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79" w:type="dxa"/>
        <w:jc w:val="center"/>
        <w:tblLayout w:type="fixed"/>
        <w:tblLook w:val="0000"/>
      </w:tblPr>
      <w:tblGrid>
        <w:gridCol w:w="3240"/>
        <w:gridCol w:w="6839"/>
      </w:tblGrid>
      <w:tr w:rsidR="006549CB" w:rsidTr="00B32997">
        <w:trPr>
          <w:cantSplit/>
          <w:trHeight w:val="960"/>
          <w:jc w:val="center"/>
        </w:trPr>
        <w:tc>
          <w:tcPr>
            <w:tcW w:w="3240" w:type="dxa"/>
            <w:vAlign w:val="bottom"/>
          </w:tcPr>
          <w:p w:rsidR="006549CB" w:rsidRDefault="006549CB">
            <w:pPr>
              <w:pStyle w:val="ZDISCLAIMER"/>
              <w:spacing w:after="0"/>
            </w:pPr>
            <w:r w:rsidRPr="00AE53BE">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4pt;height:43.2pt;visibility:visible">
                  <v:imagedata r:id="rId7" o:title=""/>
                </v:shape>
              </w:pict>
            </w:r>
          </w:p>
        </w:tc>
        <w:tc>
          <w:tcPr>
            <w:tcW w:w="6839" w:type="dxa"/>
            <w:vAlign w:val="bottom"/>
          </w:tcPr>
          <w:p w:rsidR="006549CB" w:rsidRDefault="006549CB">
            <w:pPr>
              <w:pStyle w:val="Approval"/>
              <w:tabs>
                <w:tab w:val="left" w:pos="2704"/>
              </w:tabs>
              <w:jc w:val="center"/>
            </w:pPr>
          </w:p>
        </w:tc>
      </w:tr>
      <w:tr w:rsidR="006549CB" w:rsidTr="00B32997">
        <w:trPr>
          <w:cantSplit/>
          <w:trHeight w:hRule="exact" w:val="2370"/>
          <w:jc w:val="center"/>
        </w:trPr>
        <w:tc>
          <w:tcPr>
            <w:tcW w:w="10079" w:type="dxa"/>
            <w:gridSpan w:val="2"/>
            <w:vAlign w:val="bottom"/>
          </w:tcPr>
          <w:p w:rsidR="006549CB" w:rsidRDefault="006549CB">
            <w:pPr>
              <w:pStyle w:val="Title"/>
              <w:spacing w:before="120"/>
              <w:rPr>
                <w:rStyle w:val="ZDONTMODIFY"/>
                <w:rFonts w:ascii="Arial Narrow" w:hAnsi="Arial Narrow"/>
                <w:sz w:val="40"/>
              </w:rPr>
            </w:pPr>
            <w:r>
              <w:t>APIs for Rich Communications</w:t>
            </w:r>
            <w:r>
              <w:rPr>
                <w:rFonts w:ascii="Arial Narrow" w:hAnsi="Arial Narrow"/>
                <w:sz w:val="40"/>
              </w:rPr>
              <w:t>Requirements</w:t>
            </w:r>
          </w:p>
        </w:tc>
      </w:tr>
      <w:tr w:rsidR="006549CB" w:rsidTr="00B32997">
        <w:trPr>
          <w:cantSplit/>
          <w:trHeight w:val="1833"/>
          <w:jc w:val="center"/>
        </w:trPr>
        <w:tc>
          <w:tcPr>
            <w:tcW w:w="10079" w:type="dxa"/>
            <w:gridSpan w:val="2"/>
          </w:tcPr>
          <w:p w:rsidR="006549CB" w:rsidRDefault="006549CB" w:rsidP="004934C3">
            <w:pPr>
              <w:pStyle w:val="ZCOVER"/>
              <w:pBdr>
                <w:bottom w:val="single" w:sz="12" w:space="0" w:color="800000"/>
              </w:pBdr>
              <w:rPr>
                <w:rStyle w:val="ZDONTMODIFY"/>
                <w:lang w:val="sv-SE"/>
              </w:rPr>
            </w:pPr>
            <w:r>
              <w:rPr>
                <w:rStyle w:val="ZDONTMODIFY"/>
                <w:lang w:val="sv-SE"/>
              </w:rPr>
              <w:t>Draft Version 1.0 – 2</w:t>
            </w:r>
            <w:ins w:id="0" w:author="lmclidi" w:date="2011-04-27T13:50:00Z">
              <w:r>
                <w:rPr>
                  <w:rStyle w:val="ZDONTMODIFY"/>
                  <w:lang w:val="sv-SE"/>
                </w:rPr>
                <w:t>7</w:t>
              </w:r>
            </w:ins>
            <w:del w:id="1" w:author="lmclidi" w:date="2011-04-27T13:50:00Z">
              <w:r w:rsidDel="00B50B73">
                <w:rPr>
                  <w:rStyle w:val="ZDONTMODIFY"/>
                  <w:lang w:val="sv-SE"/>
                </w:rPr>
                <w:delText>6</w:delText>
              </w:r>
            </w:del>
            <w:r>
              <w:rPr>
                <w:rStyle w:val="ZDONTMODIFY"/>
                <w:lang w:val="sv-SE"/>
              </w:rPr>
              <w:t xml:space="preserve"> April 2011</w:t>
            </w:r>
          </w:p>
        </w:tc>
      </w:tr>
      <w:tr w:rsidR="006549CB" w:rsidTr="00B32997">
        <w:trPr>
          <w:cantSplit/>
          <w:trHeight w:hRule="exact" w:val="1065"/>
          <w:jc w:val="center"/>
        </w:trPr>
        <w:tc>
          <w:tcPr>
            <w:tcW w:w="10079" w:type="dxa"/>
            <w:gridSpan w:val="2"/>
            <w:vAlign w:val="bottom"/>
          </w:tcPr>
          <w:p w:rsidR="006549CB" w:rsidRDefault="006549CB">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6549CB" w:rsidRPr="006549CB" w:rsidTr="00B32997">
        <w:trPr>
          <w:cantSplit/>
          <w:trHeight w:val="2463"/>
          <w:jc w:val="center"/>
        </w:trPr>
        <w:tc>
          <w:tcPr>
            <w:tcW w:w="10079" w:type="dxa"/>
            <w:gridSpan w:val="2"/>
          </w:tcPr>
          <w:p w:rsidR="006549CB" w:rsidRDefault="006549CB" w:rsidP="002F48AD">
            <w:pPr>
              <w:pStyle w:val="ZDID"/>
              <w:rPr>
                <w:rFonts w:cs="Arial"/>
                <w:color w:val="000000"/>
                <w:szCs w:val="32"/>
                <w:lang w:val="fi-FI"/>
              </w:rPr>
            </w:pPr>
            <w:r w:rsidRPr="006A3A25">
              <w:rPr>
                <w:rFonts w:cs="Arial"/>
                <w:color w:val="000000"/>
                <w:szCs w:val="32"/>
                <w:lang w:val="fi-FI"/>
              </w:rPr>
              <w:t>OMA-RD-RC_API-V1_0-20110</w:t>
            </w:r>
            <w:r>
              <w:rPr>
                <w:rFonts w:cs="Arial"/>
                <w:color w:val="000000"/>
                <w:szCs w:val="32"/>
                <w:lang w:val="fi-FI"/>
              </w:rPr>
              <w:t>4</w:t>
            </w:r>
            <w:r w:rsidRPr="006A3A25">
              <w:rPr>
                <w:rFonts w:cs="Arial"/>
                <w:color w:val="000000"/>
                <w:szCs w:val="32"/>
                <w:lang w:val="fi-FI"/>
              </w:rPr>
              <w:t>2</w:t>
            </w:r>
            <w:ins w:id="2" w:author="lmclidi" w:date="2011-04-27T13:50:00Z">
              <w:r>
                <w:rPr>
                  <w:rFonts w:cs="Arial"/>
                  <w:color w:val="000000"/>
                  <w:szCs w:val="32"/>
                  <w:lang w:val="fi-FI"/>
                </w:rPr>
                <w:t>7</w:t>
              </w:r>
            </w:ins>
            <w:del w:id="3" w:author="lmclidi" w:date="2011-04-27T13:50:00Z">
              <w:r w:rsidDel="00B50B73">
                <w:rPr>
                  <w:rFonts w:cs="Arial"/>
                  <w:color w:val="000000"/>
                  <w:szCs w:val="32"/>
                  <w:lang w:val="fi-FI"/>
                </w:rPr>
                <w:delText>6</w:delText>
              </w:r>
            </w:del>
            <w:r w:rsidRPr="006A3A25">
              <w:rPr>
                <w:rFonts w:cs="Arial"/>
                <w:color w:val="000000"/>
                <w:szCs w:val="32"/>
                <w:lang w:val="fi-FI"/>
              </w:rPr>
              <w:t>-D</w:t>
            </w: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Default="006549CB" w:rsidP="002F48AD">
            <w:pPr>
              <w:pStyle w:val="ZDID"/>
              <w:rPr>
                <w:rFonts w:cs="Arial"/>
                <w:color w:val="000000"/>
                <w:szCs w:val="32"/>
                <w:lang w:val="fi-FI"/>
              </w:rPr>
            </w:pPr>
          </w:p>
          <w:p w:rsidR="006549CB" w:rsidRPr="0071019A" w:rsidRDefault="006549CB" w:rsidP="002F48AD">
            <w:pPr>
              <w:pStyle w:val="ZDID"/>
              <w:rPr>
                <w:szCs w:val="32"/>
                <w:lang w:val="fi-FI"/>
              </w:rPr>
            </w:pPr>
          </w:p>
        </w:tc>
      </w:tr>
    </w:tbl>
    <w:p w:rsidR="006549CB" w:rsidRPr="006549CB" w:rsidRDefault="006549CB">
      <w:pPr>
        <w:rPr>
          <w:lang w:val="fi-FI"/>
          <w:rPrChange w:id="4" w:author="Unknown">
            <w:rPr/>
          </w:rPrChange>
        </w:rPr>
      </w:pPr>
    </w:p>
    <w:p w:rsidR="006549CB" w:rsidRPr="006549CB" w:rsidRDefault="006549CB">
      <w:pPr>
        <w:rPr>
          <w:lang w:val="fi-FI"/>
          <w:rPrChange w:id="5" w:author="Unknown">
            <w:rPr/>
          </w:rPrChange>
        </w:rPr>
      </w:pPr>
    </w:p>
    <w:p w:rsidR="006549CB" w:rsidRPr="006549CB" w:rsidRDefault="006549CB">
      <w:pPr>
        <w:rPr>
          <w:lang w:val="fi-FI"/>
          <w:rPrChange w:id="6" w:author="Unknown">
            <w:rPr/>
          </w:rPrChange>
        </w:rPr>
      </w:pPr>
    </w:p>
    <w:p w:rsidR="006549CB" w:rsidRPr="006549CB" w:rsidRDefault="006549CB">
      <w:pPr>
        <w:rPr>
          <w:lang w:val="fi-FI"/>
          <w:rPrChange w:id="7" w:author="Unknown">
            <w:rPr/>
          </w:rPrChange>
        </w:rPr>
      </w:pPr>
    </w:p>
    <w:p w:rsidR="006549CB" w:rsidRPr="006549CB" w:rsidRDefault="006549CB">
      <w:pPr>
        <w:rPr>
          <w:lang w:val="fi-FI"/>
          <w:rPrChange w:id="8" w:author="Unknown">
            <w:rPr/>
          </w:rPrChange>
        </w:rPr>
      </w:pPr>
    </w:p>
    <w:p w:rsidR="006549CB" w:rsidRPr="006549CB" w:rsidRDefault="006549CB">
      <w:pPr>
        <w:rPr>
          <w:lang w:val="fi-FI"/>
          <w:rPrChange w:id="9" w:author="Unknown">
            <w:rPr/>
          </w:rPrChange>
        </w:rPr>
      </w:pPr>
    </w:p>
    <w:p w:rsidR="006549CB" w:rsidRDefault="006549CB">
      <w:r>
        <w:t xml:space="preserve">Use of this document is subject to all of the terms and conditions of the Use Agreement located at </w:t>
      </w:r>
      <w:hyperlink r:id="rId8" w:history="1">
        <w:r>
          <w:rPr>
            <w:rStyle w:val="Hyperlink"/>
          </w:rPr>
          <w:t>http://www.openmobilealliance.org/UseAgreement.html</w:t>
        </w:r>
      </w:hyperlink>
      <w:r>
        <w:t>.</w:t>
      </w:r>
    </w:p>
    <w:p w:rsidR="006549CB" w:rsidRDefault="006549CB">
      <w:r>
        <w:t>Unless this document is clearly designated as an approved specification, this document is a work in process, is not an approved Open Mobile Alliance™ specification, and is subject to revision or removal without notice.</w:t>
      </w:r>
    </w:p>
    <w:p w:rsidR="006549CB" w:rsidRDefault="006549C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49CB" w:rsidRDefault="006549CB">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49CB" w:rsidRDefault="006549CB">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49CB" w:rsidRDefault="006549CB">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49CB" w:rsidRDefault="006549CB">
      <w:r>
        <w:t>© 2011 Open Mobile Alliance Ltd.  All Rights Reserved.</w:t>
      </w:r>
      <w:r>
        <w:br/>
        <w:t>Used with the permission of the Open Mobile Alliance Ltd. under the terms set forth above.</w:t>
      </w:r>
    </w:p>
    <w:p w:rsidR="006549CB" w:rsidRDefault="006549CB">
      <w:pPr>
        <w:pStyle w:val="TOChead"/>
        <w:keepNext/>
      </w:pPr>
      <w:r>
        <w:br w:type="page"/>
        <w:t>Contents</w:t>
      </w:r>
    </w:p>
    <w:p w:rsidR="006549CB" w:rsidRDefault="006549CB">
      <w:pPr>
        <w:pStyle w:val="TOC1"/>
        <w:numPr>
          <w:ins w:id="10" w:author="lmclidi" w:date="2011-04-27T15:07:00Z"/>
        </w:numPr>
        <w:tabs>
          <w:tab w:val="left" w:pos="400"/>
          <w:tab w:val="right" w:leader="dot" w:pos="10070"/>
        </w:tabs>
        <w:rPr>
          <w:ins w:id="11" w:author="lmclidi" w:date="2011-04-27T15:07:00Z"/>
          <w:rFonts w:eastAsia="Batang"/>
          <w:b w:val="0"/>
          <w:caps w:val="0"/>
          <w:noProof/>
          <w:sz w:val="24"/>
          <w:szCs w:val="24"/>
          <w:lang w:val="en-US" w:eastAsia="ko-KR"/>
        </w:rPr>
      </w:pPr>
      <w:r>
        <w:fldChar w:fldCharType="begin"/>
      </w:r>
      <w:r>
        <w:instrText xml:space="preserve"> TOC \o "1-3" \h \z </w:instrText>
      </w:r>
      <w:r>
        <w:fldChar w:fldCharType="separate"/>
      </w:r>
      <w:ins w:id="1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"_Toc291680151"</w:instrText>
        </w:r>
        <w:r w:rsidRPr="00D8752F">
          <w:rPr>
            <w:rStyle w:val="Hyperlink"/>
            <w:noProof/>
          </w:rPr>
          <w:instrText xml:space="preserve"> </w:instrText>
        </w:r>
      </w:ins>
      <w:r w:rsidRPr="00B31244">
        <w:rPr>
          <w:noProof/>
          <w:color w:val="0000FF"/>
          <w:u w:val="single"/>
        </w:rPr>
      </w:r>
      <w:ins w:id="13" w:author="lmclidi" w:date="2011-04-27T15:07:00Z">
        <w:r w:rsidRPr="00D8752F">
          <w:rPr>
            <w:rStyle w:val="Hyperlink"/>
            <w:noProof/>
          </w:rPr>
          <w:fldChar w:fldCharType="separate"/>
        </w:r>
        <w:r w:rsidRPr="00D8752F">
          <w:rPr>
            <w:rStyle w:val="Hyperlink"/>
            <w:noProof/>
          </w:rPr>
          <w:t>1.</w:t>
        </w:r>
        <w:r>
          <w:rPr>
            <w:rFonts w:eastAsia="Batang"/>
            <w:b w:val="0"/>
            <w:caps w:val="0"/>
            <w:noProof/>
            <w:sz w:val="24"/>
            <w:szCs w:val="24"/>
            <w:lang w:val="en-US" w:eastAsia="ko-KR"/>
          </w:rPr>
          <w:tab/>
        </w:r>
        <w:r w:rsidRPr="00D8752F">
          <w:rPr>
            <w:rStyle w:val="Hyperlink"/>
            <w:noProof/>
          </w:rPr>
          <w:t>Scope (Informative)</w:t>
        </w:r>
        <w:r>
          <w:rPr>
            <w:noProof/>
            <w:webHidden/>
          </w:rPr>
          <w:tab/>
        </w:r>
        <w:r>
          <w:rPr>
            <w:noProof/>
            <w:webHidden/>
          </w:rPr>
          <w:fldChar w:fldCharType="begin"/>
        </w:r>
        <w:r>
          <w:rPr>
            <w:noProof/>
            <w:webHidden/>
          </w:rPr>
          <w:instrText xml:space="preserve"> PAGEREF _Toc291680151 \h </w:instrText>
        </w:r>
      </w:ins>
      <w:r>
        <w:rPr>
          <w:noProof/>
          <w:webHidden/>
        </w:rPr>
      </w:r>
      <w:ins w:id="14" w:author="lmclidi" w:date="2011-04-27T15:07:00Z">
        <w:r>
          <w:rPr>
            <w:noProof/>
            <w:webHidden/>
          </w:rPr>
          <w:fldChar w:fldCharType="separate"/>
        </w:r>
        <w:r>
          <w:rPr>
            <w:noProof/>
            <w:webHidden/>
          </w:rPr>
          <w:t>5</w:t>
        </w:r>
        <w:r>
          <w:rPr>
            <w:noProof/>
            <w:webHidden/>
          </w:rPr>
          <w:fldChar w:fldCharType="end"/>
        </w:r>
        <w:r w:rsidRPr="00D8752F">
          <w:rPr>
            <w:rStyle w:val="Hyperlink"/>
            <w:noProof/>
          </w:rPr>
          <w:fldChar w:fldCharType="end"/>
        </w:r>
      </w:ins>
    </w:p>
    <w:p w:rsidR="006549CB" w:rsidRDefault="006549CB">
      <w:pPr>
        <w:pStyle w:val="TOC1"/>
        <w:numPr>
          <w:ins w:id="15" w:author="lmclidi" w:date="2011-04-27T15:07:00Z"/>
        </w:numPr>
        <w:tabs>
          <w:tab w:val="right" w:leader="dot" w:pos="10070"/>
        </w:tabs>
        <w:rPr>
          <w:ins w:id="16" w:author="lmclidi" w:date="2011-04-27T15:07:00Z"/>
          <w:rFonts w:eastAsia="Batang"/>
          <w:b w:val="0"/>
          <w:caps w:val="0"/>
          <w:noProof/>
          <w:sz w:val="24"/>
          <w:szCs w:val="24"/>
          <w:lang w:val="en-US" w:eastAsia="ko-KR"/>
        </w:rPr>
      </w:pPr>
      <w:ins w:id="1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"_Toc291680153"</w:instrText>
        </w:r>
        <w:r w:rsidRPr="00D8752F">
          <w:rPr>
            <w:rStyle w:val="Hyperlink"/>
            <w:noProof/>
          </w:rPr>
          <w:instrText xml:space="preserve"> </w:instrText>
        </w:r>
      </w:ins>
      <w:r w:rsidRPr="00B31244">
        <w:rPr>
          <w:noProof/>
          <w:color w:val="0000FF"/>
          <w:u w:val="single"/>
        </w:rPr>
      </w:r>
      <w:ins w:id="18" w:author="lmclidi" w:date="2011-04-27T15:07:00Z">
        <w:r w:rsidRPr="00D8752F">
          <w:rPr>
            <w:rStyle w:val="Hyperlink"/>
            <w:noProof/>
          </w:rPr>
          <w:fldChar w:fldCharType="separate"/>
        </w:r>
        <w:r>
          <w:rPr>
            <w:rFonts w:eastAsia="Batang"/>
            <w:b w:val="0"/>
            <w:caps w:val="0"/>
            <w:noProof/>
            <w:sz w:val="24"/>
            <w:szCs w:val="24"/>
            <w:lang w:val="en-US" w:eastAsia="ko-KR"/>
          </w:rPr>
          <w:tab/>
        </w:r>
        <w:r w:rsidRPr="00D8752F">
          <w:rPr>
            <w:rStyle w:val="Hyperlink"/>
            <w:noProof/>
          </w:rPr>
          <w:t>References</w:t>
        </w:r>
        <w:r>
          <w:rPr>
            <w:noProof/>
            <w:webHidden/>
          </w:rPr>
          <w:tab/>
        </w:r>
        <w:r>
          <w:rPr>
            <w:noProof/>
            <w:webHidden/>
          </w:rPr>
          <w:fldChar w:fldCharType="begin"/>
        </w:r>
        <w:r>
          <w:rPr>
            <w:noProof/>
            <w:webHidden/>
          </w:rPr>
          <w:instrText xml:space="preserve"> PAGEREF _Toc291680153 \h </w:instrText>
        </w:r>
      </w:ins>
      <w:r>
        <w:rPr>
          <w:noProof/>
          <w:webHidden/>
        </w:rPr>
      </w:r>
      <w:ins w:id="19" w:author="lmclidi" w:date="2011-04-27T15:07:00Z">
        <w:r>
          <w:rPr>
            <w:noProof/>
            <w:webHidden/>
          </w:rPr>
          <w:fldChar w:fldCharType="separate"/>
        </w:r>
        <w:r>
          <w:rPr>
            <w:noProof/>
            <w:webHidden/>
          </w:rPr>
          <w:t>6</w:t>
        </w:r>
        <w:r>
          <w:rPr>
            <w:noProof/>
            <w:webHidden/>
          </w:rPr>
          <w:fldChar w:fldCharType="end"/>
        </w:r>
        <w:r w:rsidRPr="00D8752F">
          <w:rPr>
            <w:rStyle w:val="Hyperlink"/>
            <w:noProof/>
          </w:rPr>
          <w:fldChar w:fldCharType="end"/>
        </w:r>
      </w:ins>
    </w:p>
    <w:p w:rsidR="006549CB" w:rsidRDefault="006549CB">
      <w:pPr>
        <w:pStyle w:val="TOC1"/>
        <w:numPr>
          <w:ins w:id="20" w:author="lmclidi" w:date="2011-04-27T15:07:00Z"/>
        </w:numPr>
        <w:tabs>
          <w:tab w:val="right" w:leader="dot" w:pos="10070"/>
        </w:tabs>
        <w:rPr>
          <w:ins w:id="21" w:author="lmclidi" w:date="2011-04-27T15:07:00Z"/>
          <w:rFonts w:eastAsia="Batang"/>
          <w:b w:val="0"/>
          <w:caps w:val="0"/>
          <w:noProof/>
          <w:sz w:val="24"/>
          <w:szCs w:val="24"/>
          <w:lang w:val="en-US" w:eastAsia="ko-KR"/>
        </w:rPr>
      </w:pPr>
      <w:ins w:id="2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"_Toc291680165"</w:instrText>
        </w:r>
        <w:r w:rsidRPr="00D8752F">
          <w:rPr>
            <w:rStyle w:val="Hyperlink"/>
            <w:noProof/>
          </w:rPr>
          <w:instrText xml:space="preserve"> </w:instrText>
        </w:r>
      </w:ins>
      <w:r w:rsidRPr="00B31244">
        <w:rPr>
          <w:noProof/>
          <w:color w:val="0000FF"/>
          <w:u w:val="single"/>
        </w:rPr>
      </w:r>
      <w:ins w:id="23" w:author="lmclidi" w:date="2011-04-27T15:07:00Z">
        <w:r w:rsidRPr="00D8752F">
          <w:rPr>
            <w:rStyle w:val="Hyperlink"/>
            <w:noProof/>
          </w:rPr>
          <w:fldChar w:fldCharType="separate"/>
        </w:r>
        <w:r w:rsidRPr="00D8752F">
          <w:rPr>
            <w:rStyle w:val="Hyperlink"/>
            <w:noProof/>
            <w:snapToGrid w:val="0"/>
            <w:lang w:val="en-US"/>
          </w:rPr>
          <w:t>2.</w:t>
        </w:r>
        <w:r>
          <w:rPr>
            <w:noProof/>
            <w:webHidden/>
          </w:rPr>
          <w:tab/>
        </w:r>
        <w:r>
          <w:rPr>
            <w:noProof/>
            <w:webHidden/>
          </w:rPr>
          <w:fldChar w:fldCharType="begin"/>
        </w:r>
        <w:r>
          <w:rPr>
            <w:noProof/>
            <w:webHidden/>
          </w:rPr>
          <w:instrText xml:space="preserve"> PAGEREF _Toc291680165 \h </w:instrText>
        </w:r>
      </w:ins>
      <w:r>
        <w:rPr>
          <w:noProof/>
          <w:webHidden/>
        </w:rPr>
      </w:r>
      <w:ins w:id="24"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6549CB" w:rsidRDefault="006549CB">
      <w:pPr>
        <w:pStyle w:val="TOC2"/>
        <w:numPr>
          <w:ins w:id="25" w:author="lmclidi" w:date="2011-04-27T15:07:00Z"/>
        </w:numPr>
        <w:tabs>
          <w:tab w:val="left" w:pos="800"/>
          <w:tab w:val="right" w:leader="dot" w:pos="10070"/>
        </w:tabs>
        <w:rPr>
          <w:ins w:id="26" w:author="lmclidi" w:date="2011-04-27T15:07:00Z"/>
          <w:rFonts w:eastAsia="Batang"/>
          <w:b w:val="0"/>
          <w:smallCaps w:val="0"/>
          <w:noProof/>
          <w:sz w:val="24"/>
          <w:szCs w:val="24"/>
          <w:lang w:val="en-US" w:eastAsia="ko-KR"/>
        </w:rPr>
      </w:pPr>
      <w:ins w:id="2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"_Toc291680166"</w:instrText>
        </w:r>
        <w:r w:rsidRPr="00D8752F">
          <w:rPr>
            <w:rStyle w:val="Hyperlink"/>
            <w:noProof/>
          </w:rPr>
          <w:instrText xml:space="preserve"> </w:instrText>
        </w:r>
      </w:ins>
      <w:r w:rsidRPr="00B31244">
        <w:rPr>
          <w:noProof/>
          <w:color w:val="0000FF"/>
          <w:u w:val="single"/>
        </w:rPr>
      </w:r>
      <w:ins w:id="28" w:author="lmclidi" w:date="2011-04-27T15:07:00Z">
        <w:r w:rsidRPr="00D8752F">
          <w:rPr>
            <w:rStyle w:val="Hyperlink"/>
            <w:noProof/>
          </w:rPr>
          <w:fldChar w:fldCharType="separate"/>
        </w:r>
        <w:r w:rsidRPr="00D8752F">
          <w:rPr>
            <w:rStyle w:val="Hyperlink"/>
            <w:noProof/>
          </w:rPr>
          <w:t>2.1</w:t>
        </w:r>
        <w:r>
          <w:rPr>
            <w:rFonts w:eastAsia="Batang"/>
            <w:b w:val="0"/>
            <w:smallCaps w:val="0"/>
            <w:noProof/>
            <w:sz w:val="24"/>
            <w:szCs w:val="24"/>
            <w:lang w:val="en-US" w:eastAsia="ko-KR"/>
          </w:rPr>
          <w:tab/>
        </w:r>
        <w:r w:rsidRPr="00D8752F">
          <w:rPr>
            <w:rStyle w:val="Hyperlink"/>
            <w:noProof/>
          </w:rPr>
          <w:t>Normative References</w:t>
        </w:r>
        <w:r>
          <w:rPr>
            <w:noProof/>
            <w:webHidden/>
          </w:rPr>
          <w:tab/>
        </w:r>
        <w:r>
          <w:rPr>
            <w:noProof/>
            <w:webHidden/>
          </w:rPr>
          <w:fldChar w:fldCharType="begin"/>
        </w:r>
        <w:r>
          <w:rPr>
            <w:noProof/>
            <w:webHidden/>
          </w:rPr>
          <w:instrText xml:space="preserve"> PAGEREF _Toc291680166 \h </w:instrText>
        </w:r>
      </w:ins>
      <w:r>
        <w:rPr>
          <w:noProof/>
          <w:webHidden/>
        </w:rPr>
      </w:r>
      <w:ins w:id="29"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6549CB" w:rsidRDefault="006549CB">
      <w:pPr>
        <w:pStyle w:val="TOC2"/>
        <w:numPr>
          <w:ins w:id="30" w:author="lmclidi" w:date="2011-04-27T15:07:00Z"/>
        </w:numPr>
        <w:tabs>
          <w:tab w:val="left" w:pos="600"/>
          <w:tab w:val="right" w:leader="dot" w:pos="10070"/>
        </w:tabs>
        <w:rPr>
          <w:ins w:id="31" w:author="lmclidi" w:date="2011-04-27T15:07:00Z"/>
          <w:rFonts w:eastAsia="Batang"/>
          <w:b w:val="0"/>
          <w:smallCaps w:val="0"/>
          <w:noProof/>
          <w:sz w:val="24"/>
          <w:szCs w:val="24"/>
          <w:lang w:val="en-US" w:eastAsia="ko-KR"/>
        </w:rPr>
      </w:pPr>
      <w:ins w:id="3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"_Toc291680169"</w:instrText>
        </w:r>
        <w:r w:rsidRPr="00D8752F">
          <w:rPr>
            <w:rStyle w:val="Hyperlink"/>
            <w:noProof/>
          </w:rPr>
          <w:instrText xml:space="preserve"> </w:instrText>
        </w:r>
      </w:ins>
      <w:r w:rsidRPr="00B31244">
        <w:rPr>
          <w:noProof/>
          <w:color w:val="0000FF"/>
          <w:u w:val="single"/>
        </w:rPr>
      </w:r>
      <w:ins w:id="33" w:author="lmclidi" w:date="2011-04-27T15:07:00Z">
        <w:r w:rsidRPr="00D8752F">
          <w:rPr>
            <w:rStyle w:val="Hyperlink"/>
            <w:noProof/>
          </w:rPr>
          <w:fldChar w:fldCharType="separate"/>
        </w:r>
        <w:r>
          <w:rPr>
            <w:rFonts w:eastAsia="Batang"/>
            <w:b w:val="0"/>
            <w:smallCaps w:val="0"/>
            <w:noProof/>
            <w:sz w:val="24"/>
            <w:szCs w:val="24"/>
            <w:lang w:val="en-US" w:eastAsia="ko-KR"/>
          </w:rPr>
          <w:tab/>
        </w:r>
        <w:r w:rsidRPr="00D8752F">
          <w:rPr>
            <w:rStyle w:val="Hyperlink"/>
            <w:noProof/>
          </w:rPr>
          <w:t>Informative References</w:t>
        </w:r>
        <w:r>
          <w:rPr>
            <w:noProof/>
            <w:webHidden/>
          </w:rPr>
          <w:tab/>
        </w:r>
        <w:r>
          <w:rPr>
            <w:noProof/>
            <w:webHidden/>
          </w:rPr>
          <w:fldChar w:fldCharType="begin"/>
        </w:r>
        <w:r>
          <w:rPr>
            <w:noProof/>
            <w:webHidden/>
          </w:rPr>
          <w:instrText xml:space="preserve"> PAGEREF _Toc291680169 \h </w:instrText>
        </w:r>
      </w:ins>
      <w:r>
        <w:rPr>
          <w:noProof/>
          <w:webHidden/>
        </w:rPr>
      </w:r>
      <w:ins w:id="34"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6549CB" w:rsidRDefault="006549CB">
      <w:pPr>
        <w:pStyle w:val="TOC2"/>
        <w:numPr>
          <w:ins w:id="35" w:author="lmclidi" w:date="2011-04-27T15:07:00Z"/>
        </w:numPr>
        <w:tabs>
          <w:tab w:val="right" w:leader="dot" w:pos="10070"/>
        </w:tabs>
        <w:rPr>
          <w:ins w:id="36" w:author="lmclidi" w:date="2011-04-27T15:07:00Z"/>
          <w:rFonts w:eastAsia="Batang"/>
          <w:b w:val="0"/>
          <w:smallCaps w:val="0"/>
          <w:noProof/>
          <w:sz w:val="24"/>
          <w:szCs w:val="24"/>
          <w:lang w:val="en-US" w:eastAsia="ko-KR"/>
        </w:rPr>
      </w:pPr>
      <w:ins w:id="3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"_Toc291680170"</w:instrText>
        </w:r>
        <w:r w:rsidRPr="00D8752F">
          <w:rPr>
            <w:rStyle w:val="Hyperlink"/>
            <w:noProof/>
          </w:rPr>
          <w:instrText xml:space="preserve"> </w:instrText>
        </w:r>
      </w:ins>
      <w:r w:rsidRPr="00B31244">
        <w:rPr>
          <w:noProof/>
          <w:color w:val="0000FF"/>
          <w:u w:val="single"/>
        </w:rPr>
      </w:r>
      <w:ins w:id="38" w:author="lmclidi" w:date="2011-04-27T15:07:00Z">
        <w:r w:rsidRPr="00D8752F">
          <w:rPr>
            <w:rStyle w:val="Hyperlink"/>
            <w:noProof/>
          </w:rPr>
          <w:fldChar w:fldCharType="separate"/>
        </w:r>
        <w:r w:rsidRPr="00D8752F">
          <w:rPr>
            <w:rStyle w:val="Hyperlink"/>
            <w:noProof/>
          </w:rPr>
          <w:t>2.2</w:t>
        </w:r>
        <w:r>
          <w:rPr>
            <w:noProof/>
            <w:webHidden/>
          </w:rPr>
          <w:tab/>
        </w:r>
        <w:r>
          <w:rPr>
            <w:noProof/>
            <w:webHidden/>
          </w:rPr>
          <w:fldChar w:fldCharType="begin"/>
        </w:r>
        <w:r>
          <w:rPr>
            <w:noProof/>
            <w:webHidden/>
          </w:rPr>
          <w:instrText xml:space="preserve"> PAGEREF _Toc291680170 \h </w:instrText>
        </w:r>
      </w:ins>
      <w:r>
        <w:rPr>
          <w:noProof/>
          <w:webHidden/>
        </w:rPr>
      </w:r>
      <w:ins w:id="39"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6549CB" w:rsidRDefault="006549CB">
      <w:pPr>
        <w:pStyle w:val="TOC1"/>
        <w:numPr>
          <w:ins w:id="40" w:author="lmclidi" w:date="2011-04-27T15:07:00Z"/>
        </w:numPr>
        <w:tabs>
          <w:tab w:val="left" w:pos="400"/>
          <w:tab w:val="right" w:leader="dot" w:pos="10070"/>
        </w:tabs>
        <w:rPr>
          <w:ins w:id="41" w:author="lmclidi" w:date="2011-04-27T15:07:00Z"/>
          <w:rFonts w:eastAsia="Batang"/>
          <w:b w:val="0"/>
          <w:caps w:val="0"/>
          <w:noProof/>
          <w:sz w:val="24"/>
          <w:szCs w:val="24"/>
          <w:lang w:val="en-US" w:eastAsia="ko-KR"/>
        </w:rPr>
      </w:pPr>
      <w:ins w:id="4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"_Toc291680173"</w:instrText>
        </w:r>
        <w:r w:rsidRPr="00D8752F">
          <w:rPr>
            <w:rStyle w:val="Hyperlink"/>
            <w:noProof/>
          </w:rPr>
          <w:instrText xml:space="preserve"> </w:instrText>
        </w:r>
      </w:ins>
      <w:r w:rsidRPr="00B31244">
        <w:rPr>
          <w:noProof/>
          <w:color w:val="0000FF"/>
          <w:u w:val="single"/>
        </w:rPr>
      </w:r>
      <w:ins w:id="43" w:author="lmclidi" w:date="2011-04-27T15:07:00Z">
        <w:r w:rsidRPr="00D8752F">
          <w:rPr>
            <w:rStyle w:val="Hyperlink"/>
            <w:noProof/>
          </w:rPr>
          <w:fldChar w:fldCharType="separate"/>
        </w:r>
        <w:r w:rsidRPr="00D8752F">
          <w:rPr>
            <w:rStyle w:val="Hyperlink"/>
            <w:noProof/>
          </w:rPr>
          <w:t>3.</w:t>
        </w:r>
        <w:r>
          <w:rPr>
            <w:rFonts w:eastAsia="Batang"/>
            <w:b w:val="0"/>
            <w:caps w:val="0"/>
            <w:noProof/>
            <w:sz w:val="24"/>
            <w:szCs w:val="24"/>
            <w:lang w:val="en-US" w:eastAsia="ko-KR"/>
          </w:rPr>
          <w:tab/>
        </w:r>
        <w:r w:rsidRPr="00D8752F">
          <w:rPr>
            <w:rStyle w:val="Hyperlink"/>
            <w:noProof/>
          </w:rPr>
          <w:t>Terminology and Conventions</w:t>
        </w:r>
        <w:r>
          <w:rPr>
            <w:noProof/>
            <w:webHidden/>
          </w:rPr>
          <w:tab/>
        </w:r>
        <w:r>
          <w:rPr>
            <w:noProof/>
            <w:webHidden/>
          </w:rPr>
          <w:fldChar w:fldCharType="begin"/>
        </w:r>
        <w:r>
          <w:rPr>
            <w:noProof/>
            <w:webHidden/>
          </w:rPr>
          <w:instrText xml:space="preserve"> PAGEREF _Toc291680173 \h </w:instrText>
        </w:r>
      </w:ins>
      <w:r>
        <w:rPr>
          <w:noProof/>
          <w:webHidden/>
        </w:rPr>
      </w:r>
      <w:ins w:id="44"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549CB" w:rsidRDefault="006549CB">
      <w:pPr>
        <w:pStyle w:val="TOC2"/>
        <w:numPr>
          <w:ins w:id="45" w:author="lmclidi" w:date="2011-04-27T15:07:00Z"/>
        </w:numPr>
        <w:tabs>
          <w:tab w:val="left" w:pos="800"/>
          <w:tab w:val="right" w:leader="dot" w:pos="10070"/>
        </w:tabs>
        <w:rPr>
          <w:ins w:id="46" w:author="lmclidi" w:date="2011-04-27T15:07:00Z"/>
          <w:rFonts w:eastAsia="Batang"/>
          <w:b w:val="0"/>
          <w:smallCaps w:val="0"/>
          <w:noProof/>
          <w:sz w:val="24"/>
          <w:szCs w:val="24"/>
          <w:lang w:val="en-US" w:eastAsia="ko-KR"/>
        </w:rPr>
      </w:pPr>
      <w:ins w:id="4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"_Toc291680174"</w:instrText>
        </w:r>
        <w:r w:rsidRPr="00D8752F">
          <w:rPr>
            <w:rStyle w:val="Hyperlink"/>
            <w:noProof/>
          </w:rPr>
          <w:instrText xml:space="preserve"> </w:instrText>
        </w:r>
      </w:ins>
      <w:r w:rsidRPr="00B31244">
        <w:rPr>
          <w:noProof/>
          <w:color w:val="0000FF"/>
          <w:u w:val="single"/>
        </w:rPr>
      </w:r>
      <w:ins w:id="48" w:author="lmclidi" w:date="2011-04-27T15:07:00Z">
        <w:r w:rsidRPr="00D8752F">
          <w:rPr>
            <w:rStyle w:val="Hyperlink"/>
            <w:noProof/>
          </w:rPr>
          <w:fldChar w:fldCharType="separate"/>
        </w:r>
        <w:r w:rsidRPr="00D8752F">
          <w:rPr>
            <w:rStyle w:val="Hyperlink"/>
            <w:noProof/>
          </w:rPr>
          <w:t>3.1</w:t>
        </w:r>
        <w:r>
          <w:rPr>
            <w:rFonts w:eastAsia="Batang"/>
            <w:b w:val="0"/>
            <w:smallCaps w:val="0"/>
            <w:noProof/>
            <w:sz w:val="24"/>
            <w:szCs w:val="24"/>
            <w:lang w:val="en-US" w:eastAsia="ko-KR"/>
          </w:rPr>
          <w:tab/>
        </w:r>
        <w:r w:rsidRPr="00D8752F">
          <w:rPr>
            <w:rStyle w:val="Hyperlink"/>
            <w:noProof/>
          </w:rPr>
          <w:t>Conventions</w:t>
        </w:r>
        <w:r>
          <w:rPr>
            <w:noProof/>
            <w:webHidden/>
          </w:rPr>
          <w:tab/>
        </w:r>
        <w:r>
          <w:rPr>
            <w:noProof/>
            <w:webHidden/>
          </w:rPr>
          <w:fldChar w:fldCharType="begin"/>
        </w:r>
        <w:r>
          <w:rPr>
            <w:noProof/>
            <w:webHidden/>
          </w:rPr>
          <w:instrText xml:space="preserve"> PAGEREF _Toc291680174 \h </w:instrText>
        </w:r>
      </w:ins>
      <w:r>
        <w:rPr>
          <w:noProof/>
          <w:webHidden/>
        </w:rPr>
      </w:r>
      <w:ins w:id="49"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549CB" w:rsidRDefault="006549CB">
      <w:pPr>
        <w:pStyle w:val="TOC2"/>
        <w:numPr>
          <w:ins w:id="50" w:author="lmclidi" w:date="2011-04-27T15:07:00Z"/>
        </w:numPr>
        <w:tabs>
          <w:tab w:val="left" w:pos="600"/>
          <w:tab w:val="right" w:leader="dot" w:pos="10070"/>
        </w:tabs>
        <w:rPr>
          <w:ins w:id="51" w:author="lmclidi" w:date="2011-04-27T15:07:00Z"/>
          <w:rFonts w:eastAsia="Batang"/>
          <w:b w:val="0"/>
          <w:smallCaps w:val="0"/>
          <w:noProof/>
          <w:sz w:val="24"/>
          <w:szCs w:val="24"/>
          <w:lang w:val="en-US" w:eastAsia="ko-KR"/>
        </w:rPr>
      </w:pPr>
      <w:ins w:id="5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"_Toc291680175"</w:instrText>
        </w:r>
        <w:r w:rsidRPr="00D8752F">
          <w:rPr>
            <w:rStyle w:val="Hyperlink"/>
            <w:noProof/>
          </w:rPr>
          <w:instrText xml:space="preserve"> </w:instrText>
        </w:r>
      </w:ins>
      <w:r w:rsidRPr="00B31244">
        <w:rPr>
          <w:noProof/>
          <w:color w:val="0000FF"/>
          <w:u w:val="single"/>
        </w:rPr>
      </w:r>
      <w:ins w:id="53" w:author="lmclidi" w:date="2011-04-27T15:07:00Z">
        <w:r w:rsidRPr="00D8752F">
          <w:rPr>
            <w:rStyle w:val="Hyperlink"/>
            <w:noProof/>
          </w:rPr>
          <w:fldChar w:fldCharType="separate"/>
        </w:r>
        <w:r>
          <w:rPr>
            <w:rFonts w:eastAsia="Batang"/>
            <w:b w:val="0"/>
            <w:smallCaps w:val="0"/>
            <w:noProof/>
            <w:sz w:val="24"/>
            <w:szCs w:val="24"/>
            <w:lang w:val="en-US" w:eastAsia="ko-KR"/>
          </w:rPr>
          <w:tab/>
        </w:r>
        <w:r w:rsidRPr="00D8752F">
          <w:rPr>
            <w:rStyle w:val="Hyperlink"/>
            <w:noProof/>
          </w:rPr>
          <w:t>Definitions</w:t>
        </w:r>
        <w:r>
          <w:rPr>
            <w:noProof/>
            <w:webHidden/>
          </w:rPr>
          <w:tab/>
        </w:r>
        <w:r>
          <w:rPr>
            <w:noProof/>
            <w:webHidden/>
          </w:rPr>
          <w:fldChar w:fldCharType="begin"/>
        </w:r>
        <w:r>
          <w:rPr>
            <w:noProof/>
            <w:webHidden/>
          </w:rPr>
          <w:instrText xml:space="preserve"> PAGEREF _Toc291680175 \h </w:instrText>
        </w:r>
      </w:ins>
      <w:r>
        <w:rPr>
          <w:noProof/>
          <w:webHidden/>
        </w:rPr>
      </w:r>
      <w:ins w:id="54"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549CB" w:rsidRDefault="006549CB">
      <w:pPr>
        <w:pStyle w:val="TOC2"/>
        <w:numPr>
          <w:ins w:id="55" w:author="lmclidi" w:date="2011-04-27T15:07:00Z"/>
        </w:numPr>
        <w:tabs>
          <w:tab w:val="right" w:leader="dot" w:pos="10070"/>
        </w:tabs>
        <w:rPr>
          <w:ins w:id="56" w:author="lmclidi" w:date="2011-04-27T15:07:00Z"/>
          <w:rFonts w:eastAsia="Batang"/>
          <w:b w:val="0"/>
          <w:smallCaps w:val="0"/>
          <w:noProof/>
          <w:sz w:val="24"/>
          <w:szCs w:val="24"/>
          <w:lang w:val="en-US" w:eastAsia="ko-KR"/>
        </w:rPr>
      </w:pPr>
      <w:ins w:id="5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"_Toc291680181"</w:instrText>
        </w:r>
        <w:r w:rsidRPr="00D8752F">
          <w:rPr>
            <w:rStyle w:val="Hyperlink"/>
            <w:noProof/>
          </w:rPr>
          <w:instrText xml:space="preserve"> </w:instrText>
        </w:r>
      </w:ins>
      <w:r w:rsidRPr="00B31244">
        <w:rPr>
          <w:noProof/>
          <w:color w:val="0000FF"/>
          <w:u w:val="single"/>
        </w:rPr>
      </w:r>
      <w:ins w:id="58" w:author="lmclidi" w:date="2011-04-27T15:07:00Z">
        <w:r w:rsidRPr="00D8752F">
          <w:rPr>
            <w:rStyle w:val="Hyperlink"/>
            <w:noProof/>
          </w:rPr>
          <w:fldChar w:fldCharType="separate"/>
        </w:r>
        <w:r w:rsidRPr="00D8752F">
          <w:rPr>
            <w:rStyle w:val="Hyperlink"/>
            <w:noProof/>
            <w:snapToGrid w:val="0"/>
            <w:lang w:val="en-US"/>
          </w:rPr>
          <w:t>3.2</w:t>
        </w:r>
        <w:r>
          <w:rPr>
            <w:noProof/>
            <w:webHidden/>
          </w:rPr>
          <w:tab/>
        </w:r>
        <w:r>
          <w:rPr>
            <w:noProof/>
            <w:webHidden/>
          </w:rPr>
          <w:fldChar w:fldCharType="begin"/>
        </w:r>
        <w:r>
          <w:rPr>
            <w:noProof/>
            <w:webHidden/>
          </w:rPr>
          <w:instrText xml:space="preserve"> PAGEREF _Toc291680181 \h </w:instrText>
        </w:r>
      </w:ins>
      <w:r>
        <w:rPr>
          <w:noProof/>
          <w:webHidden/>
        </w:rPr>
      </w:r>
      <w:ins w:id="59"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549CB" w:rsidRDefault="006549CB">
      <w:pPr>
        <w:pStyle w:val="TOC2"/>
        <w:numPr>
          <w:ins w:id="60" w:author="lmclidi" w:date="2011-04-27T15:07:00Z"/>
        </w:numPr>
        <w:tabs>
          <w:tab w:val="left" w:pos="800"/>
          <w:tab w:val="right" w:leader="dot" w:pos="10070"/>
        </w:tabs>
        <w:rPr>
          <w:ins w:id="61" w:author="lmclidi" w:date="2011-04-27T15:07:00Z"/>
          <w:rFonts w:eastAsia="Batang"/>
          <w:b w:val="0"/>
          <w:smallCaps w:val="0"/>
          <w:noProof/>
          <w:sz w:val="24"/>
          <w:szCs w:val="24"/>
          <w:lang w:val="en-US" w:eastAsia="ko-KR"/>
        </w:rPr>
      </w:pPr>
      <w:ins w:id="6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"_Toc291680182"</w:instrText>
        </w:r>
        <w:r w:rsidRPr="00D8752F">
          <w:rPr>
            <w:rStyle w:val="Hyperlink"/>
            <w:noProof/>
          </w:rPr>
          <w:instrText xml:space="preserve"> </w:instrText>
        </w:r>
      </w:ins>
      <w:r w:rsidRPr="00B31244">
        <w:rPr>
          <w:noProof/>
          <w:color w:val="0000FF"/>
          <w:u w:val="single"/>
        </w:rPr>
      </w:r>
      <w:ins w:id="63" w:author="lmclidi" w:date="2011-04-27T15:07:00Z">
        <w:r w:rsidRPr="00D8752F">
          <w:rPr>
            <w:rStyle w:val="Hyperlink"/>
            <w:noProof/>
          </w:rPr>
          <w:fldChar w:fldCharType="separate"/>
        </w:r>
        <w:r w:rsidRPr="00D8752F">
          <w:rPr>
            <w:rStyle w:val="Hyperlink"/>
            <w:noProof/>
          </w:rPr>
          <w:t>3.3</w:t>
        </w:r>
        <w:r>
          <w:rPr>
            <w:rFonts w:eastAsia="Batang"/>
            <w:b w:val="0"/>
            <w:smallCaps w:val="0"/>
            <w:noProof/>
            <w:sz w:val="24"/>
            <w:szCs w:val="24"/>
            <w:lang w:val="en-US" w:eastAsia="ko-KR"/>
          </w:rPr>
          <w:tab/>
        </w:r>
        <w:r w:rsidRPr="00D8752F">
          <w:rPr>
            <w:rStyle w:val="Hyperlink"/>
            <w:noProof/>
          </w:rPr>
          <w:t>Abbreviations</w:t>
        </w:r>
        <w:r>
          <w:rPr>
            <w:noProof/>
            <w:webHidden/>
          </w:rPr>
          <w:tab/>
        </w:r>
        <w:r>
          <w:rPr>
            <w:noProof/>
            <w:webHidden/>
          </w:rPr>
          <w:fldChar w:fldCharType="begin"/>
        </w:r>
        <w:r>
          <w:rPr>
            <w:noProof/>
            <w:webHidden/>
          </w:rPr>
          <w:instrText xml:space="preserve"> PAGEREF _Toc291680182 \h </w:instrText>
        </w:r>
      </w:ins>
      <w:r>
        <w:rPr>
          <w:noProof/>
          <w:webHidden/>
        </w:rPr>
      </w:r>
      <w:ins w:id="64"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6549CB" w:rsidRDefault="006549CB">
      <w:pPr>
        <w:pStyle w:val="TOC1"/>
        <w:numPr>
          <w:ins w:id="65" w:author="lmclidi" w:date="2011-04-27T15:07:00Z"/>
        </w:numPr>
        <w:tabs>
          <w:tab w:val="left" w:pos="400"/>
          <w:tab w:val="right" w:leader="dot" w:pos="10070"/>
        </w:tabs>
        <w:rPr>
          <w:ins w:id="66" w:author="lmclidi" w:date="2011-04-27T15:07:00Z"/>
          <w:rFonts w:eastAsia="Batang"/>
          <w:b w:val="0"/>
          <w:caps w:val="0"/>
          <w:noProof/>
          <w:sz w:val="24"/>
          <w:szCs w:val="24"/>
          <w:lang w:val="en-US" w:eastAsia="ko-KR"/>
        </w:rPr>
      </w:pPr>
      <w:ins w:id="6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"_Toc291680191"</w:instrText>
        </w:r>
        <w:r w:rsidRPr="00D8752F">
          <w:rPr>
            <w:rStyle w:val="Hyperlink"/>
            <w:noProof/>
          </w:rPr>
          <w:instrText xml:space="preserve"> </w:instrText>
        </w:r>
      </w:ins>
      <w:r w:rsidRPr="00B31244">
        <w:rPr>
          <w:noProof/>
          <w:color w:val="0000FF"/>
          <w:u w:val="single"/>
        </w:rPr>
      </w:r>
      <w:ins w:id="68" w:author="lmclidi" w:date="2011-04-27T15:07:00Z">
        <w:r w:rsidRPr="00D8752F">
          <w:rPr>
            <w:rStyle w:val="Hyperlink"/>
            <w:noProof/>
          </w:rPr>
          <w:fldChar w:fldCharType="separate"/>
        </w:r>
        <w:r w:rsidRPr="00D8752F">
          <w:rPr>
            <w:rStyle w:val="Hyperlink"/>
            <w:noProof/>
          </w:rPr>
          <w:t>4.</w:t>
        </w:r>
        <w:r>
          <w:rPr>
            <w:rFonts w:eastAsia="Batang"/>
            <w:b w:val="0"/>
            <w:caps w:val="0"/>
            <w:noProof/>
            <w:sz w:val="24"/>
            <w:szCs w:val="24"/>
            <w:lang w:val="en-US" w:eastAsia="ko-KR"/>
          </w:rPr>
          <w:tab/>
        </w:r>
        <w:r w:rsidRPr="00D8752F">
          <w:rPr>
            <w:rStyle w:val="Hyperlink"/>
            <w:noProof/>
          </w:rPr>
          <w:t>Introduction</w:t>
        </w:r>
        <w:r>
          <w:rPr>
            <w:noProof/>
            <w:webHidden/>
          </w:rPr>
          <w:tab/>
        </w:r>
        <w:r>
          <w:rPr>
            <w:noProof/>
            <w:webHidden/>
          </w:rPr>
          <w:fldChar w:fldCharType="begin"/>
        </w:r>
        <w:r>
          <w:rPr>
            <w:noProof/>
            <w:webHidden/>
          </w:rPr>
          <w:instrText xml:space="preserve"> PAGEREF _Toc291680191 \h </w:instrText>
        </w:r>
      </w:ins>
      <w:r>
        <w:rPr>
          <w:noProof/>
          <w:webHidden/>
        </w:rPr>
      </w:r>
      <w:ins w:id="69" w:author="lmclidi" w:date="2011-04-27T15:07:00Z">
        <w:r>
          <w:rPr>
            <w:noProof/>
            <w:webHidden/>
          </w:rPr>
          <w:fldChar w:fldCharType="separate"/>
        </w:r>
        <w:r>
          <w:rPr>
            <w:noProof/>
            <w:webHidden/>
          </w:rPr>
          <w:t>9</w:t>
        </w:r>
        <w:r>
          <w:rPr>
            <w:noProof/>
            <w:webHidden/>
          </w:rPr>
          <w:fldChar w:fldCharType="end"/>
        </w:r>
        <w:r w:rsidRPr="00D8752F">
          <w:rPr>
            <w:rStyle w:val="Hyperlink"/>
            <w:noProof/>
          </w:rPr>
          <w:fldChar w:fldCharType="end"/>
        </w:r>
      </w:ins>
    </w:p>
    <w:p w:rsidR="006549CB" w:rsidRDefault="006549CB">
      <w:pPr>
        <w:pStyle w:val="TOC1"/>
        <w:numPr>
          <w:ins w:id="70" w:author="lmclidi" w:date="2011-04-27T15:07:00Z"/>
        </w:numPr>
        <w:tabs>
          <w:tab w:val="right" w:leader="dot" w:pos="10070"/>
        </w:tabs>
        <w:rPr>
          <w:ins w:id="71" w:author="lmclidi" w:date="2011-04-27T15:07:00Z"/>
          <w:rFonts w:eastAsia="Batang"/>
          <w:b w:val="0"/>
          <w:caps w:val="0"/>
          <w:noProof/>
          <w:sz w:val="24"/>
          <w:szCs w:val="24"/>
          <w:lang w:val="en-US" w:eastAsia="ko-KR"/>
        </w:rPr>
      </w:pPr>
      <w:ins w:id="7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"_Toc291680192"</w:instrText>
        </w:r>
        <w:r w:rsidRPr="00D8752F">
          <w:rPr>
            <w:rStyle w:val="Hyperlink"/>
            <w:noProof/>
          </w:rPr>
          <w:instrText xml:space="preserve"> </w:instrText>
        </w:r>
      </w:ins>
      <w:r w:rsidRPr="00B31244">
        <w:rPr>
          <w:noProof/>
          <w:color w:val="0000FF"/>
          <w:u w:val="single"/>
        </w:rPr>
      </w:r>
      <w:ins w:id="73" w:author="lmclidi" w:date="2011-04-27T15:07:00Z">
        <w:r w:rsidRPr="00D8752F">
          <w:rPr>
            <w:rStyle w:val="Hyperlink"/>
            <w:noProof/>
          </w:rPr>
          <w:fldChar w:fldCharType="separate"/>
        </w:r>
        <w:r w:rsidRPr="00D8752F">
          <w:rPr>
            <w:rStyle w:val="Hyperlink"/>
            <w:noProof/>
          </w:rPr>
          <w:t>(Informative)</w:t>
        </w:r>
        <w:r>
          <w:rPr>
            <w:noProof/>
            <w:webHidden/>
          </w:rPr>
          <w:tab/>
        </w:r>
        <w:r>
          <w:rPr>
            <w:noProof/>
            <w:webHidden/>
          </w:rPr>
          <w:fldChar w:fldCharType="begin"/>
        </w:r>
        <w:r>
          <w:rPr>
            <w:noProof/>
            <w:webHidden/>
          </w:rPr>
          <w:instrText xml:space="preserve"> PAGEREF _Toc291680192 \h </w:instrText>
        </w:r>
      </w:ins>
      <w:r>
        <w:rPr>
          <w:noProof/>
          <w:webHidden/>
        </w:rPr>
      </w:r>
      <w:ins w:id="74" w:author="lmclidi" w:date="2011-04-27T15:07:00Z">
        <w:r>
          <w:rPr>
            <w:noProof/>
            <w:webHidden/>
          </w:rPr>
          <w:fldChar w:fldCharType="separate"/>
        </w:r>
        <w:r>
          <w:rPr>
            <w:noProof/>
            <w:webHidden/>
          </w:rPr>
          <w:t>10</w:t>
        </w:r>
        <w:r>
          <w:rPr>
            <w:noProof/>
            <w:webHidden/>
          </w:rPr>
          <w:fldChar w:fldCharType="end"/>
        </w:r>
        <w:r w:rsidRPr="00D8752F">
          <w:rPr>
            <w:rStyle w:val="Hyperlink"/>
            <w:noProof/>
          </w:rPr>
          <w:fldChar w:fldCharType="end"/>
        </w:r>
      </w:ins>
    </w:p>
    <w:p w:rsidR="006549CB" w:rsidRDefault="006549CB">
      <w:pPr>
        <w:pStyle w:val="TOC2"/>
        <w:numPr>
          <w:ins w:id="75" w:author="lmclidi" w:date="2011-04-27T15:07:00Z"/>
        </w:numPr>
        <w:tabs>
          <w:tab w:val="left" w:pos="800"/>
          <w:tab w:val="right" w:leader="dot" w:pos="10070"/>
        </w:tabs>
        <w:rPr>
          <w:ins w:id="76" w:author="lmclidi" w:date="2011-04-27T15:07:00Z"/>
          <w:rFonts w:eastAsia="Batang"/>
          <w:b w:val="0"/>
          <w:smallCaps w:val="0"/>
          <w:noProof/>
          <w:sz w:val="24"/>
          <w:szCs w:val="24"/>
          <w:lang w:val="en-US" w:eastAsia="ko-KR"/>
        </w:rPr>
      </w:pPr>
      <w:ins w:id="7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"_Toc291680195"</w:instrText>
        </w:r>
        <w:r w:rsidRPr="00D8752F">
          <w:rPr>
            <w:rStyle w:val="Hyperlink"/>
            <w:noProof/>
          </w:rPr>
          <w:instrText xml:space="preserve"> </w:instrText>
        </w:r>
      </w:ins>
      <w:r w:rsidRPr="00B31244">
        <w:rPr>
          <w:noProof/>
          <w:color w:val="0000FF"/>
          <w:u w:val="single"/>
        </w:rPr>
      </w:r>
      <w:ins w:id="78" w:author="lmclidi" w:date="2011-04-27T15:07:00Z">
        <w:r w:rsidRPr="00D8752F">
          <w:rPr>
            <w:rStyle w:val="Hyperlink"/>
            <w:noProof/>
          </w:rPr>
          <w:fldChar w:fldCharType="separate"/>
        </w:r>
        <w:r w:rsidRPr="00D8752F">
          <w:rPr>
            <w:rStyle w:val="Hyperlink"/>
            <w:noProof/>
          </w:rPr>
          <w:t>4.1</w:t>
        </w:r>
        <w:r>
          <w:rPr>
            <w:rFonts w:eastAsia="Batang"/>
            <w:b w:val="0"/>
            <w:smallCaps w:val="0"/>
            <w:noProof/>
            <w:sz w:val="24"/>
            <w:szCs w:val="24"/>
            <w:lang w:val="en-US" w:eastAsia="ko-KR"/>
          </w:rPr>
          <w:tab/>
        </w:r>
        <w:r w:rsidRPr="00D8752F">
          <w:rPr>
            <w:rStyle w:val="Hyperlink"/>
            <w:noProof/>
          </w:rPr>
          <w:t>Version 1.0</w:t>
        </w:r>
        <w:r>
          <w:rPr>
            <w:noProof/>
            <w:webHidden/>
          </w:rPr>
          <w:tab/>
        </w:r>
        <w:r>
          <w:rPr>
            <w:noProof/>
            <w:webHidden/>
          </w:rPr>
          <w:fldChar w:fldCharType="begin"/>
        </w:r>
        <w:r>
          <w:rPr>
            <w:noProof/>
            <w:webHidden/>
          </w:rPr>
          <w:instrText xml:space="preserve"> PAGEREF _Toc291680195 \h </w:instrText>
        </w:r>
      </w:ins>
      <w:r>
        <w:rPr>
          <w:noProof/>
          <w:webHidden/>
        </w:rPr>
      </w:r>
      <w:ins w:id="79" w:author="lmclidi" w:date="2011-04-27T15:07:00Z">
        <w:r>
          <w:rPr>
            <w:noProof/>
            <w:webHidden/>
          </w:rPr>
          <w:fldChar w:fldCharType="separate"/>
        </w:r>
        <w:r>
          <w:rPr>
            <w:noProof/>
            <w:webHidden/>
          </w:rPr>
          <w:t>10</w:t>
        </w:r>
        <w:r>
          <w:rPr>
            <w:noProof/>
            <w:webHidden/>
          </w:rPr>
          <w:fldChar w:fldCharType="end"/>
        </w:r>
        <w:r w:rsidRPr="00D8752F">
          <w:rPr>
            <w:rStyle w:val="Hyperlink"/>
            <w:noProof/>
          </w:rPr>
          <w:fldChar w:fldCharType="end"/>
        </w:r>
      </w:ins>
    </w:p>
    <w:p w:rsidR="006549CB" w:rsidRDefault="006549CB">
      <w:pPr>
        <w:pStyle w:val="TOC1"/>
        <w:numPr>
          <w:ins w:id="80" w:author="lmclidi" w:date="2011-04-27T15:07:00Z"/>
        </w:numPr>
        <w:tabs>
          <w:tab w:val="left" w:pos="400"/>
          <w:tab w:val="right" w:leader="dot" w:pos="10070"/>
        </w:tabs>
        <w:rPr>
          <w:ins w:id="81" w:author="lmclidi" w:date="2011-04-27T15:07:00Z"/>
          <w:rFonts w:eastAsia="Batang"/>
          <w:b w:val="0"/>
          <w:caps w:val="0"/>
          <w:noProof/>
          <w:sz w:val="24"/>
          <w:szCs w:val="24"/>
          <w:lang w:val="en-US" w:eastAsia="ko-KR"/>
        </w:rPr>
      </w:pPr>
      <w:ins w:id="8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"_Toc291680196"</w:instrText>
        </w:r>
        <w:r w:rsidRPr="00D8752F">
          <w:rPr>
            <w:rStyle w:val="Hyperlink"/>
            <w:noProof/>
          </w:rPr>
          <w:instrText xml:space="preserve"> </w:instrText>
        </w:r>
      </w:ins>
      <w:r w:rsidRPr="00B31244">
        <w:rPr>
          <w:noProof/>
          <w:color w:val="0000FF"/>
          <w:u w:val="single"/>
        </w:rPr>
      </w:r>
      <w:ins w:id="83" w:author="lmclidi" w:date="2011-04-27T15:07:00Z">
        <w:r w:rsidRPr="00D8752F">
          <w:rPr>
            <w:rStyle w:val="Hyperlink"/>
            <w:noProof/>
          </w:rPr>
          <w:fldChar w:fldCharType="separate"/>
        </w:r>
        <w:r w:rsidRPr="00D8752F">
          <w:rPr>
            <w:rStyle w:val="Hyperlink"/>
            <w:noProof/>
          </w:rPr>
          <w:t>5.</w:t>
        </w:r>
        <w:r>
          <w:rPr>
            <w:rFonts w:eastAsia="Batang"/>
            <w:b w:val="0"/>
            <w:caps w:val="0"/>
            <w:noProof/>
            <w:sz w:val="24"/>
            <w:szCs w:val="24"/>
            <w:lang w:val="en-US" w:eastAsia="ko-KR"/>
          </w:rPr>
          <w:tab/>
        </w:r>
        <w:r w:rsidRPr="00D8752F">
          <w:rPr>
            <w:rStyle w:val="Hyperlink"/>
            <w:noProof/>
          </w:rPr>
          <w:t>APIs for Rich Communications release description  (Informative)</w:t>
        </w:r>
        <w:r>
          <w:rPr>
            <w:noProof/>
            <w:webHidden/>
          </w:rPr>
          <w:tab/>
        </w:r>
        <w:r>
          <w:rPr>
            <w:noProof/>
            <w:webHidden/>
          </w:rPr>
          <w:fldChar w:fldCharType="begin"/>
        </w:r>
        <w:r>
          <w:rPr>
            <w:noProof/>
            <w:webHidden/>
          </w:rPr>
          <w:instrText xml:space="preserve"> PAGEREF _Toc291680196 \h </w:instrText>
        </w:r>
      </w:ins>
      <w:r>
        <w:rPr>
          <w:noProof/>
          <w:webHidden/>
        </w:rPr>
      </w:r>
      <w:ins w:id="84" w:author="lmclidi" w:date="2011-04-27T15:07:00Z">
        <w:r>
          <w:rPr>
            <w:noProof/>
            <w:webHidden/>
          </w:rPr>
          <w:fldChar w:fldCharType="separate"/>
        </w:r>
        <w:r>
          <w:rPr>
            <w:noProof/>
            <w:webHidden/>
          </w:rPr>
          <w:t>11</w:t>
        </w:r>
        <w:r>
          <w:rPr>
            <w:noProof/>
            <w:webHidden/>
          </w:rPr>
          <w:fldChar w:fldCharType="end"/>
        </w:r>
        <w:r w:rsidRPr="00D8752F">
          <w:rPr>
            <w:rStyle w:val="Hyperlink"/>
            <w:noProof/>
          </w:rPr>
          <w:fldChar w:fldCharType="end"/>
        </w:r>
      </w:ins>
    </w:p>
    <w:p w:rsidR="006549CB" w:rsidRDefault="006549CB">
      <w:pPr>
        <w:pStyle w:val="TOC1"/>
        <w:numPr>
          <w:ins w:id="85" w:author="lmclidi" w:date="2011-04-27T15:07:00Z"/>
        </w:numPr>
        <w:tabs>
          <w:tab w:val="left" w:pos="400"/>
          <w:tab w:val="right" w:leader="dot" w:pos="10070"/>
        </w:tabs>
        <w:rPr>
          <w:ins w:id="86" w:author="lmclidi" w:date="2011-04-27T15:07:00Z"/>
          <w:rFonts w:eastAsia="Batang"/>
          <w:b w:val="0"/>
          <w:caps w:val="0"/>
          <w:noProof/>
          <w:sz w:val="24"/>
          <w:szCs w:val="24"/>
          <w:lang w:val="en-US" w:eastAsia="ko-KR"/>
        </w:rPr>
      </w:pPr>
      <w:ins w:id="8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"_Toc291680197"</w:instrText>
        </w:r>
        <w:r w:rsidRPr="00D8752F">
          <w:rPr>
            <w:rStyle w:val="Hyperlink"/>
            <w:noProof/>
          </w:rPr>
          <w:instrText xml:space="preserve"> </w:instrText>
        </w:r>
      </w:ins>
      <w:r w:rsidRPr="00B31244">
        <w:rPr>
          <w:noProof/>
          <w:color w:val="0000FF"/>
          <w:u w:val="single"/>
        </w:rPr>
      </w:r>
      <w:ins w:id="88" w:author="lmclidi" w:date="2011-04-27T15:07:00Z">
        <w:r w:rsidRPr="00D8752F">
          <w:rPr>
            <w:rStyle w:val="Hyperlink"/>
            <w:noProof/>
          </w:rPr>
          <w:fldChar w:fldCharType="separate"/>
        </w:r>
        <w:r w:rsidRPr="00D8752F">
          <w:rPr>
            <w:rStyle w:val="Hyperlink"/>
            <w:noProof/>
          </w:rPr>
          <w:t>6.</w:t>
        </w:r>
        <w:r>
          <w:rPr>
            <w:rFonts w:eastAsia="Batang"/>
            <w:b w:val="0"/>
            <w:caps w:val="0"/>
            <w:noProof/>
            <w:sz w:val="24"/>
            <w:szCs w:val="24"/>
            <w:lang w:val="en-US" w:eastAsia="ko-KR"/>
          </w:rPr>
          <w:tab/>
        </w:r>
        <w:r w:rsidRPr="00D8752F">
          <w:rPr>
            <w:rStyle w:val="Hyperlink"/>
            <w:noProof/>
          </w:rPr>
          <w:t>Requirements (Normative)</w:t>
        </w:r>
        <w:r>
          <w:rPr>
            <w:noProof/>
            <w:webHidden/>
          </w:rPr>
          <w:tab/>
        </w:r>
        <w:r>
          <w:rPr>
            <w:noProof/>
            <w:webHidden/>
          </w:rPr>
          <w:fldChar w:fldCharType="begin"/>
        </w:r>
        <w:r>
          <w:rPr>
            <w:noProof/>
            <w:webHidden/>
          </w:rPr>
          <w:instrText xml:space="preserve"> PAGEREF _Toc291680197 \h </w:instrText>
        </w:r>
      </w:ins>
      <w:r>
        <w:rPr>
          <w:noProof/>
          <w:webHidden/>
        </w:rPr>
      </w:r>
      <w:ins w:id="89"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6549CB" w:rsidRDefault="006549CB">
      <w:pPr>
        <w:pStyle w:val="TOC2"/>
        <w:numPr>
          <w:ins w:id="90" w:author="lmclidi" w:date="2011-04-27T15:07:00Z"/>
        </w:numPr>
        <w:tabs>
          <w:tab w:val="left" w:pos="800"/>
          <w:tab w:val="right" w:leader="dot" w:pos="10070"/>
        </w:tabs>
        <w:rPr>
          <w:ins w:id="91" w:author="lmclidi" w:date="2011-04-27T15:07:00Z"/>
          <w:rFonts w:eastAsia="Batang"/>
          <w:b w:val="0"/>
          <w:smallCaps w:val="0"/>
          <w:noProof/>
          <w:sz w:val="24"/>
          <w:szCs w:val="24"/>
          <w:lang w:val="en-US" w:eastAsia="ko-KR"/>
        </w:rPr>
      </w:pPr>
      <w:ins w:id="9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"_Toc291680198"</w:instrText>
        </w:r>
        <w:r w:rsidRPr="00D8752F">
          <w:rPr>
            <w:rStyle w:val="Hyperlink"/>
            <w:noProof/>
          </w:rPr>
          <w:instrText xml:space="preserve"> </w:instrText>
        </w:r>
      </w:ins>
      <w:r w:rsidRPr="00B31244">
        <w:rPr>
          <w:noProof/>
          <w:color w:val="0000FF"/>
          <w:u w:val="single"/>
        </w:rPr>
      </w:r>
      <w:ins w:id="93" w:author="lmclidi" w:date="2011-04-27T15:07:00Z">
        <w:r w:rsidRPr="00D8752F">
          <w:rPr>
            <w:rStyle w:val="Hyperlink"/>
            <w:noProof/>
          </w:rPr>
          <w:fldChar w:fldCharType="separate"/>
        </w:r>
        <w:r w:rsidRPr="00D8752F">
          <w:rPr>
            <w:rStyle w:val="Hyperlink"/>
            <w:noProof/>
          </w:rPr>
          <w:t>6.1</w:t>
        </w:r>
        <w:r>
          <w:rPr>
            <w:rFonts w:eastAsia="Batang"/>
            <w:b w:val="0"/>
            <w:smallCaps w:val="0"/>
            <w:noProof/>
            <w:sz w:val="24"/>
            <w:szCs w:val="24"/>
            <w:lang w:val="en-US" w:eastAsia="ko-KR"/>
          </w:rPr>
          <w:tab/>
        </w:r>
        <w:r w:rsidRPr="00D8752F">
          <w:rPr>
            <w:rStyle w:val="Hyperlink"/>
            <w:noProof/>
          </w:rPr>
          <w:t>High-Level Functional Requirements</w:t>
        </w:r>
        <w:r>
          <w:rPr>
            <w:noProof/>
            <w:webHidden/>
          </w:rPr>
          <w:tab/>
        </w:r>
        <w:r>
          <w:rPr>
            <w:noProof/>
            <w:webHidden/>
          </w:rPr>
          <w:fldChar w:fldCharType="begin"/>
        </w:r>
        <w:r>
          <w:rPr>
            <w:noProof/>
            <w:webHidden/>
          </w:rPr>
          <w:instrText xml:space="preserve"> PAGEREF _Toc291680198 \h </w:instrText>
        </w:r>
      </w:ins>
      <w:r>
        <w:rPr>
          <w:noProof/>
          <w:webHidden/>
        </w:rPr>
      </w:r>
      <w:ins w:id="94"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6549CB" w:rsidRDefault="006549CB">
      <w:pPr>
        <w:pStyle w:val="TOC3"/>
        <w:numPr>
          <w:ins w:id="95" w:author="lmclidi" w:date="2011-04-27T15:07:00Z"/>
        </w:numPr>
        <w:tabs>
          <w:tab w:val="left" w:pos="1200"/>
          <w:tab w:val="right" w:leader="dot" w:pos="10070"/>
        </w:tabs>
        <w:rPr>
          <w:ins w:id="96" w:author="lmclidi" w:date="2011-04-27T15:07:00Z"/>
          <w:rFonts w:eastAsia="Batang"/>
          <w:noProof/>
          <w:sz w:val="24"/>
          <w:szCs w:val="24"/>
          <w:lang w:val="en-US" w:eastAsia="ko-KR"/>
        </w:rPr>
      </w:pPr>
      <w:ins w:id="9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"_Toc291680199"</w:instrText>
        </w:r>
        <w:r w:rsidRPr="00D8752F">
          <w:rPr>
            <w:rStyle w:val="Hyperlink"/>
            <w:noProof/>
          </w:rPr>
          <w:instrText xml:space="preserve"> </w:instrText>
        </w:r>
      </w:ins>
      <w:r w:rsidRPr="00B31244">
        <w:rPr>
          <w:noProof/>
          <w:color w:val="0000FF"/>
          <w:u w:val="single"/>
        </w:rPr>
      </w:r>
      <w:ins w:id="98" w:author="lmclidi" w:date="2011-04-27T15:07:00Z">
        <w:r w:rsidRPr="00D8752F">
          <w:rPr>
            <w:rStyle w:val="Hyperlink"/>
            <w:noProof/>
          </w:rPr>
          <w:fldChar w:fldCharType="separate"/>
        </w:r>
        <w:r w:rsidRPr="00D8752F">
          <w:rPr>
            <w:rStyle w:val="Hyperlink"/>
            <w:noProof/>
          </w:rPr>
          <w:t>6.1.1</w:t>
        </w:r>
        <w:r>
          <w:rPr>
            <w:rFonts w:eastAsia="Batang"/>
            <w:noProof/>
            <w:sz w:val="24"/>
            <w:szCs w:val="24"/>
            <w:lang w:val="en-US" w:eastAsia="ko-KR"/>
          </w:rPr>
          <w:tab/>
        </w:r>
        <w:r w:rsidRPr="00D8752F">
          <w:rPr>
            <w:rStyle w:val="Hyperlink"/>
            <w:noProof/>
          </w:rPr>
          <w:t>Common notification channel</w:t>
        </w:r>
        <w:r>
          <w:rPr>
            <w:noProof/>
            <w:webHidden/>
          </w:rPr>
          <w:tab/>
        </w:r>
        <w:r>
          <w:rPr>
            <w:noProof/>
            <w:webHidden/>
          </w:rPr>
          <w:fldChar w:fldCharType="begin"/>
        </w:r>
        <w:r>
          <w:rPr>
            <w:noProof/>
            <w:webHidden/>
          </w:rPr>
          <w:instrText xml:space="preserve"> PAGEREF _Toc291680199 \h </w:instrText>
        </w:r>
      </w:ins>
      <w:r>
        <w:rPr>
          <w:noProof/>
          <w:webHidden/>
        </w:rPr>
      </w:r>
      <w:ins w:id="99"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6549CB" w:rsidRDefault="006549CB">
      <w:pPr>
        <w:pStyle w:val="TOC3"/>
        <w:numPr>
          <w:ins w:id="100" w:author="lmclidi" w:date="2011-04-27T15:07:00Z"/>
        </w:numPr>
        <w:tabs>
          <w:tab w:val="left" w:pos="1200"/>
          <w:tab w:val="right" w:leader="dot" w:pos="10070"/>
        </w:tabs>
        <w:rPr>
          <w:ins w:id="101" w:author="lmclidi" w:date="2011-04-27T15:07:00Z"/>
          <w:rFonts w:eastAsia="Batang"/>
          <w:noProof/>
          <w:sz w:val="24"/>
          <w:szCs w:val="24"/>
          <w:lang w:val="en-US" w:eastAsia="ko-KR"/>
        </w:rPr>
      </w:pPr>
      <w:ins w:id="10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"_Toc291680200"</w:instrText>
        </w:r>
        <w:r w:rsidRPr="00D8752F">
          <w:rPr>
            <w:rStyle w:val="Hyperlink"/>
            <w:noProof/>
          </w:rPr>
          <w:instrText xml:space="preserve"> </w:instrText>
        </w:r>
      </w:ins>
      <w:r w:rsidRPr="00B31244">
        <w:rPr>
          <w:noProof/>
          <w:color w:val="0000FF"/>
          <w:u w:val="single"/>
        </w:rPr>
      </w:r>
      <w:ins w:id="103" w:author="lmclidi" w:date="2011-04-27T15:07:00Z">
        <w:r w:rsidRPr="00D8752F">
          <w:rPr>
            <w:rStyle w:val="Hyperlink"/>
            <w:noProof/>
          </w:rPr>
          <w:fldChar w:fldCharType="separate"/>
        </w:r>
        <w:r w:rsidRPr="00D8752F">
          <w:rPr>
            <w:rStyle w:val="Hyperlink"/>
            <w:noProof/>
          </w:rPr>
          <w:t>6.1.2</w:t>
        </w:r>
        <w:r>
          <w:rPr>
            <w:rFonts w:eastAsia="Batang"/>
            <w:noProof/>
            <w:sz w:val="24"/>
            <w:szCs w:val="24"/>
            <w:lang w:val="en-US" w:eastAsia="ko-KR"/>
          </w:rPr>
          <w:tab/>
        </w:r>
        <w:r w:rsidRPr="00D8752F">
          <w:rPr>
            <w:rStyle w:val="Hyperlink"/>
            <w:noProof/>
          </w:rPr>
          <w:t>Messaging</w:t>
        </w:r>
        <w:r>
          <w:rPr>
            <w:noProof/>
            <w:webHidden/>
          </w:rPr>
          <w:tab/>
        </w:r>
        <w:r>
          <w:rPr>
            <w:noProof/>
            <w:webHidden/>
          </w:rPr>
          <w:fldChar w:fldCharType="begin"/>
        </w:r>
        <w:r>
          <w:rPr>
            <w:noProof/>
            <w:webHidden/>
          </w:rPr>
          <w:instrText xml:space="preserve"> PAGEREF _Toc291680200 \h </w:instrText>
        </w:r>
      </w:ins>
      <w:r>
        <w:rPr>
          <w:noProof/>
          <w:webHidden/>
        </w:rPr>
      </w:r>
      <w:ins w:id="104" w:author="lmclidi" w:date="2011-04-27T15:07:00Z">
        <w:r>
          <w:rPr>
            <w:noProof/>
            <w:webHidden/>
          </w:rPr>
          <w:fldChar w:fldCharType="separate"/>
        </w:r>
        <w:r>
          <w:rPr>
            <w:noProof/>
            <w:webHidden/>
          </w:rPr>
          <w:t>13</w:t>
        </w:r>
        <w:r>
          <w:rPr>
            <w:noProof/>
            <w:webHidden/>
          </w:rPr>
          <w:fldChar w:fldCharType="end"/>
        </w:r>
        <w:r w:rsidRPr="00D8752F">
          <w:rPr>
            <w:rStyle w:val="Hyperlink"/>
            <w:noProof/>
          </w:rPr>
          <w:fldChar w:fldCharType="end"/>
        </w:r>
      </w:ins>
    </w:p>
    <w:p w:rsidR="006549CB" w:rsidRDefault="006549CB">
      <w:pPr>
        <w:pStyle w:val="TOC3"/>
        <w:numPr>
          <w:ins w:id="105" w:author="lmclidi" w:date="2011-04-27T15:07:00Z"/>
        </w:numPr>
        <w:tabs>
          <w:tab w:val="left" w:pos="1200"/>
          <w:tab w:val="right" w:leader="dot" w:pos="10070"/>
        </w:tabs>
        <w:rPr>
          <w:ins w:id="106" w:author="lmclidi" w:date="2011-04-27T15:07:00Z"/>
          <w:rFonts w:eastAsia="Batang"/>
          <w:noProof/>
          <w:sz w:val="24"/>
          <w:szCs w:val="24"/>
          <w:lang w:val="en-US" w:eastAsia="ko-KR"/>
        </w:rPr>
      </w:pPr>
      <w:ins w:id="10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"_Toc291680201"</w:instrText>
        </w:r>
        <w:r w:rsidRPr="00D8752F">
          <w:rPr>
            <w:rStyle w:val="Hyperlink"/>
            <w:noProof/>
          </w:rPr>
          <w:instrText xml:space="preserve"> </w:instrText>
        </w:r>
      </w:ins>
      <w:r w:rsidRPr="00B31244">
        <w:rPr>
          <w:noProof/>
          <w:color w:val="0000FF"/>
          <w:u w:val="single"/>
        </w:rPr>
      </w:r>
      <w:ins w:id="108" w:author="lmclidi" w:date="2011-04-27T15:07:00Z">
        <w:r w:rsidRPr="00D8752F">
          <w:rPr>
            <w:rStyle w:val="Hyperlink"/>
            <w:noProof/>
          </w:rPr>
          <w:fldChar w:fldCharType="separate"/>
        </w:r>
        <w:r w:rsidRPr="00D8752F">
          <w:rPr>
            <w:rStyle w:val="Hyperlink"/>
            <w:noProof/>
          </w:rPr>
          <w:t>6.1.3</w:t>
        </w:r>
        <w:r>
          <w:rPr>
            <w:rFonts w:eastAsia="Batang"/>
            <w:noProof/>
            <w:sz w:val="24"/>
            <w:szCs w:val="24"/>
            <w:lang w:val="en-US" w:eastAsia="ko-KR"/>
          </w:rPr>
          <w:tab/>
        </w:r>
        <w:r w:rsidRPr="00D8752F">
          <w:rPr>
            <w:rStyle w:val="Hyperlink"/>
            <w:noProof/>
          </w:rPr>
          <w:t>Chat</w:t>
        </w:r>
        <w:r>
          <w:rPr>
            <w:noProof/>
            <w:webHidden/>
          </w:rPr>
          <w:tab/>
        </w:r>
        <w:r>
          <w:rPr>
            <w:noProof/>
            <w:webHidden/>
          </w:rPr>
          <w:fldChar w:fldCharType="begin"/>
        </w:r>
        <w:r>
          <w:rPr>
            <w:noProof/>
            <w:webHidden/>
          </w:rPr>
          <w:instrText xml:space="preserve"> PAGEREF _Toc291680201 \h </w:instrText>
        </w:r>
      </w:ins>
      <w:r>
        <w:rPr>
          <w:noProof/>
          <w:webHidden/>
        </w:rPr>
      </w:r>
      <w:ins w:id="109" w:author="lmclidi" w:date="2011-04-27T15:07:00Z">
        <w:r>
          <w:rPr>
            <w:noProof/>
            <w:webHidden/>
          </w:rPr>
          <w:fldChar w:fldCharType="separate"/>
        </w:r>
        <w:r>
          <w:rPr>
            <w:noProof/>
            <w:webHidden/>
          </w:rPr>
          <w:t>13</w:t>
        </w:r>
        <w:r>
          <w:rPr>
            <w:noProof/>
            <w:webHidden/>
          </w:rPr>
          <w:fldChar w:fldCharType="end"/>
        </w:r>
        <w:r w:rsidRPr="00D8752F">
          <w:rPr>
            <w:rStyle w:val="Hyperlink"/>
            <w:noProof/>
          </w:rPr>
          <w:fldChar w:fldCharType="end"/>
        </w:r>
      </w:ins>
    </w:p>
    <w:p w:rsidR="006549CB" w:rsidRDefault="006549CB">
      <w:pPr>
        <w:pStyle w:val="TOC3"/>
        <w:numPr>
          <w:ins w:id="110" w:author="lmclidi" w:date="2011-04-27T15:07:00Z"/>
        </w:numPr>
        <w:tabs>
          <w:tab w:val="left" w:pos="1200"/>
          <w:tab w:val="right" w:leader="dot" w:pos="10070"/>
        </w:tabs>
        <w:rPr>
          <w:ins w:id="111" w:author="lmclidi" w:date="2011-04-27T15:07:00Z"/>
          <w:rFonts w:eastAsia="Batang"/>
          <w:noProof/>
          <w:sz w:val="24"/>
          <w:szCs w:val="24"/>
          <w:lang w:val="en-US" w:eastAsia="ko-KR"/>
        </w:rPr>
      </w:pPr>
      <w:ins w:id="11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"_Toc291680202"</w:instrText>
        </w:r>
        <w:r w:rsidRPr="00D8752F">
          <w:rPr>
            <w:rStyle w:val="Hyperlink"/>
            <w:noProof/>
          </w:rPr>
          <w:instrText xml:space="preserve"> </w:instrText>
        </w:r>
      </w:ins>
      <w:r w:rsidRPr="00B31244">
        <w:rPr>
          <w:noProof/>
          <w:color w:val="0000FF"/>
          <w:u w:val="single"/>
        </w:rPr>
      </w:r>
      <w:ins w:id="113" w:author="lmclidi" w:date="2011-04-27T15:07:00Z">
        <w:r w:rsidRPr="00D8752F">
          <w:rPr>
            <w:rStyle w:val="Hyperlink"/>
            <w:noProof/>
          </w:rPr>
          <w:fldChar w:fldCharType="separate"/>
        </w:r>
        <w:r w:rsidRPr="00D8752F">
          <w:rPr>
            <w:rStyle w:val="Hyperlink"/>
            <w:noProof/>
          </w:rPr>
          <w:t>6.1.4</w:t>
        </w:r>
        <w:r>
          <w:rPr>
            <w:rFonts w:eastAsia="Batang"/>
            <w:noProof/>
            <w:sz w:val="24"/>
            <w:szCs w:val="24"/>
            <w:lang w:val="en-US" w:eastAsia="ko-KR"/>
          </w:rPr>
          <w:tab/>
        </w:r>
        <w:r w:rsidRPr="00D8752F">
          <w:rPr>
            <w:rStyle w:val="Hyperlink"/>
            <w:noProof/>
          </w:rPr>
          <w:t>Call</w:t>
        </w:r>
        <w:r>
          <w:rPr>
            <w:noProof/>
            <w:webHidden/>
          </w:rPr>
          <w:tab/>
        </w:r>
        <w:r>
          <w:rPr>
            <w:noProof/>
            <w:webHidden/>
          </w:rPr>
          <w:fldChar w:fldCharType="begin"/>
        </w:r>
        <w:r>
          <w:rPr>
            <w:noProof/>
            <w:webHidden/>
          </w:rPr>
          <w:instrText xml:space="preserve"> PAGEREF _Toc291680202 \h </w:instrText>
        </w:r>
      </w:ins>
      <w:r>
        <w:rPr>
          <w:noProof/>
          <w:webHidden/>
        </w:rPr>
      </w:r>
      <w:ins w:id="114" w:author="lmclidi" w:date="2011-04-27T15:07:00Z">
        <w:r>
          <w:rPr>
            <w:noProof/>
            <w:webHidden/>
          </w:rPr>
          <w:fldChar w:fldCharType="separate"/>
        </w:r>
        <w:r>
          <w:rPr>
            <w:noProof/>
            <w:webHidden/>
          </w:rPr>
          <w:t>15</w:t>
        </w:r>
        <w:r>
          <w:rPr>
            <w:noProof/>
            <w:webHidden/>
          </w:rPr>
          <w:fldChar w:fldCharType="end"/>
        </w:r>
        <w:r w:rsidRPr="00D8752F">
          <w:rPr>
            <w:rStyle w:val="Hyperlink"/>
            <w:noProof/>
          </w:rPr>
          <w:fldChar w:fldCharType="end"/>
        </w:r>
      </w:ins>
    </w:p>
    <w:p w:rsidR="006549CB" w:rsidRDefault="006549CB">
      <w:pPr>
        <w:pStyle w:val="TOC3"/>
        <w:numPr>
          <w:ins w:id="115" w:author="lmclidi" w:date="2011-04-27T15:07:00Z"/>
        </w:numPr>
        <w:tabs>
          <w:tab w:val="left" w:pos="1200"/>
          <w:tab w:val="right" w:leader="dot" w:pos="10070"/>
        </w:tabs>
        <w:rPr>
          <w:ins w:id="116" w:author="lmclidi" w:date="2011-04-27T15:07:00Z"/>
          <w:rFonts w:eastAsia="Batang"/>
          <w:noProof/>
          <w:sz w:val="24"/>
          <w:szCs w:val="24"/>
          <w:lang w:val="en-US" w:eastAsia="ko-KR"/>
        </w:rPr>
      </w:pPr>
      <w:ins w:id="11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"_Toc291680203"</w:instrText>
        </w:r>
        <w:r w:rsidRPr="00D8752F">
          <w:rPr>
            <w:rStyle w:val="Hyperlink"/>
            <w:noProof/>
          </w:rPr>
          <w:instrText xml:space="preserve"> </w:instrText>
        </w:r>
      </w:ins>
      <w:r w:rsidRPr="00B31244">
        <w:rPr>
          <w:noProof/>
          <w:color w:val="0000FF"/>
          <w:u w:val="single"/>
        </w:rPr>
      </w:r>
      <w:ins w:id="118" w:author="lmclidi" w:date="2011-04-27T15:07:00Z">
        <w:r w:rsidRPr="00D8752F">
          <w:rPr>
            <w:rStyle w:val="Hyperlink"/>
            <w:noProof/>
          </w:rPr>
          <w:fldChar w:fldCharType="separate"/>
        </w:r>
        <w:r w:rsidRPr="00D8752F">
          <w:rPr>
            <w:rStyle w:val="Hyperlink"/>
            <w:noProof/>
          </w:rPr>
          <w:t>6.1.5</w:t>
        </w:r>
        <w:r>
          <w:rPr>
            <w:rFonts w:eastAsia="Batang"/>
            <w:noProof/>
            <w:sz w:val="24"/>
            <w:szCs w:val="24"/>
            <w:lang w:val="en-US" w:eastAsia="ko-KR"/>
          </w:rPr>
          <w:tab/>
        </w:r>
        <w:r w:rsidRPr="00D8752F">
          <w:rPr>
            <w:rStyle w:val="Hyperlink"/>
            <w:noProof/>
          </w:rPr>
          <w:t>Presence</w:t>
        </w:r>
        <w:r>
          <w:rPr>
            <w:noProof/>
            <w:webHidden/>
          </w:rPr>
          <w:tab/>
        </w:r>
        <w:r>
          <w:rPr>
            <w:noProof/>
            <w:webHidden/>
          </w:rPr>
          <w:fldChar w:fldCharType="begin"/>
        </w:r>
        <w:r>
          <w:rPr>
            <w:noProof/>
            <w:webHidden/>
          </w:rPr>
          <w:instrText xml:space="preserve"> PAGEREF _Toc291680203 \h </w:instrText>
        </w:r>
      </w:ins>
      <w:r>
        <w:rPr>
          <w:noProof/>
          <w:webHidden/>
        </w:rPr>
      </w:r>
      <w:ins w:id="119" w:author="lmclidi" w:date="2011-04-27T15:07:00Z">
        <w:r>
          <w:rPr>
            <w:noProof/>
            <w:webHidden/>
          </w:rPr>
          <w:fldChar w:fldCharType="separate"/>
        </w:r>
        <w:r>
          <w:rPr>
            <w:noProof/>
            <w:webHidden/>
          </w:rPr>
          <w:t>16</w:t>
        </w:r>
        <w:r>
          <w:rPr>
            <w:noProof/>
            <w:webHidden/>
          </w:rPr>
          <w:fldChar w:fldCharType="end"/>
        </w:r>
        <w:r w:rsidRPr="00D8752F">
          <w:rPr>
            <w:rStyle w:val="Hyperlink"/>
            <w:noProof/>
          </w:rPr>
          <w:fldChar w:fldCharType="end"/>
        </w:r>
      </w:ins>
    </w:p>
    <w:p w:rsidR="006549CB" w:rsidRDefault="006549CB">
      <w:pPr>
        <w:pStyle w:val="TOC3"/>
        <w:numPr>
          <w:ins w:id="120" w:author="lmclidi" w:date="2011-04-27T15:07:00Z"/>
        </w:numPr>
        <w:tabs>
          <w:tab w:val="left" w:pos="1200"/>
          <w:tab w:val="right" w:leader="dot" w:pos="10070"/>
        </w:tabs>
        <w:rPr>
          <w:ins w:id="121" w:author="lmclidi" w:date="2011-04-27T15:07:00Z"/>
          <w:rFonts w:eastAsia="Batang"/>
          <w:noProof/>
          <w:sz w:val="24"/>
          <w:szCs w:val="24"/>
          <w:lang w:val="en-US" w:eastAsia="ko-KR"/>
        </w:rPr>
      </w:pPr>
      <w:ins w:id="12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"_Toc291680204"</w:instrText>
        </w:r>
        <w:r w:rsidRPr="00D8752F">
          <w:rPr>
            <w:rStyle w:val="Hyperlink"/>
            <w:noProof/>
          </w:rPr>
          <w:instrText xml:space="preserve"> </w:instrText>
        </w:r>
      </w:ins>
      <w:r w:rsidRPr="00B31244">
        <w:rPr>
          <w:noProof/>
          <w:color w:val="0000FF"/>
          <w:u w:val="single"/>
        </w:rPr>
      </w:r>
      <w:ins w:id="123" w:author="lmclidi" w:date="2011-04-27T15:07:00Z">
        <w:r w:rsidRPr="00D8752F">
          <w:rPr>
            <w:rStyle w:val="Hyperlink"/>
            <w:noProof/>
          </w:rPr>
          <w:fldChar w:fldCharType="separate"/>
        </w:r>
        <w:r w:rsidRPr="00D8752F">
          <w:rPr>
            <w:rStyle w:val="Hyperlink"/>
            <w:noProof/>
          </w:rPr>
          <w:t>6.1.6</w:t>
        </w:r>
        <w:r>
          <w:rPr>
            <w:rFonts w:eastAsia="Batang"/>
            <w:noProof/>
            <w:sz w:val="24"/>
            <w:szCs w:val="24"/>
            <w:lang w:val="en-US" w:eastAsia="ko-KR"/>
          </w:rPr>
          <w:tab/>
        </w:r>
        <w:r w:rsidRPr="00D8752F">
          <w:rPr>
            <w:rStyle w:val="Hyperlink"/>
            <w:noProof/>
          </w:rPr>
          <w:t>File Transfer</w:t>
        </w:r>
        <w:r>
          <w:rPr>
            <w:noProof/>
            <w:webHidden/>
          </w:rPr>
          <w:tab/>
        </w:r>
        <w:r>
          <w:rPr>
            <w:noProof/>
            <w:webHidden/>
          </w:rPr>
          <w:fldChar w:fldCharType="begin"/>
        </w:r>
        <w:r>
          <w:rPr>
            <w:noProof/>
            <w:webHidden/>
          </w:rPr>
          <w:instrText xml:space="preserve"> PAGEREF _Toc291680204 \h </w:instrText>
        </w:r>
      </w:ins>
      <w:r>
        <w:rPr>
          <w:noProof/>
          <w:webHidden/>
        </w:rPr>
      </w:r>
      <w:ins w:id="124" w:author="lmclidi" w:date="2011-04-27T15:07:00Z">
        <w:r>
          <w:rPr>
            <w:noProof/>
            <w:webHidden/>
          </w:rPr>
          <w:fldChar w:fldCharType="separate"/>
        </w:r>
        <w:r>
          <w:rPr>
            <w:noProof/>
            <w:webHidden/>
          </w:rPr>
          <w:t>16</w:t>
        </w:r>
        <w:r>
          <w:rPr>
            <w:noProof/>
            <w:webHidden/>
          </w:rPr>
          <w:fldChar w:fldCharType="end"/>
        </w:r>
        <w:r w:rsidRPr="00D8752F">
          <w:rPr>
            <w:rStyle w:val="Hyperlink"/>
            <w:noProof/>
          </w:rPr>
          <w:fldChar w:fldCharType="end"/>
        </w:r>
      </w:ins>
    </w:p>
    <w:p w:rsidR="006549CB" w:rsidRDefault="006549CB">
      <w:pPr>
        <w:pStyle w:val="TOC3"/>
        <w:numPr>
          <w:ins w:id="125" w:author="lmclidi" w:date="2011-04-27T15:07:00Z"/>
        </w:numPr>
        <w:tabs>
          <w:tab w:val="left" w:pos="1200"/>
          <w:tab w:val="right" w:leader="dot" w:pos="10070"/>
        </w:tabs>
        <w:rPr>
          <w:ins w:id="126" w:author="lmclidi" w:date="2011-04-27T15:07:00Z"/>
          <w:rFonts w:eastAsia="Batang"/>
          <w:noProof/>
          <w:sz w:val="24"/>
          <w:szCs w:val="24"/>
          <w:lang w:val="en-US" w:eastAsia="ko-KR"/>
        </w:rPr>
      </w:pPr>
      <w:ins w:id="12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"_Toc291680205"</w:instrText>
        </w:r>
        <w:r w:rsidRPr="00D8752F">
          <w:rPr>
            <w:rStyle w:val="Hyperlink"/>
            <w:noProof/>
          </w:rPr>
          <w:instrText xml:space="preserve"> </w:instrText>
        </w:r>
      </w:ins>
      <w:r w:rsidRPr="00B31244">
        <w:rPr>
          <w:noProof/>
          <w:color w:val="0000FF"/>
          <w:u w:val="single"/>
        </w:rPr>
      </w:r>
      <w:ins w:id="128" w:author="lmclidi" w:date="2011-04-27T15:07:00Z">
        <w:r w:rsidRPr="00D8752F">
          <w:rPr>
            <w:rStyle w:val="Hyperlink"/>
            <w:noProof/>
          </w:rPr>
          <w:fldChar w:fldCharType="separate"/>
        </w:r>
        <w:r w:rsidRPr="00D8752F">
          <w:rPr>
            <w:rStyle w:val="Hyperlink"/>
            <w:noProof/>
          </w:rPr>
          <w:t>6.1.7</w:t>
        </w:r>
        <w:r>
          <w:rPr>
            <w:rFonts w:eastAsia="Batang"/>
            <w:noProof/>
            <w:sz w:val="24"/>
            <w:szCs w:val="24"/>
            <w:lang w:val="en-US" w:eastAsia="ko-KR"/>
          </w:rPr>
          <w:tab/>
        </w:r>
        <w:r w:rsidRPr="00D8752F">
          <w:rPr>
            <w:rStyle w:val="Hyperlink"/>
            <w:noProof/>
          </w:rPr>
          <w:t>Image Share</w:t>
        </w:r>
        <w:r>
          <w:rPr>
            <w:noProof/>
            <w:webHidden/>
          </w:rPr>
          <w:tab/>
        </w:r>
        <w:r>
          <w:rPr>
            <w:noProof/>
            <w:webHidden/>
          </w:rPr>
          <w:fldChar w:fldCharType="begin"/>
        </w:r>
        <w:r>
          <w:rPr>
            <w:noProof/>
            <w:webHidden/>
          </w:rPr>
          <w:instrText xml:space="preserve"> PAGEREF _Toc291680205 \h </w:instrText>
        </w:r>
      </w:ins>
      <w:r>
        <w:rPr>
          <w:noProof/>
          <w:webHidden/>
        </w:rPr>
      </w:r>
      <w:ins w:id="129" w:author="lmclidi" w:date="2011-04-27T15:07:00Z">
        <w:r>
          <w:rPr>
            <w:noProof/>
            <w:webHidden/>
          </w:rPr>
          <w:fldChar w:fldCharType="separate"/>
        </w:r>
        <w:r>
          <w:rPr>
            <w:noProof/>
            <w:webHidden/>
          </w:rPr>
          <w:t>17</w:t>
        </w:r>
        <w:r>
          <w:rPr>
            <w:noProof/>
            <w:webHidden/>
          </w:rPr>
          <w:fldChar w:fldCharType="end"/>
        </w:r>
        <w:r w:rsidRPr="00D8752F">
          <w:rPr>
            <w:rStyle w:val="Hyperlink"/>
            <w:noProof/>
          </w:rPr>
          <w:fldChar w:fldCharType="end"/>
        </w:r>
      </w:ins>
    </w:p>
    <w:p w:rsidR="006549CB" w:rsidRDefault="006549CB">
      <w:pPr>
        <w:pStyle w:val="TOC3"/>
        <w:numPr>
          <w:ins w:id="130" w:author="lmclidi" w:date="2011-04-27T15:07:00Z"/>
        </w:numPr>
        <w:tabs>
          <w:tab w:val="left" w:pos="1200"/>
          <w:tab w:val="right" w:leader="dot" w:pos="10070"/>
        </w:tabs>
        <w:rPr>
          <w:ins w:id="131" w:author="lmclidi" w:date="2011-04-27T15:07:00Z"/>
          <w:rFonts w:eastAsia="Batang"/>
          <w:noProof/>
          <w:sz w:val="24"/>
          <w:szCs w:val="24"/>
          <w:lang w:val="en-US" w:eastAsia="ko-KR"/>
        </w:rPr>
      </w:pPr>
      <w:ins w:id="13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"_Toc291680206"</w:instrText>
        </w:r>
        <w:r w:rsidRPr="00D8752F">
          <w:rPr>
            <w:rStyle w:val="Hyperlink"/>
            <w:noProof/>
          </w:rPr>
          <w:instrText xml:space="preserve"> </w:instrText>
        </w:r>
      </w:ins>
      <w:r w:rsidRPr="00B31244">
        <w:rPr>
          <w:noProof/>
          <w:color w:val="0000FF"/>
          <w:u w:val="single"/>
        </w:rPr>
      </w:r>
      <w:ins w:id="133" w:author="lmclidi" w:date="2011-04-27T15:07:00Z">
        <w:r w:rsidRPr="00D8752F">
          <w:rPr>
            <w:rStyle w:val="Hyperlink"/>
            <w:noProof/>
          </w:rPr>
          <w:fldChar w:fldCharType="separate"/>
        </w:r>
        <w:r w:rsidRPr="00D8752F">
          <w:rPr>
            <w:rStyle w:val="Hyperlink"/>
            <w:noProof/>
          </w:rPr>
          <w:t>6.1.8</w:t>
        </w:r>
        <w:r>
          <w:rPr>
            <w:rFonts w:eastAsia="Batang"/>
            <w:noProof/>
            <w:sz w:val="24"/>
            <w:szCs w:val="24"/>
            <w:lang w:val="en-US" w:eastAsia="ko-KR"/>
          </w:rPr>
          <w:tab/>
        </w:r>
        <w:r w:rsidRPr="00D8752F">
          <w:rPr>
            <w:rStyle w:val="Hyperlink"/>
            <w:noProof/>
          </w:rPr>
          <w:t>Video Share</w:t>
        </w:r>
        <w:r>
          <w:rPr>
            <w:noProof/>
            <w:webHidden/>
          </w:rPr>
          <w:tab/>
        </w:r>
        <w:r>
          <w:rPr>
            <w:noProof/>
            <w:webHidden/>
          </w:rPr>
          <w:fldChar w:fldCharType="begin"/>
        </w:r>
        <w:r>
          <w:rPr>
            <w:noProof/>
            <w:webHidden/>
          </w:rPr>
          <w:instrText xml:space="preserve"> PAGEREF _Toc291680206 \h </w:instrText>
        </w:r>
      </w:ins>
      <w:r>
        <w:rPr>
          <w:noProof/>
          <w:webHidden/>
        </w:rPr>
      </w:r>
      <w:ins w:id="134" w:author="lmclidi" w:date="2011-04-27T15:07:00Z">
        <w:r>
          <w:rPr>
            <w:noProof/>
            <w:webHidden/>
          </w:rPr>
          <w:fldChar w:fldCharType="separate"/>
        </w:r>
        <w:r>
          <w:rPr>
            <w:noProof/>
            <w:webHidden/>
          </w:rPr>
          <w:t>18</w:t>
        </w:r>
        <w:r>
          <w:rPr>
            <w:noProof/>
            <w:webHidden/>
          </w:rPr>
          <w:fldChar w:fldCharType="end"/>
        </w:r>
        <w:r w:rsidRPr="00D8752F">
          <w:rPr>
            <w:rStyle w:val="Hyperlink"/>
            <w:noProof/>
          </w:rPr>
          <w:fldChar w:fldCharType="end"/>
        </w:r>
      </w:ins>
    </w:p>
    <w:p w:rsidR="006549CB" w:rsidRDefault="006549CB">
      <w:pPr>
        <w:pStyle w:val="TOC3"/>
        <w:numPr>
          <w:ins w:id="135" w:author="lmclidi" w:date="2011-04-27T15:07:00Z"/>
        </w:numPr>
        <w:tabs>
          <w:tab w:val="left" w:pos="1200"/>
          <w:tab w:val="right" w:leader="dot" w:pos="10070"/>
        </w:tabs>
        <w:rPr>
          <w:ins w:id="136" w:author="lmclidi" w:date="2011-04-27T15:07:00Z"/>
          <w:rFonts w:eastAsia="Batang"/>
          <w:noProof/>
          <w:sz w:val="24"/>
          <w:szCs w:val="24"/>
          <w:lang w:val="en-US" w:eastAsia="ko-KR"/>
        </w:rPr>
      </w:pPr>
      <w:ins w:id="13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"_Toc291680207"</w:instrText>
        </w:r>
        <w:r w:rsidRPr="00D8752F">
          <w:rPr>
            <w:rStyle w:val="Hyperlink"/>
            <w:noProof/>
          </w:rPr>
          <w:instrText xml:space="preserve"> </w:instrText>
        </w:r>
      </w:ins>
      <w:r w:rsidRPr="00B31244">
        <w:rPr>
          <w:noProof/>
          <w:color w:val="0000FF"/>
          <w:u w:val="single"/>
        </w:rPr>
      </w:r>
      <w:ins w:id="138" w:author="lmclidi" w:date="2011-04-27T15:07:00Z">
        <w:r w:rsidRPr="00D8752F">
          <w:rPr>
            <w:rStyle w:val="Hyperlink"/>
            <w:noProof/>
          </w:rPr>
          <w:fldChar w:fldCharType="separate"/>
        </w:r>
        <w:r w:rsidRPr="00D8752F">
          <w:rPr>
            <w:rStyle w:val="Hyperlink"/>
            <w:noProof/>
          </w:rPr>
          <w:t>6.1.9</w:t>
        </w:r>
        <w:r>
          <w:rPr>
            <w:rFonts w:eastAsia="Batang"/>
            <w:noProof/>
            <w:sz w:val="24"/>
            <w:szCs w:val="24"/>
            <w:lang w:val="en-US" w:eastAsia="ko-KR"/>
          </w:rPr>
          <w:tab/>
        </w:r>
        <w:r w:rsidRPr="00D8752F">
          <w:rPr>
            <w:rStyle w:val="Hyperlink"/>
            <w:noProof/>
          </w:rPr>
          <w:t>Network Address Book</w:t>
        </w:r>
        <w:r>
          <w:rPr>
            <w:noProof/>
            <w:webHidden/>
          </w:rPr>
          <w:tab/>
        </w:r>
        <w:r>
          <w:rPr>
            <w:noProof/>
            <w:webHidden/>
          </w:rPr>
          <w:fldChar w:fldCharType="begin"/>
        </w:r>
        <w:r>
          <w:rPr>
            <w:noProof/>
            <w:webHidden/>
          </w:rPr>
          <w:instrText xml:space="preserve"> PAGEREF _Toc291680207 \h </w:instrText>
        </w:r>
      </w:ins>
      <w:r>
        <w:rPr>
          <w:noProof/>
          <w:webHidden/>
        </w:rPr>
      </w:r>
      <w:ins w:id="139" w:author="lmclidi" w:date="2011-04-27T15:07:00Z">
        <w:r>
          <w:rPr>
            <w:noProof/>
            <w:webHidden/>
          </w:rPr>
          <w:fldChar w:fldCharType="separate"/>
        </w:r>
        <w:r>
          <w:rPr>
            <w:noProof/>
            <w:webHidden/>
          </w:rPr>
          <w:t>19</w:t>
        </w:r>
        <w:r>
          <w:rPr>
            <w:noProof/>
            <w:webHidden/>
          </w:rPr>
          <w:fldChar w:fldCharType="end"/>
        </w:r>
        <w:r w:rsidRPr="00D8752F">
          <w:rPr>
            <w:rStyle w:val="Hyperlink"/>
            <w:noProof/>
          </w:rPr>
          <w:fldChar w:fldCharType="end"/>
        </w:r>
      </w:ins>
    </w:p>
    <w:p w:rsidR="006549CB" w:rsidRDefault="006549CB">
      <w:pPr>
        <w:pStyle w:val="TOC3"/>
        <w:numPr>
          <w:ins w:id="140" w:author="lmclidi" w:date="2011-04-27T15:07:00Z"/>
        </w:numPr>
        <w:tabs>
          <w:tab w:val="left" w:pos="1200"/>
          <w:tab w:val="right" w:leader="dot" w:pos="10070"/>
        </w:tabs>
        <w:rPr>
          <w:ins w:id="141" w:author="lmclidi" w:date="2011-04-27T15:07:00Z"/>
          <w:rFonts w:eastAsia="Batang"/>
          <w:noProof/>
          <w:sz w:val="24"/>
          <w:szCs w:val="24"/>
          <w:lang w:val="en-US" w:eastAsia="ko-KR"/>
        </w:rPr>
      </w:pPr>
      <w:ins w:id="14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"_Toc291680208"</w:instrText>
        </w:r>
        <w:r w:rsidRPr="00D8752F">
          <w:rPr>
            <w:rStyle w:val="Hyperlink"/>
            <w:noProof/>
          </w:rPr>
          <w:instrText xml:space="preserve"> </w:instrText>
        </w:r>
      </w:ins>
      <w:r w:rsidRPr="00B31244">
        <w:rPr>
          <w:noProof/>
          <w:color w:val="0000FF"/>
          <w:u w:val="single"/>
        </w:rPr>
      </w:r>
      <w:ins w:id="143" w:author="lmclidi" w:date="2011-04-27T15:07:00Z">
        <w:r w:rsidRPr="00D8752F">
          <w:rPr>
            <w:rStyle w:val="Hyperlink"/>
            <w:noProof/>
          </w:rPr>
          <w:fldChar w:fldCharType="separate"/>
        </w:r>
        <w:r w:rsidRPr="00D8752F">
          <w:rPr>
            <w:rStyle w:val="Hyperlink"/>
            <w:noProof/>
          </w:rPr>
          <w:t>6.1.10</w:t>
        </w:r>
        <w:r>
          <w:rPr>
            <w:rFonts w:eastAsia="Batang"/>
            <w:noProof/>
            <w:sz w:val="24"/>
            <w:szCs w:val="24"/>
            <w:lang w:val="en-US" w:eastAsia="ko-KR"/>
          </w:rPr>
          <w:tab/>
        </w:r>
        <w:r w:rsidRPr="00D8752F">
          <w:rPr>
            <w:rStyle w:val="Hyperlink"/>
            <w:noProof/>
          </w:rPr>
          <w:t>Security</w:t>
        </w:r>
        <w:r>
          <w:rPr>
            <w:noProof/>
            <w:webHidden/>
          </w:rPr>
          <w:tab/>
        </w:r>
        <w:r>
          <w:rPr>
            <w:noProof/>
            <w:webHidden/>
          </w:rPr>
          <w:fldChar w:fldCharType="begin"/>
        </w:r>
        <w:r>
          <w:rPr>
            <w:noProof/>
            <w:webHidden/>
          </w:rPr>
          <w:instrText xml:space="preserve"> PAGEREF _Toc291680208 \h </w:instrText>
        </w:r>
      </w:ins>
      <w:r>
        <w:rPr>
          <w:noProof/>
          <w:webHidden/>
        </w:rPr>
      </w:r>
      <w:ins w:id="144" w:author="lmclidi" w:date="2011-04-27T15:07:00Z">
        <w:r>
          <w:rPr>
            <w:noProof/>
            <w:webHidden/>
          </w:rPr>
          <w:fldChar w:fldCharType="separate"/>
        </w:r>
        <w:r>
          <w:rPr>
            <w:noProof/>
            <w:webHidden/>
          </w:rPr>
          <w:t>19</w:t>
        </w:r>
        <w:r>
          <w:rPr>
            <w:noProof/>
            <w:webHidden/>
          </w:rPr>
          <w:fldChar w:fldCharType="end"/>
        </w:r>
        <w:r w:rsidRPr="00D8752F">
          <w:rPr>
            <w:rStyle w:val="Hyperlink"/>
            <w:noProof/>
          </w:rPr>
          <w:fldChar w:fldCharType="end"/>
        </w:r>
      </w:ins>
    </w:p>
    <w:p w:rsidR="006549CB" w:rsidRDefault="006549CB">
      <w:pPr>
        <w:pStyle w:val="TOC3"/>
        <w:numPr>
          <w:ins w:id="145" w:author="lmclidi" w:date="2011-04-27T15:07:00Z"/>
        </w:numPr>
        <w:tabs>
          <w:tab w:val="left" w:pos="1200"/>
          <w:tab w:val="right" w:leader="dot" w:pos="10070"/>
        </w:tabs>
        <w:rPr>
          <w:ins w:id="146" w:author="lmclidi" w:date="2011-04-27T15:07:00Z"/>
          <w:rFonts w:eastAsia="Batang"/>
          <w:noProof/>
          <w:sz w:val="24"/>
          <w:szCs w:val="24"/>
          <w:lang w:val="en-US" w:eastAsia="ko-KR"/>
        </w:rPr>
      </w:pPr>
      <w:ins w:id="14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"_Toc291680209"</w:instrText>
        </w:r>
        <w:r w:rsidRPr="00D8752F">
          <w:rPr>
            <w:rStyle w:val="Hyperlink"/>
            <w:noProof/>
          </w:rPr>
          <w:instrText xml:space="preserve"> </w:instrText>
        </w:r>
      </w:ins>
      <w:r w:rsidRPr="00B31244">
        <w:rPr>
          <w:noProof/>
          <w:color w:val="0000FF"/>
          <w:u w:val="single"/>
        </w:rPr>
      </w:r>
      <w:ins w:id="148" w:author="lmclidi" w:date="2011-04-27T15:07:00Z">
        <w:r w:rsidRPr="00D8752F">
          <w:rPr>
            <w:rStyle w:val="Hyperlink"/>
            <w:noProof/>
          </w:rPr>
          <w:fldChar w:fldCharType="separate"/>
        </w:r>
        <w:r w:rsidRPr="00D8752F">
          <w:rPr>
            <w:rStyle w:val="Hyperlink"/>
            <w:noProof/>
          </w:rPr>
          <w:t>6.1.11</w:t>
        </w:r>
        <w:r>
          <w:rPr>
            <w:rFonts w:eastAsia="Batang"/>
            <w:noProof/>
            <w:sz w:val="24"/>
            <w:szCs w:val="24"/>
            <w:lang w:val="en-US" w:eastAsia="ko-KR"/>
          </w:rPr>
          <w:tab/>
        </w:r>
        <w:r w:rsidRPr="00D8752F">
          <w:rPr>
            <w:rStyle w:val="Hyperlink"/>
            <w:noProof/>
          </w:rPr>
          <w:t>Charging Events</w:t>
        </w:r>
        <w:r>
          <w:rPr>
            <w:noProof/>
            <w:webHidden/>
          </w:rPr>
          <w:tab/>
        </w:r>
        <w:r>
          <w:rPr>
            <w:noProof/>
            <w:webHidden/>
          </w:rPr>
          <w:fldChar w:fldCharType="begin"/>
        </w:r>
        <w:r>
          <w:rPr>
            <w:noProof/>
            <w:webHidden/>
          </w:rPr>
          <w:instrText xml:space="preserve"> PAGEREF _Toc291680209 \h </w:instrText>
        </w:r>
      </w:ins>
      <w:r>
        <w:rPr>
          <w:noProof/>
          <w:webHidden/>
        </w:rPr>
      </w:r>
      <w:ins w:id="149"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549CB" w:rsidRDefault="006549CB">
      <w:pPr>
        <w:pStyle w:val="TOC3"/>
        <w:numPr>
          <w:ins w:id="150" w:author="lmclidi" w:date="2011-04-27T15:07:00Z"/>
        </w:numPr>
        <w:tabs>
          <w:tab w:val="left" w:pos="1200"/>
          <w:tab w:val="right" w:leader="dot" w:pos="10070"/>
        </w:tabs>
        <w:rPr>
          <w:ins w:id="151" w:author="lmclidi" w:date="2011-04-27T15:07:00Z"/>
          <w:rFonts w:eastAsia="Batang"/>
          <w:noProof/>
          <w:sz w:val="24"/>
          <w:szCs w:val="24"/>
          <w:lang w:val="en-US" w:eastAsia="ko-KR"/>
        </w:rPr>
      </w:pPr>
      <w:ins w:id="15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"_Toc291680210"</w:instrText>
        </w:r>
        <w:r w:rsidRPr="00D8752F">
          <w:rPr>
            <w:rStyle w:val="Hyperlink"/>
            <w:noProof/>
          </w:rPr>
          <w:instrText xml:space="preserve"> </w:instrText>
        </w:r>
      </w:ins>
      <w:r w:rsidRPr="00B31244">
        <w:rPr>
          <w:noProof/>
          <w:color w:val="0000FF"/>
          <w:u w:val="single"/>
        </w:rPr>
      </w:r>
      <w:ins w:id="153" w:author="lmclidi" w:date="2011-04-27T15:07:00Z">
        <w:r w:rsidRPr="00D8752F">
          <w:rPr>
            <w:rStyle w:val="Hyperlink"/>
            <w:noProof/>
          </w:rPr>
          <w:fldChar w:fldCharType="separate"/>
        </w:r>
        <w:r w:rsidRPr="00D8752F">
          <w:rPr>
            <w:rStyle w:val="Hyperlink"/>
            <w:noProof/>
          </w:rPr>
          <w:t>6.1.12</w:t>
        </w:r>
        <w:r>
          <w:rPr>
            <w:rFonts w:eastAsia="Batang"/>
            <w:noProof/>
            <w:sz w:val="24"/>
            <w:szCs w:val="24"/>
            <w:lang w:val="en-US" w:eastAsia="ko-KR"/>
          </w:rPr>
          <w:tab/>
        </w:r>
        <w:r w:rsidRPr="00D8752F">
          <w:rPr>
            <w:rStyle w:val="Hyperlink"/>
            <w:noProof/>
          </w:rPr>
          <w:t>Administration and Configuration</w:t>
        </w:r>
        <w:r>
          <w:rPr>
            <w:noProof/>
            <w:webHidden/>
          </w:rPr>
          <w:tab/>
        </w:r>
        <w:r>
          <w:rPr>
            <w:noProof/>
            <w:webHidden/>
          </w:rPr>
          <w:fldChar w:fldCharType="begin"/>
        </w:r>
        <w:r>
          <w:rPr>
            <w:noProof/>
            <w:webHidden/>
          </w:rPr>
          <w:instrText xml:space="preserve"> PAGEREF _Toc291680210 \h </w:instrText>
        </w:r>
      </w:ins>
      <w:r>
        <w:rPr>
          <w:noProof/>
          <w:webHidden/>
        </w:rPr>
      </w:r>
      <w:ins w:id="154"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549CB" w:rsidRDefault="006549CB">
      <w:pPr>
        <w:pStyle w:val="TOC3"/>
        <w:numPr>
          <w:ins w:id="155" w:author="lmclidi" w:date="2011-04-27T15:07:00Z"/>
        </w:numPr>
        <w:tabs>
          <w:tab w:val="left" w:pos="1200"/>
          <w:tab w:val="right" w:leader="dot" w:pos="10070"/>
        </w:tabs>
        <w:rPr>
          <w:ins w:id="156" w:author="lmclidi" w:date="2011-04-27T15:07:00Z"/>
          <w:rFonts w:eastAsia="Batang"/>
          <w:noProof/>
          <w:sz w:val="24"/>
          <w:szCs w:val="24"/>
          <w:lang w:val="en-US" w:eastAsia="ko-KR"/>
        </w:rPr>
      </w:pPr>
      <w:ins w:id="15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"_Toc291680211"</w:instrText>
        </w:r>
        <w:r w:rsidRPr="00D8752F">
          <w:rPr>
            <w:rStyle w:val="Hyperlink"/>
            <w:noProof/>
          </w:rPr>
          <w:instrText xml:space="preserve"> </w:instrText>
        </w:r>
      </w:ins>
      <w:r w:rsidRPr="00B31244">
        <w:rPr>
          <w:noProof/>
          <w:color w:val="0000FF"/>
          <w:u w:val="single"/>
        </w:rPr>
      </w:r>
      <w:ins w:id="158" w:author="lmclidi" w:date="2011-04-27T15:07:00Z">
        <w:r w:rsidRPr="00D8752F">
          <w:rPr>
            <w:rStyle w:val="Hyperlink"/>
            <w:noProof/>
          </w:rPr>
          <w:fldChar w:fldCharType="separate"/>
        </w:r>
        <w:r w:rsidRPr="00D8752F">
          <w:rPr>
            <w:rStyle w:val="Hyperlink"/>
            <w:noProof/>
          </w:rPr>
          <w:t>6.1.13</w:t>
        </w:r>
        <w:r>
          <w:rPr>
            <w:rFonts w:eastAsia="Batang"/>
            <w:noProof/>
            <w:sz w:val="24"/>
            <w:szCs w:val="24"/>
            <w:lang w:val="en-US" w:eastAsia="ko-KR"/>
          </w:rPr>
          <w:tab/>
        </w:r>
        <w:r w:rsidRPr="00D8752F">
          <w:rPr>
            <w:rStyle w:val="Hyperlink"/>
            <w:noProof/>
          </w:rPr>
          <w:t>Usability</w:t>
        </w:r>
        <w:r>
          <w:rPr>
            <w:noProof/>
            <w:webHidden/>
          </w:rPr>
          <w:tab/>
        </w:r>
        <w:r>
          <w:rPr>
            <w:noProof/>
            <w:webHidden/>
          </w:rPr>
          <w:fldChar w:fldCharType="begin"/>
        </w:r>
        <w:r>
          <w:rPr>
            <w:noProof/>
            <w:webHidden/>
          </w:rPr>
          <w:instrText xml:space="preserve"> PAGEREF _Toc291680211 \h </w:instrText>
        </w:r>
      </w:ins>
      <w:r>
        <w:rPr>
          <w:noProof/>
          <w:webHidden/>
        </w:rPr>
      </w:r>
      <w:ins w:id="159"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549CB" w:rsidRDefault="006549CB">
      <w:pPr>
        <w:pStyle w:val="TOC3"/>
        <w:numPr>
          <w:ins w:id="160" w:author="lmclidi" w:date="2011-04-27T15:07:00Z"/>
        </w:numPr>
        <w:tabs>
          <w:tab w:val="left" w:pos="1200"/>
          <w:tab w:val="right" w:leader="dot" w:pos="10070"/>
        </w:tabs>
        <w:rPr>
          <w:ins w:id="161" w:author="lmclidi" w:date="2011-04-27T15:07:00Z"/>
          <w:rFonts w:eastAsia="Batang"/>
          <w:noProof/>
          <w:sz w:val="24"/>
          <w:szCs w:val="24"/>
          <w:lang w:val="en-US" w:eastAsia="ko-KR"/>
        </w:rPr>
      </w:pPr>
      <w:ins w:id="16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"_Toc291680212"</w:instrText>
        </w:r>
        <w:r w:rsidRPr="00D8752F">
          <w:rPr>
            <w:rStyle w:val="Hyperlink"/>
            <w:noProof/>
          </w:rPr>
          <w:instrText xml:space="preserve"> </w:instrText>
        </w:r>
      </w:ins>
      <w:r w:rsidRPr="00B31244">
        <w:rPr>
          <w:noProof/>
          <w:color w:val="0000FF"/>
          <w:u w:val="single"/>
        </w:rPr>
      </w:r>
      <w:ins w:id="163" w:author="lmclidi" w:date="2011-04-27T15:07:00Z">
        <w:r w:rsidRPr="00D8752F">
          <w:rPr>
            <w:rStyle w:val="Hyperlink"/>
            <w:noProof/>
          </w:rPr>
          <w:fldChar w:fldCharType="separate"/>
        </w:r>
        <w:r w:rsidRPr="00D8752F">
          <w:rPr>
            <w:rStyle w:val="Hyperlink"/>
            <w:noProof/>
          </w:rPr>
          <w:t>6.1.14</w:t>
        </w:r>
        <w:r>
          <w:rPr>
            <w:rFonts w:eastAsia="Batang"/>
            <w:noProof/>
            <w:sz w:val="24"/>
            <w:szCs w:val="24"/>
            <w:lang w:val="en-US" w:eastAsia="ko-KR"/>
          </w:rPr>
          <w:tab/>
        </w:r>
        <w:r w:rsidRPr="00D8752F">
          <w:rPr>
            <w:rStyle w:val="Hyperlink"/>
            <w:noProof/>
          </w:rPr>
          <w:t>Interoperability</w:t>
        </w:r>
        <w:r>
          <w:rPr>
            <w:noProof/>
            <w:webHidden/>
          </w:rPr>
          <w:tab/>
        </w:r>
        <w:r>
          <w:rPr>
            <w:noProof/>
            <w:webHidden/>
          </w:rPr>
          <w:fldChar w:fldCharType="begin"/>
        </w:r>
        <w:r>
          <w:rPr>
            <w:noProof/>
            <w:webHidden/>
          </w:rPr>
          <w:instrText xml:space="preserve"> PAGEREF _Toc291680212 \h </w:instrText>
        </w:r>
      </w:ins>
      <w:r>
        <w:rPr>
          <w:noProof/>
          <w:webHidden/>
        </w:rPr>
      </w:r>
      <w:ins w:id="164"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549CB" w:rsidRDefault="006549CB">
      <w:pPr>
        <w:pStyle w:val="TOC3"/>
        <w:numPr>
          <w:ins w:id="165" w:author="lmclidi" w:date="2011-04-27T15:07:00Z"/>
        </w:numPr>
        <w:tabs>
          <w:tab w:val="left" w:pos="1200"/>
          <w:tab w:val="right" w:leader="dot" w:pos="10070"/>
        </w:tabs>
        <w:rPr>
          <w:ins w:id="166" w:author="lmclidi" w:date="2011-04-27T15:07:00Z"/>
          <w:rFonts w:eastAsia="Batang"/>
          <w:noProof/>
          <w:sz w:val="24"/>
          <w:szCs w:val="24"/>
          <w:lang w:val="en-US" w:eastAsia="ko-KR"/>
        </w:rPr>
      </w:pPr>
      <w:ins w:id="16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"_Toc291680234"</w:instrText>
        </w:r>
        <w:r w:rsidRPr="00D8752F">
          <w:rPr>
            <w:rStyle w:val="Hyperlink"/>
            <w:noProof/>
          </w:rPr>
          <w:instrText xml:space="preserve"> </w:instrText>
        </w:r>
      </w:ins>
      <w:r w:rsidRPr="00B31244">
        <w:rPr>
          <w:noProof/>
          <w:color w:val="0000FF"/>
          <w:u w:val="single"/>
        </w:rPr>
      </w:r>
      <w:ins w:id="168" w:author="lmclidi" w:date="2011-04-27T15:07:00Z">
        <w:r w:rsidRPr="00D8752F">
          <w:rPr>
            <w:rStyle w:val="Hyperlink"/>
            <w:noProof/>
          </w:rPr>
          <w:fldChar w:fldCharType="separate"/>
        </w:r>
        <w:r w:rsidRPr="00D8752F">
          <w:rPr>
            <w:rStyle w:val="Hyperlink"/>
            <w:noProof/>
          </w:rPr>
          <w:t>6.1.15</w:t>
        </w:r>
        <w:r>
          <w:rPr>
            <w:rFonts w:eastAsia="Batang"/>
            <w:noProof/>
            <w:sz w:val="24"/>
            <w:szCs w:val="24"/>
            <w:lang w:val="en-US" w:eastAsia="ko-KR"/>
          </w:rPr>
          <w:tab/>
        </w:r>
        <w:r w:rsidRPr="00D8752F">
          <w:rPr>
            <w:rStyle w:val="Hyperlink"/>
            <w:noProof/>
          </w:rPr>
          <w:t>Privacy</w:t>
        </w:r>
        <w:r>
          <w:rPr>
            <w:noProof/>
            <w:webHidden/>
          </w:rPr>
          <w:tab/>
        </w:r>
        <w:r>
          <w:rPr>
            <w:noProof/>
            <w:webHidden/>
          </w:rPr>
          <w:fldChar w:fldCharType="begin"/>
        </w:r>
        <w:r>
          <w:rPr>
            <w:noProof/>
            <w:webHidden/>
          </w:rPr>
          <w:instrText xml:space="preserve"> PAGEREF _Toc291680234 \h </w:instrText>
        </w:r>
      </w:ins>
      <w:r>
        <w:rPr>
          <w:noProof/>
          <w:webHidden/>
        </w:rPr>
      </w:r>
      <w:ins w:id="169"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549CB" w:rsidRDefault="006549CB">
      <w:pPr>
        <w:pStyle w:val="TOC2"/>
        <w:numPr>
          <w:ins w:id="170" w:author="lmclidi" w:date="2011-04-27T15:07:00Z"/>
        </w:numPr>
        <w:tabs>
          <w:tab w:val="left" w:pos="800"/>
          <w:tab w:val="right" w:leader="dot" w:pos="10070"/>
        </w:tabs>
        <w:rPr>
          <w:ins w:id="171" w:author="lmclidi" w:date="2011-04-27T15:07:00Z"/>
          <w:rFonts w:eastAsia="Batang"/>
          <w:b w:val="0"/>
          <w:smallCaps w:val="0"/>
          <w:noProof/>
          <w:sz w:val="24"/>
          <w:szCs w:val="24"/>
          <w:lang w:val="en-US" w:eastAsia="ko-KR"/>
        </w:rPr>
      </w:pPr>
      <w:ins w:id="17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"_Toc291680235"</w:instrText>
        </w:r>
        <w:r w:rsidRPr="00D8752F">
          <w:rPr>
            <w:rStyle w:val="Hyperlink"/>
            <w:noProof/>
          </w:rPr>
          <w:instrText xml:space="preserve"> </w:instrText>
        </w:r>
      </w:ins>
      <w:r w:rsidRPr="00B31244">
        <w:rPr>
          <w:noProof/>
          <w:color w:val="0000FF"/>
          <w:u w:val="single"/>
        </w:rPr>
      </w:r>
      <w:ins w:id="173" w:author="lmclidi" w:date="2011-04-27T15:07:00Z">
        <w:r w:rsidRPr="00D8752F">
          <w:rPr>
            <w:rStyle w:val="Hyperlink"/>
            <w:noProof/>
          </w:rPr>
          <w:fldChar w:fldCharType="separate"/>
        </w:r>
        <w:r w:rsidRPr="00D8752F">
          <w:rPr>
            <w:rStyle w:val="Hyperlink"/>
            <w:noProof/>
          </w:rPr>
          <w:t>6.2</w:t>
        </w:r>
        <w:r>
          <w:rPr>
            <w:rFonts w:eastAsia="Batang"/>
            <w:b w:val="0"/>
            <w:smallCaps w:val="0"/>
            <w:noProof/>
            <w:sz w:val="24"/>
            <w:szCs w:val="24"/>
            <w:lang w:val="en-US" w:eastAsia="ko-KR"/>
          </w:rPr>
          <w:tab/>
        </w:r>
        <w:r w:rsidRPr="00D8752F">
          <w:rPr>
            <w:rStyle w:val="Hyperlink"/>
            <w:noProof/>
          </w:rPr>
          <w:t>Overall System Requirements</w:t>
        </w:r>
        <w:r>
          <w:rPr>
            <w:noProof/>
            <w:webHidden/>
          </w:rPr>
          <w:tab/>
        </w:r>
        <w:r>
          <w:rPr>
            <w:noProof/>
            <w:webHidden/>
          </w:rPr>
          <w:fldChar w:fldCharType="begin"/>
        </w:r>
        <w:r>
          <w:rPr>
            <w:noProof/>
            <w:webHidden/>
          </w:rPr>
          <w:instrText xml:space="preserve"> PAGEREF _Toc291680235 \h </w:instrText>
        </w:r>
      </w:ins>
      <w:r>
        <w:rPr>
          <w:noProof/>
          <w:webHidden/>
        </w:rPr>
      </w:r>
      <w:ins w:id="174"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6549CB" w:rsidRDefault="006549CB">
      <w:pPr>
        <w:pStyle w:val="TOC1"/>
        <w:numPr>
          <w:ins w:id="175" w:author="lmclidi" w:date="2011-04-27T15:07:00Z"/>
        </w:numPr>
        <w:tabs>
          <w:tab w:val="left" w:pos="1600"/>
          <w:tab w:val="right" w:leader="dot" w:pos="10070"/>
        </w:tabs>
        <w:rPr>
          <w:ins w:id="176" w:author="lmclidi" w:date="2011-04-27T15:07:00Z"/>
          <w:rFonts w:eastAsia="Batang"/>
          <w:b w:val="0"/>
          <w:caps w:val="0"/>
          <w:noProof/>
          <w:sz w:val="24"/>
          <w:szCs w:val="24"/>
          <w:lang w:val="en-US" w:eastAsia="ko-KR"/>
        </w:rPr>
      </w:pPr>
      <w:ins w:id="17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"_Toc291680236"</w:instrText>
        </w:r>
        <w:r w:rsidRPr="00D8752F">
          <w:rPr>
            <w:rStyle w:val="Hyperlink"/>
            <w:noProof/>
          </w:rPr>
          <w:instrText xml:space="preserve"> </w:instrText>
        </w:r>
      </w:ins>
      <w:r w:rsidRPr="00B31244">
        <w:rPr>
          <w:noProof/>
          <w:color w:val="0000FF"/>
          <w:u w:val="single"/>
        </w:rPr>
      </w:r>
      <w:ins w:id="178" w:author="lmclidi" w:date="2011-04-27T15:07:00Z">
        <w:r w:rsidRPr="00D8752F">
          <w:rPr>
            <w:rStyle w:val="Hyperlink"/>
            <w:noProof/>
          </w:rPr>
          <w:fldChar w:fldCharType="separate"/>
        </w:r>
        <w:r w:rsidRPr="00D8752F">
          <w:rPr>
            <w:rStyle w:val="Hyperlink"/>
            <w:noProof/>
          </w:rPr>
          <w:t>Appendix A.</w:t>
        </w:r>
        <w:r>
          <w:rPr>
            <w:rFonts w:eastAsia="Batang"/>
            <w:b w:val="0"/>
            <w:caps w:val="0"/>
            <w:noProof/>
            <w:sz w:val="24"/>
            <w:szCs w:val="24"/>
            <w:lang w:val="en-US" w:eastAsia="ko-KR"/>
          </w:rPr>
          <w:tab/>
        </w:r>
        <w:r w:rsidRPr="00D8752F">
          <w:rPr>
            <w:rStyle w:val="Hyperlink"/>
            <w:noProof/>
          </w:rPr>
          <w:t>Change History (Informative)</w:t>
        </w:r>
        <w:r>
          <w:rPr>
            <w:noProof/>
            <w:webHidden/>
          </w:rPr>
          <w:tab/>
        </w:r>
        <w:r>
          <w:rPr>
            <w:noProof/>
            <w:webHidden/>
          </w:rPr>
          <w:fldChar w:fldCharType="begin"/>
        </w:r>
        <w:r>
          <w:rPr>
            <w:noProof/>
            <w:webHidden/>
          </w:rPr>
          <w:instrText xml:space="preserve"> PAGEREF _Toc291680236 \h </w:instrText>
        </w:r>
      </w:ins>
      <w:r>
        <w:rPr>
          <w:noProof/>
          <w:webHidden/>
        </w:rPr>
      </w:r>
      <w:ins w:id="179"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6549CB" w:rsidRDefault="006549CB">
      <w:pPr>
        <w:pStyle w:val="TOC2"/>
        <w:numPr>
          <w:ins w:id="180" w:author="lmclidi" w:date="2011-04-27T15:07:00Z"/>
        </w:numPr>
        <w:tabs>
          <w:tab w:val="left" w:pos="800"/>
          <w:tab w:val="right" w:leader="dot" w:pos="10070"/>
        </w:tabs>
        <w:rPr>
          <w:ins w:id="181" w:author="lmclidi" w:date="2011-04-27T15:07:00Z"/>
          <w:rFonts w:eastAsia="Batang"/>
          <w:b w:val="0"/>
          <w:smallCaps w:val="0"/>
          <w:noProof/>
          <w:sz w:val="24"/>
          <w:szCs w:val="24"/>
          <w:lang w:val="en-US" w:eastAsia="ko-KR"/>
        </w:rPr>
      </w:pPr>
      <w:ins w:id="182"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"_Toc291680237"</w:instrText>
        </w:r>
        <w:r w:rsidRPr="00D8752F">
          <w:rPr>
            <w:rStyle w:val="Hyperlink"/>
            <w:noProof/>
          </w:rPr>
          <w:instrText xml:space="preserve"> </w:instrText>
        </w:r>
      </w:ins>
      <w:r w:rsidRPr="00B31244">
        <w:rPr>
          <w:noProof/>
          <w:color w:val="0000FF"/>
          <w:u w:val="single"/>
        </w:rPr>
      </w:r>
      <w:ins w:id="183" w:author="lmclidi" w:date="2011-04-27T15:07:00Z">
        <w:r w:rsidRPr="00D8752F">
          <w:rPr>
            <w:rStyle w:val="Hyperlink"/>
            <w:noProof/>
          </w:rPr>
          <w:fldChar w:fldCharType="separate"/>
        </w:r>
        <w:r w:rsidRPr="00D8752F">
          <w:rPr>
            <w:rStyle w:val="Hyperlink"/>
            <w:noProof/>
          </w:rPr>
          <w:t>A.1</w:t>
        </w:r>
        <w:r>
          <w:rPr>
            <w:rFonts w:eastAsia="Batang"/>
            <w:b w:val="0"/>
            <w:smallCaps w:val="0"/>
            <w:noProof/>
            <w:sz w:val="24"/>
            <w:szCs w:val="24"/>
            <w:lang w:val="en-US" w:eastAsia="ko-KR"/>
          </w:rPr>
          <w:tab/>
        </w:r>
        <w:r w:rsidRPr="00D8752F">
          <w:rPr>
            <w:rStyle w:val="Hyperlink"/>
            <w:noProof/>
          </w:rPr>
          <w:t>Approved Version History</w:t>
        </w:r>
        <w:r>
          <w:rPr>
            <w:noProof/>
            <w:webHidden/>
          </w:rPr>
          <w:tab/>
        </w:r>
        <w:r>
          <w:rPr>
            <w:noProof/>
            <w:webHidden/>
          </w:rPr>
          <w:fldChar w:fldCharType="begin"/>
        </w:r>
        <w:r>
          <w:rPr>
            <w:noProof/>
            <w:webHidden/>
          </w:rPr>
          <w:instrText xml:space="preserve"> PAGEREF _Toc291680237 \h </w:instrText>
        </w:r>
      </w:ins>
      <w:r>
        <w:rPr>
          <w:noProof/>
          <w:webHidden/>
        </w:rPr>
      </w:r>
      <w:ins w:id="184"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6549CB" w:rsidRDefault="006549CB">
      <w:pPr>
        <w:pStyle w:val="TOC2"/>
        <w:numPr>
          <w:ins w:id="185" w:author="lmclidi" w:date="2011-04-27T15:07:00Z"/>
        </w:numPr>
        <w:tabs>
          <w:tab w:val="left" w:pos="800"/>
          <w:tab w:val="right" w:leader="dot" w:pos="10070"/>
        </w:tabs>
        <w:rPr>
          <w:ins w:id="186" w:author="lmclidi" w:date="2011-04-27T15:07:00Z"/>
          <w:rFonts w:eastAsia="Batang"/>
          <w:b w:val="0"/>
          <w:smallCaps w:val="0"/>
          <w:noProof/>
          <w:sz w:val="24"/>
          <w:szCs w:val="24"/>
          <w:lang w:val="en-US" w:eastAsia="ko-KR"/>
        </w:rPr>
      </w:pPr>
      <w:ins w:id="187"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"_Toc291680238"</w:instrText>
        </w:r>
        <w:r w:rsidRPr="00D8752F">
          <w:rPr>
            <w:rStyle w:val="Hyperlink"/>
            <w:noProof/>
          </w:rPr>
          <w:instrText xml:space="preserve"> </w:instrText>
        </w:r>
      </w:ins>
      <w:r w:rsidRPr="00B31244">
        <w:rPr>
          <w:noProof/>
          <w:color w:val="0000FF"/>
          <w:u w:val="single"/>
        </w:rPr>
      </w:r>
      <w:ins w:id="188" w:author="lmclidi" w:date="2011-04-27T15:07:00Z">
        <w:r w:rsidRPr="00D8752F">
          <w:rPr>
            <w:rStyle w:val="Hyperlink"/>
            <w:noProof/>
          </w:rPr>
          <w:fldChar w:fldCharType="separate"/>
        </w:r>
        <w:r w:rsidRPr="00D8752F">
          <w:rPr>
            <w:rStyle w:val="Hyperlink"/>
            <w:noProof/>
          </w:rPr>
          <w:t>A.2</w:t>
        </w:r>
        <w:r>
          <w:rPr>
            <w:rFonts w:eastAsia="Batang"/>
            <w:b w:val="0"/>
            <w:smallCaps w:val="0"/>
            <w:noProof/>
            <w:sz w:val="24"/>
            <w:szCs w:val="24"/>
            <w:lang w:val="en-US" w:eastAsia="ko-KR"/>
          </w:rPr>
          <w:tab/>
        </w:r>
        <w:r w:rsidRPr="00D8752F">
          <w:rPr>
            <w:rStyle w:val="Hyperlink"/>
            <w:noProof/>
          </w:rPr>
          <w:t>Draft/Candidate Version 1.0 History</w:t>
        </w:r>
        <w:r>
          <w:rPr>
            <w:noProof/>
            <w:webHidden/>
          </w:rPr>
          <w:tab/>
        </w:r>
        <w:r>
          <w:rPr>
            <w:noProof/>
            <w:webHidden/>
          </w:rPr>
          <w:fldChar w:fldCharType="begin"/>
        </w:r>
        <w:r>
          <w:rPr>
            <w:noProof/>
            <w:webHidden/>
          </w:rPr>
          <w:instrText xml:space="preserve"> PAGEREF _Toc291680238 \h </w:instrText>
        </w:r>
      </w:ins>
      <w:r>
        <w:rPr>
          <w:noProof/>
          <w:webHidden/>
        </w:rPr>
      </w:r>
      <w:ins w:id="189"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6549CB" w:rsidDel="000A687C" w:rsidRDefault="006549CB">
      <w:pPr>
        <w:pStyle w:val="TOC1"/>
        <w:tabs>
          <w:tab w:val="left" w:pos="400"/>
          <w:tab w:val="right" w:leader="dot" w:pos="10070"/>
        </w:tabs>
        <w:rPr>
          <w:del w:id="190" w:author="lmclidi" w:date="2011-04-27T15:07:00Z"/>
          <w:rFonts w:eastAsia="Batang"/>
          <w:b w:val="0"/>
          <w:caps w:val="0"/>
          <w:noProof/>
          <w:sz w:val="24"/>
          <w:szCs w:val="24"/>
          <w:lang w:val="en-US" w:eastAsia="ko-KR"/>
        </w:rPr>
      </w:pPr>
      <w:del w:id="191" w:author="lmclidi" w:date="2011-04-27T15:07:00Z">
        <w:r w:rsidRPr="000A687C" w:rsidDel="000A687C">
          <w:rPr>
            <w:rStyle w:val="Hyperlink"/>
            <w:noProof/>
          </w:rPr>
          <w:delText>1.</w:delText>
        </w:r>
        <w:r w:rsidDel="000A687C">
          <w:rPr>
            <w:rFonts w:eastAsia="Batang"/>
            <w:b w:val="0"/>
            <w:caps w:val="0"/>
            <w:noProof/>
            <w:sz w:val="24"/>
            <w:szCs w:val="24"/>
            <w:lang w:val="en-US" w:eastAsia="ko-KR"/>
          </w:rPr>
          <w:tab/>
        </w:r>
        <w:r w:rsidRPr="000A687C" w:rsidDel="000A687C">
          <w:rPr>
            <w:rStyle w:val="Hyperlink"/>
            <w:noProof/>
          </w:rPr>
          <w:delText>Scope (Informative)</w:delText>
        </w:r>
        <w:r w:rsidDel="000A687C">
          <w:rPr>
            <w:noProof/>
            <w:webHidden/>
          </w:rPr>
          <w:tab/>
          <w:delText>5</w:delText>
        </w:r>
      </w:del>
    </w:p>
    <w:p w:rsidR="006549CB" w:rsidDel="000A687C" w:rsidRDefault="006549CB">
      <w:pPr>
        <w:pStyle w:val="TOC1"/>
        <w:tabs>
          <w:tab w:val="left" w:pos="400"/>
          <w:tab w:val="right" w:leader="dot" w:pos="10070"/>
        </w:tabs>
        <w:rPr>
          <w:del w:id="192" w:author="lmclidi" w:date="2011-04-27T15:07:00Z"/>
          <w:rFonts w:eastAsia="Batang"/>
          <w:b w:val="0"/>
          <w:caps w:val="0"/>
          <w:noProof/>
          <w:sz w:val="24"/>
          <w:szCs w:val="24"/>
          <w:lang w:val="en-US" w:eastAsia="ko-KR"/>
        </w:rPr>
      </w:pPr>
      <w:del w:id="193" w:author="lmclidi" w:date="2011-04-27T15:07:00Z">
        <w:r w:rsidRPr="000A687C" w:rsidDel="000A687C">
          <w:rPr>
            <w:rStyle w:val="Hyperlink"/>
            <w:noProof/>
          </w:rPr>
          <w:delText>2.</w:delText>
        </w:r>
        <w:r w:rsidDel="000A687C">
          <w:rPr>
            <w:rFonts w:eastAsia="Batang"/>
            <w:b w:val="0"/>
            <w:caps w:val="0"/>
            <w:noProof/>
            <w:sz w:val="24"/>
            <w:szCs w:val="24"/>
            <w:lang w:val="en-US" w:eastAsia="ko-KR"/>
          </w:rPr>
          <w:tab/>
        </w:r>
        <w:r w:rsidRPr="000A687C" w:rsidDel="000A687C">
          <w:rPr>
            <w:rStyle w:val="Hyperlink"/>
            <w:noProof/>
          </w:rPr>
          <w:delText>References</w:delText>
        </w:r>
        <w:r w:rsidDel="000A687C">
          <w:rPr>
            <w:noProof/>
            <w:webHidden/>
          </w:rPr>
          <w:tab/>
          <w:delText>6</w:delText>
        </w:r>
      </w:del>
    </w:p>
    <w:p w:rsidR="006549CB" w:rsidDel="000A687C" w:rsidRDefault="006549CB">
      <w:pPr>
        <w:pStyle w:val="TOC2"/>
        <w:tabs>
          <w:tab w:val="left" w:pos="800"/>
          <w:tab w:val="right" w:leader="dot" w:pos="10070"/>
        </w:tabs>
        <w:rPr>
          <w:del w:id="194" w:author="lmclidi" w:date="2011-04-27T15:07:00Z"/>
          <w:rFonts w:eastAsia="Batang"/>
          <w:b w:val="0"/>
          <w:smallCaps w:val="0"/>
          <w:noProof/>
          <w:sz w:val="24"/>
          <w:szCs w:val="24"/>
          <w:lang w:val="en-US" w:eastAsia="ko-KR"/>
        </w:rPr>
      </w:pPr>
      <w:del w:id="195" w:author="lmclidi" w:date="2011-04-27T15:07:00Z">
        <w:r w:rsidRPr="000A687C" w:rsidDel="000A687C">
          <w:rPr>
            <w:rStyle w:val="Hyperlink"/>
            <w:noProof/>
          </w:rPr>
          <w:delText>2.1</w:delText>
        </w:r>
        <w:r w:rsidDel="000A687C">
          <w:rPr>
            <w:rFonts w:eastAsia="Batang"/>
            <w:b w:val="0"/>
            <w:smallCaps w:val="0"/>
            <w:noProof/>
            <w:sz w:val="24"/>
            <w:szCs w:val="24"/>
            <w:lang w:val="en-US" w:eastAsia="ko-KR"/>
          </w:rPr>
          <w:tab/>
        </w:r>
        <w:r w:rsidRPr="000A687C" w:rsidDel="000A687C">
          <w:rPr>
            <w:rStyle w:val="Hyperlink"/>
            <w:noProof/>
          </w:rPr>
          <w:delText>Normative References</w:delText>
        </w:r>
        <w:r w:rsidDel="000A687C">
          <w:rPr>
            <w:noProof/>
            <w:webHidden/>
          </w:rPr>
          <w:tab/>
          <w:delText>6</w:delText>
        </w:r>
      </w:del>
    </w:p>
    <w:p w:rsidR="006549CB" w:rsidDel="000A687C" w:rsidRDefault="006549CB">
      <w:pPr>
        <w:pStyle w:val="TOC2"/>
        <w:tabs>
          <w:tab w:val="left" w:pos="800"/>
          <w:tab w:val="right" w:leader="dot" w:pos="10070"/>
        </w:tabs>
        <w:rPr>
          <w:del w:id="196" w:author="lmclidi" w:date="2011-04-27T15:07:00Z"/>
          <w:rFonts w:eastAsia="Batang"/>
          <w:b w:val="0"/>
          <w:smallCaps w:val="0"/>
          <w:noProof/>
          <w:sz w:val="24"/>
          <w:szCs w:val="24"/>
          <w:lang w:val="en-US" w:eastAsia="ko-KR"/>
        </w:rPr>
      </w:pPr>
      <w:del w:id="197" w:author="lmclidi" w:date="2011-04-27T15:07:00Z">
        <w:r w:rsidRPr="000A687C" w:rsidDel="000A687C">
          <w:rPr>
            <w:rStyle w:val="Hyperlink"/>
            <w:noProof/>
          </w:rPr>
          <w:delText>2.2</w:delText>
        </w:r>
        <w:r w:rsidDel="000A687C">
          <w:rPr>
            <w:rFonts w:eastAsia="Batang"/>
            <w:b w:val="0"/>
            <w:smallCaps w:val="0"/>
            <w:noProof/>
            <w:sz w:val="24"/>
            <w:szCs w:val="24"/>
            <w:lang w:val="en-US" w:eastAsia="ko-KR"/>
          </w:rPr>
          <w:tab/>
        </w:r>
        <w:r w:rsidRPr="000A687C" w:rsidDel="000A687C">
          <w:rPr>
            <w:rStyle w:val="Hyperlink"/>
            <w:noProof/>
          </w:rPr>
          <w:delText>Informative References</w:delText>
        </w:r>
        <w:r w:rsidDel="000A687C">
          <w:rPr>
            <w:noProof/>
            <w:webHidden/>
          </w:rPr>
          <w:tab/>
          <w:delText>6</w:delText>
        </w:r>
      </w:del>
    </w:p>
    <w:p w:rsidR="006549CB" w:rsidDel="000A687C" w:rsidRDefault="006549CB">
      <w:pPr>
        <w:pStyle w:val="TOC1"/>
        <w:tabs>
          <w:tab w:val="left" w:pos="400"/>
          <w:tab w:val="right" w:leader="dot" w:pos="10070"/>
        </w:tabs>
        <w:rPr>
          <w:del w:id="198" w:author="lmclidi" w:date="2011-04-27T15:07:00Z"/>
          <w:rFonts w:eastAsia="Batang"/>
          <w:b w:val="0"/>
          <w:caps w:val="0"/>
          <w:noProof/>
          <w:sz w:val="24"/>
          <w:szCs w:val="24"/>
          <w:lang w:val="en-US" w:eastAsia="ko-KR"/>
        </w:rPr>
      </w:pPr>
      <w:del w:id="199" w:author="lmclidi" w:date="2011-04-27T15:07:00Z">
        <w:r w:rsidRPr="000A687C" w:rsidDel="000A687C">
          <w:rPr>
            <w:rStyle w:val="Hyperlink"/>
            <w:noProof/>
          </w:rPr>
          <w:delText>3.</w:delText>
        </w:r>
        <w:r w:rsidDel="000A687C">
          <w:rPr>
            <w:rFonts w:eastAsia="Batang"/>
            <w:b w:val="0"/>
            <w:caps w:val="0"/>
            <w:noProof/>
            <w:sz w:val="24"/>
            <w:szCs w:val="24"/>
            <w:lang w:val="en-US" w:eastAsia="ko-KR"/>
          </w:rPr>
          <w:tab/>
        </w:r>
        <w:r w:rsidRPr="000A687C" w:rsidDel="000A687C">
          <w:rPr>
            <w:rStyle w:val="Hyperlink"/>
            <w:noProof/>
          </w:rPr>
          <w:delText>Terminology and Conventions</w:delText>
        </w:r>
        <w:r w:rsidDel="000A687C">
          <w:rPr>
            <w:noProof/>
            <w:webHidden/>
          </w:rPr>
          <w:tab/>
          <w:delText>7</w:delText>
        </w:r>
      </w:del>
    </w:p>
    <w:p w:rsidR="006549CB" w:rsidDel="000A687C" w:rsidRDefault="006549CB">
      <w:pPr>
        <w:pStyle w:val="TOC2"/>
        <w:tabs>
          <w:tab w:val="left" w:pos="800"/>
          <w:tab w:val="right" w:leader="dot" w:pos="10070"/>
        </w:tabs>
        <w:rPr>
          <w:del w:id="200" w:author="lmclidi" w:date="2011-04-27T15:07:00Z"/>
          <w:rFonts w:eastAsia="Batang"/>
          <w:b w:val="0"/>
          <w:smallCaps w:val="0"/>
          <w:noProof/>
          <w:sz w:val="24"/>
          <w:szCs w:val="24"/>
          <w:lang w:val="en-US" w:eastAsia="ko-KR"/>
        </w:rPr>
      </w:pPr>
      <w:del w:id="201" w:author="lmclidi" w:date="2011-04-27T15:07:00Z">
        <w:r w:rsidRPr="000A687C" w:rsidDel="000A687C">
          <w:rPr>
            <w:rStyle w:val="Hyperlink"/>
            <w:noProof/>
          </w:rPr>
          <w:delText>3.1</w:delText>
        </w:r>
        <w:r w:rsidDel="000A687C">
          <w:rPr>
            <w:rFonts w:eastAsia="Batang"/>
            <w:b w:val="0"/>
            <w:smallCaps w:val="0"/>
            <w:noProof/>
            <w:sz w:val="24"/>
            <w:szCs w:val="24"/>
            <w:lang w:val="en-US" w:eastAsia="ko-KR"/>
          </w:rPr>
          <w:tab/>
        </w:r>
        <w:r w:rsidRPr="000A687C" w:rsidDel="000A687C">
          <w:rPr>
            <w:rStyle w:val="Hyperlink"/>
            <w:noProof/>
          </w:rPr>
          <w:delText>Conventions</w:delText>
        </w:r>
        <w:r w:rsidDel="000A687C">
          <w:rPr>
            <w:noProof/>
            <w:webHidden/>
          </w:rPr>
          <w:tab/>
          <w:delText>7</w:delText>
        </w:r>
      </w:del>
    </w:p>
    <w:p w:rsidR="006549CB" w:rsidDel="000A687C" w:rsidRDefault="006549CB">
      <w:pPr>
        <w:pStyle w:val="TOC2"/>
        <w:tabs>
          <w:tab w:val="left" w:pos="800"/>
          <w:tab w:val="right" w:leader="dot" w:pos="10070"/>
        </w:tabs>
        <w:rPr>
          <w:del w:id="202" w:author="lmclidi" w:date="2011-04-27T15:07:00Z"/>
          <w:rFonts w:eastAsia="Batang"/>
          <w:b w:val="0"/>
          <w:smallCaps w:val="0"/>
          <w:noProof/>
          <w:sz w:val="24"/>
          <w:szCs w:val="24"/>
          <w:lang w:val="en-US" w:eastAsia="ko-KR"/>
        </w:rPr>
      </w:pPr>
      <w:del w:id="203" w:author="lmclidi" w:date="2011-04-27T15:07:00Z">
        <w:r w:rsidRPr="000A687C" w:rsidDel="000A687C">
          <w:rPr>
            <w:rStyle w:val="Hyperlink"/>
            <w:noProof/>
          </w:rPr>
          <w:delText>3.2</w:delText>
        </w:r>
        <w:r w:rsidDel="000A687C">
          <w:rPr>
            <w:rFonts w:eastAsia="Batang"/>
            <w:b w:val="0"/>
            <w:smallCaps w:val="0"/>
            <w:noProof/>
            <w:sz w:val="24"/>
            <w:szCs w:val="24"/>
            <w:lang w:val="en-US" w:eastAsia="ko-KR"/>
          </w:rPr>
          <w:tab/>
        </w:r>
        <w:r w:rsidRPr="000A687C" w:rsidDel="000A687C">
          <w:rPr>
            <w:rStyle w:val="Hyperlink"/>
            <w:noProof/>
          </w:rPr>
          <w:delText>Definitions</w:delText>
        </w:r>
        <w:r w:rsidDel="000A687C">
          <w:rPr>
            <w:noProof/>
            <w:webHidden/>
          </w:rPr>
          <w:tab/>
          <w:delText>7</w:delText>
        </w:r>
      </w:del>
    </w:p>
    <w:p w:rsidR="006549CB" w:rsidDel="000A687C" w:rsidRDefault="006549CB">
      <w:pPr>
        <w:pStyle w:val="TOC2"/>
        <w:tabs>
          <w:tab w:val="left" w:pos="800"/>
          <w:tab w:val="right" w:leader="dot" w:pos="10070"/>
        </w:tabs>
        <w:rPr>
          <w:del w:id="204" w:author="lmclidi" w:date="2011-04-27T15:07:00Z"/>
          <w:rFonts w:eastAsia="Batang"/>
          <w:b w:val="0"/>
          <w:smallCaps w:val="0"/>
          <w:noProof/>
          <w:sz w:val="24"/>
          <w:szCs w:val="24"/>
          <w:lang w:val="en-US" w:eastAsia="ko-KR"/>
        </w:rPr>
      </w:pPr>
      <w:del w:id="205" w:author="lmclidi" w:date="2011-04-27T15:07:00Z">
        <w:r w:rsidRPr="000A687C" w:rsidDel="000A687C">
          <w:rPr>
            <w:rStyle w:val="Hyperlink"/>
            <w:noProof/>
          </w:rPr>
          <w:delText>3.3</w:delText>
        </w:r>
        <w:r w:rsidDel="000A687C">
          <w:rPr>
            <w:rFonts w:eastAsia="Batang"/>
            <w:b w:val="0"/>
            <w:smallCaps w:val="0"/>
            <w:noProof/>
            <w:sz w:val="24"/>
            <w:szCs w:val="24"/>
            <w:lang w:val="en-US" w:eastAsia="ko-KR"/>
          </w:rPr>
          <w:tab/>
        </w:r>
        <w:r w:rsidRPr="000A687C" w:rsidDel="000A687C">
          <w:rPr>
            <w:rStyle w:val="Hyperlink"/>
            <w:noProof/>
          </w:rPr>
          <w:delText>Abbreviations</w:delText>
        </w:r>
        <w:r w:rsidDel="000A687C">
          <w:rPr>
            <w:noProof/>
            <w:webHidden/>
          </w:rPr>
          <w:tab/>
          <w:delText>7</w:delText>
        </w:r>
      </w:del>
    </w:p>
    <w:p w:rsidR="006549CB" w:rsidDel="000A687C" w:rsidRDefault="006549CB">
      <w:pPr>
        <w:pStyle w:val="TOC1"/>
        <w:tabs>
          <w:tab w:val="left" w:pos="400"/>
          <w:tab w:val="right" w:leader="dot" w:pos="10070"/>
        </w:tabs>
        <w:rPr>
          <w:del w:id="206" w:author="lmclidi" w:date="2011-04-27T15:07:00Z"/>
          <w:rFonts w:eastAsia="Batang"/>
          <w:b w:val="0"/>
          <w:caps w:val="0"/>
          <w:noProof/>
          <w:sz w:val="24"/>
          <w:szCs w:val="24"/>
          <w:lang w:val="en-US" w:eastAsia="ko-KR"/>
        </w:rPr>
      </w:pPr>
      <w:del w:id="207" w:author="lmclidi" w:date="2011-04-27T15:07:00Z">
        <w:r w:rsidRPr="000A687C" w:rsidDel="000A687C">
          <w:rPr>
            <w:rStyle w:val="Hyperlink"/>
            <w:noProof/>
          </w:rPr>
          <w:delText>4.</w:delText>
        </w:r>
        <w:r w:rsidDel="000A687C">
          <w:rPr>
            <w:rFonts w:eastAsia="Batang"/>
            <w:b w:val="0"/>
            <w:caps w:val="0"/>
            <w:noProof/>
            <w:sz w:val="24"/>
            <w:szCs w:val="24"/>
            <w:lang w:val="en-US" w:eastAsia="ko-KR"/>
          </w:rPr>
          <w:tab/>
        </w:r>
        <w:r w:rsidRPr="000A687C" w:rsidDel="000A687C">
          <w:rPr>
            <w:rStyle w:val="Hyperlink"/>
            <w:noProof/>
          </w:rPr>
          <w:delText>Introduction</w:delText>
        </w:r>
        <w:r w:rsidDel="000A687C">
          <w:rPr>
            <w:noProof/>
            <w:webHidden/>
          </w:rPr>
          <w:tab/>
          <w:delText>8</w:delText>
        </w:r>
      </w:del>
    </w:p>
    <w:p w:rsidR="006549CB" w:rsidDel="000A687C" w:rsidRDefault="006549CB">
      <w:pPr>
        <w:pStyle w:val="TOC1"/>
        <w:tabs>
          <w:tab w:val="right" w:leader="dot" w:pos="10070"/>
        </w:tabs>
        <w:rPr>
          <w:del w:id="208" w:author="lmclidi" w:date="2011-04-27T15:07:00Z"/>
          <w:rFonts w:eastAsia="Batang"/>
          <w:b w:val="0"/>
          <w:caps w:val="0"/>
          <w:noProof/>
          <w:sz w:val="24"/>
          <w:szCs w:val="24"/>
          <w:lang w:val="en-US" w:eastAsia="ko-KR"/>
        </w:rPr>
      </w:pPr>
      <w:del w:id="209" w:author="lmclidi" w:date="2011-04-27T15:07:00Z">
        <w:r w:rsidRPr="000A687C" w:rsidDel="000A687C">
          <w:rPr>
            <w:rStyle w:val="Hyperlink"/>
            <w:noProof/>
          </w:rPr>
          <w:delText>(Informative)</w:delText>
        </w:r>
        <w:r w:rsidDel="000A687C">
          <w:rPr>
            <w:noProof/>
            <w:webHidden/>
          </w:rPr>
          <w:tab/>
          <w:delText>9</w:delText>
        </w:r>
      </w:del>
    </w:p>
    <w:p w:rsidR="006549CB" w:rsidDel="000A687C" w:rsidRDefault="006549CB">
      <w:pPr>
        <w:pStyle w:val="TOC2"/>
        <w:tabs>
          <w:tab w:val="left" w:pos="800"/>
          <w:tab w:val="right" w:leader="dot" w:pos="10070"/>
        </w:tabs>
        <w:rPr>
          <w:del w:id="210" w:author="lmclidi" w:date="2011-04-27T15:07:00Z"/>
          <w:rFonts w:eastAsia="Batang"/>
          <w:b w:val="0"/>
          <w:smallCaps w:val="0"/>
          <w:noProof/>
          <w:sz w:val="24"/>
          <w:szCs w:val="24"/>
          <w:lang w:val="en-US" w:eastAsia="ko-KR"/>
        </w:rPr>
      </w:pPr>
      <w:del w:id="211" w:author="lmclidi" w:date="2011-04-27T15:07:00Z">
        <w:r w:rsidRPr="000A687C" w:rsidDel="000A687C">
          <w:rPr>
            <w:rStyle w:val="Hyperlink"/>
            <w:noProof/>
          </w:rPr>
          <w:delText>4.1</w:delText>
        </w:r>
        <w:r w:rsidDel="000A687C">
          <w:rPr>
            <w:rFonts w:eastAsia="Batang"/>
            <w:b w:val="0"/>
            <w:smallCaps w:val="0"/>
            <w:noProof/>
            <w:sz w:val="24"/>
            <w:szCs w:val="24"/>
            <w:lang w:val="en-US" w:eastAsia="ko-KR"/>
          </w:rPr>
          <w:tab/>
        </w:r>
        <w:r w:rsidRPr="000A687C" w:rsidDel="000A687C">
          <w:rPr>
            <w:rStyle w:val="Hyperlink"/>
            <w:noProof/>
          </w:rPr>
          <w:delText>Version 1.0</w:delText>
        </w:r>
        <w:r w:rsidDel="000A687C">
          <w:rPr>
            <w:noProof/>
            <w:webHidden/>
          </w:rPr>
          <w:tab/>
          <w:delText>9</w:delText>
        </w:r>
      </w:del>
    </w:p>
    <w:p w:rsidR="006549CB" w:rsidDel="000A687C" w:rsidRDefault="006549CB">
      <w:pPr>
        <w:pStyle w:val="TOC1"/>
        <w:tabs>
          <w:tab w:val="left" w:pos="400"/>
          <w:tab w:val="right" w:leader="dot" w:pos="10070"/>
        </w:tabs>
        <w:rPr>
          <w:del w:id="212" w:author="lmclidi" w:date="2011-04-27T15:07:00Z"/>
          <w:rFonts w:eastAsia="Batang"/>
          <w:b w:val="0"/>
          <w:caps w:val="0"/>
          <w:noProof/>
          <w:sz w:val="24"/>
          <w:szCs w:val="24"/>
          <w:lang w:val="en-US" w:eastAsia="ko-KR"/>
        </w:rPr>
      </w:pPr>
      <w:del w:id="213" w:author="lmclidi" w:date="2011-04-27T15:07:00Z">
        <w:r w:rsidRPr="000A687C" w:rsidDel="000A687C">
          <w:rPr>
            <w:rStyle w:val="Hyperlink"/>
            <w:noProof/>
          </w:rPr>
          <w:delText>5.</w:delText>
        </w:r>
        <w:r w:rsidDel="000A687C">
          <w:rPr>
            <w:rFonts w:eastAsia="Batang"/>
            <w:b w:val="0"/>
            <w:caps w:val="0"/>
            <w:noProof/>
            <w:sz w:val="24"/>
            <w:szCs w:val="24"/>
            <w:lang w:val="en-US" w:eastAsia="ko-KR"/>
          </w:rPr>
          <w:tab/>
        </w:r>
        <w:r w:rsidRPr="000A687C" w:rsidDel="000A687C">
          <w:rPr>
            <w:rStyle w:val="Hyperlink"/>
            <w:noProof/>
          </w:rPr>
          <w:delText>APIs for Rich Communications release description  (Informative)</w:delText>
        </w:r>
        <w:r w:rsidDel="000A687C">
          <w:rPr>
            <w:noProof/>
            <w:webHidden/>
          </w:rPr>
          <w:tab/>
          <w:delText>10</w:delText>
        </w:r>
      </w:del>
    </w:p>
    <w:p w:rsidR="006549CB" w:rsidDel="000A687C" w:rsidRDefault="006549CB">
      <w:pPr>
        <w:pStyle w:val="TOC1"/>
        <w:tabs>
          <w:tab w:val="left" w:pos="400"/>
          <w:tab w:val="right" w:leader="dot" w:pos="10070"/>
        </w:tabs>
        <w:rPr>
          <w:del w:id="214" w:author="lmclidi" w:date="2011-04-27T15:07:00Z"/>
          <w:rFonts w:eastAsia="Batang"/>
          <w:b w:val="0"/>
          <w:caps w:val="0"/>
          <w:noProof/>
          <w:sz w:val="24"/>
          <w:szCs w:val="24"/>
          <w:lang w:val="en-US" w:eastAsia="ko-KR"/>
        </w:rPr>
      </w:pPr>
      <w:del w:id="215" w:author="lmclidi" w:date="2011-04-27T15:07:00Z">
        <w:r w:rsidRPr="000A687C" w:rsidDel="000A687C">
          <w:rPr>
            <w:rStyle w:val="Hyperlink"/>
            <w:noProof/>
          </w:rPr>
          <w:delText>6.</w:delText>
        </w:r>
        <w:r w:rsidDel="000A687C">
          <w:rPr>
            <w:rFonts w:eastAsia="Batang"/>
            <w:b w:val="0"/>
            <w:caps w:val="0"/>
            <w:noProof/>
            <w:sz w:val="24"/>
            <w:szCs w:val="24"/>
            <w:lang w:val="en-US" w:eastAsia="ko-KR"/>
          </w:rPr>
          <w:tab/>
        </w:r>
        <w:r w:rsidRPr="000A687C" w:rsidDel="000A687C">
          <w:rPr>
            <w:rStyle w:val="Hyperlink"/>
            <w:noProof/>
          </w:rPr>
          <w:delText>Requirements (Normative)</w:delText>
        </w:r>
        <w:r w:rsidDel="000A687C">
          <w:rPr>
            <w:noProof/>
            <w:webHidden/>
          </w:rPr>
          <w:tab/>
          <w:delText>11</w:delText>
        </w:r>
      </w:del>
    </w:p>
    <w:p w:rsidR="006549CB" w:rsidDel="000A687C" w:rsidRDefault="006549CB">
      <w:pPr>
        <w:pStyle w:val="TOC2"/>
        <w:tabs>
          <w:tab w:val="left" w:pos="800"/>
          <w:tab w:val="right" w:leader="dot" w:pos="10070"/>
        </w:tabs>
        <w:rPr>
          <w:del w:id="216" w:author="lmclidi" w:date="2011-04-27T15:07:00Z"/>
          <w:rFonts w:eastAsia="Batang"/>
          <w:b w:val="0"/>
          <w:smallCaps w:val="0"/>
          <w:noProof/>
          <w:sz w:val="24"/>
          <w:szCs w:val="24"/>
          <w:lang w:val="en-US" w:eastAsia="ko-KR"/>
        </w:rPr>
      </w:pPr>
      <w:del w:id="217" w:author="lmclidi" w:date="2011-04-27T15:07:00Z">
        <w:r w:rsidRPr="000A687C" w:rsidDel="000A687C">
          <w:rPr>
            <w:rStyle w:val="Hyperlink"/>
            <w:noProof/>
          </w:rPr>
          <w:delText>6.1</w:delText>
        </w:r>
        <w:r w:rsidDel="000A687C">
          <w:rPr>
            <w:rFonts w:eastAsia="Batang"/>
            <w:b w:val="0"/>
            <w:smallCaps w:val="0"/>
            <w:noProof/>
            <w:sz w:val="24"/>
            <w:szCs w:val="24"/>
            <w:lang w:val="en-US" w:eastAsia="ko-KR"/>
          </w:rPr>
          <w:tab/>
        </w:r>
        <w:r w:rsidRPr="000A687C" w:rsidDel="000A687C">
          <w:rPr>
            <w:rStyle w:val="Hyperlink"/>
            <w:noProof/>
          </w:rPr>
          <w:delText xml:space="preserve">High-Level </w:delText>
        </w:r>
        <w:r w:rsidRPr="00F06F73">
          <w:rPr>
            <w:rStyle w:val="Hyperlink"/>
            <w:noProof/>
          </w:rPr>
          <w:delText>Functional Requirements</w:delText>
        </w:r>
        <w:r w:rsidDel="000A687C">
          <w:rPr>
            <w:noProof/>
            <w:webHidden/>
          </w:rPr>
          <w:tab/>
          <w:delText>11</w:delText>
        </w:r>
      </w:del>
    </w:p>
    <w:p w:rsidR="006549CB" w:rsidDel="000A687C" w:rsidRDefault="006549CB">
      <w:pPr>
        <w:pStyle w:val="TOC3"/>
        <w:tabs>
          <w:tab w:val="left" w:pos="1200"/>
          <w:tab w:val="right" w:leader="dot" w:pos="10070"/>
        </w:tabs>
        <w:rPr>
          <w:del w:id="218" w:author="lmclidi" w:date="2011-04-27T15:07:00Z"/>
          <w:rFonts w:eastAsia="Batang"/>
          <w:noProof/>
          <w:sz w:val="24"/>
          <w:szCs w:val="24"/>
          <w:lang w:val="en-US" w:eastAsia="ko-KR"/>
        </w:rPr>
      </w:pPr>
      <w:del w:id="219" w:author="lmclidi" w:date="2011-04-27T15:07:00Z">
        <w:r w:rsidRPr="000A687C" w:rsidDel="000A687C">
          <w:rPr>
            <w:rStyle w:val="Hyperlink"/>
            <w:noProof/>
          </w:rPr>
          <w:delText>6.1.1</w:delText>
        </w:r>
        <w:r w:rsidDel="000A687C">
          <w:rPr>
            <w:rFonts w:eastAsia="Batang"/>
            <w:noProof/>
            <w:sz w:val="24"/>
            <w:szCs w:val="24"/>
            <w:lang w:val="en-US" w:eastAsia="ko-KR"/>
          </w:rPr>
          <w:tab/>
        </w:r>
        <w:r w:rsidRPr="000A687C" w:rsidDel="000A687C">
          <w:rPr>
            <w:rStyle w:val="Hyperlink"/>
            <w:noProof/>
          </w:rPr>
          <w:delText>Common notification channel</w:delText>
        </w:r>
        <w:r w:rsidDel="000A687C">
          <w:rPr>
            <w:noProof/>
            <w:webHidden/>
          </w:rPr>
          <w:tab/>
          <w:delText>11</w:delText>
        </w:r>
      </w:del>
    </w:p>
    <w:p w:rsidR="006549CB" w:rsidDel="000A687C" w:rsidRDefault="006549CB">
      <w:pPr>
        <w:pStyle w:val="TOC3"/>
        <w:tabs>
          <w:tab w:val="left" w:pos="1200"/>
          <w:tab w:val="right" w:leader="dot" w:pos="10070"/>
        </w:tabs>
        <w:rPr>
          <w:del w:id="220" w:author="lmclidi" w:date="2011-04-27T15:07:00Z"/>
          <w:rFonts w:eastAsia="Batang"/>
          <w:noProof/>
          <w:sz w:val="24"/>
          <w:szCs w:val="24"/>
          <w:lang w:val="en-US" w:eastAsia="ko-KR"/>
        </w:rPr>
      </w:pPr>
      <w:del w:id="221" w:author="lmclidi" w:date="2011-04-27T15:07:00Z">
        <w:r w:rsidRPr="000A687C" w:rsidDel="000A687C">
          <w:rPr>
            <w:rStyle w:val="Hyperlink"/>
            <w:noProof/>
          </w:rPr>
          <w:delText>6.1.2</w:delText>
        </w:r>
        <w:r w:rsidDel="000A687C">
          <w:rPr>
            <w:rFonts w:eastAsia="Batang"/>
            <w:noProof/>
            <w:sz w:val="24"/>
            <w:szCs w:val="24"/>
            <w:lang w:val="en-US" w:eastAsia="ko-KR"/>
          </w:rPr>
          <w:tab/>
        </w:r>
        <w:r w:rsidRPr="000A687C" w:rsidDel="000A687C">
          <w:rPr>
            <w:rStyle w:val="Hyperlink"/>
            <w:noProof/>
          </w:rPr>
          <w:delText>Messaging</w:delText>
        </w:r>
        <w:r w:rsidDel="000A687C">
          <w:rPr>
            <w:noProof/>
            <w:webHidden/>
          </w:rPr>
          <w:tab/>
          <w:delText>12</w:delText>
        </w:r>
      </w:del>
    </w:p>
    <w:p w:rsidR="006549CB" w:rsidDel="000A687C" w:rsidRDefault="006549CB">
      <w:pPr>
        <w:pStyle w:val="TOC3"/>
        <w:tabs>
          <w:tab w:val="left" w:pos="1200"/>
          <w:tab w:val="right" w:leader="dot" w:pos="10070"/>
        </w:tabs>
        <w:rPr>
          <w:del w:id="222" w:author="lmclidi" w:date="2011-04-27T15:07:00Z"/>
          <w:rFonts w:eastAsia="Batang"/>
          <w:noProof/>
          <w:sz w:val="24"/>
          <w:szCs w:val="24"/>
          <w:lang w:val="en-US" w:eastAsia="ko-KR"/>
        </w:rPr>
      </w:pPr>
      <w:del w:id="223" w:author="lmclidi" w:date="2011-04-27T15:07:00Z">
        <w:r w:rsidRPr="000A687C" w:rsidDel="000A687C">
          <w:rPr>
            <w:rStyle w:val="Hyperlink"/>
            <w:noProof/>
          </w:rPr>
          <w:delText>6.1.3</w:delText>
        </w:r>
        <w:r w:rsidDel="000A687C">
          <w:rPr>
            <w:rFonts w:eastAsia="Batang"/>
            <w:noProof/>
            <w:sz w:val="24"/>
            <w:szCs w:val="24"/>
            <w:lang w:val="en-US" w:eastAsia="ko-KR"/>
          </w:rPr>
          <w:tab/>
        </w:r>
        <w:r w:rsidRPr="000A687C" w:rsidDel="000A687C">
          <w:rPr>
            <w:rStyle w:val="Hyperlink"/>
            <w:noProof/>
          </w:rPr>
          <w:delText>Chat</w:delText>
        </w:r>
        <w:r w:rsidDel="000A687C">
          <w:rPr>
            <w:noProof/>
            <w:webHidden/>
          </w:rPr>
          <w:tab/>
          <w:delText>12</w:delText>
        </w:r>
      </w:del>
    </w:p>
    <w:p w:rsidR="006549CB" w:rsidDel="000A687C" w:rsidRDefault="006549CB">
      <w:pPr>
        <w:pStyle w:val="TOC3"/>
        <w:tabs>
          <w:tab w:val="left" w:pos="1200"/>
          <w:tab w:val="right" w:leader="dot" w:pos="10070"/>
        </w:tabs>
        <w:rPr>
          <w:del w:id="224" w:author="lmclidi" w:date="2011-04-27T15:07:00Z"/>
          <w:rFonts w:eastAsia="Batang"/>
          <w:noProof/>
          <w:sz w:val="24"/>
          <w:szCs w:val="24"/>
          <w:lang w:val="en-US" w:eastAsia="ko-KR"/>
        </w:rPr>
      </w:pPr>
      <w:del w:id="225" w:author="lmclidi" w:date="2011-04-27T15:07:00Z">
        <w:r w:rsidRPr="000A687C" w:rsidDel="000A687C">
          <w:rPr>
            <w:rStyle w:val="Hyperlink"/>
            <w:noProof/>
          </w:rPr>
          <w:delText>6.1.4</w:delText>
        </w:r>
        <w:r w:rsidDel="000A687C">
          <w:rPr>
            <w:rFonts w:eastAsia="Batang"/>
            <w:noProof/>
            <w:sz w:val="24"/>
            <w:szCs w:val="24"/>
            <w:lang w:val="en-US" w:eastAsia="ko-KR"/>
          </w:rPr>
          <w:tab/>
        </w:r>
        <w:r w:rsidRPr="000A687C" w:rsidDel="000A687C">
          <w:rPr>
            <w:rStyle w:val="Hyperlink"/>
            <w:noProof/>
          </w:rPr>
          <w:delText>Call</w:delText>
        </w:r>
        <w:r w:rsidDel="000A687C">
          <w:rPr>
            <w:noProof/>
            <w:webHidden/>
          </w:rPr>
          <w:tab/>
          <w:delText>14</w:delText>
        </w:r>
      </w:del>
    </w:p>
    <w:p w:rsidR="006549CB" w:rsidDel="000A687C" w:rsidRDefault="006549CB">
      <w:pPr>
        <w:pStyle w:val="TOC3"/>
        <w:tabs>
          <w:tab w:val="left" w:pos="1200"/>
          <w:tab w:val="right" w:leader="dot" w:pos="10070"/>
        </w:tabs>
        <w:rPr>
          <w:del w:id="226" w:author="lmclidi" w:date="2011-04-27T15:07:00Z"/>
          <w:rFonts w:eastAsia="Batang"/>
          <w:noProof/>
          <w:sz w:val="24"/>
          <w:szCs w:val="24"/>
          <w:lang w:val="en-US" w:eastAsia="ko-KR"/>
        </w:rPr>
      </w:pPr>
      <w:del w:id="227" w:author="lmclidi" w:date="2011-04-27T15:07:00Z">
        <w:r w:rsidRPr="000A687C" w:rsidDel="000A687C">
          <w:rPr>
            <w:rStyle w:val="Hyperlink"/>
            <w:noProof/>
          </w:rPr>
          <w:delText>6.1.5</w:delText>
        </w:r>
        <w:r w:rsidDel="000A687C">
          <w:rPr>
            <w:rFonts w:eastAsia="Batang"/>
            <w:noProof/>
            <w:sz w:val="24"/>
            <w:szCs w:val="24"/>
            <w:lang w:val="en-US" w:eastAsia="ko-KR"/>
          </w:rPr>
          <w:tab/>
        </w:r>
        <w:r w:rsidRPr="000A687C" w:rsidDel="000A687C">
          <w:rPr>
            <w:rStyle w:val="Hyperlink"/>
            <w:noProof/>
          </w:rPr>
          <w:delText>Presence</w:delText>
        </w:r>
        <w:r w:rsidDel="000A687C">
          <w:rPr>
            <w:noProof/>
            <w:webHidden/>
          </w:rPr>
          <w:tab/>
          <w:delText>15</w:delText>
        </w:r>
      </w:del>
    </w:p>
    <w:p w:rsidR="006549CB" w:rsidDel="000A687C" w:rsidRDefault="006549CB">
      <w:pPr>
        <w:pStyle w:val="TOC3"/>
        <w:tabs>
          <w:tab w:val="left" w:pos="1200"/>
          <w:tab w:val="right" w:leader="dot" w:pos="10070"/>
        </w:tabs>
        <w:rPr>
          <w:del w:id="228" w:author="lmclidi" w:date="2011-04-27T15:07:00Z"/>
          <w:rFonts w:eastAsia="Batang"/>
          <w:noProof/>
          <w:sz w:val="24"/>
          <w:szCs w:val="24"/>
          <w:lang w:val="en-US" w:eastAsia="ko-KR"/>
        </w:rPr>
      </w:pPr>
      <w:del w:id="229" w:author="lmclidi" w:date="2011-04-27T15:07:00Z">
        <w:r w:rsidRPr="000A687C" w:rsidDel="000A687C">
          <w:rPr>
            <w:rStyle w:val="Hyperlink"/>
            <w:noProof/>
          </w:rPr>
          <w:delText>6.1.6</w:delText>
        </w:r>
        <w:r w:rsidDel="000A687C">
          <w:rPr>
            <w:rFonts w:eastAsia="Batang"/>
            <w:noProof/>
            <w:sz w:val="24"/>
            <w:szCs w:val="24"/>
            <w:lang w:val="en-US" w:eastAsia="ko-KR"/>
          </w:rPr>
          <w:tab/>
        </w:r>
        <w:r w:rsidRPr="000A687C" w:rsidDel="000A687C">
          <w:rPr>
            <w:rStyle w:val="Hyperlink"/>
            <w:noProof/>
          </w:rPr>
          <w:delText>File Transfer</w:delText>
        </w:r>
        <w:r w:rsidDel="000A687C">
          <w:rPr>
            <w:noProof/>
            <w:webHidden/>
          </w:rPr>
          <w:tab/>
          <w:delText>16</w:delText>
        </w:r>
      </w:del>
    </w:p>
    <w:p w:rsidR="006549CB" w:rsidDel="000A687C" w:rsidRDefault="006549CB">
      <w:pPr>
        <w:pStyle w:val="TOC3"/>
        <w:tabs>
          <w:tab w:val="left" w:pos="1200"/>
          <w:tab w:val="right" w:leader="dot" w:pos="10070"/>
        </w:tabs>
        <w:rPr>
          <w:del w:id="230" w:author="lmclidi" w:date="2011-04-27T15:07:00Z"/>
          <w:rFonts w:eastAsia="Batang"/>
          <w:noProof/>
          <w:sz w:val="24"/>
          <w:szCs w:val="24"/>
          <w:lang w:val="en-US" w:eastAsia="ko-KR"/>
        </w:rPr>
      </w:pPr>
      <w:del w:id="231" w:author="lmclidi" w:date="2011-04-27T15:07:00Z">
        <w:r w:rsidRPr="000A687C" w:rsidDel="000A687C">
          <w:rPr>
            <w:rStyle w:val="Hyperlink"/>
            <w:noProof/>
          </w:rPr>
          <w:delText>6.1.7</w:delText>
        </w:r>
        <w:r w:rsidDel="000A687C">
          <w:rPr>
            <w:rFonts w:eastAsia="Batang"/>
            <w:noProof/>
            <w:sz w:val="24"/>
            <w:szCs w:val="24"/>
            <w:lang w:val="en-US" w:eastAsia="ko-KR"/>
          </w:rPr>
          <w:tab/>
        </w:r>
        <w:r w:rsidRPr="000A687C" w:rsidDel="000A687C">
          <w:rPr>
            <w:rStyle w:val="Hyperlink"/>
            <w:noProof/>
          </w:rPr>
          <w:delText>Image Share</w:delText>
        </w:r>
        <w:r w:rsidDel="000A687C">
          <w:rPr>
            <w:noProof/>
            <w:webHidden/>
          </w:rPr>
          <w:tab/>
          <w:delText>17</w:delText>
        </w:r>
      </w:del>
    </w:p>
    <w:p w:rsidR="006549CB" w:rsidDel="000A687C" w:rsidRDefault="006549CB">
      <w:pPr>
        <w:pStyle w:val="TOC3"/>
        <w:tabs>
          <w:tab w:val="left" w:pos="1200"/>
          <w:tab w:val="right" w:leader="dot" w:pos="10070"/>
        </w:tabs>
        <w:rPr>
          <w:del w:id="232" w:author="lmclidi" w:date="2011-04-27T15:07:00Z"/>
          <w:rFonts w:eastAsia="Batang"/>
          <w:noProof/>
          <w:sz w:val="24"/>
          <w:szCs w:val="24"/>
          <w:lang w:val="en-US" w:eastAsia="ko-KR"/>
        </w:rPr>
      </w:pPr>
      <w:del w:id="233" w:author="lmclidi" w:date="2011-04-27T15:07:00Z">
        <w:r w:rsidRPr="000A687C" w:rsidDel="000A687C">
          <w:rPr>
            <w:rStyle w:val="Hyperlink"/>
            <w:noProof/>
          </w:rPr>
          <w:delText>6.1.8</w:delText>
        </w:r>
        <w:r w:rsidDel="000A687C">
          <w:rPr>
            <w:rFonts w:eastAsia="Batang"/>
            <w:noProof/>
            <w:sz w:val="24"/>
            <w:szCs w:val="24"/>
            <w:lang w:val="en-US" w:eastAsia="ko-KR"/>
          </w:rPr>
          <w:tab/>
        </w:r>
        <w:r w:rsidRPr="000A687C" w:rsidDel="000A687C">
          <w:rPr>
            <w:rStyle w:val="Hyperlink"/>
            <w:noProof/>
          </w:rPr>
          <w:delText>Video Share</w:delText>
        </w:r>
        <w:r w:rsidDel="000A687C">
          <w:rPr>
            <w:noProof/>
            <w:webHidden/>
          </w:rPr>
          <w:tab/>
          <w:delText>17</w:delText>
        </w:r>
      </w:del>
    </w:p>
    <w:p w:rsidR="006549CB" w:rsidDel="000A687C" w:rsidRDefault="006549CB">
      <w:pPr>
        <w:pStyle w:val="TOC3"/>
        <w:tabs>
          <w:tab w:val="left" w:pos="1200"/>
          <w:tab w:val="right" w:leader="dot" w:pos="10070"/>
        </w:tabs>
        <w:rPr>
          <w:del w:id="234" w:author="lmclidi" w:date="2011-04-27T15:07:00Z"/>
          <w:rFonts w:eastAsia="Batang"/>
          <w:noProof/>
          <w:sz w:val="24"/>
          <w:szCs w:val="24"/>
          <w:lang w:val="en-US" w:eastAsia="ko-KR"/>
        </w:rPr>
      </w:pPr>
      <w:del w:id="235" w:author="lmclidi" w:date="2011-04-27T15:07:00Z">
        <w:r w:rsidRPr="000A687C" w:rsidDel="000A687C">
          <w:rPr>
            <w:rStyle w:val="Hyperlink"/>
            <w:noProof/>
          </w:rPr>
          <w:delText>6.1.9</w:delText>
        </w:r>
        <w:r w:rsidDel="000A687C">
          <w:rPr>
            <w:rFonts w:eastAsia="Batang"/>
            <w:noProof/>
            <w:sz w:val="24"/>
            <w:szCs w:val="24"/>
            <w:lang w:val="en-US" w:eastAsia="ko-KR"/>
          </w:rPr>
          <w:tab/>
        </w:r>
        <w:r w:rsidRPr="000A687C" w:rsidDel="000A687C">
          <w:rPr>
            <w:rStyle w:val="Hyperlink"/>
            <w:noProof/>
          </w:rPr>
          <w:delText>Network Address Book</w:delText>
        </w:r>
        <w:r w:rsidDel="000A687C">
          <w:rPr>
            <w:noProof/>
            <w:webHidden/>
          </w:rPr>
          <w:tab/>
          <w:delText>18</w:delText>
        </w:r>
      </w:del>
    </w:p>
    <w:p w:rsidR="006549CB" w:rsidDel="000A687C" w:rsidRDefault="006549CB">
      <w:pPr>
        <w:pStyle w:val="TOC3"/>
        <w:tabs>
          <w:tab w:val="left" w:pos="1200"/>
          <w:tab w:val="right" w:leader="dot" w:pos="10070"/>
        </w:tabs>
        <w:rPr>
          <w:del w:id="236" w:author="lmclidi" w:date="2011-04-27T15:07:00Z"/>
          <w:rFonts w:eastAsia="Batang"/>
          <w:noProof/>
          <w:sz w:val="24"/>
          <w:szCs w:val="24"/>
          <w:lang w:val="en-US" w:eastAsia="ko-KR"/>
        </w:rPr>
      </w:pPr>
      <w:del w:id="237" w:author="lmclidi" w:date="2011-04-27T15:07:00Z">
        <w:r w:rsidRPr="000A687C" w:rsidDel="000A687C">
          <w:rPr>
            <w:rStyle w:val="Hyperlink"/>
            <w:noProof/>
          </w:rPr>
          <w:delText>6.1.10</w:delText>
        </w:r>
        <w:r w:rsidDel="000A687C">
          <w:rPr>
            <w:rFonts w:eastAsia="Batang"/>
            <w:noProof/>
            <w:sz w:val="24"/>
            <w:szCs w:val="24"/>
            <w:lang w:val="en-US" w:eastAsia="ko-KR"/>
          </w:rPr>
          <w:tab/>
        </w:r>
        <w:r w:rsidRPr="000A687C" w:rsidDel="000A687C">
          <w:rPr>
            <w:rStyle w:val="Hyperlink"/>
            <w:noProof/>
          </w:rPr>
          <w:delText>Security</w:delText>
        </w:r>
        <w:r w:rsidDel="000A687C">
          <w:rPr>
            <w:noProof/>
            <w:webHidden/>
          </w:rPr>
          <w:tab/>
          <w:delText>19</w:delText>
        </w:r>
      </w:del>
    </w:p>
    <w:p w:rsidR="006549CB" w:rsidDel="000A687C" w:rsidRDefault="006549CB">
      <w:pPr>
        <w:pStyle w:val="TOC3"/>
        <w:tabs>
          <w:tab w:val="left" w:pos="1200"/>
          <w:tab w:val="right" w:leader="dot" w:pos="10070"/>
        </w:tabs>
        <w:rPr>
          <w:del w:id="238" w:author="lmclidi" w:date="2011-04-27T15:07:00Z"/>
          <w:rFonts w:eastAsia="Batang"/>
          <w:noProof/>
          <w:sz w:val="24"/>
          <w:szCs w:val="24"/>
          <w:lang w:val="en-US" w:eastAsia="ko-KR"/>
        </w:rPr>
      </w:pPr>
      <w:del w:id="239" w:author="lmclidi" w:date="2011-04-27T15:07:00Z">
        <w:r w:rsidRPr="000A687C" w:rsidDel="000A687C">
          <w:rPr>
            <w:rStyle w:val="Hyperlink"/>
            <w:noProof/>
          </w:rPr>
          <w:delText>6.1.11</w:delText>
        </w:r>
        <w:r w:rsidDel="000A687C">
          <w:rPr>
            <w:rFonts w:eastAsia="Batang"/>
            <w:noProof/>
            <w:sz w:val="24"/>
            <w:szCs w:val="24"/>
            <w:lang w:val="en-US" w:eastAsia="ko-KR"/>
          </w:rPr>
          <w:tab/>
        </w:r>
        <w:r w:rsidRPr="000A687C" w:rsidDel="000A687C">
          <w:rPr>
            <w:rStyle w:val="Hyperlink"/>
            <w:noProof/>
          </w:rPr>
          <w:delText>Charging Events</w:delText>
        </w:r>
        <w:r w:rsidDel="000A687C">
          <w:rPr>
            <w:noProof/>
            <w:webHidden/>
          </w:rPr>
          <w:tab/>
          <w:delText>19</w:delText>
        </w:r>
      </w:del>
    </w:p>
    <w:p w:rsidR="006549CB" w:rsidDel="000A687C" w:rsidRDefault="006549CB">
      <w:pPr>
        <w:pStyle w:val="TOC3"/>
        <w:tabs>
          <w:tab w:val="left" w:pos="1200"/>
          <w:tab w:val="right" w:leader="dot" w:pos="10070"/>
        </w:tabs>
        <w:rPr>
          <w:del w:id="240" w:author="lmclidi" w:date="2011-04-27T15:07:00Z"/>
          <w:rFonts w:eastAsia="Batang"/>
          <w:noProof/>
          <w:sz w:val="24"/>
          <w:szCs w:val="24"/>
          <w:lang w:val="en-US" w:eastAsia="ko-KR"/>
        </w:rPr>
      </w:pPr>
      <w:del w:id="241" w:author="lmclidi" w:date="2011-04-27T15:07:00Z">
        <w:r w:rsidRPr="000A687C" w:rsidDel="000A687C">
          <w:rPr>
            <w:rStyle w:val="Hyperlink"/>
            <w:noProof/>
          </w:rPr>
          <w:delText>6.1.12</w:delText>
        </w:r>
        <w:r w:rsidDel="000A687C">
          <w:rPr>
            <w:rFonts w:eastAsia="Batang"/>
            <w:noProof/>
            <w:sz w:val="24"/>
            <w:szCs w:val="24"/>
            <w:lang w:val="en-US" w:eastAsia="ko-KR"/>
          </w:rPr>
          <w:tab/>
        </w:r>
        <w:r w:rsidRPr="000A687C" w:rsidDel="000A687C">
          <w:rPr>
            <w:rStyle w:val="Hyperlink"/>
            <w:noProof/>
          </w:rPr>
          <w:delText>Administration and Configuration</w:delText>
        </w:r>
        <w:r w:rsidDel="000A687C">
          <w:rPr>
            <w:noProof/>
            <w:webHidden/>
          </w:rPr>
          <w:tab/>
          <w:delText>19</w:delText>
        </w:r>
      </w:del>
    </w:p>
    <w:p w:rsidR="006549CB" w:rsidDel="000A687C" w:rsidRDefault="006549CB">
      <w:pPr>
        <w:pStyle w:val="TOC3"/>
        <w:tabs>
          <w:tab w:val="left" w:pos="1200"/>
          <w:tab w:val="right" w:leader="dot" w:pos="10070"/>
        </w:tabs>
        <w:rPr>
          <w:del w:id="242" w:author="lmclidi" w:date="2011-04-27T15:07:00Z"/>
          <w:rFonts w:eastAsia="Batang"/>
          <w:noProof/>
          <w:sz w:val="24"/>
          <w:szCs w:val="24"/>
          <w:lang w:val="en-US" w:eastAsia="ko-KR"/>
        </w:rPr>
      </w:pPr>
      <w:del w:id="243" w:author="lmclidi" w:date="2011-04-27T15:07:00Z">
        <w:r w:rsidRPr="000A687C" w:rsidDel="000A687C">
          <w:rPr>
            <w:rStyle w:val="Hyperlink"/>
            <w:noProof/>
          </w:rPr>
          <w:delText>6.1.13</w:delText>
        </w:r>
        <w:r w:rsidDel="000A687C">
          <w:rPr>
            <w:rFonts w:eastAsia="Batang"/>
            <w:noProof/>
            <w:sz w:val="24"/>
            <w:szCs w:val="24"/>
            <w:lang w:val="en-US" w:eastAsia="ko-KR"/>
          </w:rPr>
          <w:tab/>
        </w:r>
        <w:r w:rsidRPr="000A687C" w:rsidDel="000A687C">
          <w:rPr>
            <w:rStyle w:val="Hyperlink"/>
            <w:noProof/>
          </w:rPr>
          <w:delText>Usability</w:delText>
        </w:r>
        <w:r w:rsidDel="000A687C">
          <w:rPr>
            <w:noProof/>
            <w:webHidden/>
          </w:rPr>
          <w:tab/>
          <w:delText>19</w:delText>
        </w:r>
      </w:del>
    </w:p>
    <w:p w:rsidR="006549CB" w:rsidDel="000A687C" w:rsidRDefault="006549CB">
      <w:pPr>
        <w:pStyle w:val="TOC3"/>
        <w:tabs>
          <w:tab w:val="left" w:pos="1200"/>
          <w:tab w:val="right" w:leader="dot" w:pos="10070"/>
        </w:tabs>
        <w:rPr>
          <w:del w:id="244" w:author="lmclidi" w:date="2011-04-27T15:07:00Z"/>
          <w:rFonts w:eastAsia="Batang"/>
          <w:noProof/>
          <w:sz w:val="24"/>
          <w:szCs w:val="24"/>
          <w:lang w:val="en-US" w:eastAsia="ko-KR"/>
        </w:rPr>
      </w:pPr>
      <w:del w:id="245" w:author="lmclidi" w:date="2011-04-27T15:07:00Z">
        <w:r w:rsidRPr="000A687C" w:rsidDel="000A687C">
          <w:rPr>
            <w:rStyle w:val="Hyperlink"/>
            <w:noProof/>
          </w:rPr>
          <w:delText>6.1.14</w:delText>
        </w:r>
        <w:r w:rsidDel="000A687C">
          <w:rPr>
            <w:rFonts w:eastAsia="Batang"/>
            <w:noProof/>
            <w:sz w:val="24"/>
            <w:szCs w:val="24"/>
            <w:lang w:val="en-US" w:eastAsia="ko-KR"/>
          </w:rPr>
          <w:tab/>
        </w:r>
        <w:r w:rsidRPr="000A687C" w:rsidDel="000A687C">
          <w:rPr>
            <w:rStyle w:val="Hyperlink"/>
            <w:noProof/>
          </w:rPr>
          <w:delText>Interoperability</w:delText>
        </w:r>
        <w:r w:rsidDel="000A687C">
          <w:rPr>
            <w:noProof/>
            <w:webHidden/>
          </w:rPr>
          <w:tab/>
          <w:delText>19</w:delText>
        </w:r>
      </w:del>
    </w:p>
    <w:p w:rsidR="006549CB" w:rsidDel="000A687C" w:rsidRDefault="006549CB">
      <w:pPr>
        <w:pStyle w:val="TOC3"/>
        <w:tabs>
          <w:tab w:val="left" w:pos="1200"/>
          <w:tab w:val="right" w:leader="dot" w:pos="10070"/>
        </w:tabs>
        <w:rPr>
          <w:del w:id="246" w:author="lmclidi" w:date="2011-04-27T15:07:00Z"/>
          <w:rFonts w:eastAsia="Batang"/>
          <w:noProof/>
          <w:sz w:val="24"/>
          <w:szCs w:val="24"/>
          <w:lang w:val="en-US" w:eastAsia="ko-KR"/>
        </w:rPr>
      </w:pPr>
      <w:del w:id="247" w:author="lmclidi" w:date="2011-04-27T15:07:00Z">
        <w:r w:rsidRPr="000A687C" w:rsidDel="000A687C">
          <w:rPr>
            <w:rStyle w:val="Hyperlink"/>
            <w:noProof/>
          </w:rPr>
          <w:delText>6.1.15</w:delText>
        </w:r>
        <w:r w:rsidDel="000A687C">
          <w:rPr>
            <w:rFonts w:eastAsia="Batang"/>
            <w:noProof/>
            <w:sz w:val="24"/>
            <w:szCs w:val="24"/>
            <w:lang w:val="en-US" w:eastAsia="ko-KR"/>
          </w:rPr>
          <w:tab/>
        </w:r>
        <w:r w:rsidRPr="000A687C" w:rsidDel="000A687C">
          <w:rPr>
            <w:rStyle w:val="Hyperlink"/>
            <w:noProof/>
          </w:rPr>
          <w:delText>Privacy</w:delText>
        </w:r>
        <w:r w:rsidDel="000A687C">
          <w:rPr>
            <w:noProof/>
            <w:webHidden/>
          </w:rPr>
          <w:tab/>
          <w:delText>19</w:delText>
        </w:r>
      </w:del>
    </w:p>
    <w:p w:rsidR="006549CB" w:rsidDel="000A687C" w:rsidRDefault="006549CB">
      <w:pPr>
        <w:pStyle w:val="TOC2"/>
        <w:tabs>
          <w:tab w:val="left" w:pos="800"/>
          <w:tab w:val="right" w:leader="dot" w:pos="10070"/>
        </w:tabs>
        <w:rPr>
          <w:del w:id="248" w:author="lmclidi" w:date="2011-04-27T15:07:00Z"/>
          <w:rFonts w:eastAsia="Batang"/>
          <w:b w:val="0"/>
          <w:smallCaps w:val="0"/>
          <w:noProof/>
          <w:sz w:val="24"/>
          <w:szCs w:val="24"/>
          <w:lang w:val="en-US" w:eastAsia="ko-KR"/>
        </w:rPr>
      </w:pPr>
      <w:del w:id="249" w:author="lmclidi" w:date="2011-04-27T15:07:00Z">
        <w:r w:rsidRPr="000A687C" w:rsidDel="000A687C">
          <w:rPr>
            <w:rStyle w:val="Hyperlink"/>
            <w:noProof/>
          </w:rPr>
          <w:delText>6.2</w:delText>
        </w:r>
        <w:r w:rsidDel="000A687C">
          <w:rPr>
            <w:rFonts w:eastAsia="Batang"/>
            <w:b w:val="0"/>
            <w:smallCaps w:val="0"/>
            <w:noProof/>
            <w:sz w:val="24"/>
            <w:szCs w:val="24"/>
            <w:lang w:val="en-US" w:eastAsia="ko-KR"/>
          </w:rPr>
          <w:tab/>
        </w:r>
        <w:r w:rsidRPr="000A687C" w:rsidDel="000A687C">
          <w:rPr>
            <w:rStyle w:val="Hyperlink"/>
            <w:noProof/>
          </w:rPr>
          <w:delText xml:space="preserve">Overall System </w:delText>
        </w:r>
        <w:r w:rsidRPr="00F06F73">
          <w:rPr>
            <w:rStyle w:val="Hyperlink"/>
            <w:noProof/>
          </w:rPr>
          <w:delText>Requirements</w:delText>
        </w:r>
        <w:r w:rsidDel="000A687C">
          <w:rPr>
            <w:noProof/>
            <w:webHidden/>
          </w:rPr>
          <w:tab/>
          <w:delText>19</w:delText>
        </w:r>
      </w:del>
    </w:p>
    <w:p w:rsidR="006549CB" w:rsidDel="000A687C" w:rsidRDefault="006549CB">
      <w:pPr>
        <w:pStyle w:val="TOC1"/>
        <w:tabs>
          <w:tab w:val="left" w:pos="1600"/>
          <w:tab w:val="right" w:leader="dot" w:pos="10070"/>
        </w:tabs>
        <w:rPr>
          <w:del w:id="250" w:author="lmclidi" w:date="2011-04-27T15:07:00Z"/>
          <w:rFonts w:eastAsia="Batang"/>
          <w:b w:val="0"/>
          <w:caps w:val="0"/>
          <w:noProof/>
          <w:sz w:val="24"/>
          <w:szCs w:val="24"/>
          <w:lang w:val="en-US" w:eastAsia="ko-KR"/>
        </w:rPr>
      </w:pPr>
      <w:del w:id="251" w:author="lmclidi" w:date="2011-04-27T15:07:00Z">
        <w:r w:rsidRPr="000A687C" w:rsidDel="000A687C">
          <w:rPr>
            <w:rStyle w:val="Hyperlink"/>
            <w:noProof/>
          </w:rPr>
          <w:delText>Appendix A.</w:delText>
        </w:r>
        <w:r w:rsidDel="000A687C">
          <w:rPr>
            <w:rFonts w:eastAsia="Batang"/>
            <w:b w:val="0"/>
            <w:caps w:val="0"/>
            <w:noProof/>
            <w:sz w:val="24"/>
            <w:szCs w:val="24"/>
            <w:lang w:val="en-US" w:eastAsia="ko-KR"/>
          </w:rPr>
          <w:tab/>
        </w:r>
        <w:r w:rsidRPr="000A687C" w:rsidDel="000A687C">
          <w:rPr>
            <w:rStyle w:val="Hyperlink"/>
            <w:noProof/>
          </w:rPr>
          <w:delText>Change History (Informative)</w:delText>
        </w:r>
        <w:r w:rsidDel="000A687C">
          <w:rPr>
            <w:noProof/>
            <w:webHidden/>
          </w:rPr>
          <w:tab/>
          <w:delText>20</w:delText>
        </w:r>
      </w:del>
    </w:p>
    <w:p w:rsidR="006549CB" w:rsidDel="000A687C" w:rsidRDefault="006549CB">
      <w:pPr>
        <w:pStyle w:val="TOC2"/>
        <w:tabs>
          <w:tab w:val="left" w:pos="800"/>
          <w:tab w:val="right" w:leader="dot" w:pos="10070"/>
        </w:tabs>
        <w:rPr>
          <w:del w:id="252" w:author="lmclidi" w:date="2011-04-27T15:07:00Z"/>
          <w:rFonts w:eastAsia="Batang"/>
          <w:b w:val="0"/>
          <w:smallCaps w:val="0"/>
          <w:noProof/>
          <w:sz w:val="24"/>
          <w:szCs w:val="24"/>
          <w:lang w:val="en-US" w:eastAsia="ko-KR"/>
        </w:rPr>
      </w:pPr>
      <w:del w:id="253" w:author="lmclidi" w:date="2011-04-27T15:07:00Z">
        <w:r w:rsidRPr="000A687C" w:rsidDel="000A687C">
          <w:rPr>
            <w:rStyle w:val="Hyperlink"/>
            <w:noProof/>
          </w:rPr>
          <w:delText>A.1</w:delText>
        </w:r>
        <w:r w:rsidDel="000A687C">
          <w:rPr>
            <w:rFonts w:eastAsia="Batang"/>
            <w:b w:val="0"/>
            <w:smallCaps w:val="0"/>
            <w:noProof/>
            <w:sz w:val="24"/>
            <w:szCs w:val="24"/>
            <w:lang w:val="en-US" w:eastAsia="ko-KR"/>
          </w:rPr>
          <w:tab/>
        </w:r>
        <w:r w:rsidRPr="000A687C" w:rsidDel="000A687C">
          <w:rPr>
            <w:rStyle w:val="Hyperlink"/>
            <w:noProof/>
          </w:rPr>
          <w:delText xml:space="preserve">Approved Version </w:delText>
        </w:r>
        <w:r w:rsidRPr="00F06F73">
          <w:rPr>
            <w:rStyle w:val="Hyperlink"/>
            <w:noProof/>
          </w:rPr>
          <w:delText>History</w:delText>
        </w:r>
        <w:r w:rsidDel="000A687C">
          <w:rPr>
            <w:noProof/>
            <w:webHidden/>
          </w:rPr>
          <w:tab/>
          <w:delText>20</w:delText>
        </w:r>
      </w:del>
    </w:p>
    <w:p w:rsidR="006549CB" w:rsidDel="000A687C" w:rsidRDefault="006549CB">
      <w:pPr>
        <w:pStyle w:val="TOC2"/>
        <w:tabs>
          <w:tab w:val="left" w:pos="800"/>
          <w:tab w:val="right" w:leader="dot" w:pos="10070"/>
        </w:tabs>
        <w:rPr>
          <w:del w:id="254" w:author="lmclidi" w:date="2011-04-27T15:07:00Z"/>
          <w:rFonts w:eastAsia="Batang"/>
          <w:b w:val="0"/>
          <w:smallCaps w:val="0"/>
          <w:noProof/>
          <w:sz w:val="24"/>
          <w:szCs w:val="24"/>
          <w:lang w:val="en-US" w:eastAsia="ko-KR"/>
        </w:rPr>
      </w:pPr>
      <w:del w:id="255" w:author="lmclidi" w:date="2011-04-27T15:07:00Z">
        <w:r w:rsidRPr="000A687C" w:rsidDel="000A687C">
          <w:rPr>
            <w:rStyle w:val="Hyperlink"/>
            <w:noProof/>
          </w:rPr>
          <w:delText>A.2</w:delText>
        </w:r>
        <w:r w:rsidDel="000A687C">
          <w:rPr>
            <w:rFonts w:eastAsia="Batang"/>
            <w:b w:val="0"/>
            <w:smallCaps w:val="0"/>
            <w:noProof/>
            <w:sz w:val="24"/>
            <w:szCs w:val="24"/>
            <w:lang w:val="en-US" w:eastAsia="ko-KR"/>
          </w:rPr>
          <w:tab/>
        </w:r>
        <w:r w:rsidRPr="000A687C" w:rsidDel="000A687C">
          <w:rPr>
            <w:rStyle w:val="Hyperlink"/>
            <w:noProof/>
          </w:rPr>
          <w:delText>Draft/Candidate V</w:delText>
        </w:r>
        <w:r w:rsidRPr="00F06F73">
          <w:rPr>
            <w:rStyle w:val="Hyperlink"/>
            <w:noProof/>
          </w:rPr>
          <w:delText>ersion 1.0 History</w:delText>
        </w:r>
        <w:r w:rsidDel="000A687C">
          <w:rPr>
            <w:noProof/>
            <w:webHidden/>
          </w:rPr>
          <w:tab/>
          <w:delText>20</w:delText>
        </w:r>
      </w:del>
    </w:p>
    <w:p w:rsidR="006549CB" w:rsidDel="00610F62" w:rsidRDefault="006549CB">
      <w:pPr>
        <w:pStyle w:val="TOC1"/>
        <w:tabs>
          <w:tab w:val="left" w:pos="400"/>
          <w:tab w:val="right" w:leader="dot" w:pos="10070"/>
        </w:tabs>
        <w:rPr>
          <w:del w:id="256" w:author="lmclidi" w:date="2011-04-27T14:48:00Z"/>
          <w:rFonts w:eastAsia="Batang"/>
          <w:b w:val="0"/>
          <w:caps w:val="0"/>
          <w:noProof/>
          <w:sz w:val="24"/>
          <w:szCs w:val="24"/>
          <w:lang w:val="en-US" w:eastAsia="ko-KR"/>
        </w:rPr>
      </w:pPr>
      <w:del w:id="257" w:author="lmclidi" w:date="2011-04-27T14:48:00Z">
        <w:r w:rsidRPr="00610F62" w:rsidDel="00610F62">
          <w:rPr>
            <w:rStyle w:val="Hyperlink"/>
            <w:noProof/>
          </w:rPr>
          <w:delText>1.</w:delText>
        </w:r>
        <w:r w:rsidDel="00610F62">
          <w:rPr>
            <w:rFonts w:eastAsia="Batang"/>
            <w:b w:val="0"/>
            <w:caps w:val="0"/>
            <w:noProof/>
            <w:sz w:val="24"/>
            <w:szCs w:val="24"/>
            <w:lang w:val="en-US" w:eastAsia="ko-KR"/>
          </w:rPr>
          <w:tab/>
        </w:r>
        <w:r w:rsidRPr="00610F62" w:rsidDel="00610F62">
          <w:rPr>
            <w:rStyle w:val="Hyperlink"/>
            <w:noProof/>
          </w:rPr>
          <w:delText>Scope (Informative)</w:delText>
        </w:r>
        <w:r w:rsidDel="00610F62">
          <w:rPr>
            <w:noProof/>
            <w:webHidden/>
          </w:rPr>
          <w:tab/>
          <w:delText>5</w:delText>
        </w:r>
      </w:del>
    </w:p>
    <w:p w:rsidR="006549CB" w:rsidDel="00610F62" w:rsidRDefault="006549CB">
      <w:pPr>
        <w:pStyle w:val="TOC1"/>
        <w:tabs>
          <w:tab w:val="left" w:pos="400"/>
          <w:tab w:val="right" w:leader="dot" w:pos="10070"/>
        </w:tabs>
        <w:rPr>
          <w:del w:id="258" w:author="lmclidi" w:date="2011-04-27T14:48:00Z"/>
          <w:rFonts w:eastAsia="Batang"/>
          <w:b w:val="0"/>
          <w:caps w:val="0"/>
          <w:noProof/>
          <w:sz w:val="24"/>
          <w:szCs w:val="24"/>
          <w:lang w:val="en-US" w:eastAsia="ko-KR"/>
        </w:rPr>
      </w:pPr>
      <w:del w:id="259" w:author="lmclidi" w:date="2011-04-27T14:48:00Z">
        <w:r w:rsidRPr="00610F62" w:rsidDel="00610F62">
          <w:rPr>
            <w:rStyle w:val="Hyperlink"/>
            <w:noProof/>
          </w:rPr>
          <w:delText>2.</w:delText>
        </w:r>
        <w:r w:rsidDel="00610F62">
          <w:rPr>
            <w:rFonts w:eastAsia="Batang"/>
            <w:b w:val="0"/>
            <w:caps w:val="0"/>
            <w:noProof/>
            <w:sz w:val="24"/>
            <w:szCs w:val="24"/>
            <w:lang w:val="en-US" w:eastAsia="ko-KR"/>
          </w:rPr>
          <w:tab/>
        </w:r>
        <w:r w:rsidRPr="00610F62" w:rsidDel="00610F62">
          <w:rPr>
            <w:rStyle w:val="Hyperlink"/>
            <w:noProof/>
          </w:rPr>
          <w:delText>References</w:delText>
        </w:r>
        <w:r w:rsidDel="00610F62">
          <w:rPr>
            <w:noProof/>
            <w:webHidden/>
          </w:rPr>
          <w:tab/>
          <w:delText>6</w:delText>
        </w:r>
      </w:del>
    </w:p>
    <w:p w:rsidR="006549CB" w:rsidDel="00610F62" w:rsidRDefault="006549CB">
      <w:pPr>
        <w:pStyle w:val="TOC2"/>
        <w:tabs>
          <w:tab w:val="left" w:pos="800"/>
          <w:tab w:val="right" w:leader="dot" w:pos="10070"/>
        </w:tabs>
        <w:rPr>
          <w:del w:id="260" w:author="lmclidi" w:date="2011-04-27T14:48:00Z"/>
          <w:rFonts w:eastAsia="Batang"/>
          <w:b w:val="0"/>
          <w:smallCaps w:val="0"/>
          <w:noProof/>
          <w:sz w:val="24"/>
          <w:szCs w:val="24"/>
          <w:lang w:val="en-US" w:eastAsia="ko-KR"/>
        </w:rPr>
      </w:pPr>
      <w:del w:id="261" w:author="lmclidi" w:date="2011-04-27T14:48:00Z">
        <w:r w:rsidRPr="00610F62" w:rsidDel="00610F62">
          <w:rPr>
            <w:rStyle w:val="Hyperlink"/>
            <w:noProof/>
          </w:rPr>
          <w:delText>2.1</w:delText>
        </w:r>
        <w:r w:rsidDel="00610F62">
          <w:rPr>
            <w:rFonts w:eastAsia="Batang"/>
            <w:b w:val="0"/>
            <w:smallCaps w:val="0"/>
            <w:noProof/>
            <w:sz w:val="24"/>
            <w:szCs w:val="24"/>
            <w:lang w:val="en-US" w:eastAsia="ko-KR"/>
          </w:rPr>
          <w:tab/>
        </w:r>
        <w:r w:rsidRPr="00610F62" w:rsidDel="00610F62">
          <w:rPr>
            <w:rStyle w:val="Hyperlink"/>
            <w:noProof/>
          </w:rPr>
          <w:delText>Normative References</w:delText>
        </w:r>
        <w:r w:rsidDel="00610F62">
          <w:rPr>
            <w:noProof/>
            <w:webHidden/>
          </w:rPr>
          <w:tab/>
          <w:delText>6</w:delText>
        </w:r>
      </w:del>
    </w:p>
    <w:p w:rsidR="006549CB" w:rsidDel="00610F62" w:rsidRDefault="006549CB">
      <w:pPr>
        <w:pStyle w:val="TOC2"/>
        <w:tabs>
          <w:tab w:val="left" w:pos="800"/>
          <w:tab w:val="right" w:leader="dot" w:pos="10070"/>
        </w:tabs>
        <w:rPr>
          <w:del w:id="262" w:author="lmclidi" w:date="2011-04-27T14:48:00Z"/>
          <w:rFonts w:eastAsia="Batang"/>
          <w:b w:val="0"/>
          <w:smallCaps w:val="0"/>
          <w:noProof/>
          <w:sz w:val="24"/>
          <w:szCs w:val="24"/>
          <w:lang w:val="en-US" w:eastAsia="ko-KR"/>
        </w:rPr>
      </w:pPr>
      <w:del w:id="263" w:author="lmclidi" w:date="2011-04-27T14:48:00Z">
        <w:r w:rsidRPr="00610F62" w:rsidDel="00610F62">
          <w:rPr>
            <w:rStyle w:val="Hyperlink"/>
            <w:noProof/>
          </w:rPr>
          <w:delText>2.2</w:delText>
        </w:r>
        <w:r w:rsidDel="00610F62">
          <w:rPr>
            <w:rFonts w:eastAsia="Batang"/>
            <w:b w:val="0"/>
            <w:smallCaps w:val="0"/>
            <w:noProof/>
            <w:sz w:val="24"/>
            <w:szCs w:val="24"/>
            <w:lang w:val="en-US" w:eastAsia="ko-KR"/>
          </w:rPr>
          <w:tab/>
        </w:r>
        <w:r w:rsidRPr="00610F62" w:rsidDel="00610F62">
          <w:rPr>
            <w:rStyle w:val="Hyperlink"/>
            <w:noProof/>
          </w:rPr>
          <w:delText>Informative References</w:delText>
        </w:r>
        <w:r w:rsidDel="00610F62">
          <w:rPr>
            <w:noProof/>
            <w:webHidden/>
          </w:rPr>
          <w:tab/>
          <w:delText>6</w:delText>
        </w:r>
      </w:del>
    </w:p>
    <w:p w:rsidR="006549CB" w:rsidDel="00610F62" w:rsidRDefault="006549CB">
      <w:pPr>
        <w:pStyle w:val="TOC1"/>
        <w:tabs>
          <w:tab w:val="left" w:pos="400"/>
          <w:tab w:val="right" w:leader="dot" w:pos="10070"/>
        </w:tabs>
        <w:rPr>
          <w:del w:id="264" w:author="lmclidi" w:date="2011-04-27T14:48:00Z"/>
          <w:rFonts w:eastAsia="Batang"/>
          <w:b w:val="0"/>
          <w:caps w:val="0"/>
          <w:noProof/>
          <w:sz w:val="24"/>
          <w:szCs w:val="24"/>
          <w:lang w:val="en-US" w:eastAsia="ko-KR"/>
        </w:rPr>
      </w:pPr>
      <w:del w:id="265" w:author="lmclidi" w:date="2011-04-27T14:48:00Z">
        <w:r w:rsidRPr="00610F62" w:rsidDel="00610F62">
          <w:rPr>
            <w:rStyle w:val="Hyperlink"/>
            <w:noProof/>
          </w:rPr>
          <w:delText>3.</w:delText>
        </w:r>
        <w:r w:rsidDel="00610F62">
          <w:rPr>
            <w:rFonts w:eastAsia="Batang"/>
            <w:b w:val="0"/>
            <w:caps w:val="0"/>
            <w:noProof/>
            <w:sz w:val="24"/>
            <w:szCs w:val="24"/>
            <w:lang w:val="en-US" w:eastAsia="ko-KR"/>
          </w:rPr>
          <w:tab/>
        </w:r>
        <w:r w:rsidRPr="00610F62" w:rsidDel="00610F62">
          <w:rPr>
            <w:rStyle w:val="Hyperlink"/>
            <w:noProof/>
          </w:rPr>
          <w:delText>Terminology and Conventions</w:delText>
        </w:r>
        <w:r w:rsidDel="00610F62">
          <w:rPr>
            <w:noProof/>
            <w:webHidden/>
          </w:rPr>
          <w:tab/>
          <w:delText>7</w:delText>
        </w:r>
      </w:del>
    </w:p>
    <w:p w:rsidR="006549CB" w:rsidDel="00610F62" w:rsidRDefault="006549CB">
      <w:pPr>
        <w:pStyle w:val="TOC2"/>
        <w:tabs>
          <w:tab w:val="left" w:pos="800"/>
          <w:tab w:val="right" w:leader="dot" w:pos="10070"/>
        </w:tabs>
        <w:rPr>
          <w:del w:id="266" w:author="lmclidi" w:date="2011-04-27T14:48:00Z"/>
          <w:rFonts w:eastAsia="Batang"/>
          <w:b w:val="0"/>
          <w:smallCaps w:val="0"/>
          <w:noProof/>
          <w:sz w:val="24"/>
          <w:szCs w:val="24"/>
          <w:lang w:val="en-US" w:eastAsia="ko-KR"/>
        </w:rPr>
      </w:pPr>
      <w:del w:id="267" w:author="lmclidi" w:date="2011-04-27T14:48:00Z">
        <w:r w:rsidRPr="00610F62" w:rsidDel="00610F62">
          <w:rPr>
            <w:rStyle w:val="Hyperlink"/>
            <w:noProof/>
          </w:rPr>
          <w:delText>3.1</w:delText>
        </w:r>
        <w:r w:rsidDel="00610F62">
          <w:rPr>
            <w:rFonts w:eastAsia="Batang"/>
            <w:b w:val="0"/>
            <w:smallCaps w:val="0"/>
            <w:noProof/>
            <w:sz w:val="24"/>
            <w:szCs w:val="24"/>
            <w:lang w:val="en-US" w:eastAsia="ko-KR"/>
          </w:rPr>
          <w:tab/>
        </w:r>
        <w:r w:rsidRPr="00610F62" w:rsidDel="00610F62">
          <w:rPr>
            <w:rStyle w:val="Hyperlink"/>
            <w:noProof/>
          </w:rPr>
          <w:delText>Conventions</w:delText>
        </w:r>
        <w:r w:rsidDel="00610F62">
          <w:rPr>
            <w:noProof/>
            <w:webHidden/>
          </w:rPr>
          <w:tab/>
          <w:delText>7</w:delText>
        </w:r>
      </w:del>
    </w:p>
    <w:p w:rsidR="006549CB" w:rsidDel="00610F62" w:rsidRDefault="006549CB">
      <w:pPr>
        <w:pStyle w:val="TOC2"/>
        <w:tabs>
          <w:tab w:val="left" w:pos="800"/>
          <w:tab w:val="right" w:leader="dot" w:pos="10070"/>
        </w:tabs>
        <w:rPr>
          <w:del w:id="268" w:author="lmclidi" w:date="2011-04-27T14:48:00Z"/>
          <w:rFonts w:eastAsia="Batang"/>
          <w:b w:val="0"/>
          <w:smallCaps w:val="0"/>
          <w:noProof/>
          <w:sz w:val="24"/>
          <w:szCs w:val="24"/>
          <w:lang w:val="en-US" w:eastAsia="ko-KR"/>
        </w:rPr>
      </w:pPr>
      <w:del w:id="269" w:author="lmclidi" w:date="2011-04-27T14:48:00Z">
        <w:r w:rsidRPr="00610F62" w:rsidDel="00610F62">
          <w:rPr>
            <w:rStyle w:val="Hyperlink"/>
            <w:noProof/>
          </w:rPr>
          <w:delText>3.2</w:delText>
        </w:r>
        <w:r w:rsidDel="00610F62">
          <w:rPr>
            <w:rFonts w:eastAsia="Batang"/>
            <w:b w:val="0"/>
            <w:smallCaps w:val="0"/>
            <w:noProof/>
            <w:sz w:val="24"/>
            <w:szCs w:val="24"/>
            <w:lang w:val="en-US" w:eastAsia="ko-KR"/>
          </w:rPr>
          <w:tab/>
        </w:r>
        <w:r w:rsidRPr="00610F62" w:rsidDel="00610F62">
          <w:rPr>
            <w:rStyle w:val="Hyperlink"/>
            <w:noProof/>
          </w:rPr>
          <w:delText>Definitions</w:delText>
        </w:r>
        <w:r w:rsidDel="00610F62">
          <w:rPr>
            <w:noProof/>
            <w:webHidden/>
          </w:rPr>
          <w:tab/>
          <w:delText>7</w:delText>
        </w:r>
      </w:del>
    </w:p>
    <w:p w:rsidR="006549CB" w:rsidDel="00610F62" w:rsidRDefault="006549CB">
      <w:pPr>
        <w:pStyle w:val="TOC2"/>
        <w:tabs>
          <w:tab w:val="left" w:pos="800"/>
          <w:tab w:val="right" w:leader="dot" w:pos="10070"/>
        </w:tabs>
        <w:rPr>
          <w:del w:id="270" w:author="lmclidi" w:date="2011-04-27T14:48:00Z"/>
          <w:rFonts w:eastAsia="Batang"/>
          <w:b w:val="0"/>
          <w:smallCaps w:val="0"/>
          <w:noProof/>
          <w:sz w:val="24"/>
          <w:szCs w:val="24"/>
          <w:lang w:val="en-US" w:eastAsia="ko-KR"/>
        </w:rPr>
      </w:pPr>
      <w:del w:id="271" w:author="lmclidi" w:date="2011-04-27T14:48:00Z">
        <w:r w:rsidRPr="00610F62" w:rsidDel="00610F62">
          <w:rPr>
            <w:rStyle w:val="Hyperlink"/>
            <w:noProof/>
          </w:rPr>
          <w:delText>3.3</w:delText>
        </w:r>
        <w:r w:rsidDel="00610F62">
          <w:rPr>
            <w:rFonts w:eastAsia="Batang"/>
            <w:b w:val="0"/>
            <w:smallCaps w:val="0"/>
            <w:noProof/>
            <w:sz w:val="24"/>
            <w:szCs w:val="24"/>
            <w:lang w:val="en-US" w:eastAsia="ko-KR"/>
          </w:rPr>
          <w:tab/>
        </w:r>
        <w:r w:rsidRPr="00610F62" w:rsidDel="00610F62">
          <w:rPr>
            <w:rStyle w:val="Hyperlink"/>
            <w:noProof/>
          </w:rPr>
          <w:delText>Abbreviations</w:delText>
        </w:r>
        <w:r w:rsidDel="00610F62">
          <w:rPr>
            <w:noProof/>
            <w:webHidden/>
          </w:rPr>
          <w:tab/>
          <w:delText>7</w:delText>
        </w:r>
      </w:del>
    </w:p>
    <w:p w:rsidR="006549CB" w:rsidDel="00610F62" w:rsidRDefault="006549CB">
      <w:pPr>
        <w:pStyle w:val="TOC1"/>
        <w:tabs>
          <w:tab w:val="left" w:pos="400"/>
          <w:tab w:val="right" w:leader="dot" w:pos="10070"/>
        </w:tabs>
        <w:rPr>
          <w:del w:id="272" w:author="lmclidi" w:date="2011-04-27T14:48:00Z"/>
          <w:rFonts w:eastAsia="Batang"/>
          <w:b w:val="0"/>
          <w:caps w:val="0"/>
          <w:noProof/>
          <w:sz w:val="24"/>
          <w:szCs w:val="24"/>
          <w:lang w:val="en-US" w:eastAsia="ko-KR"/>
        </w:rPr>
      </w:pPr>
      <w:del w:id="273" w:author="lmclidi" w:date="2011-04-27T14:48:00Z">
        <w:r w:rsidRPr="00610F62" w:rsidDel="00610F62">
          <w:rPr>
            <w:rStyle w:val="Hyperlink"/>
            <w:noProof/>
          </w:rPr>
          <w:delText>4.</w:delText>
        </w:r>
        <w:r w:rsidDel="00610F62">
          <w:rPr>
            <w:rFonts w:eastAsia="Batang"/>
            <w:b w:val="0"/>
            <w:caps w:val="0"/>
            <w:noProof/>
            <w:sz w:val="24"/>
            <w:szCs w:val="24"/>
            <w:lang w:val="en-US" w:eastAsia="ko-KR"/>
          </w:rPr>
          <w:tab/>
        </w:r>
        <w:r w:rsidRPr="00610F62" w:rsidDel="00610F62">
          <w:rPr>
            <w:rStyle w:val="Hyperlink"/>
            <w:noProof/>
          </w:rPr>
          <w:delText>Introduction</w:delText>
        </w:r>
        <w:r w:rsidDel="00610F62">
          <w:rPr>
            <w:noProof/>
            <w:webHidden/>
          </w:rPr>
          <w:tab/>
          <w:delText>8</w:delText>
        </w:r>
      </w:del>
    </w:p>
    <w:p w:rsidR="006549CB" w:rsidDel="00610F62" w:rsidRDefault="006549CB">
      <w:pPr>
        <w:pStyle w:val="TOC1"/>
        <w:tabs>
          <w:tab w:val="right" w:leader="dot" w:pos="10070"/>
        </w:tabs>
        <w:rPr>
          <w:del w:id="274" w:author="lmclidi" w:date="2011-04-27T14:48:00Z"/>
          <w:rFonts w:eastAsia="Batang"/>
          <w:b w:val="0"/>
          <w:caps w:val="0"/>
          <w:noProof/>
          <w:sz w:val="24"/>
          <w:szCs w:val="24"/>
          <w:lang w:val="en-US" w:eastAsia="ko-KR"/>
        </w:rPr>
      </w:pPr>
      <w:del w:id="275" w:author="lmclidi" w:date="2011-04-27T14:48:00Z">
        <w:r w:rsidRPr="00610F62" w:rsidDel="00610F62">
          <w:rPr>
            <w:rStyle w:val="Hyperlink"/>
            <w:noProof/>
          </w:rPr>
          <w:delText>(Informative)</w:delText>
        </w:r>
        <w:r w:rsidDel="00610F62">
          <w:rPr>
            <w:noProof/>
            <w:webHidden/>
          </w:rPr>
          <w:tab/>
          <w:delText>9</w:delText>
        </w:r>
      </w:del>
    </w:p>
    <w:p w:rsidR="006549CB" w:rsidDel="00610F62" w:rsidRDefault="006549CB">
      <w:pPr>
        <w:pStyle w:val="TOC2"/>
        <w:tabs>
          <w:tab w:val="left" w:pos="800"/>
          <w:tab w:val="right" w:leader="dot" w:pos="10070"/>
        </w:tabs>
        <w:rPr>
          <w:del w:id="276" w:author="lmclidi" w:date="2011-04-27T14:48:00Z"/>
          <w:rFonts w:eastAsia="Batang"/>
          <w:b w:val="0"/>
          <w:smallCaps w:val="0"/>
          <w:noProof/>
          <w:sz w:val="24"/>
          <w:szCs w:val="24"/>
          <w:lang w:val="en-US" w:eastAsia="ko-KR"/>
        </w:rPr>
      </w:pPr>
      <w:del w:id="277" w:author="lmclidi" w:date="2011-04-27T14:48:00Z">
        <w:r w:rsidRPr="00610F62" w:rsidDel="00610F62">
          <w:rPr>
            <w:rStyle w:val="Hyperlink"/>
            <w:noProof/>
          </w:rPr>
          <w:delText>4.1</w:delText>
        </w:r>
        <w:r w:rsidDel="00610F62">
          <w:rPr>
            <w:rFonts w:eastAsia="Batang"/>
            <w:b w:val="0"/>
            <w:smallCaps w:val="0"/>
            <w:noProof/>
            <w:sz w:val="24"/>
            <w:szCs w:val="24"/>
            <w:lang w:val="en-US" w:eastAsia="ko-KR"/>
          </w:rPr>
          <w:tab/>
        </w:r>
        <w:r w:rsidRPr="00610F62" w:rsidDel="00610F62">
          <w:rPr>
            <w:rStyle w:val="Hyperlink"/>
            <w:noProof/>
          </w:rPr>
          <w:delText>Version 1.0</w:delText>
        </w:r>
        <w:r w:rsidDel="00610F62">
          <w:rPr>
            <w:noProof/>
            <w:webHidden/>
          </w:rPr>
          <w:tab/>
          <w:delText>9</w:delText>
        </w:r>
      </w:del>
    </w:p>
    <w:p w:rsidR="006549CB" w:rsidDel="00610F62" w:rsidRDefault="006549CB">
      <w:pPr>
        <w:pStyle w:val="TOC1"/>
        <w:tabs>
          <w:tab w:val="left" w:pos="400"/>
          <w:tab w:val="right" w:leader="dot" w:pos="10070"/>
        </w:tabs>
        <w:rPr>
          <w:del w:id="278" w:author="lmclidi" w:date="2011-04-27T14:48:00Z"/>
          <w:rFonts w:eastAsia="Batang"/>
          <w:b w:val="0"/>
          <w:caps w:val="0"/>
          <w:noProof/>
          <w:sz w:val="24"/>
          <w:szCs w:val="24"/>
          <w:lang w:val="en-US" w:eastAsia="ko-KR"/>
        </w:rPr>
      </w:pPr>
      <w:del w:id="279" w:author="lmclidi" w:date="2011-04-27T14:48:00Z">
        <w:r w:rsidRPr="00610F62" w:rsidDel="00610F62">
          <w:rPr>
            <w:rStyle w:val="Hyperlink"/>
            <w:noProof/>
          </w:rPr>
          <w:delText>5.</w:delText>
        </w:r>
        <w:r w:rsidDel="00610F62">
          <w:rPr>
            <w:rFonts w:eastAsia="Batang"/>
            <w:b w:val="0"/>
            <w:caps w:val="0"/>
            <w:noProof/>
            <w:sz w:val="24"/>
            <w:szCs w:val="24"/>
            <w:lang w:val="en-US" w:eastAsia="ko-KR"/>
          </w:rPr>
          <w:tab/>
        </w:r>
        <w:r w:rsidRPr="00610F62" w:rsidDel="00610F62">
          <w:rPr>
            <w:rStyle w:val="Hyperlink"/>
            <w:noProof/>
          </w:rPr>
          <w:delText>APIs for Rich Communications release description  (Informative)</w:delText>
        </w:r>
        <w:r w:rsidDel="00610F62">
          <w:rPr>
            <w:noProof/>
            <w:webHidden/>
          </w:rPr>
          <w:tab/>
          <w:delText>10</w:delText>
        </w:r>
      </w:del>
    </w:p>
    <w:p w:rsidR="006549CB" w:rsidDel="00610F62" w:rsidRDefault="006549CB">
      <w:pPr>
        <w:pStyle w:val="TOC1"/>
        <w:tabs>
          <w:tab w:val="left" w:pos="400"/>
          <w:tab w:val="right" w:leader="dot" w:pos="10070"/>
        </w:tabs>
        <w:rPr>
          <w:del w:id="280" w:author="lmclidi" w:date="2011-04-27T14:48:00Z"/>
          <w:rFonts w:eastAsia="Batang"/>
          <w:b w:val="0"/>
          <w:caps w:val="0"/>
          <w:noProof/>
          <w:sz w:val="24"/>
          <w:szCs w:val="24"/>
          <w:lang w:val="en-US" w:eastAsia="ko-KR"/>
        </w:rPr>
      </w:pPr>
      <w:del w:id="281" w:author="lmclidi" w:date="2011-04-27T14:48:00Z">
        <w:r w:rsidRPr="00610F62" w:rsidDel="00610F62">
          <w:rPr>
            <w:rStyle w:val="Hyperlink"/>
            <w:noProof/>
          </w:rPr>
          <w:delText>6.</w:delText>
        </w:r>
        <w:r w:rsidDel="00610F62">
          <w:rPr>
            <w:rFonts w:eastAsia="Batang"/>
            <w:b w:val="0"/>
            <w:caps w:val="0"/>
            <w:noProof/>
            <w:sz w:val="24"/>
            <w:szCs w:val="24"/>
            <w:lang w:val="en-US" w:eastAsia="ko-KR"/>
          </w:rPr>
          <w:tab/>
        </w:r>
        <w:r w:rsidRPr="00610F62" w:rsidDel="00610F62">
          <w:rPr>
            <w:rStyle w:val="Hyperlink"/>
            <w:noProof/>
          </w:rPr>
          <w:delText>Requirements (Normative)</w:delText>
        </w:r>
        <w:r w:rsidDel="00610F62">
          <w:rPr>
            <w:noProof/>
            <w:webHidden/>
          </w:rPr>
          <w:tab/>
          <w:delText>11</w:delText>
        </w:r>
      </w:del>
    </w:p>
    <w:p w:rsidR="006549CB" w:rsidDel="00610F62" w:rsidRDefault="006549CB">
      <w:pPr>
        <w:pStyle w:val="TOC2"/>
        <w:tabs>
          <w:tab w:val="left" w:pos="800"/>
          <w:tab w:val="right" w:leader="dot" w:pos="10070"/>
        </w:tabs>
        <w:rPr>
          <w:del w:id="282" w:author="lmclidi" w:date="2011-04-27T14:48:00Z"/>
          <w:rFonts w:eastAsia="Batang"/>
          <w:b w:val="0"/>
          <w:smallCaps w:val="0"/>
          <w:noProof/>
          <w:sz w:val="24"/>
          <w:szCs w:val="24"/>
          <w:lang w:val="en-US" w:eastAsia="ko-KR"/>
        </w:rPr>
      </w:pPr>
      <w:del w:id="283" w:author="lmclidi" w:date="2011-04-27T14:48:00Z">
        <w:r w:rsidRPr="00610F62" w:rsidDel="00610F62">
          <w:rPr>
            <w:rStyle w:val="Hyperlink"/>
            <w:noProof/>
          </w:rPr>
          <w:delText>6.1</w:delText>
        </w:r>
        <w:r w:rsidDel="00610F62">
          <w:rPr>
            <w:rFonts w:eastAsia="Batang"/>
            <w:b w:val="0"/>
            <w:smallCaps w:val="0"/>
            <w:noProof/>
            <w:sz w:val="24"/>
            <w:szCs w:val="24"/>
            <w:lang w:val="en-US" w:eastAsia="ko-KR"/>
          </w:rPr>
          <w:tab/>
        </w:r>
        <w:r w:rsidRPr="00610F62" w:rsidDel="00610F62">
          <w:rPr>
            <w:rStyle w:val="Hyperlink"/>
            <w:noProof/>
          </w:rPr>
          <w:delText>High-Level Functional Requirements</w:delText>
        </w:r>
        <w:r w:rsidDel="00610F62">
          <w:rPr>
            <w:noProof/>
            <w:webHidden/>
          </w:rPr>
          <w:tab/>
          <w:delText>11</w:delText>
        </w:r>
      </w:del>
    </w:p>
    <w:p w:rsidR="006549CB" w:rsidDel="00610F62" w:rsidRDefault="006549CB">
      <w:pPr>
        <w:pStyle w:val="TOC3"/>
        <w:tabs>
          <w:tab w:val="left" w:pos="1200"/>
          <w:tab w:val="right" w:leader="dot" w:pos="10070"/>
        </w:tabs>
        <w:rPr>
          <w:del w:id="284" w:author="lmclidi" w:date="2011-04-27T14:48:00Z"/>
          <w:rFonts w:eastAsia="Batang"/>
          <w:noProof/>
          <w:sz w:val="24"/>
          <w:szCs w:val="24"/>
          <w:lang w:val="en-US" w:eastAsia="ko-KR"/>
        </w:rPr>
      </w:pPr>
      <w:del w:id="285" w:author="lmclidi" w:date="2011-04-27T14:48:00Z">
        <w:r w:rsidRPr="00610F62" w:rsidDel="00610F62">
          <w:rPr>
            <w:rStyle w:val="Hyperlink"/>
            <w:noProof/>
          </w:rPr>
          <w:delText>6.1.1</w:delText>
        </w:r>
        <w:r w:rsidDel="00610F62">
          <w:rPr>
            <w:rFonts w:eastAsia="Batang"/>
            <w:noProof/>
            <w:sz w:val="24"/>
            <w:szCs w:val="24"/>
            <w:lang w:val="en-US" w:eastAsia="ko-KR"/>
          </w:rPr>
          <w:tab/>
        </w:r>
        <w:r w:rsidRPr="00610F62" w:rsidDel="00610F62">
          <w:rPr>
            <w:rStyle w:val="Hyperlink"/>
            <w:noProof/>
          </w:rPr>
          <w:delText>Common notification channel</w:delText>
        </w:r>
        <w:r w:rsidDel="00610F62">
          <w:rPr>
            <w:noProof/>
            <w:webHidden/>
          </w:rPr>
          <w:tab/>
          <w:delText>11</w:delText>
        </w:r>
      </w:del>
    </w:p>
    <w:p w:rsidR="006549CB" w:rsidDel="00610F62" w:rsidRDefault="006549CB">
      <w:pPr>
        <w:pStyle w:val="TOC3"/>
        <w:tabs>
          <w:tab w:val="left" w:pos="1200"/>
          <w:tab w:val="right" w:leader="dot" w:pos="10070"/>
        </w:tabs>
        <w:rPr>
          <w:del w:id="286" w:author="lmclidi" w:date="2011-04-27T14:48:00Z"/>
          <w:rFonts w:eastAsia="Batang"/>
          <w:noProof/>
          <w:sz w:val="24"/>
          <w:szCs w:val="24"/>
          <w:lang w:val="en-US" w:eastAsia="ko-KR"/>
        </w:rPr>
      </w:pPr>
      <w:del w:id="287" w:author="lmclidi" w:date="2011-04-27T14:48:00Z">
        <w:r w:rsidRPr="00610F62" w:rsidDel="00610F62">
          <w:rPr>
            <w:rStyle w:val="Hyperlink"/>
            <w:noProof/>
          </w:rPr>
          <w:delText>6.1.2</w:delText>
        </w:r>
        <w:r w:rsidDel="00610F62">
          <w:rPr>
            <w:rFonts w:eastAsia="Batang"/>
            <w:noProof/>
            <w:sz w:val="24"/>
            <w:szCs w:val="24"/>
            <w:lang w:val="en-US" w:eastAsia="ko-KR"/>
          </w:rPr>
          <w:tab/>
        </w:r>
        <w:r w:rsidRPr="00610F62" w:rsidDel="00610F62">
          <w:rPr>
            <w:rStyle w:val="Hyperlink"/>
            <w:noProof/>
          </w:rPr>
          <w:delText>Messaging</w:delText>
        </w:r>
        <w:r w:rsidDel="00610F62">
          <w:rPr>
            <w:noProof/>
            <w:webHidden/>
          </w:rPr>
          <w:tab/>
          <w:delText>12</w:delText>
        </w:r>
      </w:del>
    </w:p>
    <w:p w:rsidR="006549CB" w:rsidDel="00610F62" w:rsidRDefault="006549CB">
      <w:pPr>
        <w:pStyle w:val="TOC3"/>
        <w:tabs>
          <w:tab w:val="left" w:pos="1200"/>
          <w:tab w:val="right" w:leader="dot" w:pos="10070"/>
        </w:tabs>
        <w:rPr>
          <w:del w:id="288" w:author="lmclidi" w:date="2011-04-27T14:48:00Z"/>
          <w:rFonts w:eastAsia="Batang"/>
          <w:noProof/>
          <w:sz w:val="24"/>
          <w:szCs w:val="24"/>
          <w:lang w:val="en-US" w:eastAsia="ko-KR"/>
        </w:rPr>
      </w:pPr>
      <w:del w:id="289" w:author="lmclidi" w:date="2011-04-27T14:48:00Z">
        <w:r w:rsidRPr="00610F62" w:rsidDel="00610F62">
          <w:rPr>
            <w:rStyle w:val="Hyperlink"/>
            <w:noProof/>
          </w:rPr>
          <w:delText>6.1.3</w:delText>
        </w:r>
        <w:r w:rsidDel="00610F62">
          <w:rPr>
            <w:rFonts w:eastAsia="Batang"/>
            <w:noProof/>
            <w:sz w:val="24"/>
            <w:szCs w:val="24"/>
            <w:lang w:val="en-US" w:eastAsia="ko-KR"/>
          </w:rPr>
          <w:tab/>
        </w:r>
        <w:r w:rsidRPr="00610F62" w:rsidDel="00610F62">
          <w:rPr>
            <w:rStyle w:val="Hyperlink"/>
            <w:noProof/>
          </w:rPr>
          <w:delText>Chat</w:delText>
        </w:r>
        <w:r w:rsidDel="00610F62">
          <w:rPr>
            <w:noProof/>
            <w:webHidden/>
          </w:rPr>
          <w:tab/>
          <w:delText>13</w:delText>
        </w:r>
      </w:del>
    </w:p>
    <w:p w:rsidR="006549CB" w:rsidDel="00610F62" w:rsidRDefault="006549CB">
      <w:pPr>
        <w:pStyle w:val="TOC3"/>
        <w:tabs>
          <w:tab w:val="left" w:pos="1200"/>
          <w:tab w:val="right" w:leader="dot" w:pos="10070"/>
        </w:tabs>
        <w:rPr>
          <w:del w:id="290" w:author="lmclidi" w:date="2011-04-27T14:48:00Z"/>
          <w:rFonts w:eastAsia="Batang"/>
          <w:noProof/>
          <w:sz w:val="24"/>
          <w:szCs w:val="24"/>
          <w:lang w:val="en-US" w:eastAsia="ko-KR"/>
        </w:rPr>
      </w:pPr>
      <w:del w:id="291" w:author="lmclidi" w:date="2011-04-27T14:48:00Z">
        <w:r w:rsidRPr="00610F62" w:rsidDel="00610F62">
          <w:rPr>
            <w:rStyle w:val="Hyperlink"/>
            <w:noProof/>
          </w:rPr>
          <w:delText>6.1.4</w:delText>
        </w:r>
        <w:r w:rsidDel="00610F62">
          <w:rPr>
            <w:rFonts w:eastAsia="Batang"/>
            <w:noProof/>
            <w:sz w:val="24"/>
            <w:szCs w:val="24"/>
            <w:lang w:val="en-US" w:eastAsia="ko-KR"/>
          </w:rPr>
          <w:tab/>
        </w:r>
        <w:r w:rsidRPr="00610F62" w:rsidDel="00610F62">
          <w:rPr>
            <w:rStyle w:val="Hyperlink"/>
            <w:noProof/>
          </w:rPr>
          <w:delText>Call</w:delText>
        </w:r>
        <w:r w:rsidDel="00610F62">
          <w:rPr>
            <w:noProof/>
            <w:webHidden/>
          </w:rPr>
          <w:tab/>
          <w:delText>15</w:delText>
        </w:r>
      </w:del>
    </w:p>
    <w:p w:rsidR="006549CB" w:rsidDel="00610F62" w:rsidRDefault="006549CB">
      <w:pPr>
        <w:pStyle w:val="TOC3"/>
        <w:tabs>
          <w:tab w:val="left" w:pos="1200"/>
          <w:tab w:val="right" w:leader="dot" w:pos="10070"/>
        </w:tabs>
        <w:rPr>
          <w:del w:id="292" w:author="lmclidi" w:date="2011-04-27T14:48:00Z"/>
          <w:rFonts w:eastAsia="Batang"/>
          <w:noProof/>
          <w:sz w:val="24"/>
          <w:szCs w:val="24"/>
          <w:lang w:val="en-US" w:eastAsia="ko-KR"/>
        </w:rPr>
      </w:pPr>
      <w:del w:id="293" w:author="lmclidi" w:date="2011-04-27T14:48:00Z">
        <w:r w:rsidRPr="00610F62" w:rsidDel="00610F62">
          <w:rPr>
            <w:rStyle w:val="Hyperlink"/>
            <w:noProof/>
          </w:rPr>
          <w:delText>6.1.5</w:delText>
        </w:r>
        <w:r w:rsidDel="00610F62">
          <w:rPr>
            <w:rFonts w:eastAsia="Batang"/>
            <w:noProof/>
            <w:sz w:val="24"/>
            <w:szCs w:val="24"/>
            <w:lang w:val="en-US" w:eastAsia="ko-KR"/>
          </w:rPr>
          <w:tab/>
        </w:r>
        <w:r w:rsidRPr="00610F62" w:rsidDel="00610F62">
          <w:rPr>
            <w:rStyle w:val="Hyperlink"/>
            <w:noProof/>
          </w:rPr>
          <w:delText>Presence</w:delText>
        </w:r>
        <w:r w:rsidDel="00610F62">
          <w:rPr>
            <w:noProof/>
            <w:webHidden/>
          </w:rPr>
          <w:tab/>
          <w:delText>15</w:delText>
        </w:r>
      </w:del>
    </w:p>
    <w:p w:rsidR="006549CB" w:rsidDel="00610F62" w:rsidRDefault="006549CB">
      <w:pPr>
        <w:pStyle w:val="TOC3"/>
        <w:tabs>
          <w:tab w:val="left" w:pos="1200"/>
          <w:tab w:val="right" w:leader="dot" w:pos="10070"/>
        </w:tabs>
        <w:rPr>
          <w:del w:id="294" w:author="lmclidi" w:date="2011-04-27T14:48:00Z"/>
          <w:rFonts w:eastAsia="Batang"/>
          <w:noProof/>
          <w:sz w:val="24"/>
          <w:szCs w:val="24"/>
          <w:lang w:val="en-US" w:eastAsia="ko-KR"/>
        </w:rPr>
      </w:pPr>
      <w:del w:id="295" w:author="lmclidi" w:date="2011-04-27T14:48:00Z">
        <w:r w:rsidRPr="00610F62" w:rsidDel="00610F62">
          <w:rPr>
            <w:rStyle w:val="Hyperlink"/>
            <w:noProof/>
          </w:rPr>
          <w:delText>6.1.6</w:delText>
        </w:r>
        <w:r w:rsidDel="00610F62">
          <w:rPr>
            <w:rFonts w:eastAsia="Batang"/>
            <w:noProof/>
            <w:sz w:val="24"/>
            <w:szCs w:val="24"/>
            <w:lang w:val="en-US" w:eastAsia="ko-KR"/>
          </w:rPr>
          <w:tab/>
        </w:r>
        <w:r w:rsidRPr="00610F62" w:rsidDel="00610F62">
          <w:rPr>
            <w:rStyle w:val="Hyperlink"/>
            <w:noProof/>
          </w:rPr>
          <w:delText>File Transfer</w:delText>
        </w:r>
        <w:r w:rsidDel="00610F62">
          <w:rPr>
            <w:noProof/>
            <w:webHidden/>
          </w:rPr>
          <w:tab/>
          <w:delText>15</w:delText>
        </w:r>
      </w:del>
    </w:p>
    <w:p w:rsidR="006549CB" w:rsidDel="00610F62" w:rsidRDefault="006549CB">
      <w:pPr>
        <w:pStyle w:val="TOC3"/>
        <w:tabs>
          <w:tab w:val="left" w:pos="1200"/>
          <w:tab w:val="right" w:leader="dot" w:pos="10070"/>
        </w:tabs>
        <w:rPr>
          <w:del w:id="296" w:author="lmclidi" w:date="2011-04-27T14:48:00Z"/>
          <w:rFonts w:eastAsia="Batang"/>
          <w:noProof/>
          <w:sz w:val="24"/>
          <w:szCs w:val="24"/>
          <w:lang w:val="en-US" w:eastAsia="ko-KR"/>
        </w:rPr>
      </w:pPr>
      <w:del w:id="297" w:author="lmclidi" w:date="2011-04-27T14:48:00Z">
        <w:r w:rsidRPr="00610F62" w:rsidDel="00610F62">
          <w:rPr>
            <w:rStyle w:val="Hyperlink"/>
            <w:noProof/>
          </w:rPr>
          <w:delText>6.1.7</w:delText>
        </w:r>
        <w:r w:rsidDel="00610F62">
          <w:rPr>
            <w:rFonts w:eastAsia="Batang"/>
            <w:noProof/>
            <w:sz w:val="24"/>
            <w:szCs w:val="24"/>
            <w:lang w:val="en-US" w:eastAsia="ko-KR"/>
          </w:rPr>
          <w:tab/>
        </w:r>
        <w:r w:rsidRPr="00610F62" w:rsidDel="00610F62">
          <w:rPr>
            <w:rStyle w:val="Hyperlink"/>
            <w:noProof/>
          </w:rPr>
          <w:delText>Image Share</w:delText>
        </w:r>
        <w:r w:rsidDel="00610F62">
          <w:rPr>
            <w:noProof/>
            <w:webHidden/>
          </w:rPr>
          <w:tab/>
          <w:delText>16</w:delText>
        </w:r>
      </w:del>
    </w:p>
    <w:p w:rsidR="006549CB" w:rsidDel="00610F62" w:rsidRDefault="006549CB">
      <w:pPr>
        <w:pStyle w:val="TOC3"/>
        <w:tabs>
          <w:tab w:val="left" w:pos="1200"/>
          <w:tab w:val="right" w:leader="dot" w:pos="10070"/>
        </w:tabs>
        <w:rPr>
          <w:del w:id="298" w:author="lmclidi" w:date="2011-04-27T14:48:00Z"/>
          <w:rFonts w:eastAsia="Batang"/>
          <w:noProof/>
          <w:sz w:val="24"/>
          <w:szCs w:val="24"/>
          <w:lang w:val="en-US" w:eastAsia="ko-KR"/>
        </w:rPr>
      </w:pPr>
      <w:del w:id="299" w:author="lmclidi" w:date="2011-04-27T14:48:00Z">
        <w:r w:rsidRPr="00610F62" w:rsidDel="00610F62">
          <w:rPr>
            <w:rStyle w:val="Hyperlink"/>
            <w:noProof/>
          </w:rPr>
          <w:delText>6.1.8</w:delText>
        </w:r>
        <w:r w:rsidDel="00610F62">
          <w:rPr>
            <w:rFonts w:eastAsia="Batang"/>
            <w:noProof/>
            <w:sz w:val="24"/>
            <w:szCs w:val="24"/>
            <w:lang w:val="en-US" w:eastAsia="ko-KR"/>
          </w:rPr>
          <w:tab/>
        </w:r>
        <w:r w:rsidRPr="00610F62" w:rsidDel="00610F62">
          <w:rPr>
            <w:rStyle w:val="Hyperlink"/>
            <w:noProof/>
          </w:rPr>
          <w:delText>Video Share</w:delText>
        </w:r>
        <w:r w:rsidDel="00610F62">
          <w:rPr>
            <w:noProof/>
            <w:webHidden/>
          </w:rPr>
          <w:tab/>
          <w:delText>16</w:delText>
        </w:r>
      </w:del>
    </w:p>
    <w:p w:rsidR="006549CB" w:rsidDel="00610F62" w:rsidRDefault="006549CB">
      <w:pPr>
        <w:pStyle w:val="TOC3"/>
        <w:tabs>
          <w:tab w:val="left" w:pos="1200"/>
          <w:tab w:val="right" w:leader="dot" w:pos="10070"/>
        </w:tabs>
        <w:rPr>
          <w:del w:id="300" w:author="lmclidi" w:date="2011-04-27T14:48:00Z"/>
          <w:rFonts w:eastAsia="Batang"/>
          <w:noProof/>
          <w:sz w:val="24"/>
          <w:szCs w:val="24"/>
          <w:lang w:val="en-US" w:eastAsia="ko-KR"/>
        </w:rPr>
      </w:pPr>
      <w:del w:id="301" w:author="lmclidi" w:date="2011-04-27T14:48:00Z">
        <w:r w:rsidRPr="00610F62" w:rsidDel="00610F62">
          <w:rPr>
            <w:rStyle w:val="Hyperlink"/>
            <w:noProof/>
          </w:rPr>
          <w:delText>6.1.9</w:delText>
        </w:r>
        <w:r w:rsidDel="00610F62">
          <w:rPr>
            <w:rFonts w:eastAsia="Batang"/>
            <w:noProof/>
            <w:sz w:val="24"/>
            <w:szCs w:val="24"/>
            <w:lang w:val="en-US" w:eastAsia="ko-KR"/>
          </w:rPr>
          <w:tab/>
        </w:r>
        <w:r w:rsidRPr="00610F62" w:rsidDel="00610F62">
          <w:rPr>
            <w:rStyle w:val="Hyperlink"/>
            <w:noProof/>
          </w:rPr>
          <w:delText>Network Address Book</w:delText>
        </w:r>
        <w:r w:rsidDel="00610F62">
          <w:rPr>
            <w:noProof/>
            <w:webHidden/>
          </w:rPr>
          <w:tab/>
          <w:delText>16</w:delText>
        </w:r>
      </w:del>
    </w:p>
    <w:p w:rsidR="006549CB" w:rsidDel="00610F62" w:rsidRDefault="006549CB">
      <w:pPr>
        <w:pStyle w:val="TOC3"/>
        <w:tabs>
          <w:tab w:val="left" w:pos="1200"/>
          <w:tab w:val="right" w:leader="dot" w:pos="10070"/>
        </w:tabs>
        <w:rPr>
          <w:del w:id="302" w:author="lmclidi" w:date="2011-04-27T14:48:00Z"/>
          <w:rFonts w:eastAsia="Batang"/>
          <w:noProof/>
          <w:sz w:val="24"/>
          <w:szCs w:val="24"/>
          <w:lang w:val="en-US" w:eastAsia="ko-KR"/>
        </w:rPr>
      </w:pPr>
      <w:del w:id="303" w:author="lmclidi" w:date="2011-04-27T14:48:00Z">
        <w:r w:rsidRPr="00610F62" w:rsidDel="00610F62">
          <w:rPr>
            <w:rStyle w:val="Hyperlink"/>
            <w:noProof/>
          </w:rPr>
          <w:delText>6.1.10</w:delText>
        </w:r>
        <w:r w:rsidDel="00610F62">
          <w:rPr>
            <w:rFonts w:eastAsia="Batang"/>
            <w:noProof/>
            <w:sz w:val="24"/>
            <w:szCs w:val="24"/>
            <w:lang w:val="en-US" w:eastAsia="ko-KR"/>
          </w:rPr>
          <w:tab/>
        </w:r>
        <w:r w:rsidRPr="00610F62" w:rsidDel="00610F62">
          <w:rPr>
            <w:rStyle w:val="Hyperlink"/>
            <w:noProof/>
          </w:rPr>
          <w:delText>Security</w:delText>
        </w:r>
        <w:r w:rsidDel="00610F62">
          <w:rPr>
            <w:noProof/>
            <w:webHidden/>
          </w:rPr>
          <w:tab/>
          <w:delText>17</w:delText>
        </w:r>
      </w:del>
    </w:p>
    <w:p w:rsidR="006549CB" w:rsidDel="00610F62" w:rsidRDefault="006549CB">
      <w:pPr>
        <w:pStyle w:val="TOC3"/>
        <w:tabs>
          <w:tab w:val="left" w:pos="1200"/>
          <w:tab w:val="right" w:leader="dot" w:pos="10070"/>
        </w:tabs>
        <w:rPr>
          <w:del w:id="304" w:author="lmclidi" w:date="2011-04-27T14:48:00Z"/>
          <w:rFonts w:eastAsia="Batang"/>
          <w:noProof/>
          <w:sz w:val="24"/>
          <w:szCs w:val="24"/>
          <w:lang w:val="en-US" w:eastAsia="ko-KR"/>
        </w:rPr>
      </w:pPr>
      <w:del w:id="305" w:author="lmclidi" w:date="2011-04-27T14:48:00Z">
        <w:r w:rsidRPr="00610F62" w:rsidDel="00610F62">
          <w:rPr>
            <w:rStyle w:val="Hyperlink"/>
            <w:noProof/>
          </w:rPr>
          <w:delText>6.1.11</w:delText>
        </w:r>
        <w:r w:rsidDel="00610F62">
          <w:rPr>
            <w:rFonts w:eastAsia="Batang"/>
            <w:noProof/>
            <w:sz w:val="24"/>
            <w:szCs w:val="24"/>
            <w:lang w:val="en-US" w:eastAsia="ko-KR"/>
          </w:rPr>
          <w:tab/>
        </w:r>
        <w:r w:rsidRPr="00610F62" w:rsidDel="00610F62">
          <w:rPr>
            <w:rStyle w:val="Hyperlink"/>
            <w:noProof/>
          </w:rPr>
          <w:delText>Charging Events</w:delText>
        </w:r>
        <w:r w:rsidDel="00610F62">
          <w:rPr>
            <w:noProof/>
            <w:webHidden/>
          </w:rPr>
          <w:tab/>
          <w:delText>17</w:delText>
        </w:r>
      </w:del>
    </w:p>
    <w:p w:rsidR="006549CB" w:rsidDel="00610F62" w:rsidRDefault="006549CB">
      <w:pPr>
        <w:pStyle w:val="TOC3"/>
        <w:tabs>
          <w:tab w:val="left" w:pos="1200"/>
          <w:tab w:val="right" w:leader="dot" w:pos="10070"/>
        </w:tabs>
        <w:rPr>
          <w:del w:id="306" w:author="lmclidi" w:date="2011-04-27T14:48:00Z"/>
          <w:rFonts w:eastAsia="Batang"/>
          <w:noProof/>
          <w:sz w:val="24"/>
          <w:szCs w:val="24"/>
          <w:lang w:val="en-US" w:eastAsia="ko-KR"/>
        </w:rPr>
      </w:pPr>
      <w:del w:id="307" w:author="lmclidi" w:date="2011-04-27T14:48:00Z">
        <w:r w:rsidRPr="00610F62" w:rsidDel="00610F62">
          <w:rPr>
            <w:rStyle w:val="Hyperlink"/>
            <w:noProof/>
          </w:rPr>
          <w:delText>6.1.12</w:delText>
        </w:r>
        <w:r w:rsidDel="00610F62">
          <w:rPr>
            <w:rFonts w:eastAsia="Batang"/>
            <w:noProof/>
            <w:sz w:val="24"/>
            <w:szCs w:val="24"/>
            <w:lang w:val="en-US" w:eastAsia="ko-KR"/>
          </w:rPr>
          <w:tab/>
        </w:r>
        <w:r w:rsidRPr="00610F62" w:rsidDel="00610F62">
          <w:rPr>
            <w:rStyle w:val="Hyperlink"/>
            <w:noProof/>
          </w:rPr>
          <w:delText>Administration and Configuration</w:delText>
        </w:r>
        <w:r w:rsidDel="00610F62">
          <w:rPr>
            <w:noProof/>
            <w:webHidden/>
          </w:rPr>
          <w:tab/>
          <w:delText>17</w:delText>
        </w:r>
      </w:del>
    </w:p>
    <w:p w:rsidR="006549CB" w:rsidDel="00610F62" w:rsidRDefault="006549CB">
      <w:pPr>
        <w:pStyle w:val="TOC3"/>
        <w:tabs>
          <w:tab w:val="left" w:pos="1200"/>
          <w:tab w:val="right" w:leader="dot" w:pos="10070"/>
        </w:tabs>
        <w:rPr>
          <w:del w:id="308" w:author="lmclidi" w:date="2011-04-27T14:48:00Z"/>
          <w:rFonts w:eastAsia="Batang"/>
          <w:noProof/>
          <w:sz w:val="24"/>
          <w:szCs w:val="24"/>
          <w:lang w:val="en-US" w:eastAsia="ko-KR"/>
        </w:rPr>
      </w:pPr>
      <w:del w:id="309" w:author="lmclidi" w:date="2011-04-27T14:48:00Z">
        <w:r w:rsidRPr="00610F62" w:rsidDel="00610F62">
          <w:rPr>
            <w:rStyle w:val="Hyperlink"/>
            <w:noProof/>
          </w:rPr>
          <w:delText>6.1.13</w:delText>
        </w:r>
        <w:r w:rsidDel="00610F62">
          <w:rPr>
            <w:rFonts w:eastAsia="Batang"/>
            <w:noProof/>
            <w:sz w:val="24"/>
            <w:szCs w:val="24"/>
            <w:lang w:val="en-US" w:eastAsia="ko-KR"/>
          </w:rPr>
          <w:tab/>
        </w:r>
        <w:r w:rsidRPr="00610F62" w:rsidDel="00610F62">
          <w:rPr>
            <w:rStyle w:val="Hyperlink"/>
            <w:noProof/>
          </w:rPr>
          <w:delText>Usability</w:delText>
        </w:r>
        <w:r w:rsidDel="00610F62">
          <w:rPr>
            <w:noProof/>
            <w:webHidden/>
          </w:rPr>
          <w:tab/>
          <w:delText>17</w:delText>
        </w:r>
      </w:del>
    </w:p>
    <w:p w:rsidR="006549CB" w:rsidDel="00610F62" w:rsidRDefault="006549CB">
      <w:pPr>
        <w:pStyle w:val="TOC3"/>
        <w:tabs>
          <w:tab w:val="left" w:pos="1200"/>
          <w:tab w:val="right" w:leader="dot" w:pos="10070"/>
        </w:tabs>
        <w:rPr>
          <w:del w:id="310" w:author="lmclidi" w:date="2011-04-27T14:48:00Z"/>
          <w:rFonts w:eastAsia="Batang"/>
          <w:noProof/>
          <w:sz w:val="24"/>
          <w:szCs w:val="24"/>
          <w:lang w:val="en-US" w:eastAsia="ko-KR"/>
        </w:rPr>
      </w:pPr>
      <w:del w:id="311" w:author="lmclidi" w:date="2011-04-27T14:48:00Z">
        <w:r w:rsidRPr="00610F62" w:rsidDel="00610F62">
          <w:rPr>
            <w:rStyle w:val="Hyperlink"/>
            <w:noProof/>
          </w:rPr>
          <w:delText>6.1.14</w:delText>
        </w:r>
        <w:r w:rsidDel="00610F62">
          <w:rPr>
            <w:rFonts w:eastAsia="Batang"/>
            <w:noProof/>
            <w:sz w:val="24"/>
            <w:szCs w:val="24"/>
            <w:lang w:val="en-US" w:eastAsia="ko-KR"/>
          </w:rPr>
          <w:tab/>
        </w:r>
        <w:r w:rsidRPr="00610F62" w:rsidDel="00610F62">
          <w:rPr>
            <w:rStyle w:val="Hyperlink"/>
            <w:noProof/>
          </w:rPr>
          <w:delText>Interoperability</w:delText>
        </w:r>
        <w:r w:rsidDel="00610F62">
          <w:rPr>
            <w:noProof/>
            <w:webHidden/>
          </w:rPr>
          <w:tab/>
          <w:delText>17</w:delText>
        </w:r>
      </w:del>
    </w:p>
    <w:p w:rsidR="006549CB" w:rsidDel="00610F62" w:rsidRDefault="006549CB">
      <w:pPr>
        <w:pStyle w:val="TOC3"/>
        <w:tabs>
          <w:tab w:val="left" w:pos="1200"/>
          <w:tab w:val="right" w:leader="dot" w:pos="10070"/>
        </w:tabs>
        <w:rPr>
          <w:del w:id="312" w:author="lmclidi" w:date="2011-04-27T14:48:00Z"/>
          <w:rFonts w:eastAsia="Batang"/>
          <w:noProof/>
          <w:sz w:val="24"/>
          <w:szCs w:val="24"/>
          <w:lang w:val="en-US" w:eastAsia="ko-KR"/>
        </w:rPr>
      </w:pPr>
      <w:del w:id="313" w:author="lmclidi" w:date="2011-04-27T14:48:00Z">
        <w:r w:rsidRPr="00610F62" w:rsidDel="00610F62">
          <w:rPr>
            <w:rStyle w:val="Hyperlink"/>
            <w:noProof/>
          </w:rPr>
          <w:delText>6.1.15</w:delText>
        </w:r>
        <w:r w:rsidDel="00610F62">
          <w:rPr>
            <w:rFonts w:eastAsia="Batang"/>
            <w:noProof/>
            <w:sz w:val="24"/>
            <w:szCs w:val="24"/>
            <w:lang w:val="en-US" w:eastAsia="ko-KR"/>
          </w:rPr>
          <w:tab/>
        </w:r>
        <w:r w:rsidRPr="00610F62" w:rsidDel="00610F62">
          <w:rPr>
            <w:rStyle w:val="Hyperlink"/>
            <w:noProof/>
          </w:rPr>
          <w:delText>Privacy</w:delText>
        </w:r>
        <w:r w:rsidDel="00610F62">
          <w:rPr>
            <w:noProof/>
            <w:webHidden/>
          </w:rPr>
          <w:tab/>
          <w:delText>18</w:delText>
        </w:r>
      </w:del>
    </w:p>
    <w:p w:rsidR="006549CB" w:rsidDel="00610F62" w:rsidRDefault="006549CB">
      <w:pPr>
        <w:pStyle w:val="TOC2"/>
        <w:tabs>
          <w:tab w:val="left" w:pos="800"/>
          <w:tab w:val="right" w:leader="dot" w:pos="10070"/>
        </w:tabs>
        <w:rPr>
          <w:del w:id="314" w:author="lmclidi" w:date="2011-04-27T14:48:00Z"/>
          <w:rFonts w:eastAsia="Batang"/>
          <w:b w:val="0"/>
          <w:smallCaps w:val="0"/>
          <w:noProof/>
          <w:sz w:val="24"/>
          <w:szCs w:val="24"/>
          <w:lang w:val="en-US" w:eastAsia="ko-KR"/>
        </w:rPr>
      </w:pPr>
      <w:del w:id="315" w:author="lmclidi" w:date="2011-04-27T14:48:00Z">
        <w:r w:rsidRPr="00610F62" w:rsidDel="00610F62">
          <w:rPr>
            <w:rStyle w:val="Hyperlink"/>
            <w:noProof/>
          </w:rPr>
          <w:delText>6.2</w:delText>
        </w:r>
        <w:r w:rsidDel="00610F62">
          <w:rPr>
            <w:rFonts w:eastAsia="Batang"/>
            <w:b w:val="0"/>
            <w:smallCaps w:val="0"/>
            <w:noProof/>
            <w:sz w:val="24"/>
            <w:szCs w:val="24"/>
            <w:lang w:val="en-US" w:eastAsia="ko-KR"/>
          </w:rPr>
          <w:tab/>
        </w:r>
        <w:r w:rsidRPr="00610F62" w:rsidDel="00610F62">
          <w:rPr>
            <w:rStyle w:val="Hyperlink"/>
            <w:noProof/>
          </w:rPr>
          <w:delText>Overall System Requirements</w:delText>
        </w:r>
        <w:r w:rsidDel="00610F62">
          <w:rPr>
            <w:noProof/>
            <w:webHidden/>
          </w:rPr>
          <w:tab/>
          <w:delText>18</w:delText>
        </w:r>
      </w:del>
    </w:p>
    <w:p w:rsidR="006549CB" w:rsidDel="00610F62" w:rsidRDefault="006549CB">
      <w:pPr>
        <w:pStyle w:val="TOC1"/>
        <w:tabs>
          <w:tab w:val="left" w:pos="1600"/>
          <w:tab w:val="right" w:leader="dot" w:pos="10070"/>
        </w:tabs>
        <w:rPr>
          <w:del w:id="316" w:author="lmclidi" w:date="2011-04-27T14:48:00Z"/>
          <w:rFonts w:eastAsia="Batang"/>
          <w:b w:val="0"/>
          <w:caps w:val="0"/>
          <w:noProof/>
          <w:sz w:val="24"/>
          <w:szCs w:val="24"/>
          <w:lang w:val="en-US" w:eastAsia="ko-KR"/>
        </w:rPr>
      </w:pPr>
      <w:del w:id="317" w:author="lmclidi" w:date="2011-04-27T14:48:00Z">
        <w:r w:rsidRPr="00610F62" w:rsidDel="00610F62">
          <w:rPr>
            <w:rStyle w:val="Hyperlink"/>
            <w:noProof/>
          </w:rPr>
          <w:delText>Appendix A.</w:delText>
        </w:r>
        <w:r w:rsidDel="00610F62">
          <w:rPr>
            <w:rFonts w:eastAsia="Batang"/>
            <w:b w:val="0"/>
            <w:caps w:val="0"/>
            <w:noProof/>
            <w:sz w:val="24"/>
            <w:szCs w:val="24"/>
            <w:lang w:val="en-US" w:eastAsia="ko-KR"/>
          </w:rPr>
          <w:tab/>
        </w:r>
        <w:r w:rsidRPr="00610F62" w:rsidDel="00610F62">
          <w:rPr>
            <w:rStyle w:val="Hyperlink"/>
            <w:noProof/>
          </w:rPr>
          <w:delText>Change History (Informative)</w:delText>
        </w:r>
        <w:r w:rsidDel="00610F62">
          <w:rPr>
            <w:noProof/>
            <w:webHidden/>
          </w:rPr>
          <w:tab/>
          <w:delText>19</w:delText>
        </w:r>
      </w:del>
    </w:p>
    <w:p w:rsidR="006549CB" w:rsidDel="00610F62" w:rsidRDefault="006549CB">
      <w:pPr>
        <w:pStyle w:val="TOC2"/>
        <w:tabs>
          <w:tab w:val="left" w:pos="800"/>
          <w:tab w:val="right" w:leader="dot" w:pos="10070"/>
        </w:tabs>
        <w:rPr>
          <w:del w:id="318" w:author="lmclidi" w:date="2011-04-27T14:48:00Z"/>
          <w:rFonts w:eastAsia="Batang"/>
          <w:b w:val="0"/>
          <w:smallCaps w:val="0"/>
          <w:noProof/>
          <w:sz w:val="24"/>
          <w:szCs w:val="24"/>
          <w:lang w:val="en-US" w:eastAsia="ko-KR"/>
        </w:rPr>
      </w:pPr>
      <w:del w:id="319" w:author="lmclidi" w:date="2011-04-27T14:48:00Z">
        <w:r w:rsidRPr="00610F62" w:rsidDel="00610F62">
          <w:rPr>
            <w:rStyle w:val="Hyperlink"/>
            <w:noProof/>
          </w:rPr>
          <w:delText>A.1</w:delText>
        </w:r>
        <w:r w:rsidDel="00610F62">
          <w:rPr>
            <w:rFonts w:eastAsia="Batang"/>
            <w:b w:val="0"/>
            <w:smallCaps w:val="0"/>
            <w:noProof/>
            <w:sz w:val="24"/>
            <w:szCs w:val="24"/>
            <w:lang w:val="en-US" w:eastAsia="ko-KR"/>
          </w:rPr>
          <w:tab/>
        </w:r>
        <w:r w:rsidRPr="00610F62" w:rsidDel="00610F62">
          <w:rPr>
            <w:rStyle w:val="Hyperlink"/>
            <w:noProof/>
          </w:rPr>
          <w:delText>Approved Version History</w:delText>
        </w:r>
        <w:r w:rsidDel="00610F62">
          <w:rPr>
            <w:noProof/>
            <w:webHidden/>
          </w:rPr>
          <w:tab/>
          <w:delText>19</w:delText>
        </w:r>
      </w:del>
    </w:p>
    <w:p w:rsidR="006549CB" w:rsidDel="00610F62" w:rsidRDefault="006549CB">
      <w:pPr>
        <w:pStyle w:val="TOC2"/>
        <w:tabs>
          <w:tab w:val="left" w:pos="800"/>
          <w:tab w:val="right" w:leader="dot" w:pos="10070"/>
        </w:tabs>
        <w:rPr>
          <w:del w:id="320" w:author="lmclidi" w:date="2011-04-27T14:48:00Z"/>
          <w:rFonts w:eastAsia="Batang"/>
          <w:b w:val="0"/>
          <w:smallCaps w:val="0"/>
          <w:noProof/>
          <w:sz w:val="24"/>
          <w:szCs w:val="24"/>
          <w:lang w:val="en-US" w:eastAsia="ko-KR"/>
        </w:rPr>
      </w:pPr>
      <w:del w:id="321" w:author="lmclidi" w:date="2011-04-27T14:48:00Z">
        <w:r w:rsidRPr="00610F62" w:rsidDel="00610F62">
          <w:rPr>
            <w:rStyle w:val="Hyperlink"/>
            <w:noProof/>
          </w:rPr>
          <w:delText>A.2</w:delText>
        </w:r>
        <w:r w:rsidDel="00610F62">
          <w:rPr>
            <w:rFonts w:eastAsia="Batang"/>
            <w:b w:val="0"/>
            <w:smallCaps w:val="0"/>
            <w:noProof/>
            <w:sz w:val="24"/>
            <w:szCs w:val="24"/>
            <w:lang w:val="en-US" w:eastAsia="ko-KR"/>
          </w:rPr>
          <w:tab/>
        </w:r>
        <w:r w:rsidRPr="00610F62" w:rsidDel="00610F62">
          <w:rPr>
            <w:rStyle w:val="Hyperlink"/>
            <w:noProof/>
          </w:rPr>
          <w:delText>Draft/Candidate Version 1.0 History</w:delText>
        </w:r>
        <w:r w:rsidDel="00610F62">
          <w:rPr>
            <w:noProof/>
            <w:webHidden/>
          </w:rPr>
          <w:tab/>
          <w:delText>19</w:delText>
        </w:r>
      </w:del>
    </w:p>
    <w:p w:rsidR="006549CB" w:rsidRDefault="006549CB">
      <w:pPr>
        <w:pStyle w:val="TOCsep"/>
      </w:pPr>
      <w:r>
        <w:fldChar w:fldCharType="end"/>
      </w:r>
    </w:p>
    <w:p w:rsidR="006549CB" w:rsidRDefault="006549CB">
      <w:pPr>
        <w:pStyle w:val="TOChead"/>
      </w:pPr>
      <w:r>
        <w:t>Figures</w:t>
      </w:r>
    </w:p>
    <w:p w:rsidR="006549CB" w:rsidRDefault="006549CB">
      <w:pPr>
        <w:pStyle w:val="TOChead"/>
        <w:keepNext/>
      </w:pPr>
      <w:r>
        <w:t>Tables</w:t>
      </w:r>
    </w:p>
    <w:p w:rsidR="006549CB" w:rsidRDefault="006549CB">
      <w:pPr>
        <w:pStyle w:val="TableofFigures"/>
        <w:numPr>
          <w:ins w:id="322" w:author="lmclidi" w:date="2011-04-27T15:06:00Z"/>
        </w:numPr>
        <w:rPr>
          <w:ins w:id="323" w:author="lmclidi" w:date="2011-04-27T15:06:00Z"/>
          <w:rFonts w:eastAsia="Batang"/>
          <w:b w:val="0"/>
          <w:noProof/>
          <w:sz w:val="24"/>
          <w:szCs w:val="24"/>
          <w:lang w:val="en-US" w:eastAsia="ko-KR"/>
        </w:rPr>
      </w:pPr>
      <w:r>
        <w:fldChar w:fldCharType="begin"/>
      </w:r>
      <w:r>
        <w:instrText xml:space="preserve"> TOC \h \z \c "Table" </w:instrText>
      </w:r>
      <w:r>
        <w:fldChar w:fldCharType="separate"/>
      </w:r>
      <w:ins w:id="324"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"_Toc291680133"</w:instrText>
        </w:r>
        <w:r w:rsidRPr="00FE69E4">
          <w:rPr>
            <w:rStyle w:val="Hyperlink"/>
            <w:noProof/>
          </w:rPr>
          <w:instrText xml:space="preserve"> </w:instrText>
        </w:r>
      </w:ins>
      <w:r w:rsidRPr="00B31244">
        <w:rPr>
          <w:noProof/>
          <w:color w:val="0000FF"/>
          <w:u w:val="single"/>
        </w:rPr>
      </w:r>
      <w:ins w:id="325" w:author="lmclidi" w:date="2011-04-27T15:06:00Z">
        <w:r w:rsidRPr="00FE69E4">
          <w:rPr>
            <w:rStyle w:val="Hyperlink"/>
            <w:noProof/>
          </w:rPr>
          <w:fldChar w:fldCharType="separate"/>
        </w:r>
        <w:r w:rsidRPr="00FE69E4">
          <w:rPr>
            <w:rStyle w:val="Hyperlink"/>
            <w:noProof/>
          </w:rPr>
          <w:t xml:space="preserve">Table 1: High-Level Functional Requirements - </w:t>
        </w:r>
        <w:r w:rsidRPr="00FE69E4">
          <w:rPr>
            <w:rStyle w:val="Hyperlink"/>
            <w:noProof/>
            <w:lang w:eastAsia="zh-CN"/>
          </w:rPr>
          <w:t>from GSMA RCS</w:t>
        </w:r>
        <w:r>
          <w:rPr>
            <w:noProof/>
            <w:webHidden/>
          </w:rPr>
          <w:tab/>
        </w:r>
        <w:r>
          <w:rPr>
            <w:noProof/>
            <w:webHidden/>
          </w:rPr>
          <w:fldChar w:fldCharType="begin"/>
        </w:r>
        <w:r>
          <w:rPr>
            <w:noProof/>
            <w:webHidden/>
          </w:rPr>
          <w:instrText xml:space="preserve"> PAGEREF _Toc291680133 \h </w:instrText>
        </w:r>
      </w:ins>
      <w:r>
        <w:rPr>
          <w:noProof/>
          <w:webHidden/>
        </w:rPr>
      </w:r>
      <w:ins w:id="326" w:author="lmclidi" w:date="2011-04-27T15:06:00Z">
        <w:r>
          <w:rPr>
            <w:noProof/>
            <w:webHidden/>
          </w:rPr>
          <w:fldChar w:fldCharType="separate"/>
        </w:r>
        <w:r>
          <w:rPr>
            <w:noProof/>
            <w:webHidden/>
          </w:rPr>
          <w:t>12</w:t>
        </w:r>
        <w:r>
          <w:rPr>
            <w:noProof/>
            <w:webHidden/>
          </w:rPr>
          <w:fldChar w:fldCharType="end"/>
        </w:r>
        <w:r w:rsidRPr="00FE69E4">
          <w:rPr>
            <w:rStyle w:val="Hyperlink"/>
            <w:noProof/>
          </w:rPr>
          <w:fldChar w:fldCharType="end"/>
        </w:r>
      </w:ins>
    </w:p>
    <w:p w:rsidR="006549CB" w:rsidRDefault="006549CB">
      <w:pPr>
        <w:pStyle w:val="TableofFigures"/>
        <w:numPr>
          <w:ins w:id="327" w:author="lmclidi" w:date="2011-04-27T15:06:00Z"/>
        </w:numPr>
        <w:rPr>
          <w:ins w:id="328" w:author="lmclidi" w:date="2011-04-27T15:06:00Z"/>
          <w:rFonts w:eastAsia="Batang"/>
          <w:b w:val="0"/>
          <w:noProof/>
          <w:sz w:val="24"/>
          <w:szCs w:val="24"/>
          <w:lang w:val="en-US" w:eastAsia="ko-KR"/>
        </w:rPr>
      </w:pPr>
      <w:ins w:id="329"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"_Toc291680134"</w:instrText>
        </w:r>
        <w:r w:rsidRPr="00FE69E4">
          <w:rPr>
            <w:rStyle w:val="Hyperlink"/>
            <w:noProof/>
          </w:rPr>
          <w:instrText xml:space="preserve"> </w:instrText>
        </w:r>
      </w:ins>
      <w:r w:rsidRPr="00B31244">
        <w:rPr>
          <w:noProof/>
          <w:color w:val="0000FF"/>
          <w:u w:val="single"/>
        </w:rPr>
      </w:r>
      <w:ins w:id="330" w:author="lmclidi" w:date="2011-04-27T15:06:00Z">
        <w:r w:rsidRPr="00FE69E4">
          <w:rPr>
            <w:rStyle w:val="Hyperlink"/>
            <w:noProof/>
          </w:rPr>
          <w:fldChar w:fldCharType="separate"/>
        </w:r>
        <w:r w:rsidRPr="00FE69E4">
          <w:rPr>
            <w:rStyle w:val="Hyperlink"/>
            <w:noProof/>
          </w:rPr>
          <w:t>Table 3: Common Notification Channel Functional Requirements – from GSMA RCS</w:t>
        </w:r>
        <w:r>
          <w:rPr>
            <w:noProof/>
            <w:webHidden/>
          </w:rPr>
          <w:tab/>
        </w:r>
        <w:r>
          <w:rPr>
            <w:noProof/>
            <w:webHidden/>
          </w:rPr>
          <w:fldChar w:fldCharType="begin"/>
        </w:r>
        <w:r>
          <w:rPr>
            <w:noProof/>
            <w:webHidden/>
          </w:rPr>
          <w:instrText xml:space="preserve"> PAGEREF _Toc291680134 \h </w:instrText>
        </w:r>
      </w:ins>
      <w:r>
        <w:rPr>
          <w:noProof/>
          <w:webHidden/>
        </w:rPr>
      </w:r>
      <w:ins w:id="331" w:author="lmclidi" w:date="2011-04-27T15:06:00Z">
        <w:r>
          <w:rPr>
            <w:noProof/>
            <w:webHidden/>
          </w:rPr>
          <w:fldChar w:fldCharType="separate"/>
        </w:r>
        <w:r>
          <w:rPr>
            <w:noProof/>
            <w:webHidden/>
          </w:rPr>
          <w:t>13</w:t>
        </w:r>
        <w:r>
          <w:rPr>
            <w:noProof/>
            <w:webHidden/>
          </w:rPr>
          <w:fldChar w:fldCharType="end"/>
        </w:r>
        <w:r w:rsidRPr="00FE69E4">
          <w:rPr>
            <w:rStyle w:val="Hyperlink"/>
            <w:noProof/>
          </w:rPr>
          <w:fldChar w:fldCharType="end"/>
        </w:r>
      </w:ins>
    </w:p>
    <w:p w:rsidR="006549CB" w:rsidRDefault="006549CB">
      <w:pPr>
        <w:pStyle w:val="TableofFigures"/>
        <w:numPr>
          <w:ins w:id="332" w:author="lmclidi" w:date="2011-04-27T15:06:00Z"/>
        </w:numPr>
        <w:rPr>
          <w:ins w:id="333" w:author="lmclidi" w:date="2011-04-27T15:06:00Z"/>
          <w:rFonts w:eastAsia="Batang"/>
          <w:b w:val="0"/>
          <w:noProof/>
          <w:sz w:val="24"/>
          <w:szCs w:val="24"/>
          <w:lang w:val="en-US" w:eastAsia="ko-KR"/>
        </w:rPr>
      </w:pPr>
      <w:ins w:id="334"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"_Toc291680135"</w:instrText>
        </w:r>
        <w:r w:rsidRPr="00FE69E4">
          <w:rPr>
            <w:rStyle w:val="Hyperlink"/>
            <w:noProof/>
          </w:rPr>
          <w:instrText xml:space="preserve"> </w:instrText>
        </w:r>
      </w:ins>
      <w:r w:rsidRPr="00B31244">
        <w:rPr>
          <w:noProof/>
          <w:color w:val="0000FF"/>
          <w:u w:val="single"/>
        </w:rPr>
      </w:r>
      <w:ins w:id="335" w:author="lmclidi" w:date="2011-04-27T15:06:00Z">
        <w:r w:rsidRPr="00FE69E4">
          <w:rPr>
            <w:rStyle w:val="Hyperlink"/>
            <w:noProof/>
          </w:rPr>
          <w:fldChar w:fldCharType="separate"/>
        </w:r>
        <w:r w:rsidRPr="00FE69E4">
          <w:rPr>
            <w:rStyle w:val="Hyperlink"/>
            <w:noProof/>
          </w:rPr>
          <w:t>Table 5: Messaging Functional Requirements – from GSMA RCS</w:t>
        </w:r>
        <w:r>
          <w:rPr>
            <w:noProof/>
            <w:webHidden/>
          </w:rPr>
          <w:tab/>
        </w:r>
        <w:r>
          <w:rPr>
            <w:noProof/>
            <w:webHidden/>
          </w:rPr>
          <w:fldChar w:fldCharType="begin"/>
        </w:r>
        <w:r>
          <w:rPr>
            <w:noProof/>
            <w:webHidden/>
          </w:rPr>
          <w:instrText xml:space="preserve"> PAGEREF _Toc291680135 \h </w:instrText>
        </w:r>
      </w:ins>
      <w:r>
        <w:rPr>
          <w:noProof/>
          <w:webHidden/>
        </w:rPr>
      </w:r>
      <w:ins w:id="336" w:author="lmclidi" w:date="2011-04-27T15:06:00Z">
        <w:r>
          <w:rPr>
            <w:noProof/>
            <w:webHidden/>
          </w:rPr>
          <w:fldChar w:fldCharType="separate"/>
        </w:r>
        <w:r>
          <w:rPr>
            <w:noProof/>
            <w:webHidden/>
          </w:rPr>
          <w:t>13</w:t>
        </w:r>
        <w:r>
          <w:rPr>
            <w:noProof/>
            <w:webHidden/>
          </w:rPr>
          <w:fldChar w:fldCharType="end"/>
        </w:r>
        <w:r w:rsidRPr="00FE69E4">
          <w:rPr>
            <w:rStyle w:val="Hyperlink"/>
            <w:noProof/>
          </w:rPr>
          <w:fldChar w:fldCharType="end"/>
        </w:r>
      </w:ins>
    </w:p>
    <w:p w:rsidR="006549CB" w:rsidRDefault="006549CB">
      <w:pPr>
        <w:pStyle w:val="TableofFigures"/>
        <w:numPr>
          <w:ins w:id="337" w:author="lmclidi" w:date="2011-04-27T15:06:00Z"/>
        </w:numPr>
        <w:rPr>
          <w:ins w:id="338" w:author="lmclidi" w:date="2011-04-27T15:06:00Z"/>
          <w:rFonts w:eastAsia="Batang"/>
          <w:b w:val="0"/>
          <w:noProof/>
          <w:sz w:val="24"/>
          <w:szCs w:val="24"/>
          <w:lang w:val="en-US" w:eastAsia="ko-KR"/>
        </w:rPr>
      </w:pPr>
      <w:ins w:id="339"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"_Toc291680136"</w:instrText>
        </w:r>
        <w:r w:rsidRPr="00FE69E4">
          <w:rPr>
            <w:rStyle w:val="Hyperlink"/>
            <w:noProof/>
          </w:rPr>
          <w:instrText xml:space="preserve"> </w:instrText>
        </w:r>
      </w:ins>
      <w:r w:rsidRPr="00B31244">
        <w:rPr>
          <w:noProof/>
          <w:color w:val="0000FF"/>
          <w:u w:val="single"/>
        </w:rPr>
      </w:r>
      <w:ins w:id="340" w:author="lmclidi" w:date="2011-04-27T15:06:00Z">
        <w:r w:rsidRPr="00FE69E4">
          <w:rPr>
            <w:rStyle w:val="Hyperlink"/>
            <w:noProof/>
          </w:rPr>
          <w:fldChar w:fldCharType="separate"/>
        </w:r>
        <w:r w:rsidRPr="00FE69E4">
          <w:rPr>
            <w:rStyle w:val="Hyperlink"/>
            <w:noProof/>
          </w:rPr>
          <w:t>Table 6: Chat Functional Requirements (originating side) – from GSMA RCS</w:t>
        </w:r>
        <w:r>
          <w:rPr>
            <w:noProof/>
            <w:webHidden/>
          </w:rPr>
          <w:tab/>
        </w:r>
        <w:r>
          <w:rPr>
            <w:noProof/>
            <w:webHidden/>
          </w:rPr>
          <w:fldChar w:fldCharType="begin"/>
        </w:r>
        <w:r>
          <w:rPr>
            <w:noProof/>
            <w:webHidden/>
          </w:rPr>
          <w:instrText xml:space="preserve"> PAGEREF _Toc291680136 \h </w:instrText>
        </w:r>
      </w:ins>
      <w:r>
        <w:rPr>
          <w:noProof/>
          <w:webHidden/>
        </w:rPr>
      </w:r>
      <w:ins w:id="341" w:author="lmclidi" w:date="2011-04-27T15:06:00Z">
        <w:r>
          <w:rPr>
            <w:noProof/>
            <w:webHidden/>
          </w:rPr>
          <w:fldChar w:fldCharType="separate"/>
        </w:r>
        <w:r>
          <w:rPr>
            <w:noProof/>
            <w:webHidden/>
          </w:rPr>
          <w:t>14</w:t>
        </w:r>
        <w:r>
          <w:rPr>
            <w:noProof/>
            <w:webHidden/>
          </w:rPr>
          <w:fldChar w:fldCharType="end"/>
        </w:r>
        <w:r w:rsidRPr="00FE69E4">
          <w:rPr>
            <w:rStyle w:val="Hyperlink"/>
            <w:noProof/>
          </w:rPr>
          <w:fldChar w:fldCharType="end"/>
        </w:r>
      </w:ins>
    </w:p>
    <w:p w:rsidR="006549CB" w:rsidRDefault="006549CB">
      <w:pPr>
        <w:pStyle w:val="TableofFigures"/>
        <w:numPr>
          <w:ins w:id="342" w:author="lmclidi" w:date="2011-04-27T15:06:00Z"/>
        </w:numPr>
        <w:rPr>
          <w:ins w:id="343" w:author="lmclidi" w:date="2011-04-27T15:06:00Z"/>
          <w:rFonts w:eastAsia="Batang"/>
          <w:b w:val="0"/>
          <w:noProof/>
          <w:sz w:val="24"/>
          <w:szCs w:val="24"/>
          <w:lang w:val="en-US" w:eastAsia="ko-KR"/>
        </w:rPr>
      </w:pPr>
      <w:ins w:id="344"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"_Toc291680137"</w:instrText>
        </w:r>
        <w:r w:rsidRPr="00FE69E4">
          <w:rPr>
            <w:rStyle w:val="Hyperlink"/>
            <w:noProof/>
          </w:rPr>
          <w:instrText xml:space="preserve"> </w:instrText>
        </w:r>
      </w:ins>
      <w:r w:rsidRPr="00B31244">
        <w:rPr>
          <w:noProof/>
          <w:color w:val="0000FF"/>
          <w:u w:val="single"/>
        </w:rPr>
      </w:r>
      <w:ins w:id="345" w:author="lmclidi" w:date="2011-04-27T15:06:00Z">
        <w:r w:rsidRPr="00FE69E4">
          <w:rPr>
            <w:rStyle w:val="Hyperlink"/>
            <w:noProof/>
          </w:rPr>
          <w:fldChar w:fldCharType="separate"/>
        </w:r>
        <w:r w:rsidRPr="00FE69E4">
          <w:rPr>
            <w:rStyle w:val="Hyperlink"/>
            <w:noProof/>
          </w:rPr>
          <w:t>Table 10: Call Functional Requirements (originating side) – from GSMA RCS</w:t>
        </w:r>
        <w:r>
          <w:rPr>
            <w:noProof/>
            <w:webHidden/>
          </w:rPr>
          <w:tab/>
        </w:r>
        <w:r>
          <w:rPr>
            <w:noProof/>
            <w:webHidden/>
          </w:rPr>
          <w:fldChar w:fldCharType="begin"/>
        </w:r>
        <w:r>
          <w:rPr>
            <w:noProof/>
            <w:webHidden/>
          </w:rPr>
          <w:instrText xml:space="preserve"> PAGEREF _Toc291680137 \h </w:instrText>
        </w:r>
      </w:ins>
      <w:r>
        <w:rPr>
          <w:noProof/>
          <w:webHidden/>
        </w:rPr>
      </w:r>
      <w:ins w:id="346" w:author="lmclidi" w:date="2011-04-27T15:06:00Z">
        <w:r>
          <w:rPr>
            <w:noProof/>
            <w:webHidden/>
          </w:rPr>
          <w:fldChar w:fldCharType="separate"/>
        </w:r>
        <w:r>
          <w:rPr>
            <w:noProof/>
            <w:webHidden/>
          </w:rPr>
          <w:t>15</w:t>
        </w:r>
        <w:r>
          <w:rPr>
            <w:noProof/>
            <w:webHidden/>
          </w:rPr>
          <w:fldChar w:fldCharType="end"/>
        </w:r>
        <w:r w:rsidRPr="00FE69E4">
          <w:rPr>
            <w:rStyle w:val="Hyperlink"/>
            <w:noProof/>
          </w:rPr>
          <w:fldChar w:fldCharType="end"/>
        </w:r>
      </w:ins>
    </w:p>
    <w:p w:rsidR="006549CB" w:rsidRDefault="006549CB">
      <w:pPr>
        <w:pStyle w:val="TableofFigures"/>
        <w:numPr>
          <w:ins w:id="347" w:author="lmclidi" w:date="2011-04-27T15:06:00Z"/>
        </w:numPr>
        <w:rPr>
          <w:ins w:id="348" w:author="lmclidi" w:date="2011-04-27T15:06:00Z"/>
          <w:rFonts w:eastAsia="Batang"/>
          <w:b w:val="0"/>
          <w:noProof/>
          <w:sz w:val="24"/>
          <w:szCs w:val="24"/>
          <w:lang w:val="en-US" w:eastAsia="ko-KR"/>
        </w:rPr>
      </w:pPr>
      <w:ins w:id="349"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"_Toc291680138"</w:instrText>
        </w:r>
        <w:r w:rsidRPr="00FE69E4">
          <w:rPr>
            <w:rStyle w:val="Hyperlink"/>
            <w:noProof/>
          </w:rPr>
          <w:instrText xml:space="preserve"> </w:instrText>
        </w:r>
      </w:ins>
      <w:r w:rsidRPr="00B31244">
        <w:rPr>
          <w:noProof/>
          <w:color w:val="0000FF"/>
          <w:u w:val="single"/>
        </w:rPr>
      </w:r>
      <w:ins w:id="350" w:author="lmclidi" w:date="2011-04-27T15:06:00Z">
        <w:r w:rsidRPr="00FE69E4">
          <w:rPr>
            <w:rStyle w:val="Hyperlink"/>
            <w:noProof/>
          </w:rPr>
          <w:fldChar w:fldCharType="separate"/>
        </w:r>
        <w:r w:rsidRPr="00FE69E4">
          <w:rPr>
            <w:rStyle w:val="Hyperlink"/>
            <w:noProof/>
          </w:rPr>
          <w:t>Table 12: Presence Functional Requirements – from GSMA RCS</w:t>
        </w:r>
        <w:r>
          <w:rPr>
            <w:noProof/>
            <w:webHidden/>
          </w:rPr>
          <w:tab/>
        </w:r>
        <w:r>
          <w:rPr>
            <w:noProof/>
            <w:webHidden/>
          </w:rPr>
          <w:fldChar w:fldCharType="begin"/>
        </w:r>
        <w:r>
          <w:rPr>
            <w:noProof/>
            <w:webHidden/>
          </w:rPr>
          <w:instrText xml:space="preserve"> PAGEREF _Toc291680138 \h </w:instrText>
        </w:r>
      </w:ins>
      <w:r>
        <w:rPr>
          <w:noProof/>
          <w:webHidden/>
        </w:rPr>
      </w:r>
      <w:ins w:id="351" w:author="lmclidi" w:date="2011-04-27T15:06:00Z">
        <w:r>
          <w:rPr>
            <w:noProof/>
            <w:webHidden/>
          </w:rPr>
          <w:fldChar w:fldCharType="separate"/>
        </w:r>
        <w:r>
          <w:rPr>
            <w:noProof/>
            <w:webHidden/>
          </w:rPr>
          <w:t>16</w:t>
        </w:r>
        <w:r>
          <w:rPr>
            <w:noProof/>
            <w:webHidden/>
          </w:rPr>
          <w:fldChar w:fldCharType="end"/>
        </w:r>
        <w:r w:rsidRPr="00FE69E4">
          <w:rPr>
            <w:rStyle w:val="Hyperlink"/>
            <w:noProof/>
          </w:rPr>
          <w:fldChar w:fldCharType="end"/>
        </w:r>
      </w:ins>
    </w:p>
    <w:p w:rsidR="006549CB" w:rsidRDefault="006549CB">
      <w:pPr>
        <w:pStyle w:val="TableofFigures"/>
        <w:numPr>
          <w:ins w:id="352" w:author="lmclidi" w:date="2011-04-27T15:06:00Z"/>
        </w:numPr>
        <w:rPr>
          <w:ins w:id="353" w:author="lmclidi" w:date="2011-04-27T15:06:00Z"/>
          <w:rFonts w:eastAsia="Batang"/>
          <w:b w:val="0"/>
          <w:noProof/>
          <w:sz w:val="24"/>
          <w:szCs w:val="24"/>
          <w:lang w:val="en-US" w:eastAsia="ko-KR"/>
        </w:rPr>
      </w:pPr>
      <w:ins w:id="354"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"_Toc291680139"</w:instrText>
        </w:r>
        <w:r w:rsidRPr="00FE69E4">
          <w:rPr>
            <w:rStyle w:val="Hyperlink"/>
            <w:noProof/>
          </w:rPr>
          <w:instrText xml:space="preserve"> </w:instrText>
        </w:r>
      </w:ins>
      <w:r w:rsidRPr="00B31244">
        <w:rPr>
          <w:noProof/>
          <w:color w:val="0000FF"/>
          <w:u w:val="single"/>
        </w:rPr>
      </w:r>
      <w:ins w:id="355" w:author="lmclidi" w:date="2011-04-27T15:06:00Z">
        <w:r w:rsidRPr="00FE69E4">
          <w:rPr>
            <w:rStyle w:val="Hyperlink"/>
            <w:noProof/>
          </w:rPr>
          <w:fldChar w:fldCharType="separate"/>
        </w:r>
        <w:r w:rsidRPr="00FE69E4">
          <w:rPr>
            <w:rStyle w:val="Hyperlink"/>
            <w:noProof/>
          </w:rPr>
          <w:t>Table 13: File Transfer Functional Requirements (originating side) – from GSMA RCS</w:t>
        </w:r>
        <w:r>
          <w:rPr>
            <w:noProof/>
            <w:webHidden/>
          </w:rPr>
          <w:tab/>
        </w:r>
        <w:r>
          <w:rPr>
            <w:noProof/>
            <w:webHidden/>
          </w:rPr>
          <w:fldChar w:fldCharType="begin"/>
        </w:r>
        <w:r>
          <w:rPr>
            <w:noProof/>
            <w:webHidden/>
          </w:rPr>
          <w:instrText xml:space="preserve"> PAGEREF _Toc291680139 \h </w:instrText>
        </w:r>
      </w:ins>
      <w:r>
        <w:rPr>
          <w:noProof/>
          <w:webHidden/>
        </w:rPr>
      </w:r>
      <w:ins w:id="356" w:author="lmclidi" w:date="2011-04-27T15:06:00Z">
        <w:r>
          <w:rPr>
            <w:noProof/>
            <w:webHidden/>
          </w:rPr>
          <w:fldChar w:fldCharType="separate"/>
        </w:r>
        <w:r>
          <w:rPr>
            <w:noProof/>
            <w:webHidden/>
          </w:rPr>
          <w:t>17</w:t>
        </w:r>
        <w:r>
          <w:rPr>
            <w:noProof/>
            <w:webHidden/>
          </w:rPr>
          <w:fldChar w:fldCharType="end"/>
        </w:r>
        <w:r w:rsidRPr="00FE69E4">
          <w:rPr>
            <w:rStyle w:val="Hyperlink"/>
            <w:noProof/>
          </w:rPr>
          <w:fldChar w:fldCharType="end"/>
        </w:r>
      </w:ins>
    </w:p>
    <w:p w:rsidR="006549CB" w:rsidRDefault="006549CB">
      <w:pPr>
        <w:pStyle w:val="TableofFigures"/>
        <w:numPr>
          <w:ins w:id="357" w:author="lmclidi" w:date="2011-04-27T15:06:00Z"/>
        </w:numPr>
        <w:rPr>
          <w:ins w:id="358" w:author="lmclidi" w:date="2011-04-27T15:06:00Z"/>
          <w:rFonts w:eastAsia="Batang"/>
          <w:b w:val="0"/>
          <w:noProof/>
          <w:sz w:val="24"/>
          <w:szCs w:val="24"/>
          <w:lang w:val="en-US" w:eastAsia="ko-KR"/>
        </w:rPr>
      </w:pPr>
      <w:ins w:id="359"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"_Toc291680140"</w:instrText>
        </w:r>
        <w:r w:rsidRPr="00FE69E4">
          <w:rPr>
            <w:rStyle w:val="Hyperlink"/>
            <w:noProof/>
          </w:rPr>
          <w:instrText xml:space="preserve"> </w:instrText>
        </w:r>
      </w:ins>
      <w:r w:rsidRPr="00B31244">
        <w:rPr>
          <w:noProof/>
          <w:color w:val="0000FF"/>
          <w:u w:val="single"/>
        </w:rPr>
      </w:r>
      <w:ins w:id="360" w:author="lmclidi" w:date="2011-04-27T15:06:00Z">
        <w:r w:rsidRPr="00FE69E4">
          <w:rPr>
            <w:rStyle w:val="Hyperlink"/>
            <w:noProof/>
          </w:rPr>
          <w:fldChar w:fldCharType="separate"/>
        </w:r>
        <w:r w:rsidRPr="00FE69E4">
          <w:rPr>
            <w:rStyle w:val="Hyperlink"/>
            <w:noProof/>
          </w:rPr>
          <w:t>Table 15: Image Share Functional Requirements (originating side) – from GSMA RCS</w:t>
        </w:r>
        <w:r>
          <w:rPr>
            <w:noProof/>
            <w:webHidden/>
          </w:rPr>
          <w:tab/>
        </w:r>
        <w:r>
          <w:rPr>
            <w:noProof/>
            <w:webHidden/>
          </w:rPr>
          <w:fldChar w:fldCharType="begin"/>
        </w:r>
        <w:r>
          <w:rPr>
            <w:noProof/>
            <w:webHidden/>
          </w:rPr>
          <w:instrText xml:space="preserve"> PAGEREF _Toc291680140 \h </w:instrText>
        </w:r>
      </w:ins>
      <w:r>
        <w:rPr>
          <w:noProof/>
          <w:webHidden/>
        </w:rPr>
      </w:r>
      <w:ins w:id="361" w:author="lmclidi" w:date="2011-04-27T15:06:00Z">
        <w:r>
          <w:rPr>
            <w:noProof/>
            <w:webHidden/>
          </w:rPr>
          <w:fldChar w:fldCharType="separate"/>
        </w:r>
        <w:r>
          <w:rPr>
            <w:noProof/>
            <w:webHidden/>
          </w:rPr>
          <w:t>17</w:t>
        </w:r>
        <w:r>
          <w:rPr>
            <w:noProof/>
            <w:webHidden/>
          </w:rPr>
          <w:fldChar w:fldCharType="end"/>
        </w:r>
        <w:r w:rsidRPr="00FE69E4">
          <w:rPr>
            <w:rStyle w:val="Hyperlink"/>
            <w:noProof/>
          </w:rPr>
          <w:fldChar w:fldCharType="end"/>
        </w:r>
      </w:ins>
    </w:p>
    <w:p w:rsidR="006549CB" w:rsidRDefault="006549CB">
      <w:pPr>
        <w:pStyle w:val="TableofFigures"/>
        <w:numPr>
          <w:ins w:id="362" w:author="lmclidi" w:date="2011-04-27T15:06:00Z"/>
        </w:numPr>
        <w:rPr>
          <w:ins w:id="363" w:author="lmclidi" w:date="2011-04-27T15:06:00Z"/>
          <w:rFonts w:eastAsia="Batang"/>
          <w:b w:val="0"/>
          <w:noProof/>
          <w:sz w:val="24"/>
          <w:szCs w:val="24"/>
          <w:lang w:val="en-US" w:eastAsia="ko-KR"/>
        </w:rPr>
      </w:pPr>
      <w:ins w:id="364"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"_Toc291680141"</w:instrText>
        </w:r>
        <w:r w:rsidRPr="00FE69E4">
          <w:rPr>
            <w:rStyle w:val="Hyperlink"/>
            <w:noProof/>
          </w:rPr>
          <w:instrText xml:space="preserve"> </w:instrText>
        </w:r>
      </w:ins>
      <w:r w:rsidRPr="00B31244">
        <w:rPr>
          <w:noProof/>
          <w:color w:val="0000FF"/>
          <w:u w:val="single"/>
        </w:rPr>
      </w:r>
      <w:ins w:id="365" w:author="lmclidi" w:date="2011-04-27T15:06:00Z">
        <w:r w:rsidRPr="00FE69E4">
          <w:rPr>
            <w:rStyle w:val="Hyperlink"/>
            <w:noProof/>
          </w:rPr>
          <w:fldChar w:fldCharType="separate"/>
        </w:r>
        <w:r w:rsidRPr="00FE69E4">
          <w:rPr>
            <w:rStyle w:val="Hyperlink"/>
            <w:noProof/>
          </w:rPr>
          <w:t>Table 17: Video Share Functional Requirements (originating side) – from GSMA RCS</w:t>
        </w:r>
        <w:r>
          <w:rPr>
            <w:noProof/>
            <w:webHidden/>
          </w:rPr>
          <w:tab/>
        </w:r>
        <w:r>
          <w:rPr>
            <w:noProof/>
            <w:webHidden/>
          </w:rPr>
          <w:fldChar w:fldCharType="begin"/>
        </w:r>
        <w:r>
          <w:rPr>
            <w:noProof/>
            <w:webHidden/>
          </w:rPr>
          <w:instrText xml:space="preserve"> PAGEREF _Toc291680141 \h </w:instrText>
        </w:r>
      </w:ins>
      <w:r>
        <w:rPr>
          <w:noProof/>
          <w:webHidden/>
        </w:rPr>
      </w:r>
      <w:ins w:id="366" w:author="lmclidi" w:date="2011-04-27T15:06:00Z">
        <w:r>
          <w:rPr>
            <w:noProof/>
            <w:webHidden/>
          </w:rPr>
          <w:fldChar w:fldCharType="separate"/>
        </w:r>
        <w:r>
          <w:rPr>
            <w:noProof/>
            <w:webHidden/>
          </w:rPr>
          <w:t>18</w:t>
        </w:r>
        <w:r>
          <w:rPr>
            <w:noProof/>
            <w:webHidden/>
          </w:rPr>
          <w:fldChar w:fldCharType="end"/>
        </w:r>
        <w:r w:rsidRPr="00FE69E4">
          <w:rPr>
            <w:rStyle w:val="Hyperlink"/>
            <w:noProof/>
          </w:rPr>
          <w:fldChar w:fldCharType="end"/>
        </w:r>
      </w:ins>
    </w:p>
    <w:p w:rsidR="006549CB" w:rsidRDefault="006549CB">
      <w:pPr>
        <w:pStyle w:val="TableofFigures"/>
        <w:numPr>
          <w:ins w:id="367" w:author="lmclidi" w:date="2011-04-27T15:06:00Z"/>
        </w:numPr>
        <w:rPr>
          <w:ins w:id="368" w:author="lmclidi" w:date="2011-04-27T15:06:00Z"/>
          <w:rFonts w:eastAsia="Batang"/>
          <w:b w:val="0"/>
          <w:noProof/>
          <w:sz w:val="24"/>
          <w:szCs w:val="24"/>
          <w:lang w:val="en-US" w:eastAsia="ko-KR"/>
        </w:rPr>
      </w:pPr>
      <w:ins w:id="369"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"_Toc291680143"</w:instrText>
        </w:r>
        <w:r w:rsidRPr="00FE69E4">
          <w:rPr>
            <w:rStyle w:val="Hyperlink"/>
            <w:noProof/>
          </w:rPr>
          <w:instrText xml:space="preserve"> </w:instrText>
        </w:r>
      </w:ins>
      <w:r w:rsidRPr="00B31244">
        <w:rPr>
          <w:noProof/>
          <w:color w:val="0000FF"/>
          <w:u w:val="single"/>
        </w:rPr>
      </w:r>
      <w:ins w:id="370" w:author="lmclidi" w:date="2011-04-27T15:06:00Z">
        <w:r w:rsidRPr="00FE69E4">
          <w:rPr>
            <w:rStyle w:val="Hyperlink"/>
            <w:noProof/>
          </w:rPr>
          <w:fldChar w:fldCharType="separate"/>
        </w:r>
        <w:r w:rsidRPr="00FE69E4">
          <w:rPr>
            <w:rStyle w:val="Hyperlink"/>
            <w:noProof/>
          </w:rPr>
          <w:t>Table 20: High-Level Functional Requirements – Authorization Items – from GSMA RCS</w:t>
        </w:r>
        <w:r>
          <w:rPr>
            <w:noProof/>
            <w:webHidden/>
          </w:rPr>
          <w:tab/>
        </w:r>
        <w:r>
          <w:rPr>
            <w:noProof/>
            <w:webHidden/>
          </w:rPr>
          <w:fldChar w:fldCharType="begin"/>
        </w:r>
        <w:r>
          <w:rPr>
            <w:noProof/>
            <w:webHidden/>
          </w:rPr>
          <w:instrText xml:space="preserve"> PAGEREF _Toc291680143 \h </w:instrText>
        </w:r>
      </w:ins>
      <w:r>
        <w:rPr>
          <w:noProof/>
          <w:webHidden/>
        </w:rPr>
      </w:r>
      <w:ins w:id="371" w:author="lmclidi" w:date="2011-04-27T15:06:00Z">
        <w:r>
          <w:rPr>
            <w:noProof/>
            <w:webHidden/>
          </w:rPr>
          <w:fldChar w:fldCharType="separate"/>
        </w:r>
        <w:r>
          <w:rPr>
            <w:noProof/>
            <w:webHidden/>
          </w:rPr>
          <w:t>19</w:t>
        </w:r>
        <w:r>
          <w:rPr>
            <w:noProof/>
            <w:webHidden/>
          </w:rPr>
          <w:fldChar w:fldCharType="end"/>
        </w:r>
        <w:r w:rsidRPr="00FE69E4">
          <w:rPr>
            <w:rStyle w:val="Hyperlink"/>
            <w:noProof/>
          </w:rPr>
          <w:fldChar w:fldCharType="end"/>
        </w:r>
      </w:ins>
    </w:p>
    <w:p w:rsidR="006549CB" w:rsidDel="000A687C" w:rsidRDefault="006549CB">
      <w:pPr>
        <w:pStyle w:val="TableofFigures"/>
        <w:rPr>
          <w:del w:id="372" w:author="lmclidi" w:date="2011-04-27T15:06:00Z"/>
          <w:rFonts w:eastAsia="Batang"/>
          <w:b w:val="0"/>
          <w:noProof/>
          <w:sz w:val="24"/>
          <w:szCs w:val="24"/>
          <w:lang w:val="en-US" w:eastAsia="ko-KR"/>
        </w:rPr>
      </w:pPr>
      <w:del w:id="373" w:author="lmclidi" w:date="2011-04-27T15:06:00Z">
        <w:r w:rsidRPr="000A687C" w:rsidDel="000A687C">
          <w:rPr>
            <w:rStyle w:val="Hyperlink"/>
            <w:noProof/>
          </w:rPr>
          <w:delText xml:space="preserve">Table 1: High-Level Functional Requirements - </w:delText>
        </w:r>
        <w:r w:rsidRPr="000A687C" w:rsidDel="000A687C">
          <w:rPr>
            <w:rStyle w:val="Hyperlink"/>
            <w:noProof/>
            <w:lang w:eastAsia="zh-CN"/>
          </w:rPr>
          <w:delText>from GSMA RCS</w:delText>
        </w:r>
        <w:r w:rsidDel="000A687C">
          <w:rPr>
            <w:noProof/>
            <w:webHidden/>
          </w:rPr>
          <w:tab/>
          <w:delText>11</w:delText>
        </w:r>
      </w:del>
    </w:p>
    <w:p w:rsidR="006549CB" w:rsidDel="000A687C" w:rsidRDefault="006549CB">
      <w:pPr>
        <w:pStyle w:val="TableofFigures"/>
        <w:rPr>
          <w:del w:id="374" w:author="lmclidi" w:date="2011-04-27T15:06:00Z"/>
          <w:rFonts w:eastAsia="Batang"/>
          <w:b w:val="0"/>
          <w:noProof/>
          <w:sz w:val="24"/>
          <w:szCs w:val="24"/>
          <w:lang w:val="en-US" w:eastAsia="ko-KR"/>
        </w:rPr>
      </w:pPr>
      <w:del w:id="375" w:author="lmclidi" w:date="2011-04-27T15:06:00Z">
        <w:r w:rsidRPr="000A687C" w:rsidDel="000A687C">
          <w:rPr>
            <w:rStyle w:val="Hyperlink"/>
            <w:noProof/>
          </w:rPr>
          <w:delText>Table 3: Common Notification Channel Functional Requirements – from GSMA RCS</w:delText>
        </w:r>
        <w:r w:rsidDel="000A687C">
          <w:rPr>
            <w:noProof/>
            <w:webHidden/>
          </w:rPr>
          <w:tab/>
          <w:delText>12</w:delText>
        </w:r>
      </w:del>
    </w:p>
    <w:p w:rsidR="006549CB" w:rsidDel="000A687C" w:rsidRDefault="006549CB">
      <w:pPr>
        <w:pStyle w:val="TableofFigures"/>
        <w:rPr>
          <w:del w:id="376" w:author="lmclidi" w:date="2011-04-27T15:06:00Z"/>
          <w:rFonts w:eastAsia="Batang"/>
          <w:b w:val="0"/>
          <w:noProof/>
          <w:sz w:val="24"/>
          <w:szCs w:val="24"/>
          <w:lang w:val="en-US" w:eastAsia="ko-KR"/>
        </w:rPr>
      </w:pPr>
      <w:del w:id="377" w:author="lmclidi" w:date="2011-04-27T15:06:00Z">
        <w:r w:rsidRPr="000A687C" w:rsidDel="000A687C">
          <w:rPr>
            <w:rStyle w:val="Hyperlink"/>
            <w:noProof/>
          </w:rPr>
          <w:delText>Table 5: Messaging Functional Requirements – from GSMA RCS</w:delText>
        </w:r>
        <w:r w:rsidDel="000A687C">
          <w:rPr>
            <w:noProof/>
            <w:webHidden/>
          </w:rPr>
          <w:tab/>
          <w:delText>12</w:delText>
        </w:r>
      </w:del>
    </w:p>
    <w:p w:rsidR="006549CB" w:rsidDel="000A687C" w:rsidRDefault="006549CB">
      <w:pPr>
        <w:pStyle w:val="TableofFigures"/>
        <w:rPr>
          <w:del w:id="378" w:author="lmclidi" w:date="2011-04-27T15:06:00Z"/>
          <w:rFonts w:eastAsia="Batang"/>
          <w:b w:val="0"/>
          <w:noProof/>
          <w:sz w:val="24"/>
          <w:szCs w:val="24"/>
          <w:lang w:val="en-US" w:eastAsia="ko-KR"/>
        </w:rPr>
      </w:pPr>
      <w:del w:id="379" w:author="lmclidi" w:date="2011-04-27T15:06:00Z">
        <w:r w:rsidRPr="000A687C" w:rsidDel="000A687C">
          <w:rPr>
            <w:rStyle w:val="Hyperlink"/>
            <w:noProof/>
          </w:rPr>
          <w:delText>Table 6: Chat Functional Requirements (originating side) – from GSMA RCS</w:delText>
        </w:r>
        <w:r w:rsidDel="000A687C">
          <w:rPr>
            <w:noProof/>
            <w:webHidden/>
          </w:rPr>
          <w:tab/>
          <w:delText>13</w:delText>
        </w:r>
      </w:del>
    </w:p>
    <w:p w:rsidR="006549CB" w:rsidDel="000A687C" w:rsidRDefault="006549CB">
      <w:pPr>
        <w:pStyle w:val="TableofFigures"/>
        <w:rPr>
          <w:del w:id="380" w:author="lmclidi" w:date="2011-04-27T15:06:00Z"/>
          <w:rFonts w:eastAsia="Batang"/>
          <w:b w:val="0"/>
          <w:noProof/>
          <w:sz w:val="24"/>
          <w:szCs w:val="24"/>
          <w:lang w:val="en-US" w:eastAsia="ko-KR"/>
        </w:rPr>
      </w:pPr>
      <w:del w:id="381" w:author="lmclidi" w:date="2011-04-27T15:06:00Z">
        <w:r w:rsidRPr="000A687C" w:rsidDel="000A687C">
          <w:rPr>
            <w:rStyle w:val="Hyperlink"/>
            <w:noProof/>
          </w:rPr>
          <w:delText>Table 10: Call Functional Requirements (originating side) – from GSMA RCS</w:delText>
        </w:r>
        <w:r w:rsidDel="000A687C">
          <w:rPr>
            <w:noProof/>
            <w:webHidden/>
          </w:rPr>
          <w:tab/>
          <w:delText>14</w:delText>
        </w:r>
      </w:del>
    </w:p>
    <w:p w:rsidR="006549CB" w:rsidDel="000A687C" w:rsidRDefault="006549CB">
      <w:pPr>
        <w:pStyle w:val="TableofFigures"/>
        <w:rPr>
          <w:del w:id="382" w:author="lmclidi" w:date="2011-04-27T15:06:00Z"/>
          <w:rFonts w:eastAsia="Batang"/>
          <w:b w:val="0"/>
          <w:noProof/>
          <w:sz w:val="24"/>
          <w:szCs w:val="24"/>
          <w:lang w:val="en-US" w:eastAsia="ko-KR"/>
        </w:rPr>
      </w:pPr>
      <w:del w:id="383" w:author="lmclidi" w:date="2011-04-27T15:06:00Z">
        <w:r w:rsidRPr="000A687C" w:rsidDel="000A687C">
          <w:rPr>
            <w:rStyle w:val="Hyperlink"/>
            <w:noProof/>
          </w:rPr>
          <w:delText>Table 12: Presence Functional Requirements – from GSMA RCS</w:delText>
        </w:r>
        <w:r w:rsidDel="000A687C">
          <w:rPr>
            <w:noProof/>
            <w:webHidden/>
          </w:rPr>
          <w:tab/>
          <w:delText>16</w:delText>
        </w:r>
      </w:del>
    </w:p>
    <w:p w:rsidR="006549CB" w:rsidDel="000A687C" w:rsidRDefault="006549CB">
      <w:pPr>
        <w:pStyle w:val="TableofFigures"/>
        <w:rPr>
          <w:del w:id="384" w:author="lmclidi" w:date="2011-04-27T15:06:00Z"/>
          <w:rFonts w:eastAsia="Batang"/>
          <w:b w:val="0"/>
          <w:noProof/>
          <w:sz w:val="24"/>
          <w:szCs w:val="24"/>
          <w:lang w:val="en-US" w:eastAsia="ko-KR"/>
        </w:rPr>
      </w:pPr>
      <w:del w:id="385" w:author="lmclidi" w:date="2011-04-27T15:06:00Z">
        <w:r w:rsidRPr="000A687C" w:rsidDel="000A687C">
          <w:rPr>
            <w:rStyle w:val="Hyperlink"/>
            <w:noProof/>
          </w:rPr>
          <w:delText>Table 13: File Transfer Functional Requirements (originating side) – from GSMA RCS</w:delText>
        </w:r>
        <w:r w:rsidDel="000A687C">
          <w:rPr>
            <w:noProof/>
            <w:webHidden/>
          </w:rPr>
          <w:tab/>
          <w:delText>16</w:delText>
        </w:r>
      </w:del>
    </w:p>
    <w:p w:rsidR="006549CB" w:rsidDel="000A687C" w:rsidRDefault="006549CB">
      <w:pPr>
        <w:pStyle w:val="TableofFigures"/>
        <w:rPr>
          <w:del w:id="386" w:author="lmclidi" w:date="2011-04-27T15:06:00Z"/>
          <w:rFonts w:eastAsia="Batang"/>
          <w:b w:val="0"/>
          <w:noProof/>
          <w:sz w:val="24"/>
          <w:szCs w:val="24"/>
          <w:lang w:val="en-US" w:eastAsia="ko-KR"/>
        </w:rPr>
      </w:pPr>
      <w:del w:id="387" w:author="lmclidi" w:date="2011-04-27T15:06:00Z">
        <w:r w:rsidRPr="000A687C" w:rsidDel="000A687C">
          <w:rPr>
            <w:rStyle w:val="Hyperlink"/>
            <w:noProof/>
          </w:rPr>
          <w:delText>Table 15: Image Share Functional Requirements (originating side) – from GSMA RCS</w:delText>
        </w:r>
        <w:r w:rsidDel="000A687C">
          <w:rPr>
            <w:noProof/>
            <w:webHidden/>
          </w:rPr>
          <w:tab/>
          <w:delText>17</w:delText>
        </w:r>
      </w:del>
    </w:p>
    <w:p w:rsidR="006549CB" w:rsidDel="000A687C" w:rsidRDefault="006549CB">
      <w:pPr>
        <w:pStyle w:val="TableofFigures"/>
        <w:rPr>
          <w:del w:id="388" w:author="lmclidi" w:date="2011-04-27T15:06:00Z"/>
          <w:rFonts w:eastAsia="Batang"/>
          <w:b w:val="0"/>
          <w:noProof/>
          <w:sz w:val="24"/>
          <w:szCs w:val="24"/>
          <w:lang w:val="en-US" w:eastAsia="ko-KR"/>
        </w:rPr>
      </w:pPr>
      <w:del w:id="389" w:author="lmclidi" w:date="2011-04-27T15:06:00Z">
        <w:r w:rsidRPr="000A687C" w:rsidDel="000A687C">
          <w:rPr>
            <w:rStyle w:val="Hyperlink"/>
            <w:noProof/>
          </w:rPr>
          <w:delText>Table 17: Video Share Functional Requirements (originating side) – from GSMA RCS</w:delText>
        </w:r>
        <w:r w:rsidDel="000A687C">
          <w:rPr>
            <w:noProof/>
            <w:webHidden/>
          </w:rPr>
          <w:tab/>
          <w:delText>18</w:delText>
        </w:r>
      </w:del>
    </w:p>
    <w:p w:rsidR="006549CB" w:rsidDel="000A687C" w:rsidRDefault="006549CB">
      <w:pPr>
        <w:pStyle w:val="TableofFigures"/>
        <w:rPr>
          <w:del w:id="390" w:author="lmclidi" w:date="2011-04-27T15:06:00Z"/>
          <w:rFonts w:eastAsia="Batang"/>
          <w:b w:val="0"/>
          <w:noProof/>
          <w:sz w:val="24"/>
          <w:szCs w:val="24"/>
          <w:lang w:val="en-US" w:eastAsia="ko-KR"/>
        </w:rPr>
      </w:pPr>
      <w:del w:id="391" w:author="lmclidi" w:date="2011-04-27T15:06:00Z">
        <w:r w:rsidRPr="000A687C" w:rsidDel="000A687C">
          <w:rPr>
            <w:rStyle w:val="Hyperlink"/>
            <w:noProof/>
          </w:rPr>
          <w:delText>Table 20: High-Level Functional Requirements – Authorization Items – from GSMA RCS</w:delText>
        </w:r>
        <w:r w:rsidDel="000A687C">
          <w:rPr>
            <w:noProof/>
            <w:webHidden/>
          </w:rPr>
          <w:tab/>
          <w:delText>19</w:delText>
        </w:r>
      </w:del>
    </w:p>
    <w:p w:rsidR="006549CB" w:rsidDel="00610F62" w:rsidRDefault="006549CB">
      <w:pPr>
        <w:pStyle w:val="TableofFigures"/>
        <w:rPr>
          <w:del w:id="392" w:author="lmclidi" w:date="2011-04-27T14:48:00Z"/>
          <w:rFonts w:eastAsia="Batang"/>
          <w:b w:val="0"/>
          <w:noProof/>
          <w:sz w:val="24"/>
          <w:szCs w:val="24"/>
          <w:lang w:val="en-US" w:eastAsia="ko-KR"/>
        </w:rPr>
      </w:pPr>
      <w:del w:id="393" w:author="lmclidi" w:date="2011-04-27T14:48:00Z">
        <w:r w:rsidRPr="00610F62" w:rsidDel="00610F62">
          <w:rPr>
            <w:rStyle w:val="Hyperlink"/>
            <w:noProof/>
          </w:rPr>
          <w:delText xml:space="preserve">Table 1: High-Level Functional Requirements - </w:delText>
        </w:r>
        <w:r w:rsidRPr="00610F62" w:rsidDel="00610F62">
          <w:rPr>
            <w:rStyle w:val="Hyperlink"/>
            <w:noProof/>
            <w:lang w:eastAsia="zh-CN"/>
          </w:rPr>
          <w:delText>from GSMA RCS</w:delText>
        </w:r>
        <w:r w:rsidDel="00610F62">
          <w:rPr>
            <w:noProof/>
            <w:webHidden/>
          </w:rPr>
          <w:tab/>
          <w:delText>11</w:delText>
        </w:r>
      </w:del>
    </w:p>
    <w:p w:rsidR="006549CB" w:rsidDel="00610F62" w:rsidRDefault="006549CB">
      <w:pPr>
        <w:pStyle w:val="TableofFigures"/>
        <w:rPr>
          <w:del w:id="394" w:author="lmclidi" w:date="2011-04-27T14:48:00Z"/>
          <w:rFonts w:eastAsia="Batang"/>
          <w:b w:val="0"/>
          <w:noProof/>
          <w:sz w:val="24"/>
          <w:szCs w:val="24"/>
          <w:lang w:val="en-US" w:eastAsia="ko-KR"/>
        </w:rPr>
      </w:pPr>
      <w:del w:id="395" w:author="lmclidi" w:date="2011-04-27T14:48:00Z">
        <w:r w:rsidRPr="00610F62" w:rsidDel="00610F62">
          <w:rPr>
            <w:rStyle w:val="Hyperlink"/>
            <w:noProof/>
          </w:rPr>
          <w:delText>Table 3: Subscriptions and Notifications Functional Requirements – from GSMA RCS</w:delText>
        </w:r>
        <w:r w:rsidDel="00610F62">
          <w:rPr>
            <w:noProof/>
            <w:webHidden/>
          </w:rPr>
          <w:tab/>
          <w:delText>12</w:delText>
        </w:r>
      </w:del>
    </w:p>
    <w:p w:rsidR="006549CB" w:rsidDel="00610F62" w:rsidRDefault="006549CB">
      <w:pPr>
        <w:pStyle w:val="TableofFigures"/>
        <w:rPr>
          <w:del w:id="396" w:author="lmclidi" w:date="2011-04-27T14:48:00Z"/>
          <w:rFonts w:eastAsia="Batang"/>
          <w:b w:val="0"/>
          <w:noProof/>
          <w:sz w:val="24"/>
          <w:szCs w:val="24"/>
          <w:lang w:val="en-US" w:eastAsia="ko-KR"/>
        </w:rPr>
      </w:pPr>
      <w:del w:id="397" w:author="lmclidi" w:date="2011-04-27T14:48:00Z">
        <w:r w:rsidRPr="00610F62" w:rsidDel="00610F62">
          <w:rPr>
            <w:rStyle w:val="Hyperlink"/>
            <w:noProof/>
          </w:rPr>
          <w:delText>Table 5: Messaging Functional Requirements – from GSMA RCS</w:delText>
        </w:r>
        <w:r w:rsidDel="00610F62">
          <w:rPr>
            <w:noProof/>
            <w:webHidden/>
          </w:rPr>
          <w:tab/>
          <w:delText>12</w:delText>
        </w:r>
      </w:del>
    </w:p>
    <w:p w:rsidR="006549CB" w:rsidDel="00610F62" w:rsidRDefault="006549CB">
      <w:pPr>
        <w:pStyle w:val="TableofFigures"/>
        <w:rPr>
          <w:del w:id="398" w:author="lmclidi" w:date="2011-04-27T14:48:00Z"/>
          <w:rFonts w:eastAsia="Batang"/>
          <w:b w:val="0"/>
          <w:noProof/>
          <w:sz w:val="24"/>
          <w:szCs w:val="24"/>
          <w:lang w:val="en-US" w:eastAsia="ko-KR"/>
        </w:rPr>
      </w:pPr>
      <w:del w:id="399" w:author="lmclidi" w:date="2011-04-27T14:48:00Z">
        <w:r w:rsidRPr="00610F62" w:rsidDel="00610F62">
          <w:rPr>
            <w:rStyle w:val="Hyperlink"/>
            <w:noProof/>
          </w:rPr>
          <w:delText>Table 6: Chat Functional Requirements (originating side) – from GSMA RCS</w:delText>
        </w:r>
        <w:r w:rsidDel="00610F62">
          <w:rPr>
            <w:noProof/>
            <w:webHidden/>
          </w:rPr>
          <w:tab/>
          <w:delText>13</w:delText>
        </w:r>
      </w:del>
    </w:p>
    <w:p w:rsidR="006549CB" w:rsidDel="00610F62" w:rsidRDefault="006549CB">
      <w:pPr>
        <w:pStyle w:val="TableofFigures"/>
        <w:rPr>
          <w:del w:id="400" w:author="lmclidi" w:date="2011-04-27T14:48:00Z"/>
          <w:rFonts w:eastAsia="Batang"/>
          <w:b w:val="0"/>
          <w:noProof/>
          <w:sz w:val="24"/>
          <w:szCs w:val="24"/>
          <w:lang w:val="en-US" w:eastAsia="ko-KR"/>
        </w:rPr>
      </w:pPr>
      <w:del w:id="401" w:author="lmclidi" w:date="2011-04-27T14:48:00Z">
        <w:r w:rsidRPr="00610F62" w:rsidDel="00610F62">
          <w:rPr>
            <w:rStyle w:val="Hyperlink"/>
            <w:noProof/>
          </w:rPr>
          <w:delText>Table 5: Call Functional Requirements</w:delText>
        </w:r>
        <w:r w:rsidDel="00610F62">
          <w:rPr>
            <w:noProof/>
            <w:webHidden/>
          </w:rPr>
          <w:tab/>
          <w:delText>15</w:delText>
        </w:r>
      </w:del>
    </w:p>
    <w:p w:rsidR="006549CB" w:rsidDel="00610F62" w:rsidRDefault="006549CB">
      <w:pPr>
        <w:pStyle w:val="TableofFigures"/>
        <w:rPr>
          <w:del w:id="402" w:author="lmclidi" w:date="2011-04-27T14:48:00Z"/>
          <w:rFonts w:eastAsia="Batang"/>
          <w:b w:val="0"/>
          <w:noProof/>
          <w:sz w:val="24"/>
          <w:szCs w:val="24"/>
          <w:lang w:val="en-US" w:eastAsia="ko-KR"/>
        </w:rPr>
      </w:pPr>
      <w:del w:id="403" w:author="lmclidi" w:date="2011-04-27T14:48:00Z">
        <w:r w:rsidRPr="00610F62" w:rsidDel="00610F62">
          <w:rPr>
            <w:rStyle w:val="Hyperlink"/>
            <w:noProof/>
          </w:rPr>
          <w:delText>Table 6: Presence Functional Requirements</w:delText>
        </w:r>
        <w:r w:rsidDel="00610F62">
          <w:rPr>
            <w:noProof/>
            <w:webHidden/>
          </w:rPr>
          <w:tab/>
          <w:delText>15</w:delText>
        </w:r>
      </w:del>
    </w:p>
    <w:p w:rsidR="006549CB" w:rsidDel="00610F62" w:rsidRDefault="006549CB">
      <w:pPr>
        <w:pStyle w:val="TableofFigures"/>
        <w:rPr>
          <w:del w:id="404" w:author="lmclidi" w:date="2011-04-27T14:48:00Z"/>
          <w:rFonts w:eastAsia="Batang"/>
          <w:b w:val="0"/>
          <w:noProof/>
          <w:sz w:val="24"/>
          <w:szCs w:val="24"/>
          <w:lang w:val="en-US" w:eastAsia="ko-KR"/>
        </w:rPr>
      </w:pPr>
      <w:del w:id="405" w:author="lmclidi" w:date="2011-04-27T14:48:00Z">
        <w:r w:rsidRPr="00610F62" w:rsidDel="00610F62">
          <w:rPr>
            <w:rStyle w:val="Hyperlink"/>
            <w:noProof/>
          </w:rPr>
          <w:delText>Table 7: File Transfer Functional Requirements</w:delText>
        </w:r>
        <w:r w:rsidDel="00610F62">
          <w:rPr>
            <w:noProof/>
            <w:webHidden/>
          </w:rPr>
          <w:tab/>
          <w:delText>16</w:delText>
        </w:r>
      </w:del>
    </w:p>
    <w:p w:rsidR="006549CB" w:rsidDel="00610F62" w:rsidRDefault="006549CB">
      <w:pPr>
        <w:pStyle w:val="TableofFigures"/>
        <w:rPr>
          <w:del w:id="406" w:author="lmclidi" w:date="2011-04-27T14:48:00Z"/>
          <w:rFonts w:eastAsia="Batang"/>
          <w:b w:val="0"/>
          <w:noProof/>
          <w:sz w:val="24"/>
          <w:szCs w:val="24"/>
          <w:lang w:val="en-US" w:eastAsia="ko-KR"/>
        </w:rPr>
      </w:pPr>
      <w:del w:id="407" w:author="lmclidi" w:date="2011-04-27T14:48:00Z">
        <w:r w:rsidRPr="00610F62" w:rsidDel="00610F62">
          <w:rPr>
            <w:rStyle w:val="Hyperlink"/>
            <w:noProof/>
          </w:rPr>
          <w:delText>Table 8: Image Share Functional Requirements</w:delText>
        </w:r>
        <w:r w:rsidDel="00610F62">
          <w:rPr>
            <w:noProof/>
            <w:webHidden/>
          </w:rPr>
          <w:tab/>
          <w:delText>16</w:delText>
        </w:r>
      </w:del>
    </w:p>
    <w:p w:rsidR="006549CB" w:rsidDel="00610F62" w:rsidRDefault="006549CB">
      <w:pPr>
        <w:pStyle w:val="TableofFigures"/>
        <w:rPr>
          <w:del w:id="408" w:author="lmclidi" w:date="2011-04-27T14:48:00Z"/>
          <w:rFonts w:eastAsia="Batang"/>
          <w:b w:val="0"/>
          <w:noProof/>
          <w:sz w:val="24"/>
          <w:szCs w:val="24"/>
          <w:lang w:val="en-US" w:eastAsia="ko-KR"/>
        </w:rPr>
      </w:pPr>
      <w:del w:id="409" w:author="lmclidi" w:date="2011-04-27T14:48:00Z">
        <w:r w:rsidRPr="00610F62" w:rsidDel="00610F62">
          <w:rPr>
            <w:rStyle w:val="Hyperlink"/>
            <w:noProof/>
          </w:rPr>
          <w:delText>Table 9: Video Share Functional Requirements</w:delText>
        </w:r>
        <w:r w:rsidDel="00610F62">
          <w:rPr>
            <w:noProof/>
            <w:webHidden/>
          </w:rPr>
          <w:tab/>
          <w:delText>16</w:delText>
        </w:r>
      </w:del>
    </w:p>
    <w:p w:rsidR="006549CB" w:rsidDel="00610F62" w:rsidRDefault="006549CB">
      <w:pPr>
        <w:pStyle w:val="TableofFigures"/>
        <w:rPr>
          <w:del w:id="410" w:author="lmclidi" w:date="2011-04-27T14:48:00Z"/>
          <w:rFonts w:eastAsia="Batang"/>
          <w:b w:val="0"/>
          <w:noProof/>
          <w:sz w:val="24"/>
          <w:szCs w:val="24"/>
          <w:lang w:val="en-US" w:eastAsia="ko-KR"/>
        </w:rPr>
      </w:pPr>
      <w:del w:id="411" w:author="lmclidi" w:date="2011-04-27T14:48:00Z">
        <w:r w:rsidRPr="00610F62" w:rsidDel="00610F62">
          <w:rPr>
            <w:rStyle w:val="Hyperlink"/>
            <w:noProof/>
          </w:rPr>
          <w:delText>Table 10: Network Address Book Functional Requirements – from GSMA RCS</w:delText>
        </w:r>
        <w:r w:rsidDel="00610F62">
          <w:rPr>
            <w:noProof/>
            <w:webHidden/>
          </w:rPr>
          <w:tab/>
          <w:delText>17</w:delText>
        </w:r>
      </w:del>
    </w:p>
    <w:p w:rsidR="006549CB" w:rsidDel="00610F62" w:rsidRDefault="006549CB">
      <w:pPr>
        <w:pStyle w:val="TableofFigures"/>
        <w:rPr>
          <w:del w:id="412" w:author="lmclidi" w:date="2011-04-27T14:48:00Z"/>
          <w:rFonts w:eastAsia="Batang"/>
          <w:b w:val="0"/>
          <w:noProof/>
          <w:sz w:val="24"/>
          <w:szCs w:val="24"/>
          <w:lang w:val="en-US" w:eastAsia="ko-KR"/>
        </w:rPr>
      </w:pPr>
      <w:del w:id="413" w:author="lmclidi" w:date="2011-04-27T14:48:00Z">
        <w:r w:rsidRPr="00610F62" w:rsidDel="00610F62">
          <w:rPr>
            <w:rStyle w:val="Hyperlink"/>
            <w:noProof/>
          </w:rPr>
          <w:delText>Table 12: High-Level Functional Requirements – Authorization Items – from GSMA RCS</w:delText>
        </w:r>
        <w:r w:rsidDel="00610F62">
          <w:rPr>
            <w:noProof/>
            <w:webHidden/>
          </w:rPr>
          <w:tab/>
          <w:delText>17</w:delText>
        </w:r>
      </w:del>
    </w:p>
    <w:p w:rsidR="006549CB" w:rsidDel="00B50B73" w:rsidRDefault="006549CB">
      <w:pPr>
        <w:pStyle w:val="TableofFigures"/>
        <w:rPr>
          <w:del w:id="414" w:author="lmclidi" w:date="2011-04-27T13:51:00Z"/>
          <w:b w:val="0"/>
          <w:noProof/>
          <w:sz w:val="24"/>
          <w:szCs w:val="24"/>
          <w:lang w:val="en-US"/>
        </w:rPr>
      </w:pPr>
      <w:del w:id="415" w:author="lmclidi" w:date="2011-04-27T13:51:00Z">
        <w:r w:rsidRPr="006549CB">
          <w:rPr>
            <w:noProof/>
            <w:rPrChange w:id="416" w:author="lmclidi" w:date="2011-04-27T13:51:00Z">
              <w:rPr>
                <w:noProof/>
                <w:color w:val="0000FF"/>
                <w:u w:val="single"/>
              </w:rPr>
            </w:rPrChange>
          </w:rPr>
          <w:delText>Table 1: High-Level Functional Requirements</w:delText>
        </w:r>
        <w:r w:rsidDel="00B50B73">
          <w:rPr>
            <w:noProof/>
            <w:webHidden/>
          </w:rPr>
          <w:tab/>
        </w:r>
      </w:del>
      <w:del w:id="417" w:author="lmclidi" w:date="2011-04-27T11:26:00Z">
        <w:r w:rsidDel="00493A02">
          <w:rPr>
            <w:noProof/>
            <w:webHidden/>
          </w:rPr>
          <w:delText>3886</w:delText>
        </w:r>
      </w:del>
    </w:p>
    <w:p w:rsidR="006549CB" w:rsidDel="00B50B73" w:rsidRDefault="006549CB">
      <w:pPr>
        <w:pStyle w:val="TableofFigures"/>
        <w:rPr>
          <w:del w:id="418" w:author="lmclidi" w:date="2011-04-27T13:51:00Z"/>
          <w:b w:val="0"/>
          <w:noProof/>
          <w:sz w:val="24"/>
          <w:szCs w:val="24"/>
          <w:lang w:val="en-US"/>
        </w:rPr>
      </w:pPr>
      <w:del w:id="419" w:author="lmclidi" w:date="2011-04-27T13:51:00Z">
        <w:r w:rsidRPr="006549CB">
          <w:rPr>
            <w:noProof/>
            <w:rPrChange w:id="420" w:author="lmclidi" w:date="2011-04-27T13:51:00Z">
              <w:rPr>
                <w:noProof/>
                <w:color w:val="0000FF"/>
                <w:u w:val="single"/>
              </w:rPr>
            </w:rPrChange>
          </w:rPr>
          <w:delText>Table 2: Subscriptions and Notifications Functional Requirements</w:delText>
        </w:r>
        <w:r w:rsidDel="00B50B73">
          <w:rPr>
            <w:noProof/>
            <w:webHidden/>
          </w:rPr>
          <w:tab/>
        </w:r>
      </w:del>
      <w:del w:id="421" w:author="lmclidi" w:date="2011-04-27T11:26:00Z">
        <w:r w:rsidDel="00493A02">
          <w:rPr>
            <w:noProof/>
            <w:webHidden/>
          </w:rPr>
          <w:delText>3886</w:delText>
        </w:r>
      </w:del>
    </w:p>
    <w:p w:rsidR="006549CB" w:rsidDel="00B50B73" w:rsidRDefault="006549CB">
      <w:pPr>
        <w:pStyle w:val="TableofFigures"/>
        <w:rPr>
          <w:del w:id="422" w:author="lmclidi" w:date="2011-04-27T13:51:00Z"/>
          <w:b w:val="0"/>
          <w:noProof/>
          <w:sz w:val="24"/>
          <w:szCs w:val="24"/>
          <w:lang w:val="en-US"/>
        </w:rPr>
      </w:pPr>
      <w:del w:id="423" w:author="lmclidi" w:date="2011-04-27T13:51:00Z">
        <w:r w:rsidRPr="006549CB">
          <w:rPr>
            <w:noProof/>
            <w:rPrChange w:id="424" w:author="lmclidi" w:date="2011-04-27T13:51:00Z">
              <w:rPr>
                <w:noProof/>
                <w:color w:val="0000FF"/>
                <w:u w:val="single"/>
              </w:rPr>
            </w:rPrChange>
          </w:rPr>
          <w:delText>Table 3: Messaging Functional Requirements</w:delText>
        </w:r>
        <w:r w:rsidDel="00B50B73">
          <w:rPr>
            <w:noProof/>
            <w:webHidden/>
          </w:rPr>
          <w:tab/>
        </w:r>
      </w:del>
      <w:del w:id="425" w:author="lmclidi" w:date="2011-04-27T11:26:00Z">
        <w:r w:rsidDel="00493A02">
          <w:rPr>
            <w:noProof/>
            <w:webHidden/>
          </w:rPr>
          <w:delText>3887</w:delText>
        </w:r>
      </w:del>
    </w:p>
    <w:p w:rsidR="006549CB" w:rsidDel="00B50B73" w:rsidRDefault="006549CB">
      <w:pPr>
        <w:pStyle w:val="TableofFigures"/>
        <w:rPr>
          <w:del w:id="426" w:author="lmclidi" w:date="2011-04-27T13:51:00Z"/>
          <w:b w:val="0"/>
          <w:noProof/>
          <w:sz w:val="24"/>
          <w:szCs w:val="24"/>
          <w:lang w:val="en-US"/>
        </w:rPr>
      </w:pPr>
      <w:del w:id="427" w:author="lmclidi" w:date="2011-04-27T13:51:00Z">
        <w:r w:rsidRPr="006549CB">
          <w:rPr>
            <w:noProof/>
            <w:rPrChange w:id="428" w:author="lmclidi" w:date="2011-04-27T13:51:00Z">
              <w:rPr>
                <w:noProof/>
                <w:color w:val="0000FF"/>
                <w:u w:val="single"/>
              </w:rPr>
            </w:rPrChange>
          </w:rPr>
          <w:delText>Table 4: Chat Functional Requirements</w:delText>
        </w:r>
        <w:r w:rsidDel="00B50B73">
          <w:rPr>
            <w:noProof/>
            <w:webHidden/>
          </w:rPr>
          <w:tab/>
        </w:r>
      </w:del>
      <w:del w:id="429" w:author="lmclidi" w:date="2011-04-27T11:26:00Z">
        <w:r w:rsidDel="00493A02">
          <w:rPr>
            <w:noProof/>
            <w:webHidden/>
          </w:rPr>
          <w:delText>3887</w:delText>
        </w:r>
      </w:del>
    </w:p>
    <w:p w:rsidR="006549CB" w:rsidDel="00B50B73" w:rsidRDefault="006549CB">
      <w:pPr>
        <w:pStyle w:val="TableofFigures"/>
        <w:rPr>
          <w:del w:id="430" w:author="lmclidi" w:date="2011-04-27T13:51:00Z"/>
          <w:b w:val="0"/>
          <w:noProof/>
          <w:sz w:val="24"/>
          <w:szCs w:val="24"/>
          <w:lang w:val="en-US"/>
        </w:rPr>
      </w:pPr>
      <w:del w:id="431" w:author="lmclidi" w:date="2011-04-27T13:51:00Z">
        <w:r w:rsidRPr="006549CB">
          <w:rPr>
            <w:noProof/>
            <w:rPrChange w:id="432" w:author="lmclidi" w:date="2011-04-27T13:51:00Z">
              <w:rPr>
                <w:noProof/>
                <w:color w:val="0000FF"/>
                <w:u w:val="single"/>
              </w:rPr>
            </w:rPrChange>
          </w:rPr>
          <w:delText>Table 5: Call Functional Requirements</w:delText>
        </w:r>
        <w:r w:rsidDel="00B50B73">
          <w:rPr>
            <w:noProof/>
            <w:webHidden/>
          </w:rPr>
          <w:tab/>
        </w:r>
      </w:del>
      <w:del w:id="433" w:author="lmclidi" w:date="2011-04-27T11:26:00Z">
        <w:r w:rsidDel="00493A02">
          <w:rPr>
            <w:noProof/>
            <w:webHidden/>
          </w:rPr>
          <w:delText>3887</w:delText>
        </w:r>
      </w:del>
    </w:p>
    <w:p w:rsidR="006549CB" w:rsidDel="00B50B73" w:rsidRDefault="006549CB">
      <w:pPr>
        <w:pStyle w:val="TableofFigures"/>
        <w:rPr>
          <w:del w:id="434" w:author="lmclidi" w:date="2011-04-27T13:51:00Z"/>
          <w:b w:val="0"/>
          <w:noProof/>
          <w:sz w:val="24"/>
          <w:szCs w:val="24"/>
          <w:lang w:val="en-US"/>
        </w:rPr>
      </w:pPr>
      <w:del w:id="435" w:author="lmclidi" w:date="2011-04-27T13:51:00Z">
        <w:r w:rsidRPr="006549CB">
          <w:rPr>
            <w:noProof/>
            <w:rPrChange w:id="436" w:author="lmclidi" w:date="2011-04-27T13:51:00Z">
              <w:rPr>
                <w:noProof/>
                <w:color w:val="0000FF"/>
                <w:u w:val="single"/>
              </w:rPr>
            </w:rPrChange>
          </w:rPr>
          <w:delText>Table 6: Presence Functional Requirements</w:delText>
        </w:r>
        <w:r w:rsidDel="00B50B73">
          <w:rPr>
            <w:noProof/>
            <w:webHidden/>
          </w:rPr>
          <w:tab/>
        </w:r>
      </w:del>
      <w:del w:id="437" w:author="lmclidi" w:date="2011-04-27T11:26:00Z">
        <w:r w:rsidDel="00493A02">
          <w:rPr>
            <w:noProof/>
            <w:webHidden/>
          </w:rPr>
          <w:delText>3888</w:delText>
        </w:r>
      </w:del>
    </w:p>
    <w:p w:rsidR="006549CB" w:rsidDel="00B50B73" w:rsidRDefault="006549CB">
      <w:pPr>
        <w:pStyle w:val="TableofFigures"/>
        <w:rPr>
          <w:del w:id="438" w:author="lmclidi" w:date="2011-04-27T13:51:00Z"/>
          <w:b w:val="0"/>
          <w:noProof/>
          <w:sz w:val="24"/>
          <w:szCs w:val="24"/>
          <w:lang w:val="en-US"/>
        </w:rPr>
      </w:pPr>
      <w:del w:id="439" w:author="lmclidi" w:date="2011-04-27T13:51:00Z">
        <w:r w:rsidRPr="006549CB">
          <w:rPr>
            <w:noProof/>
            <w:rPrChange w:id="440" w:author="lmclidi" w:date="2011-04-27T13:51:00Z">
              <w:rPr>
                <w:noProof/>
                <w:color w:val="0000FF"/>
                <w:u w:val="single"/>
              </w:rPr>
            </w:rPrChange>
          </w:rPr>
          <w:delText>Table 7: File Transfer Functional Requirements</w:delText>
        </w:r>
        <w:r w:rsidDel="00B50B73">
          <w:rPr>
            <w:noProof/>
            <w:webHidden/>
          </w:rPr>
          <w:tab/>
        </w:r>
      </w:del>
      <w:del w:id="441" w:author="lmclidi" w:date="2011-04-27T11:26:00Z">
        <w:r w:rsidDel="00493A02">
          <w:rPr>
            <w:noProof/>
            <w:webHidden/>
          </w:rPr>
          <w:delText>3888</w:delText>
        </w:r>
      </w:del>
    </w:p>
    <w:p w:rsidR="006549CB" w:rsidDel="00B50B73" w:rsidRDefault="006549CB">
      <w:pPr>
        <w:pStyle w:val="TableofFigures"/>
        <w:rPr>
          <w:del w:id="442" w:author="lmclidi" w:date="2011-04-27T13:51:00Z"/>
          <w:b w:val="0"/>
          <w:noProof/>
          <w:sz w:val="24"/>
          <w:szCs w:val="24"/>
          <w:lang w:val="en-US"/>
        </w:rPr>
      </w:pPr>
      <w:del w:id="443" w:author="lmclidi" w:date="2011-04-27T13:51:00Z">
        <w:r w:rsidRPr="006549CB">
          <w:rPr>
            <w:noProof/>
            <w:rPrChange w:id="444" w:author="lmclidi" w:date="2011-04-27T13:51:00Z">
              <w:rPr>
                <w:noProof/>
                <w:color w:val="0000FF"/>
                <w:u w:val="single"/>
              </w:rPr>
            </w:rPrChange>
          </w:rPr>
          <w:delText>Table 8: Image Share Functional Requirements</w:delText>
        </w:r>
        <w:r w:rsidDel="00B50B73">
          <w:rPr>
            <w:noProof/>
            <w:webHidden/>
          </w:rPr>
          <w:tab/>
        </w:r>
      </w:del>
      <w:del w:id="445" w:author="lmclidi" w:date="2011-04-27T11:26:00Z">
        <w:r w:rsidDel="00493A02">
          <w:rPr>
            <w:noProof/>
            <w:webHidden/>
          </w:rPr>
          <w:delText>3889</w:delText>
        </w:r>
      </w:del>
    </w:p>
    <w:p w:rsidR="006549CB" w:rsidDel="00B50B73" w:rsidRDefault="006549CB">
      <w:pPr>
        <w:pStyle w:val="TableofFigures"/>
        <w:rPr>
          <w:del w:id="446" w:author="lmclidi" w:date="2011-04-27T13:51:00Z"/>
          <w:b w:val="0"/>
          <w:noProof/>
          <w:sz w:val="24"/>
          <w:szCs w:val="24"/>
          <w:lang w:val="en-US"/>
        </w:rPr>
      </w:pPr>
      <w:del w:id="447" w:author="lmclidi" w:date="2011-04-27T13:51:00Z">
        <w:r w:rsidRPr="006549CB">
          <w:rPr>
            <w:noProof/>
            <w:rPrChange w:id="448" w:author="lmclidi" w:date="2011-04-27T13:51:00Z">
              <w:rPr>
                <w:noProof/>
                <w:color w:val="0000FF"/>
                <w:u w:val="single"/>
              </w:rPr>
            </w:rPrChange>
          </w:rPr>
          <w:delText>Table 9: Video Share Functional Requirements</w:delText>
        </w:r>
        <w:r w:rsidDel="00B50B73">
          <w:rPr>
            <w:noProof/>
            <w:webHidden/>
          </w:rPr>
          <w:tab/>
        </w:r>
      </w:del>
      <w:del w:id="449" w:author="lmclidi" w:date="2011-04-27T11:26:00Z">
        <w:r w:rsidDel="00493A02">
          <w:rPr>
            <w:noProof/>
            <w:webHidden/>
          </w:rPr>
          <w:delText>3889</w:delText>
        </w:r>
      </w:del>
    </w:p>
    <w:p w:rsidR="006549CB" w:rsidDel="00B50B73" w:rsidRDefault="006549CB">
      <w:pPr>
        <w:pStyle w:val="TableofFigures"/>
        <w:rPr>
          <w:del w:id="450" w:author="lmclidi" w:date="2011-04-27T13:51:00Z"/>
          <w:b w:val="0"/>
          <w:noProof/>
          <w:sz w:val="24"/>
          <w:szCs w:val="24"/>
          <w:lang w:val="en-US"/>
        </w:rPr>
      </w:pPr>
      <w:del w:id="451" w:author="lmclidi" w:date="2011-04-27T13:51:00Z">
        <w:r w:rsidRPr="006549CB">
          <w:rPr>
            <w:noProof/>
            <w:rPrChange w:id="452" w:author="lmclidi" w:date="2011-04-27T13:51:00Z">
              <w:rPr>
                <w:noProof/>
                <w:color w:val="0000FF"/>
                <w:u w:val="single"/>
              </w:rPr>
            </w:rPrChange>
          </w:rPr>
          <w:delText>Table 10: Network Address Book Functional Requirements</w:delText>
        </w:r>
        <w:r w:rsidDel="00B50B73">
          <w:rPr>
            <w:noProof/>
            <w:webHidden/>
          </w:rPr>
          <w:tab/>
        </w:r>
      </w:del>
      <w:del w:id="453" w:author="lmclidi" w:date="2011-04-27T11:26:00Z">
        <w:r w:rsidDel="00493A02">
          <w:rPr>
            <w:noProof/>
            <w:webHidden/>
          </w:rPr>
          <w:delText>3889</w:delText>
        </w:r>
      </w:del>
    </w:p>
    <w:p w:rsidR="006549CB" w:rsidDel="00B50B73" w:rsidRDefault="006549CB">
      <w:pPr>
        <w:pStyle w:val="TableofFigures"/>
        <w:rPr>
          <w:del w:id="454" w:author="lmclidi" w:date="2011-04-27T13:51:00Z"/>
          <w:b w:val="0"/>
          <w:noProof/>
          <w:sz w:val="24"/>
          <w:szCs w:val="24"/>
          <w:lang w:val="en-US"/>
        </w:rPr>
      </w:pPr>
      <w:del w:id="455" w:author="lmclidi" w:date="2011-04-27T13:51:00Z">
        <w:r w:rsidRPr="006549CB">
          <w:rPr>
            <w:noProof/>
            <w:rPrChange w:id="456" w:author="lmclidi" w:date="2011-04-27T13:51:00Z">
              <w:rPr>
                <w:noProof/>
                <w:color w:val="0000FF"/>
                <w:u w:val="single"/>
              </w:rPr>
            </w:rPrChange>
          </w:rPr>
          <w:delText xml:space="preserve">Table 11: High-Level Functional Requirements </w:delText>
        </w:r>
        <w:r w:rsidRPr="00F06F73">
          <w:rPr>
            <w:noProof/>
          </w:rPr>
          <w:delText>–</w:delText>
        </w:r>
        <w:r w:rsidRPr="006549CB">
          <w:rPr>
            <w:noProof/>
            <w:rPrChange w:id="457" w:author="lmclidi" w:date="2011-04-27T13:51:00Z">
              <w:rPr>
                <w:noProof/>
                <w:color w:val="0000FF"/>
                <w:u w:val="single"/>
              </w:rPr>
            </w:rPrChange>
          </w:rPr>
          <w:delText xml:space="preserve"> Security Items</w:delText>
        </w:r>
        <w:r w:rsidDel="00B50B73">
          <w:rPr>
            <w:noProof/>
            <w:webHidden/>
          </w:rPr>
          <w:tab/>
        </w:r>
      </w:del>
      <w:del w:id="458" w:author="lmclidi" w:date="2011-04-27T11:26:00Z">
        <w:r w:rsidDel="00493A02">
          <w:rPr>
            <w:noProof/>
            <w:webHidden/>
          </w:rPr>
          <w:delText>3890</w:delText>
        </w:r>
      </w:del>
    </w:p>
    <w:p w:rsidR="006549CB" w:rsidDel="00B50B73" w:rsidRDefault="006549CB">
      <w:pPr>
        <w:pStyle w:val="TableofFigures"/>
        <w:rPr>
          <w:del w:id="459" w:author="lmclidi" w:date="2011-04-27T13:51:00Z"/>
          <w:b w:val="0"/>
          <w:noProof/>
          <w:sz w:val="24"/>
          <w:szCs w:val="24"/>
          <w:lang w:val="en-US"/>
        </w:rPr>
      </w:pPr>
      <w:del w:id="460" w:author="lmclidi" w:date="2011-04-27T13:51:00Z">
        <w:r w:rsidRPr="006549CB">
          <w:rPr>
            <w:noProof/>
            <w:rPrChange w:id="461" w:author="lmclidi" w:date="2011-04-27T13:51:00Z">
              <w:rPr>
                <w:noProof/>
                <w:color w:val="0000FF"/>
                <w:u w:val="single"/>
              </w:rPr>
            </w:rPrChange>
          </w:rPr>
          <w:delText xml:space="preserve">Table 12: High-Level Functional Requirements </w:delText>
        </w:r>
        <w:r w:rsidRPr="00F06F73">
          <w:rPr>
            <w:noProof/>
          </w:rPr>
          <w:delText>–</w:delText>
        </w:r>
        <w:r w:rsidRPr="006549CB">
          <w:rPr>
            <w:noProof/>
            <w:rPrChange w:id="462" w:author="lmclidi" w:date="2011-04-27T13:51:00Z">
              <w:rPr>
                <w:noProof/>
                <w:color w:val="0000FF"/>
                <w:u w:val="single"/>
              </w:rPr>
            </w:rPrChange>
          </w:rPr>
          <w:delText xml:space="preserve"> Authorization Items</w:delText>
        </w:r>
        <w:r w:rsidDel="00B50B73">
          <w:rPr>
            <w:noProof/>
            <w:webHidden/>
          </w:rPr>
          <w:tab/>
        </w:r>
      </w:del>
      <w:del w:id="463" w:author="lmclidi" w:date="2011-04-27T11:26:00Z">
        <w:r w:rsidDel="00493A02">
          <w:rPr>
            <w:noProof/>
            <w:webHidden/>
          </w:rPr>
          <w:delText>3890</w:delText>
        </w:r>
      </w:del>
    </w:p>
    <w:p w:rsidR="006549CB" w:rsidDel="00B50B73" w:rsidRDefault="006549CB">
      <w:pPr>
        <w:pStyle w:val="TableofFigures"/>
        <w:rPr>
          <w:del w:id="464" w:author="lmclidi" w:date="2011-04-27T13:51:00Z"/>
          <w:b w:val="0"/>
          <w:noProof/>
          <w:sz w:val="24"/>
          <w:szCs w:val="24"/>
          <w:lang w:val="en-US"/>
        </w:rPr>
      </w:pPr>
      <w:del w:id="465" w:author="lmclidi" w:date="2011-04-27T13:51:00Z">
        <w:r w:rsidRPr="006549CB">
          <w:rPr>
            <w:noProof/>
            <w:rPrChange w:id="466" w:author="lmclidi" w:date="2011-04-27T13:51:00Z">
              <w:rPr>
                <w:noProof/>
                <w:color w:val="0000FF"/>
                <w:u w:val="single"/>
              </w:rPr>
            </w:rPrChange>
          </w:rPr>
          <w:delText xml:space="preserve">Table 13: High-Level Functional Requirements </w:delText>
        </w:r>
        <w:r w:rsidRPr="00F06F73">
          <w:rPr>
            <w:noProof/>
          </w:rPr>
          <w:delText>–</w:delText>
        </w:r>
        <w:r w:rsidRPr="006549CB">
          <w:rPr>
            <w:noProof/>
            <w:rPrChange w:id="467" w:author="lmclidi" w:date="2011-04-27T13:51:00Z">
              <w:rPr>
                <w:noProof/>
                <w:color w:val="0000FF"/>
                <w:u w:val="single"/>
              </w:rPr>
            </w:rPrChange>
          </w:rPr>
          <w:delText xml:space="preserve"> Interoperability Items</w:delText>
        </w:r>
        <w:r w:rsidDel="00B50B73">
          <w:rPr>
            <w:noProof/>
            <w:webHidden/>
          </w:rPr>
          <w:tab/>
        </w:r>
      </w:del>
      <w:del w:id="468" w:author="lmclidi" w:date="2011-04-27T11:26:00Z">
        <w:r w:rsidDel="00493A02">
          <w:rPr>
            <w:noProof/>
            <w:webHidden/>
          </w:rPr>
          <w:delText>3891</w:delText>
        </w:r>
      </w:del>
    </w:p>
    <w:p w:rsidR="006549CB" w:rsidRDefault="006549CB">
      <w:pPr>
        <w:pStyle w:val="TOCsep"/>
        <w:keepLines/>
      </w:pPr>
      <w:r>
        <w:fldChar w:fldCharType="end"/>
      </w:r>
    </w:p>
    <w:p w:rsidR="006549CB" w:rsidRDefault="006549CB">
      <w:pPr>
        <w:pStyle w:val="Heading1"/>
        <w:numPr>
          <w:numberingChange w:id="469" w:author="lmclidi" w:date="2011-04-27T10:45:00Z" w:original="%1:1:0:."/>
        </w:numPr>
      </w:pPr>
      <w:bookmarkStart w:id="470" w:name="_Ref511812747"/>
      <w:bookmarkStart w:id="471" w:name="_Toc196557482"/>
      <w:bookmarkStart w:id="472" w:name="_Toc291680151"/>
      <w:r>
        <w:t>Scope</w:t>
      </w:r>
      <w:bookmarkEnd w:id="470"/>
      <w:r>
        <w:tab/>
        <w:t>(Informative)</w:t>
      </w:r>
      <w:bookmarkEnd w:id="471"/>
      <w:bookmarkEnd w:id="472"/>
    </w:p>
    <w:p w:rsidR="006549CB" w:rsidDel="00B32997" w:rsidRDefault="006549CB">
      <w:pPr>
        <w:pStyle w:val="CommentText"/>
        <w:rPr>
          <w:del w:id="473" w:author="lmclidi" w:date="2011-04-27T10:45:00Z"/>
        </w:rPr>
      </w:pPr>
      <w:bookmarkStart w:id="474" w:name="_Toc417923657"/>
      <w:bookmarkStart w:id="475" w:name="_Toc420918770"/>
      <w:bookmarkStart w:id="476" w:name="_Toc421202735"/>
      <w:del w:id="477" w:author="lmclidi" w:date="2011-04-27T10:45:00Z">
        <w:r w:rsidDel="00B32997">
          <w:delText xml:space="preserve">&lt;&lt; This clause defines the scope and applicability of the RD.  </w:delText>
        </w:r>
      </w:del>
    </w:p>
    <w:p w:rsidR="006549CB" w:rsidDel="00B32997" w:rsidRDefault="006549CB">
      <w:pPr>
        <w:pStyle w:val="CommentText"/>
        <w:rPr>
          <w:del w:id="478" w:author="lmclidi" w:date="2011-04-27T10:45:00Z"/>
        </w:rPr>
      </w:pPr>
      <w:del w:id="479" w:author="lmclidi" w:date="2011-04-27T10:45:00Z">
        <w:r w:rsidDel="00B32997">
          <w:delText>DELETE THIS COMMENT &gt;&gt;</w:delText>
        </w:r>
      </w:del>
    </w:p>
    <w:p w:rsidR="006549CB" w:rsidDel="00B32997" w:rsidRDefault="006549CB">
      <w:pPr>
        <w:pStyle w:val="ComBullet"/>
        <w:numPr>
          <w:ilvl w:val="0"/>
          <w:numId w:val="14"/>
          <w:numberingChange w:id="480" w:author="lmclidi" w:date="2011-04-27T10:45:00Z" w:original="o"/>
        </w:numPr>
        <w:tabs>
          <w:tab w:val="clear" w:pos="2160"/>
        </w:tabs>
        <w:rPr>
          <w:del w:id="481" w:author="lmclidi" w:date="2011-04-27T10:45:00Z"/>
        </w:rPr>
      </w:pPr>
      <w:del w:id="482" w:author="lmclidi" w:date="2011-04-27T10:45:00Z">
        <w:r w:rsidDel="00B32997">
          <w:delText>The RD has to provide a prose description illustrating what the release is about.</w:delText>
        </w:r>
      </w:del>
    </w:p>
    <w:p w:rsidR="006549CB" w:rsidDel="00B32997" w:rsidRDefault="006549CB">
      <w:pPr>
        <w:pStyle w:val="ComBullet"/>
        <w:numPr>
          <w:ilvl w:val="0"/>
          <w:numId w:val="14"/>
          <w:numberingChange w:id="483" w:author="lmclidi" w:date="2011-04-27T10:45:00Z" w:original="o"/>
        </w:numPr>
        <w:tabs>
          <w:tab w:val="clear" w:pos="2160"/>
        </w:tabs>
        <w:rPr>
          <w:del w:id="484" w:author="lmclidi" w:date="2011-04-27T10:45:00Z"/>
        </w:rPr>
      </w:pPr>
      <w:del w:id="485" w:author="lmclidi" w:date="2011-04-27T10:45:00Z">
        <w:r w:rsidDel="00B32997">
          <w:delText>The RD has to provide the requirements necessary for the service release technical specification activity.</w:delText>
        </w:r>
      </w:del>
    </w:p>
    <w:p w:rsidR="006549CB" w:rsidDel="00B32997" w:rsidRDefault="006549CB">
      <w:pPr>
        <w:pStyle w:val="ComBullet"/>
        <w:numPr>
          <w:ilvl w:val="0"/>
          <w:numId w:val="14"/>
          <w:numberingChange w:id="486" w:author="lmclidi" w:date="2011-04-27T10:45:00Z" w:original="o"/>
        </w:numPr>
        <w:tabs>
          <w:tab w:val="clear" w:pos="2160"/>
        </w:tabs>
        <w:rPr>
          <w:del w:id="487" w:author="lmclidi" w:date="2011-04-27T10:45:00Z"/>
        </w:rPr>
      </w:pPr>
      <w:del w:id="488" w:author="lmclidi" w:date="2011-04-27T10:45:00Z">
        <w:r w:rsidDel="00B32997">
          <w:delText>The RD has to provide only the requirements in the scope of the work item under which it is created.</w:delText>
        </w:r>
      </w:del>
    </w:p>
    <w:p w:rsidR="006549CB" w:rsidDel="00B32997" w:rsidRDefault="006549CB">
      <w:pPr>
        <w:pStyle w:val="ComBullet"/>
        <w:numPr>
          <w:ilvl w:val="0"/>
          <w:numId w:val="14"/>
          <w:numberingChange w:id="489" w:author="lmclidi" w:date="2011-04-27T10:45:00Z" w:original="o"/>
        </w:numPr>
        <w:tabs>
          <w:tab w:val="clear" w:pos="2160"/>
        </w:tabs>
        <w:rPr>
          <w:del w:id="490" w:author="lmclidi" w:date="2011-04-27T10:45:00Z"/>
        </w:rPr>
      </w:pPr>
      <w:del w:id="491" w:author="lmclidi" w:date="2011-04-27T10:45:00Z">
        <w:r w:rsidDel="00B32997">
          <w:delText>Use cases in the Appendix of the RD are additional to the main text in the RD and facilitate clarification of the requirements.</w:delText>
        </w:r>
      </w:del>
    </w:p>
    <w:p w:rsidR="006549CB" w:rsidDel="00B32997" w:rsidRDefault="006549CB">
      <w:pPr>
        <w:pStyle w:val="CommentText"/>
        <w:rPr>
          <w:del w:id="492" w:author="lmclidi" w:date="2011-04-27T10:45:00Z"/>
        </w:rPr>
      </w:pPr>
      <w:del w:id="493" w:author="lmclidi" w:date="2011-04-27T10:45:00Z">
        <w:r w:rsidDel="00B32997">
          <w:delText>DELETE THIS COMMENT&gt;&gt;</w:delText>
        </w:r>
      </w:del>
    </w:p>
    <w:p w:rsidR="006549CB" w:rsidRDefault="006549CB" w:rsidP="00B32997">
      <w:pPr>
        <w:numPr>
          <w:ins w:id="494" w:author="lmclidi" w:date="2011-04-27T10:45:00Z"/>
        </w:numPr>
        <w:rPr>
          <w:ins w:id="495" w:author="lmclidi" w:date="2011-04-27T10:45:00Z"/>
        </w:rPr>
      </w:pPr>
      <w:ins w:id="496" w:author="lmclidi" w:date="2011-04-27T10:45:00Z">
        <w:r>
          <w:t xml:space="preserve">This document defines the requirements for </w:t>
        </w:r>
        <w:r w:rsidRPr="00A8460D">
          <w:rPr>
            <w:lang w:val="en-US"/>
          </w:rPr>
          <w:t xml:space="preserve">OMA </w:t>
        </w:r>
        <w:r>
          <w:rPr>
            <w:lang w:val="en-US"/>
          </w:rPr>
          <w:t xml:space="preserve">RESTful Network </w:t>
        </w:r>
        <w:r w:rsidRPr="00A8460D">
          <w:rPr>
            <w:lang w:val="en-US"/>
          </w:rPr>
          <w:t>APIs in order to expose RCS features to 3° party developers, more spec</w:t>
        </w:r>
        <w:r>
          <w:rPr>
            <w:lang w:val="en-US"/>
          </w:rPr>
          <w:t xml:space="preserve">ifically the web 2.0 community hence to </w:t>
        </w:r>
        <w:r w:rsidRPr="00426CE5">
          <w:rPr>
            <w:rFonts w:cs="Arial"/>
            <w:noProof/>
            <w:szCs w:val="18"/>
          </w:rPr>
          <w:t xml:space="preserve">create the functional APIs according to the </w:t>
        </w:r>
        <w:r>
          <w:rPr>
            <w:rFonts w:cs="Arial"/>
            <w:noProof/>
            <w:szCs w:val="18"/>
          </w:rPr>
          <w:t xml:space="preserve">GSMA RCS </w:t>
        </w:r>
        <w:r w:rsidRPr="00426CE5">
          <w:rPr>
            <w:rFonts w:cs="Arial"/>
            <w:noProof/>
            <w:szCs w:val="18"/>
          </w:rPr>
          <w:t>requirements for the UNI/Long Tail APIs</w:t>
        </w:r>
      </w:ins>
      <w:ins w:id="497" w:author="lmclidi" w:date="2011-04-27T14:52:00Z">
        <w:r>
          <w:rPr>
            <w:rFonts w:cs="Arial"/>
            <w:noProof/>
            <w:szCs w:val="18"/>
          </w:rPr>
          <w:t>.</w:t>
        </w:r>
      </w:ins>
      <w:ins w:id="498" w:author="lmclidi" w:date="2011-04-27T10:45:00Z">
        <w:r w:rsidRPr="00426CE5">
          <w:rPr>
            <w:rFonts w:cs="Arial"/>
            <w:noProof/>
            <w:szCs w:val="18"/>
          </w:rPr>
          <w:t xml:space="preserve"> </w:t>
        </w:r>
      </w:ins>
    </w:p>
    <w:p w:rsidR="006549CB" w:rsidDel="00B32997" w:rsidRDefault="006549CB">
      <w:pPr>
        <w:rPr>
          <w:del w:id="499" w:author="lmclidi" w:date="2011-04-27T10:45:00Z"/>
        </w:rPr>
      </w:pPr>
      <w:del w:id="500" w:author="lmclidi" w:date="2011-04-27T10:45:00Z">
        <w:r w:rsidDel="00B32997">
          <w:delText>&lt;enter text here&gt;</w:delText>
        </w:r>
        <w:bookmarkStart w:id="501" w:name="_Toc291675596"/>
        <w:bookmarkStart w:id="502" w:name="_Toc291679036"/>
        <w:bookmarkStart w:id="503" w:name="_Toc291680152"/>
        <w:bookmarkEnd w:id="501"/>
        <w:bookmarkEnd w:id="502"/>
        <w:bookmarkEnd w:id="503"/>
      </w:del>
    </w:p>
    <w:p w:rsidR="006549CB" w:rsidDel="00151C9E" w:rsidRDefault="006549CB">
      <w:pPr>
        <w:pStyle w:val="Heading1"/>
        <w:numPr>
          <w:numberingChange w:id="504" w:author="lmclidi" w:date="2011-04-27T10:45:00Z" w:original="%1:2:0:."/>
        </w:numPr>
        <w:rPr>
          <w:del w:id="505" w:author="lmclidi" w:date="2011-04-27T14:54:00Z"/>
        </w:rPr>
      </w:pPr>
      <w:bookmarkStart w:id="506" w:name="_Toc196557483"/>
      <w:bookmarkStart w:id="507" w:name="_Toc291680153"/>
      <w:bookmarkEnd w:id="474"/>
      <w:bookmarkEnd w:id="475"/>
      <w:bookmarkEnd w:id="476"/>
      <w:r>
        <w:t>References</w:t>
      </w:r>
      <w:bookmarkEnd w:id="506"/>
      <w:bookmarkEnd w:id="507"/>
    </w:p>
    <w:p w:rsidR="006549CB" w:rsidRDefault="006549CB" w:rsidP="006549CB">
      <w:pPr>
        <w:pStyle w:val="CommentText"/>
        <w:ind w:left="0"/>
        <w:rPr>
          <w:del w:id="508" w:author="lmclidi" w:date="2011-04-27T10:45:00Z"/>
          <w:lang w:val="en-US"/>
        </w:rPr>
        <w:pPrChange w:id="509" w:author="lmclidi" w:date="2011-04-27T14:54:00Z">
          <w:pPr>
            <w:pStyle w:val="CommentText"/>
          </w:pPr>
        </w:pPrChange>
      </w:pPr>
      <w:del w:id="510" w:author="lmclidi" w:date="2011-04-27T10:45:00Z">
        <w:r w:rsidDel="00B32997">
          <w:rPr>
            <w:lang w:val="en-US"/>
          </w:rPr>
          <w:delText>The policy for reference lists is:</w:delText>
        </w:r>
        <w:bookmarkStart w:id="511" w:name="_Toc291680154"/>
        <w:bookmarkEnd w:id="511"/>
      </w:del>
    </w:p>
    <w:p w:rsidR="006549CB" w:rsidRDefault="006549CB" w:rsidP="006549CB">
      <w:pPr>
        <w:pStyle w:val="CommentText"/>
        <w:ind w:left="0" w:hanging="360"/>
        <w:rPr>
          <w:del w:id="512" w:author="lmclidi" w:date="2011-04-27T10:45:00Z"/>
          <w:lang w:val="en-US"/>
        </w:rPr>
        <w:pPrChange w:id="513" w:author="lmclidi" w:date="2011-04-27T14:54:00Z">
          <w:pPr>
            <w:pStyle w:val="CommentText"/>
            <w:ind w:left="720" w:hanging="360"/>
          </w:pPr>
        </w:pPrChange>
      </w:pPr>
      <w:del w:id="514" w:author="lmclidi" w:date="2011-04-27T10:45:00Z">
        <w:r w:rsidDel="00B32997">
          <w:rPr>
            <w:lang w:val="en-US"/>
          </w:rPr>
          <w:delText>1.</w:delText>
        </w:r>
        <w:r w:rsidDel="00B32997">
          <w:rPr>
            <w:lang w:val="en-US"/>
          </w:rPr>
          <w:tab/>
          <w:delText>OMA documents listed should have at least one approved version – draft-only docs should not be referenced.  Exception exists for documents that will be approved with or after the referenced doc is approved (may be part of same release package).  In short – approved docs should not reference unapproved docs.</w:delText>
        </w:r>
        <w:bookmarkStart w:id="515" w:name="_Toc291680155"/>
        <w:bookmarkEnd w:id="515"/>
      </w:del>
    </w:p>
    <w:p w:rsidR="006549CB" w:rsidRDefault="006549CB" w:rsidP="006549CB">
      <w:pPr>
        <w:pStyle w:val="CommentText"/>
        <w:ind w:left="0" w:hanging="360"/>
        <w:rPr>
          <w:del w:id="516" w:author="lmclidi" w:date="2011-04-27T10:45:00Z"/>
          <w:lang w:val="en-US"/>
        </w:rPr>
        <w:pPrChange w:id="517" w:author="lmclidi" w:date="2011-04-27T14:54:00Z">
          <w:pPr>
            <w:pStyle w:val="CommentText"/>
            <w:ind w:left="720" w:hanging="360"/>
          </w:pPr>
        </w:pPrChange>
      </w:pPr>
      <w:del w:id="518" w:author="lmclidi" w:date="2011-04-27T10:45:00Z">
        <w:r w:rsidDel="00B32997">
          <w:rPr>
            <w:lang w:val="en-US"/>
          </w:rPr>
          <w:delText>2.</w:delText>
        </w:r>
        <w:r w:rsidDel="00B32997">
          <w:rPr>
            <w:lang w:val="en-US"/>
          </w:rPr>
          <w:tab/>
          <w:delText>When a reference is made to an OMA specification, then Open Mobile Alliance with the TM symbol (</w:delText>
        </w:r>
        <w:r w:rsidDel="00B32997">
          <w:rPr>
            <w:rFonts w:cs="Arial"/>
          </w:rPr>
          <w:delText>™)</w:delText>
        </w:r>
        <w:r w:rsidDel="00B32997">
          <w:rPr>
            <w:lang w:val="en-US"/>
          </w:rPr>
          <w:delText xml:space="preserve"> should be used in the description.</w:delText>
        </w:r>
        <w:bookmarkStart w:id="519" w:name="_Toc291680156"/>
        <w:bookmarkEnd w:id="519"/>
      </w:del>
    </w:p>
    <w:p w:rsidR="006549CB" w:rsidRDefault="006549CB" w:rsidP="006549CB">
      <w:pPr>
        <w:pStyle w:val="CommentText"/>
        <w:ind w:left="0" w:hanging="360"/>
        <w:rPr>
          <w:del w:id="520" w:author="lmclidi" w:date="2011-04-27T10:45:00Z"/>
          <w:lang w:val="en-US"/>
        </w:rPr>
        <w:pPrChange w:id="521" w:author="lmclidi" w:date="2011-04-27T14:54:00Z">
          <w:pPr>
            <w:pStyle w:val="CommentText"/>
            <w:ind w:left="720" w:hanging="360"/>
          </w:pPr>
        </w:pPrChange>
      </w:pPr>
      <w:del w:id="522" w:author="lmclidi" w:date="2011-04-27T10:45:00Z">
        <w:r w:rsidDel="00B32997">
          <w:rPr>
            <w:lang w:val="en-US"/>
          </w:rPr>
          <w:delText>3.</w:delText>
        </w:r>
        <w:r w:rsidDel="00B32997">
          <w:rPr>
            <w:lang w:val="en-US"/>
          </w:rPr>
          <w:tab/>
          <w:delText>The name + version (no date) for OMA specifications are generally sufficient – dates should be used only if there is a specific reason to limit the usage.</w:delText>
        </w:r>
        <w:bookmarkStart w:id="523" w:name="_Toc291680157"/>
        <w:bookmarkEnd w:id="523"/>
      </w:del>
    </w:p>
    <w:p w:rsidR="006549CB" w:rsidRDefault="006549CB" w:rsidP="006549CB">
      <w:pPr>
        <w:pStyle w:val="CommentText"/>
        <w:ind w:left="0" w:hanging="360"/>
        <w:rPr>
          <w:del w:id="524" w:author="lmclidi" w:date="2011-04-27T10:45:00Z"/>
          <w:lang w:val="en-US"/>
        </w:rPr>
        <w:pPrChange w:id="525" w:author="lmclidi" w:date="2011-04-27T14:54:00Z">
          <w:pPr>
            <w:pStyle w:val="CommentText"/>
            <w:ind w:left="720" w:hanging="360"/>
          </w:pPr>
        </w:pPrChange>
      </w:pPr>
      <w:del w:id="526" w:author="lmclidi" w:date="2011-04-27T10:45:00Z">
        <w:r w:rsidDel="00B32997">
          <w:rPr>
            <w:lang w:val="en-US"/>
          </w:rPr>
          <w:delText>4.</w:delText>
        </w:r>
        <w:r w:rsidDel="00B32997">
          <w:rPr>
            <w:lang w:val="en-US"/>
          </w:rPr>
          <w:tab/>
          <w:delText>For references to WAP Forum docs, dates should not be included as DID's for the old WAP Forum specifications are enough and the reference description should refer to WAP Forum</w:delText>
        </w:r>
        <w:r w:rsidDel="00B32997">
          <w:rPr>
            <w:rFonts w:cs="Arial"/>
          </w:rPr>
          <w:delText>™</w:delText>
        </w:r>
        <w:r w:rsidDel="00B32997">
          <w:rPr>
            <w:lang w:val="en-US"/>
          </w:rPr>
          <w:delText>.</w:delText>
        </w:r>
        <w:bookmarkStart w:id="527" w:name="_Toc291680158"/>
        <w:bookmarkEnd w:id="527"/>
      </w:del>
    </w:p>
    <w:p w:rsidR="006549CB" w:rsidRDefault="006549CB" w:rsidP="006549CB">
      <w:pPr>
        <w:pStyle w:val="CommentText"/>
        <w:ind w:left="0" w:hanging="360"/>
        <w:rPr>
          <w:del w:id="528" w:author="lmclidi" w:date="2011-04-27T10:45:00Z"/>
          <w:lang w:val="en-US"/>
        </w:rPr>
        <w:pPrChange w:id="529" w:author="lmclidi" w:date="2011-04-27T14:54:00Z">
          <w:pPr>
            <w:pStyle w:val="CommentText"/>
            <w:ind w:left="720" w:hanging="360"/>
          </w:pPr>
        </w:pPrChange>
      </w:pPr>
      <w:del w:id="530" w:author="lmclidi" w:date="2011-04-27T10:45:00Z">
        <w:r w:rsidDel="00B32997">
          <w:rPr>
            <w:lang w:val="en-US"/>
          </w:rPr>
          <w:delText>5.</w:delText>
        </w:r>
        <w:r w:rsidDel="00B32997">
          <w:rPr>
            <w:lang w:val="en-US"/>
          </w:rPr>
          <w:tab/>
          <w:delText>References to other affiliate docs should similarly provide sufficient information to uniquely determine the needed document and should provide the appropriate source information.</w:delText>
        </w:r>
        <w:bookmarkStart w:id="531" w:name="_Toc291680159"/>
        <w:bookmarkEnd w:id="531"/>
      </w:del>
    </w:p>
    <w:p w:rsidR="006549CB" w:rsidRDefault="006549CB" w:rsidP="006549CB">
      <w:pPr>
        <w:pStyle w:val="CommentText"/>
        <w:ind w:left="0" w:hanging="360"/>
        <w:rPr>
          <w:del w:id="532" w:author="lmclidi" w:date="2011-04-27T10:45:00Z"/>
          <w:lang w:val="en-US"/>
        </w:rPr>
        <w:pPrChange w:id="533" w:author="lmclidi" w:date="2011-04-27T14:54:00Z">
          <w:pPr>
            <w:pStyle w:val="CommentText"/>
            <w:ind w:left="720" w:hanging="360"/>
          </w:pPr>
        </w:pPrChange>
      </w:pPr>
      <w:del w:id="534" w:author="lmclidi" w:date="2011-04-27T10:45:00Z">
        <w:r w:rsidDel="00B32997">
          <w:rPr>
            <w:lang w:val="en-US"/>
          </w:rPr>
          <w:delText>6.</w:delText>
        </w:r>
        <w:r w:rsidDel="00B32997">
          <w:rPr>
            <w:lang w:val="en-US"/>
          </w:rPr>
          <w:tab/>
          <w:delText xml:space="preserve">The URL for OMA material (new OMA and affiliate) should always be </w:delText>
        </w:r>
        <w:r w:rsidDel="00B32997">
          <w:fldChar w:fldCharType="begin"/>
        </w:r>
        <w:r w:rsidDel="00B32997">
          <w:delInstrText>HYPERLINK "http://www.openmobilealliance.org"</w:delInstrText>
        </w:r>
      </w:del>
      <w:del w:id="535" w:author="lmclidi" w:date="2011-04-27T10:45:00Z">
        <w:r w:rsidDel="00B32997">
          <w:fldChar w:fldCharType="separate"/>
        </w:r>
        <w:r w:rsidDel="00B32997">
          <w:rPr>
            <w:rStyle w:val="Hyperlink"/>
            <w:lang w:val="en-US"/>
          </w:rPr>
          <w:delText>http://www.openmobilealliance.org</w:delText>
        </w:r>
        <w:r w:rsidDel="00B32997">
          <w:fldChar w:fldCharType="end"/>
        </w:r>
        <w:r w:rsidDel="00B32997">
          <w:rPr>
            <w:lang w:val="en-US"/>
          </w:rPr>
          <w:delText xml:space="preserve"> (an exception is OMNA that is reached through </w:delText>
        </w:r>
        <w:r w:rsidDel="00B32997">
          <w:fldChar w:fldCharType="begin"/>
        </w:r>
        <w:r w:rsidDel="00B32997">
          <w:delInstrText>HYPERLINK "http://www.openmobilealliance.org/tech/omna"</w:delInstrText>
        </w:r>
      </w:del>
      <w:del w:id="536" w:author="lmclidi" w:date="2011-04-27T10:45:00Z">
        <w:r w:rsidDel="00B32997">
          <w:fldChar w:fldCharType="separate"/>
        </w:r>
        <w:r w:rsidDel="00B32997">
          <w:rPr>
            <w:rStyle w:val="Hyperlink"/>
            <w:lang w:val="en-US"/>
          </w:rPr>
          <w:delText>http://www.openmobilealliance.org/tech/omna</w:delText>
        </w:r>
        <w:r w:rsidDel="00B32997">
          <w:fldChar w:fldCharType="end"/>
        </w:r>
        <w:r w:rsidDel="00B32997">
          <w:rPr>
            <w:lang w:val="en-US"/>
          </w:rPr>
          <w:delText>)</w:delText>
        </w:r>
        <w:bookmarkStart w:id="537" w:name="_Toc291680160"/>
        <w:bookmarkEnd w:id="537"/>
      </w:del>
    </w:p>
    <w:p w:rsidR="006549CB" w:rsidRDefault="006549CB" w:rsidP="006549CB">
      <w:pPr>
        <w:pStyle w:val="CommentText"/>
        <w:ind w:left="0"/>
        <w:rPr>
          <w:del w:id="538" w:author="lmclidi" w:date="2011-04-27T10:45:00Z"/>
          <w:lang w:val="en-US"/>
        </w:rPr>
        <w:pPrChange w:id="539" w:author="lmclidi" w:date="2011-04-27T14:54:00Z">
          <w:pPr>
            <w:pStyle w:val="CommentText"/>
          </w:pPr>
        </w:pPrChange>
      </w:pPr>
      <w:del w:id="540" w:author="lmclidi" w:date="2011-04-27T10:45:00Z">
        <w:r w:rsidDel="00B32997">
          <w:rPr>
            <w:lang w:val="en-US"/>
          </w:rPr>
          <w:delText>Models to use</w:delText>
        </w:r>
        <w:bookmarkStart w:id="541" w:name="_Toc291680161"/>
        <w:bookmarkEnd w:id="541"/>
      </w:del>
    </w:p>
    <w:p w:rsidR="006549CB" w:rsidRDefault="006549CB" w:rsidP="006549CB">
      <w:pPr>
        <w:pStyle w:val="CommentText"/>
        <w:tabs>
          <w:tab w:val="left" w:pos="720"/>
          <w:tab w:val="left" w:pos="10080"/>
        </w:tabs>
        <w:ind w:left="0" w:hanging="1800"/>
        <w:rPr>
          <w:del w:id="542" w:author="lmclidi" w:date="2011-04-27T10:45:00Z"/>
        </w:rPr>
        <w:pPrChange w:id="543" w:author="lmclidi" w:date="2011-04-27T14:54:00Z">
          <w:pPr>
            <w:pStyle w:val="CommentText"/>
            <w:tabs>
              <w:tab w:val="left" w:pos="720"/>
              <w:tab w:val="left" w:pos="10080"/>
            </w:tabs>
            <w:ind w:left="2160" w:hanging="1800"/>
          </w:pPr>
        </w:pPrChange>
      </w:pPr>
      <w:del w:id="544" w:author="lmclidi" w:date="2011-04-27T10:45:00Z">
        <w:r w:rsidDel="00B32997">
          <w:tab/>
          <w:delText>[REFLABEL]</w:delText>
        </w:r>
        <w:r w:rsidDel="00B32997">
          <w:tab/>
        </w:r>
        <w:r w:rsidDel="00B32997">
          <w:rPr>
            <w:i/>
            <w:iCs/>
          </w:rPr>
          <w:delText>&lt;General Model&gt;</w:delText>
        </w:r>
        <w:r w:rsidDel="00B32997">
          <w:delText>“Ref Title”, Ref information (source, date, id),</w:delText>
        </w:r>
        <w:r w:rsidDel="00B32997">
          <w:br/>
        </w:r>
      </w:del>
      <w:ins w:id="545" w:author="2010" w:date="2011-02-20T17:22:00Z">
        <w:del w:id="546" w:author="lmclidi" w:date="2011-04-27T10:45:00Z">
          <w:r w:rsidDel="00B32997">
            <w:fldChar w:fldCharType="begin"/>
          </w:r>
          <w:r w:rsidDel="00B32997">
            <w:delInstrText>HYPERLINK "C:\\Users\\2010\\Desktop\\http\\&lt;ref-source&gt;\\"</w:delInstrText>
          </w:r>
        </w:del>
      </w:ins>
      <w:del w:id="547" w:author="lmclidi" w:date="2011-04-27T10:45:00Z">
        <w:r w:rsidDel="00B32997">
          <w:delInstrText xml:space="preserve"> HYPERLINK "URL:http//%3cref-source%3e/" </w:delInstrText>
        </w:r>
      </w:del>
      <w:ins w:id="548" w:author="2010" w:date="2011-02-20T17:22:00Z">
        <w:del w:id="549" w:author="lmclidi" w:date="2011-04-27T10:45:00Z">
          <w:r w:rsidDel="00B32997">
            <w:fldChar w:fldCharType="separate"/>
          </w:r>
        </w:del>
      </w:ins>
      <w:del w:id="550" w:author="lmclidi" w:date="2011-04-27T10:45:00Z">
        <w:r w:rsidDel="00B32997">
          <w:rPr>
            <w:rStyle w:val="Hyperlink"/>
          </w:rPr>
          <w:delText>URL:http//&lt;ref-source&gt;/</w:delText>
        </w:r>
      </w:del>
      <w:ins w:id="551" w:author="2010" w:date="2011-02-20T17:22:00Z">
        <w:del w:id="552" w:author="lmclidi" w:date="2011-04-27T10:45:00Z">
          <w:r w:rsidDel="00B32997">
            <w:fldChar w:fldCharType="end"/>
          </w:r>
        </w:del>
      </w:ins>
      <w:bookmarkStart w:id="553" w:name="_Toc291680162"/>
      <w:bookmarkEnd w:id="553"/>
    </w:p>
    <w:p w:rsidR="006549CB" w:rsidRDefault="006549CB" w:rsidP="006549CB">
      <w:pPr>
        <w:pStyle w:val="CommentText"/>
        <w:tabs>
          <w:tab w:val="left" w:pos="720"/>
          <w:tab w:val="left" w:pos="10080"/>
        </w:tabs>
        <w:ind w:left="0" w:hanging="1800"/>
        <w:rPr>
          <w:del w:id="554" w:author="lmclidi" w:date="2011-04-27T10:45:00Z"/>
        </w:rPr>
        <w:pPrChange w:id="555" w:author="lmclidi" w:date="2011-04-27T14:54:00Z">
          <w:pPr>
            <w:pStyle w:val="CommentText"/>
            <w:tabs>
              <w:tab w:val="left" w:pos="720"/>
              <w:tab w:val="left" w:pos="10080"/>
            </w:tabs>
            <w:ind w:left="2160" w:hanging="1800"/>
          </w:pPr>
        </w:pPrChange>
      </w:pPr>
      <w:del w:id="556" w:author="lmclidi" w:date="2011-04-27T10:45:00Z">
        <w:r w:rsidDel="00B32997">
          <w:tab/>
          <w:delText>[OMADOC]</w:delText>
        </w:r>
        <w:r w:rsidDel="00B32997">
          <w:tab/>
        </w:r>
        <w:r w:rsidDel="00B32997">
          <w:rPr>
            <w:i/>
            <w:iCs/>
          </w:rPr>
          <w:delText>&lt;OMA Model&gt; “</w:delText>
        </w:r>
        <w:r w:rsidDel="00B32997">
          <w:delText>OMA Document Title”,{ Version x.y,} Open Mobile</w:delText>
        </w:r>
        <w:r w:rsidDel="00B32997">
          <w:rPr>
            <w:rFonts w:cs="Arial"/>
          </w:rPr>
          <w:delText xml:space="preserve">Alliance™, </w:delText>
        </w:r>
        <w:r w:rsidDel="00B32997">
          <w:delText>OMA</w:delText>
        </w:r>
        <w:r w:rsidDel="00B32997">
          <w:noBreakHyphen/>
          <w:delText>&lt;docname&gt;{</w:delText>
        </w:r>
        <w:r w:rsidDel="00B32997">
          <w:noBreakHyphen/>
          <w:delText xml:space="preserve">&lt;version&gt;}, </w:delText>
        </w:r>
      </w:del>
      <w:ins w:id="557" w:author="2010" w:date="2011-02-20T17:22:00Z">
        <w:del w:id="558" w:author="lmclidi" w:date="2011-04-27T10:45:00Z">
          <w:r w:rsidDel="00B32997">
            <w:fldChar w:fldCharType="begin"/>
          </w:r>
          <w:r w:rsidDel="00B32997">
            <w:delInstrText>HYPERLINK "C:\\Users\\2010\\Desktop\\http\\&lt;ref-source&gt;\\"</w:delInstrText>
          </w:r>
        </w:del>
      </w:ins>
      <w:del w:id="559" w:author="lmclidi" w:date="2011-04-27T10:45:00Z">
        <w:r w:rsidDel="00B32997">
          <w:delInstrText xml:space="preserve"> HYPERLINK "URL:http//%3cref-source%3e/" </w:delInstrText>
        </w:r>
      </w:del>
      <w:ins w:id="560" w:author="2010" w:date="2011-02-20T17:22:00Z">
        <w:del w:id="561" w:author="lmclidi" w:date="2011-04-27T10:45:00Z">
          <w:r w:rsidDel="00B32997">
            <w:fldChar w:fldCharType="separate"/>
          </w:r>
        </w:del>
      </w:ins>
      <w:del w:id="562" w:author="lmclidi" w:date="2011-04-27T10:45:00Z">
        <w:r w:rsidDel="00B32997">
          <w:rPr>
            <w:rStyle w:val="Hyperlink"/>
          </w:rPr>
          <w:delText>URL:http//www.openmobilealliance.org/</w:delText>
        </w:r>
      </w:del>
      <w:ins w:id="563" w:author="2010" w:date="2011-02-20T17:22:00Z">
        <w:del w:id="564" w:author="lmclidi" w:date="2011-04-27T10:45:00Z">
          <w:r w:rsidDel="00B32997">
            <w:fldChar w:fldCharType="end"/>
          </w:r>
        </w:del>
      </w:ins>
      <w:bookmarkStart w:id="565" w:name="_Toc291680163"/>
      <w:bookmarkEnd w:id="565"/>
    </w:p>
    <w:p w:rsidR="006549CB" w:rsidRDefault="006549CB" w:rsidP="006549CB">
      <w:pPr>
        <w:pStyle w:val="CommentText"/>
        <w:tabs>
          <w:tab w:val="left" w:pos="10080"/>
        </w:tabs>
        <w:ind w:left="0" w:hanging="1800"/>
        <w:rPr>
          <w:del w:id="566" w:author="lmclidi" w:date="2011-04-27T11:30:00Z"/>
          <w:i/>
          <w:iCs/>
        </w:rPr>
        <w:pPrChange w:id="567" w:author="lmclidi" w:date="2011-04-27T14:54:00Z">
          <w:pPr>
            <w:pStyle w:val="CommentText"/>
            <w:tabs>
              <w:tab w:val="left" w:pos="10080"/>
            </w:tabs>
            <w:ind w:left="2160" w:hanging="1800"/>
          </w:pPr>
        </w:pPrChange>
      </w:pPr>
      <w:del w:id="568" w:author="lmclidi" w:date="2011-04-27T10:45:00Z">
        <w:r w:rsidDel="00B32997">
          <w:delText>If there are no entries in the table – enter ‘none’ to be clear</w:delText>
        </w:r>
      </w:del>
      <w:del w:id="569" w:author="lmclidi" w:date="2011-04-27T14:53:00Z">
        <w:r w:rsidDel="007F4D58">
          <w:delText>.</w:delText>
        </w:r>
      </w:del>
      <w:bookmarkStart w:id="570" w:name="_Toc291680164"/>
      <w:bookmarkEnd w:id="570"/>
    </w:p>
    <w:p w:rsidR="006549CB" w:rsidRDefault="006549CB" w:rsidP="006549CB">
      <w:pPr>
        <w:pStyle w:val="Heading1"/>
        <w:rPr>
          <w:snapToGrid w:val="0"/>
          <w:lang w:val="en-US"/>
        </w:rPr>
        <w:pPrChange w:id="571" w:author="lmclidi" w:date="2011-04-27T14:54:00Z">
          <w:pPr>
            <w:pStyle w:val="CommentText"/>
            <w:keepNext/>
            <w:pageBreakBefore/>
            <w:numPr>
              <w:numId w:val="9"/>
            </w:numPr>
            <w:tabs>
              <w:tab w:val="num" w:pos="504"/>
              <w:tab w:val="right" w:pos="10080"/>
            </w:tabs>
            <w:autoSpaceDE/>
            <w:autoSpaceDN/>
            <w:adjustRightInd/>
            <w:ind w:left="504" w:hanging="504"/>
            <w:outlineLvl w:val="0"/>
          </w:pPr>
        </w:pPrChange>
      </w:pPr>
      <w:del w:id="572" w:author="lmclidi" w:date="2011-04-27T11:30:00Z">
        <w:r w:rsidDel="00493A02">
          <w:rPr>
            <w:snapToGrid w:val="0"/>
            <w:lang w:val="en-US"/>
          </w:rPr>
          <w:delText>DELETE THIS COMMENT</w:delText>
        </w:r>
      </w:del>
      <w:bookmarkStart w:id="573" w:name="_Toc291680165"/>
      <w:bookmarkEnd w:id="573"/>
    </w:p>
    <w:p w:rsidR="006549CB" w:rsidRDefault="006549CB">
      <w:pPr>
        <w:pStyle w:val="Heading2"/>
        <w:numPr>
          <w:numberingChange w:id="574" w:author="lmclidi" w:date="2011-04-27T10:45:00Z" w:original="%1:2:0:.%2:1:0:"/>
        </w:numPr>
        <w:tabs>
          <w:tab w:val="clear" w:pos="643"/>
        </w:tabs>
      </w:pPr>
      <w:bookmarkStart w:id="575" w:name="_Toc196557484"/>
      <w:bookmarkStart w:id="576" w:name="_Toc291680166"/>
      <w:r>
        <w:t>Normative References</w:t>
      </w:r>
      <w:bookmarkEnd w:id="575"/>
      <w:bookmarkEnd w:id="576"/>
    </w:p>
    <w:tbl>
      <w:tblPr>
        <w:tblW w:w="10087" w:type="dxa"/>
        <w:jc w:val="center"/>
        <w:tblLayout w:type="fixed"/>
        <w:tblCellMar>
          <w:left w:w="115" w:type="dxa"/>
          <w:right w:w="115" w:type="dxa"/>
        </w:tblCellMar>
        <w:tblLook w:val="0000"/>
      </w:tblPr>
      <w:tblGrid>
        <w:gridCol w:w="2161"/>
        <w:gridCol w:w="7919"/>
        <w:gridCol w:w="7"/>
      </w:tblGrid>
      <w:tr w:rsidR="006549CB">
        <w:trPr>
          <w:gridAfter w:val="1"/>
          <w:wAfter w:w="7" w:type="dxa"/>
          <w:jc w:val="center"/>
        </w:trPr>
        <w:tc>
          <w:tcPr>
            <w:tcW w:w="2161" w:type="dxa"/>
          </w:tcPr>
          <w:p w:rsidR="006549CB" w:rsidRDefault="006549CB">
            <w:pPr>
              <w:pStyle w:val="RefLabel"/>
            </w:pPr>
            <w:r>
              <w:t>[RFC2119]</w:t>
            </w:r>
          </w:p>
        </w:tc>
        <w:tc>
          <w:tcPr>
            <w:tcW w:w="7919" w:type="dxa"/>
          </w:tcPr>
          <w:p w:rsidR="006549CB" w:rsidRDefault="006549CB">
            <w:pPr>
              <w:pStyle w:val="RefDesc"/>
            </w:pPr>
            <w:r>
              <w:t xml:space="preserve">“Key words for use in RFCs to Indicate Requirement Levels”, S. Bradner, March 1997, </w:t>
            </w:r>
            <w:hyperlink r:id="rId10" w:history="1">
              <w:r>
                <w:rPr>
                  <w:rStyle w:val="Hyperlink"/>
                </w:rPr>
                <w:t>URL:http://www.ietf.org/rfc/rfc2119.txt</w:t>
              </w:r>
            </w:hyperlink>
          </w:p>
        </w:tc>
      </w:tr>
      <w:tr w:rsidR="006549CB">
        <w:trPr>
          <w:jc w:val="center"/>
        </w:trPr>
        <w:tc>
          <w:tcPr>
            <w:tcW w:w="2161" w:type="dxa"/>
          </w:tcPr>
          <w:p w:rsidR="006549CB" w:rsidRDefault="006549CB">
            <w:pPr>
              <w:pStyle w:val="RefLabel"/>
            </w:pPr>
            <w:r>
              <w:t>[RCSREQ]</w:t>
            </w:r>
          </w:p>
        </w:tc>
        <w:tc>
          <w:tcPr>
            <w:tcW w:w="7926" w:type="dxa"/>
            <w:gridSpan w:val="2"/>
          </w:tcPr>
          <w:p w:rsidR="006549CB" w:rsidRDefault="006549CB" w:rsidP="00AE2BBE">
            <w:pPr>
              <w:pStyle w:val="RefDesc"/>
            </w:pPr>
            <w:r>
              <w:t xml:space="preserve">“t.b.d”, GSMA Association, 2011. URL: </w:t>
            </w:r>
            <w:hyperlink r:id="rId11" w:history="1">
              <w:r w:rsidRPr="0024047B">
                <w:rPr>
                  <w:rStyle w:val="Hyperlink"/>
                </w:rPr>
                <w:t>http://t.b.d</w:t>
              </w:r>
            </w:hyperlink>
            <w:r>
              <w:t xml:space="preserve">. </w:t>
            </w:r>
          </w:p>
          <w:p w:rsidR="006549CB" w:rsidRDefault="006549CB">
            <w:pPr>
              <w:pStyle w:val="RefDesc"/>
            </w:pPr>
            <w:r>
              <w:t>Add Reference to the publicly available requirements document from RCS here.  It is FFS whether this reference will be normative or informative.</w:t>
            </w:r>
          </w:p>
        </w:tc>
      </w:tr>
      <w:tr w:rsidR="006549CB">
        <w:trPr>
          <w:jc w:val="center"/>
        </w:trPr>
        <w:tc>
          <w:tcPr>
            <w:tcW w:w="2161" w:type="dxa"/>
          </w:tcPr>
          <w:p w:rsidR="006549CB" w:rsidRDefault="006549CB">
            <w:pPr>
              <w:pStyle w:val="RefLabel"/>
            </w:pPr>
          </w:p>
        </w:tc>
        <w:tc>
          <w:tcPr>
            <w:tcW w:w="7926" w:type="dxa"/>
            <w:gridSpan w:val="2"/>
          </w:tcPr>
          <w:p w:rsidR="006549CB" w:rsidRDefault="006549CB">
            <w:pPr>
              <w:pStyle w:val="RefDesc"/>
            </w:pPr>
          </w:p>
        </w:tc>
      </w:tr>
      <w:tr w:rsidR="006549CB" w:rsidDel="00B32997">
        <w:trPr>
          <w:jc w:val="center"/>
          <w:del w:id="577" w:author="lmclidi" w:date="2011-04-27T10:45:00Z"/>
        </w:trPr>
        <w:tc>
          <w:tcPr>
            <w:tcW w:w="10087" w:type="dxa"/>
            <w:gridSpan w:val="3"/>
            <w:shd w:val="clear" w:color="auto" w:fill="FFFF99"/>
          </w:tcPr>
          <w:p w:rsidR="006549CB" w:rsidDel="00B32997" w:rsidRDefault="006549CB">
            <w:pPr>
              <w:pStyle w:val="RefDesc"/>
              <w:jc w:val="center"/>
              <w:rPr>
                <w:del w:id="578" w:author="lmclidi" w:date="2011-04-27T10:45:00Z"/>
                <w:rFonts w:ascii="Comic Sans MS" w:hAnsi="Comic Sans MS"/>
                <w:iCs/>
                <w:color w:val="800000"/>
              </w:rPr>
            </w:pPr>
            <w:bookmarkStart w:id="579" w:name="_Toc291675599"/>
            <w:bookmarkStart w:id="580" w:name="_Toc291679039"/>
            <w:bookmarkStart w:id="581" w:name="_Toc291680167"/>
            <w:bookmarkEnd w:id="579"/>
            <w:bookmarkEnd w:id="580"/>
            <w:bookmarkEnd w:id="581"/>
          </w:p>
        </w:tc>
        <w:bookmarkStart w:id="582" w:name="_Toc291675600"/>
        <w:bookmarkStart w:id="583" w:name="_Toc291679040"/>
        <w:bookmarkStart w:id="584" w:name="_Toc291680168"/>
        <w:bookmarkEnd w:id="582"/>
        <w:bookmarkEnd w:id="583"/>
        <w:bookmarkEnd w:id="584"/>
      </w:tr>
    </w:tbl>
    <w:p w:rsidR="006549CB" w:rsidDel="00151C9E" w:rsidRDefault="006549CB">
      <w:pPr>
        <w:pStyle w:val="Heading2"/>
        <w:numPr>
          <w:numberingChange w:id="585" w:author="lmclidi" w:date="2011-04-27T10:45:00Z" w:original="%1:2:0:.%2:2:0:"/>
        </w:numPr>
        <w:tabs>
          <w:tab w:val="clear" w:pos="643"/>
        </w:tabs>
        <w:rPr>
          <w:del w:id="586" w:author="lmclidi" w:date="2011-04-27T14:54:00Z"/>
        </w:rPr>
      </w:pPr>
      <w:bookmarkStart w:id="587" w:name="_Toc196557485"/>
      <w:bookmarkStart w:id="588" w:name="_Toc291680169"/>
      <w:r>
        <w:t>Informative References</w:t>
      </w:r>
      <w:bookmarkEnd w:id="587"/>
      <w:bookmarkEnd w:id="588"/>
    </w:p>
    <w:p w:rsidR="006549CB" w:rsidRDefault="006549CB" w:rsidP="006549CB">
      <w:pPr>
        <w:pStyle w:val="Heading2"/>
        <w:tabs>
          <w:tab w:val="clear" w:pos="643"/>
        </w:tabs>
        <w:pPrChange w:id="589" w:author="lmclidi" w:date="2011-04-27T14:54:00Z">
          <w:pPr>
            <w:pStyle w:val="CommentText"/>
            <w:keepNext/>
            <w:numPr>
              <w:ilvl w:val="1"/>
              <w:numId w:val="9"/>
            </w:numPr>
            <w:tabs>
              <w:tab w:val="num" w:pos="864"/>
              <w:tab w:val="right" w:pos="10080"/>
            </w:tabs>
            <w:autoSpaceDE/>
            <w:autoSpaceDN/>
            <w:adjustRightInd/>
            <w:ind w:left="2160" w:hanging="1800"/>
            <w:outlineLvl w:val="1"/>
          </w:pPr>
        </w:pPrChange>
      </w:pPr>
      <w:bookmarkStart w:id="590" w:name="_Toc291680170"/>
      <w:bookmarkEnd w:id="590"/>
    </w:p>
    <w:tbl>
      <w:tblPr>
        <w:tblW w:w="0" w:type="auto"/>
        <w:jc w:val="center"/>
        <w:tblLayout w:type="fixed"/>
        <w:tblLook w:val="0000"/>
      </w:tblPr>
      <w:tblGrid>
        <w:gridCol w:w="2160"/>
        <w:gridCol w:w="7920"/>
      </w:tblGrid>
      <w:tr w:rsidR="006549CB">
        <w:trPr>
          <w:jc w:val="center"/>
        </w:trPr>
        <w:tc>
          <w:tcPr>
            <w:tcW w:w="2160" w:type="dxa"/>
          </w:tcPr>
          <w:p w:rsidR="006549CB" w:rsidRDefault="006549CB">
            <w:pPr>
              <w:pStyle w:val="RefLabel"/>
            </w:pPr>
            <w:r>
              <w:t>[OMADICT]</w:t>
            </w:r>
          </w:p>
        </w:tc>
        <w:tc>
          <w:tcPr>
            <w:tcW w:w="7920" w:type="dxa"/>
          </w:tcPr>
          <w:p w:rsidR="006549CB" w:rsidRDefault="006549CB">
            <w:pPr>
              <w:pStyle w:val="RefDesc"/>
              <w:rPr>
                <w:i/>
                <w:iCs/>
              </w:rPr>
            </w:pPr>
            <w:r>
              <w:t>“Dictionary for OMA Specifications”, Version x.y, Open Mobile Alliance</w:t>
            </w:r>
            <w:r>
              <w:rPr>
                <w:rFonts w:cs="Arial"/>
              </w:rPr>
              <w:t>™,</w:t>
            </w:r>
            <w:r>
              <w:br/>
              <w:t xml:space="preserve">OMA-ORG-Dictionary-Vx_y, </w:t>
            </w:r>
            <w:hyperlink r:id="rId12" w:history="1">
              <w:r>
                <w:rPr>
                  <w:rStyle w:val="Hyperlink"/>
                </w:rPr>
                <w:t>URL:http://www.openmobilealliance.org/</w:t>
              </w:r>
            </w:hyperlink>
          </w:p>
        </w:tc>
      </w:tr>
      <w:tr w:rsidR="006549CB">
        <w:trPr>
          <w:jc w:val="center"/>
        </w:trPr>
        <w:tc>
          <w:tcPr>
            <w:tcW w:w="2160" w:type="dxa"/>
          </w:tcPr>
          <w:p w:rsidR="006549CB" w:rsidRDefault="006549CB">
            <w:pPr>
              <w:pStyle w:val="RefLabel"/>
            </w:pPr>
          </w:p>
        </w:tc>
        <w:tc>
          <w:tcPr>
            <w:tcW w:w="7920" w:type="dxa"/>
          </w:tcPr>
          <w:p w:rsidR="006549CB" w:rsidRDefault="006549CB">
            <w:pPr>
              <w:pStyle w:val="RefDesc"/>
              <w:rPr>
                <w:iCs/>
              </w:rPr>
            </w:pPr>
          </w:p>
        </w:tc>
      </w:tr>
      <w:tr w:rsidR="006549CB">
        <w:trPr>
          <w:jc w:val="center"/>
        </w:trPr>
        <w:tc>
          <w:tcPr>
            <w:tcW w:w="2160" w:type="dxa"/>
          </w:tcPr>
          <w:p w:rsidR="006549CB" w:rsidRDefault="006549CB">
            <w:pPr>
              <w:pStyle w:val="RefLabel"/>
            </w:pPr>
          </w:p>
        </w:tc>
        <w:tc>
          <w:tcPr>
            <w:tcW w:w="7920" w:type="dxa"/>
          </w:tcPr>
          <w:p w:rsidR="006549CB" w:rsidRDefault="006549CB">
            <w:pPr>
              <w:pStyle w:val="RefDesc"/>
              <w:rPr>
                <w:iCs/>
              </w:rPr>
            </w:pPr>
          </w:p>
        </w:tc>
      </w:tr>
      <w:tr w:rsidR="006549CB" w:rsidDel="00B32997">
        <w:trPr>
          <w:jc w:val="center"/>
          <w:del w:id="591" w:author="lmclidi" w:date="2011-04-27T10:46:00Z"/>
        </w:trPr>
        <w:tc>
          <w:tcPr>
            <w:tcW w:w="10080" w:type="dxa"/>
            <w:gridSpan w:val="2"/>
            <w:shd w:val="clear" w:color="auto" w:fill="FFFF99"/>
          </w:tcPr>
          <w:p w:rsidR="006549CB" w:rsidDel="00B32997" w:rsidRDefault="006549CB">
            <w:pPr>
              <w:pStyle w:val="RefDesc"/>
              <w:jc w:val="center"/>
              <w:rPr>
                <w:del w:id="592" w:author="lmclidi" w:date="2011-04-27T10:46:00Z"/>
                <w:rFonts w:ascii="Comic Sans MS" w:hAnsi="Comic Sans MS"/>
                <w:color w:val="800000"/>
              </w:rPr>
            </w:pPr>
            <w:bookmarkStart w:id="593" w:name="_Toc291675602"/>
            <w:bookmarkStart w:id="594" w:name="_Toc291679042"/>
            <w:bookmarkStart w:id="595" w:name="_Toc291680171"/>
            <w:bookmarkEnd w:id="593"/>
            <w:bookmarkEnd w:id="594"/>
            <w:bookmarkEnd w:id="595"/>
          </w:p>
        </w:tc>
        <w:bookmarkStart w:id="596" w:name="_Toc291675603"/>
        <w:bookmarkStart w:id="597" w:name="_Toc291679043"/>
        <w:bookmarkStart w:id="598" w:name="_Toc291680172"/>
        <w:bookmarkEnd w:id="596"/>
        <w:bookmarkEnd w:id="597"/>
        <w:bookmarkEnd w:id="598"/>
      </w:tr>
    </w:tbl>
    <w:p w:rsidR="006549CB" w:rsidRDefault="006549CB">
      <w:pPr>
        <w:pStyle w:val="Heading1"/>
        <w:numPr>
          <w:numberingChange w:id="599" w:author="lmclidi" w:date="2011-04-27T10:45:00Z" w:original="%1:3:0:."/>
        </w:numPr>
      </w:pPr>
      <w:bookmarkStart w:id="600" w:name="_Toc196557486"/>
      <w:bookmarkStart w:id="601" w:name="_Toc291680173"/>
      <w:r>
        <w:t>Terminology and Conventions</w:t>
      </w:r>
      <w:bookmarkEnd w:id="600"/>
      <w:bookmarkEnd w:id="601"/>
    </w:p>
    <w:p w:rsidR="006549CB" w:rsidRDefault="006549CB">
      <w:pPr>
        <w:pStyle w:val="Heading2"/>
        <w:numPr>
          <w:numberingChange w:id="602" w:author="lmclidi" w:date="2011-04-27T10:45:00Z" w:original="%1:3:0:.%2:1:0:"/>
        </w:numPr>
        <w:tabs>
          <w:tab w:val="clear" w:pos="643"/>
        </w:tabs>
      </w:pPr>
      <w:bookmarkStart w:id="603" w:name="_Toc196557487"/>
      <w:bookmarkStart w:id="604" w:name="_Toc291680174"/>
      <w:r>
        <w:t>Conventions</w:t>
      </w:r>
      <w:bookmarkEnd w:id="603"/>
      <w:bookmarkEnd w:id="604"/>
    </w:p>
    <w:p w:rsidR="006549CB" w:rsidRDefault="006549CB">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49CB" w:rsidRDefault="006549CB">
      <w:pPr>
        <w:rPr>
          <w:snapToGrid w:val="0"/>
          <w:lang w:val="en-US"/>
        </w:rPr>
      </w:pPr>
      <w:r>
        <w:rPr>
          <w:snapToGrid w:val="0"/>
          <w:lang w:val="en-US"/>
        </w:rPr>
        <w:t>All sections and appendixes, except “Scope” and “Introduction”, are normative, unless they are explicitly indicated to be informative.</w:t>
      </w:r>
    </w:p>
    <w:p w:rsidR="006549CB" w:rsidDel="00D73D1F" w:rsidRDefault="006549CB">
      <w:pPr>
        <w:pStyle w:val="Heading2"/>
        <w:numPr>
          <w:numberingChange w:id="605" w:author="lmclidi" w:date="2011-04-27T10:45:00Z" w:original="%1:3:0:.%2:2:0:"/>
        </w:numPr>
        <w:tabs>
          <w:tab w:val="clear" w:pos="643"/>
        </w:tabs>
        <w:rPr>
          <w:del w:id="606" w:author="lmclidi" w:date="2011-04-27T14:57:00Z"/>
        </w:rPr>
      </w:pPr>
      <w:bookmarkStart w:id="607" w:name="_Toc51147381"/>
      <w:bookmarkStart w:id="608" w:name="_Toc196557488"/>
      <w:bookmarkStart w:id="609" w:name="_Toc291680175"/>
      <w:bookmarkStart w:id="610" w:name="_Toc18142912"/>
      <w:bookmarkStart w:id="611" w:name="_Toc436619239"/>
      <w:bookmarkStart w:id="612" w:name="_Toc451844169"/>
      <w:bookmarkStart w:id="613" w:name="_Toc466346613"/>
      <w:bookmarkStart w:id="614" w:name="_Toc466352930"/>
      <w:bookmarkStart w:id="615" w:name="_Toc496418245"/>
      <w:bookmarkStart w:id="616" w:name="_Toc497790723"/>
      <w:bookmarkStart w:id="617" w:name="_Toc497790744"/>
      <w:bookmarkStart w:id="618" w:name="_Toc533496854"/>
      <w:r>
        <w:t>Definitions</w:t>
      </w:r>
      <w:bookmarkEnd w:id="607"/>
      <w:bookmarkEnd w:id="608"/>
      <w:bookmarkEnd w:id="609"/>
    </w:p>
    <w:p w:rsidR="006549CB" w:rsidDel="00B32997" w:rsidRDefault="006549CB">
      <w:pPr>
        <w:pStyle w:val="CommentText"/>
        <w:rPr>
          <w:del w:id="619" w:author="lmclidi" w:date="2011-04-27T10:46:00Z"/>
          <w:snapToGrid w:val="0"/>
          <w:lang w:val="en-US"/>
        </w:rPr>
      </w:pPr>
      <w:del w:id="620" w:author="lmclidi" w:date="2011-04-27T14:56:00Z">
        <w:r w:rsidDel="00D73D1F">
          <w:rPr>
            <w:snapToGrid w:val="0"/>
            <w:lang w:val="en-US"/>
          </w:rPr>
          <w:delText xml:space="preserve">&lt;&lt; </w:delText>
        </w:r>
      </w:del>
      <w:del w:id="621" w:author="lmclidi" w:date="2011-04-27T10:46:00Z">
        <w:r w:rsidDel="00B32997">
          <w:rPr>
            <w:snapToGrid w:val="0"/>
            <w:lang w:val="en-US"/>
          </w:rPr>
          <w:delText>Add definitions in new rows of the following table as needed.  The following examples show how dictionary references should be made as well as locally defined terms.  This table should be maintained in sorted alphabetic order based on the labels of the terms.</w:delText>
        </w:r>
        <w:bookmarkStart w:id="622" w:name="_Toc291680176"/>
        <w:bookmarkEnd w:id="622"/>
      </w:del>
    </w:p>
    <w:p w:rsidR="006549CB" w:rsidRDefault="006549CB" w:rsidP="006549CB">
      <w:pPr>
        <w:pStyle w:val="CommentText"/>
        <w:ind w:left="0"/>
        <w:rPr>
          <w:del w:id="623" w:author="lmclidi" w:date="2011-04-27T10:46:00Z"/>
          <w:snapToGrid w:val="0"/>
          <w:lang w:val="en-US"/>
        </w:rPr>
        <w:pPrChange w:id="624" w:author="lmclidi" w:date="2011-04-27T14:56:00Z">
          <w:pPr>
            <w:pStyle w:val="CommentText"/>
          </w:pPr>
        </w:pPrChange>
      </w:pPr>
      <w:del w:id="625" w:author="lmclidi" w:date="2011-04-27T10:46:00Z">
        <w:r w:rsidDel="00B32997">
          <w:rPr>
            <w:snapToGrid w:val="0"/>
            <w:lang w:val="en-US"/>
          </w:rPr>
          <w:delText>Examples:</w:delText>
        </w:r>
        <w:bookmarkStart w:id="626" w:name="_Toc291680177"/>
        <w:bookmarkEnd w:id="626"/>
      </w:del>
    </w:p>
    <w:p w:rsidR="006549CB" w:rsidRDefault="006549CB" w:rsidP="006549CB">
      <w:pPr>
        <w:pStyle w:val="CommentText"/>
        <w:tabs>
          <w:tab w:val="left" w:pos="720"/>
          <w:tab w:val="left" w:pos="2880"/>
        </w:tabs>
        <w:ind w:left="0"/>
        <w:rPr>
          <w:del w:id="627" w:author="lmclidi" w:date="2011-04-27T10:46:00Z"/>
          <w:snapToGrid w:val="0"/>
          <w:lang w:val="en-US"/>
        </w:rPr>
        <w:pPrChange w:id="628" w:author="lmclidi" w:date="2011-04-27T14:56:00Z">
          <w:pPr>
            <w:pStyle w:val="CommentText"/>
            <w:tabs>
              <w:tab w:val="left" w:pos="720"/>
              <w:tab w:val="left" w:pos="2880"/>
            </w:tabs>
          </w:pPr>
        </w:pPrChange>
      </w:pPr>
      <w:del w:id="629" w:author="lmclidi" w:date="2011-04-27T10:46:00Z">
        <w:r w:rsidDel="00B32997">
          <w:rPr>
            <w:snapToGrid w:val="0"/>
            <w:lang w:val="en-US"/>
          </w:rPr>
          <w:tab/>
          <w:delText>Entity</w:delText>
        </w:r>
        <w:r w:rsidDel="00B32997">
          <w:rPr>
            <w:snapToGrid w:val="0"/>
            <w:lang w:val="en-US"/>
          </w:rPr>
          <w:tab/>
          <w:delText>Use definition #1 from [OMADICT]</w:delText>
        </w:r>
        <w:bookmarkStart w:id="630" w:name="_Toc291680178"/>
        <w:bookmarkEnd w:id="630"/>
      </w:del>
    </w:p>
    <w:p w:rsidR="006549CB" w:rsidRDefault="006549CB" w:rsidP="006549CB">
      <w:pPr>
        <w:pStyle w:val="CommentText"/>
        <w:tabs>
          <w:tab w:val="left" w:pos="720"/>
          <w:tab w:val="left" w:pos="2880"/>
        </w:tabs>
        <w:ind w:left="0"/>
        <w:rPr>
          <w:del w:id="631" w:author="lmclidi" w:date="2011-04-27T10:46:00Z"/>
          <w:snapToGrid w:val="0"/>
          <w:lang w:val="en-US"/>
        </w:rPr>
        <w:pPrChange w:id="632" w:author="lmclidi" w:date="2011-04-27T14:56:00Z">
          <w:pPr>
            <w:pStyle w:val="CommentText"/>
            <w:tabs>
              <w:tab w:val="left" w:pos="720"/>
              <w:tab w:val="left" w:pos="2880"/>
            </w:tabs>
          </w:pPr>
        </w:pPrChange>
      </w:pPr>
      <w:del w:id="633" w:author="lmclidi" w:date="2011-04-27T10:46:00Z">
        <w:r w:rsidDel="00B32997">
          <w:rPr>
            <w:snapToGrid w:val="0"/>
            <w:lang w:val="en-US"/>
          </w:rPr>
          <w:tab/>
          <w:delText>Interactive Service</w:delText>
        </w:r>
        <w:r w:rsidDel="00B32997">
          <w:rPr>
            <w:snapToGrid w:val="0"/>
            <w:lang w:val="en-US"/>
          </w:rPr>
          <w:tab/>
          <w:delText>Use definition from [OMADICT]</w:delText>
        </w:r>
        <w:bookmarkStart w:id="634" w:name="_Toc291680179"/>
        <w:bookmarkEnd w:id="634"/>
      </w:del>
    </w:p>
    <w:p w:rsidR="006549CB" w:rsidRDefault="006549CB" w:rsidP="006549CB">
      <w:pPr>
        <w:pStyle w:val="CommentText"/>
        <w:tabs>
          <w:tab w:val="left" w:pos="720"/>
          <w:tab w:val="left" w:pos="2880"/>
        </w:tabs>
        <w:ind w:left="0"/>
        <w:rPr>
          <w:del w:id="635" w:author="lmclidi" w:date="2011-04-27T10:46:00Z"/>
          <w:snapToGrid w:val="0"/>
          <w:lang w:val="en-US"/>
        </w:rPr>
        <w:pPrChange w:id="636" w:author="lmclidi" w:date="2011-04-27T14:56:00Z">
          <w:pPr>
            <w:pStyle w:val="CommentText"/>
            <w:tabs>
              <w:tab w:val="left" w:pos="720"/>
              <w:tab w:val="left" w:pos="2880"/>
            </w:tabs>
          </w:pPr>
        </w:pPrChange>
      </w:pPr>
      <w:del w:id="637" w:author="lmclidi" w:date="2011-04-27T10:46:00Z">
        <w:r w:rsidDel="00B32997">
          <w:rPr>
            <w:snapToGrid w:val="0"/>
            <w:lang w:val="en-US"/>
          </w:rPr>
          <w:tab/>
          <w:delText>Local Term</w:delText>
        </w:r>
        <w:r w:rsidDel="00B32997">
          <w:rPr>
            <w:snapToGrid w:val="0"/>
            <w:lang w:val="en-US"/>
          </w:rPr>
          <w:tab/>
          <w:delText>The definition description would be presented directly</w:delText>
        </w:r>
        <w:bookmarkStart w:id="638" w:name="_Toc291680180"/>
        <w:bookmarkEnd w:id="638"/>
      </w:del>
    </w:p>
    <w:p w:rsidR="006549CB" w:rsidRDefault="006549CB" w:rsidP="006549CB">
      <w:pPr>
        <w:pStyle w:val="Heading2"/>
        <w:tabs>
          <w:tab w:val="clear" w:pos="643"/>
        </w:tabs>
        <w:rPr>
          <w:snapToGrid w:val="0"/>
          <w:lang w:val="en-US"/>
        </w:rPr>
        <w:pPrChange w:id="639" w:author="lmclidi" w:date="2011-04-27T14:57:00Z">
          <w:pPr>
            <w:pStyle w:val="CommentText"/>
            <w:keepNext/>
            <w:numPr>
              <w:ilvl w:val="1"/>
              <w:numId w:val="9"/>
            </w:numPr>
            <w:tabs>
              <w:tab w:val="num" w:pos="864"/>
              <w:tab w:val="right" w:pos="10080"/>
            </w:tabs>
            <w:autoSpaceDE/>
            <w:autoSpaceDN/>
            <w:adjustRightInd/>
            <w:ind w:left="864" w:hanging="864"/>
            <w:outlineLvl w:val="1"/>
          </w:pPr>
        </w:pPrChange>
      </w:pPr>
      <w:del w:id="640" w:author="lmclidi" w:date="2011-04-27T10:46:00Z">
        <w:r w:rsidDel="00B32997">
          <w:rPr>
            <w:snapToGrid w:val="0"/>
            <w:lang w:val="en-US"/>
          </w:rPr>
          <w:delText>DELETE THIS COMMENT&gt;&gt;</w:delText>
        </w:r>
      </w:del>
      <w:bookmarkStart w:id="641" w:name="_Toc291680181"/>
      <w:bookmarkEnd w:id="641"/>
    </w:p>
    <w:tbl>
      <w:tblPr>
        <w:tblW w:w="0" w:type="auto"/>
        <w:jc w:val="center"/>
        <w:tblLook w:val="0000"/>
      </w:tblPr>
      <w:tblGrid>
        <w:gridCol w:w="2160"/>
        <w:gridCol w:w="7920"/>
      </w:tblGrid>
      <w:tr w:rsidR="006549CB">
        <w:trPr>
          <w:jc w:val="center"/>
        </w:trPr>
        <w:tc>
          <w:tcPr>
            <w:tcW w:w="2160" w:type="dxa"/>
          </w:tcPr>
          <w:p w:rsidR="006549CB" w:rsidRDefault="006549CB">
            <w:pPr>
              <w:pStyle w:val="DefLabel"/>
              <w:rPr>
                <w:b w:val="0"/>
              </w:rPr>
            </w:pPr>
          </w:p>
        </w:tc>
        <w:tc>
          <w:tcPr>
            <w:tcW w:w="7920" w:type="dxa"/>
            <w:vAlign w:val="center"/>
          </w:tcPr>
          <w:p w:rsidR="006549CB" w:rsidRDefault="006549CB">
            <w:pPr>
              <w:pStyle w:val="DefDesc"/>
            </w:pPr>
          </w:p>
        </w:tc>
      </w:tr>
      <w:tr w:rsidR="006549CB" w:rsidDel="00D73D1F">
        <w:trPr>
          <w:jc w:val="center"/>
          <w:del w:id="642" w:author="lmclidi" w:date="2011-04-27T14:57:00Z"/>
        </w:trPr>
        <w:tc>
          <w:tcPr>
            <w:tcW w:w="2160" w:type="dxa"/>
          </w:tcPr>
          <w:p w:rsidR="006549CB" w:rsidDel="00D73D1F" w:rsidRDefault="006549CB">
            <w:pPr>
              <w:pStyle w:val="DefLabel"/>
              <w:rPr>
                <w:del w:id="643" w:author="lmclidi" w:date="2011-04-27T14:57:00Z"/>
                <w:b w:val="0"/>
              </w:rPr>
            </w:pPr>
          </w:p>
        </w:tc>
        <w:tc>
          <w:tcPr>
            <w:tcW w:w="7920" w:type="dxa"/>
            <w:vAlign w:val="center"/>
          </w:tcPr>
          <w:p w:rsidR="006549CB" w:rsidDel="00D73D1F" w:rsidRDefault="006549CB">
            <w:pPr>
              <w:pStyle w:val="DefDesc"/>
              <w:rPr>
                <w:del w:id="644" w:author="lmclidi" w:date="2011-04-27T14:57:00Z"/>
              </w:rPr>
            </w:pPr>
          </w:p>
        </w:tc>
      </w:tr>
      <w:tr w:rsidR="006549CB" w:rsidDel="00D73D1F">
        <w:trPr>
          <w:jc w:val="center"/>
          <w:del w:id="645" w:author="lmclidi" w:date="2011-04-27T14:57:00Z"/>
        </w:trPr>
        <w:tc>
          <w:tcPr>
            <w:tcW w:w="10080" w:type="dxa"/>
            <w:gridSpan w:val="2"/>
            <w:shd w:val="clear" w:color="auto" w:fill="FFFF99"/>
          </w:tcPr>
          <w:p w:rsidR="006549CB" w:rsidDel="00D73D1F" w:rsidRDefault="006549CB">
            <w:pPr>
              <w:pStyle w:val="DefDesc"/>
              <w:jc w:val="center"/>
              <w:rPr>
                <w:del w:id="646" w:author="lmclidi" w:date="2011-04-27T14:57:00Z"/>
                <w:rFonts w:ascii="Comic Sans MS" w:hAnsi="Comic Sans MS"/>
                <w:color w:val="800000"/>
              </w:rPr>
            </w:pPr>
            <w:del w:id="647" w:author="lmclidi" w:date="2011-04-27T10:47:00Z">
              <w:r w:rsidDel="00B32997">
                <w:rPr>
                  <w:rFonts w:ascii="Comic Sans MS" w:hAnsi="Comic Sans MS"/>
                  <w:iCs/>
                  <w:color w:val="800000"/>
                </w:rPr>
                <w:delText>&lt;&lt; Add/Remove definition rows to this table as needed - DELETE This Row &gt;&gt;</w:delText>
              </w:r>
            </w:del>
          </w:p>
        </w:tc>
      </w:tr>
    </w:tbl>
    <w:p w:rsidR="006549CB" w:rsidDel="00D73D1F" w:rsidRDefault="006549CB">
      <w:pPr>
        <w:pStyle w:val="Heading2"/>
        <w:numPr>
          <w:ilvl w:val="0"/>
          <w:numId w:val="0"/>
        </w:numPr>
        <w:tabs>
          <w:tab w:val="clear" w:pos="864"/>
          <w:tab w:val="left" w:pos="900"/>
        </w:tabs>
        <w:rPr>
          <w:del w:id="648" w:author="lmclidi" w:date="2011-04-27T14:57:00Z"/>
        </w:rPr>
      </w:pPr>
      <w:bookmarkStart w:id="649" w:name="_Toc124671659"/>
      <w:bookmarkStart w:id="650" w:name="_Toc196557489"/>
      <w:bookmarkStart w:id="651" w:name="_Toc291680182"/>
      <w:r>
        <w:t>3.3</w:t>
      </w:r>
      <w:r>
        <w:tab/>
        <w:t>Abbreviations</w:t>
      </w:r>
      <w:bookmarkEnd w:id="649"/>
      <w:bookmarkEnd w:id="650"/>
      <w:bookmarkEnd w:id="651"/>
    </w:p>
    <w:p w:rsidR="006549CB" w:rsidRDefault="006549CB" w:rsidP="006549CB">
      <w:pPr>
        <w:pStyle w:val="CommentText"/>
        <w:ind w:left="0"/>
        <w:rPr>
          <w:del w:id="652" w:author="lmclidi" w:date="2011-04-27T10:47:00Z"/>
          <w:snapToGrid w:val="0"/>
          <w:lang w:val="en-US"/>
        </w:rPr>
        <w:pPrChange w:id="653" w:author="lmclidi" w:date="2011-04-27T14:57:00Z">
          <w:pPr>
            <w:pStyle w:val="CommentText"/>
          </w:pPr>
        </w:pPrChange>
      </w:pPr>
      <w:del w:id="654" w:author="lmclidi" w:date="2011-04-27T14:57:00Z">
        <w:r w:rsidDel="00D73D1F">
          <w:rPr>
            <w:snapToGrid w:val="0"/>
            <w:lang w:val="en-US"/>
          </w:rPr>
          <w:delText xml:space="preserve">&lt;&lt; </w:delText>
        </w:r>
      </w:del>
      <w:del w:id="655" w:author="lmclidi" w:date="2011-04-27T10:47:00Z">
        <w:r w:rsidDel="00B32997">
          <w:rPr>
            <w:snapToGrid w:val="0"/>
            <w:lang w:val="en-US"/>
          </w:rPr>
          <w:delText>Add abbreviations as needed to the following table.  No special notation should be made regarding terms copied from the Dictionary.  This table should be maintained in alphabetic order.</w:delText>
        </w:r>
      </w:del>
    </w:p>
    <w:p w:rsidR="006549CB" w:rsidRDefault="006549CB" w:rsidP="006549CB">
      <w:pPr>
        <w:pStyle w:val="Heading2"/>
        <w:numPr>
          <w:ilvl w:val="0"/>
          <w:numId w:val="0"/>
        </w:numPr>
        <w:tabs>
          <w:tab w:val="clear" w:pos="864"/>
          <w:tab w:val="left" w:pos="900"/>
        </w:tabs>
        <w:rPr>
          <w:snapToGrid w:val="0"/>
          <w:lang w:val="en-US"/>
        </w:rPr>
        <w:pPrChange w:id="656" w:author="lmclidi" w:date="2011-04-27T14:57:00Z">
          <w:pPr>
            <w:pStyle w:val="CommentText"/>
            <w:keepNext/>
            <w:tabs>
              <w:tab w:val="left" w:pos="900"/>
              <w:tab w:val="right" w:pos="10080"/>
            </w:tabs>
            <w:autoSpaceDE/>
            <w:autoSpaceDN/>
            <w:adjustRightInd/>
            <w:outlineLvl w:val="1"/>
          </w:pPr>
        </w:pPrChange>
      </w:pPr>
      <w:del w:id="657" w:author="lmclidi" w:date="2011-04-27T10:47:00Z">
        <w:r w:rsidDel="00B32997">
          <w:rPr>
            <w:snapToGrid w:val="0"/>
            <w:lang w:val="en-US"/>
          </w:rPr>
          <w:delText>DELETE THIS COMMENT &gt;&gt;</w:delText>
        </w:r>
      </w:del>
    </w:p>
    <w:tbl>
      <w:tblPr>
        <w:tblW w:w="10080" w:type="dxa"/>
        <w:tblLayout w:type="fixed"/>
        <w:tblLook w:val="0000"/>
      </w:tblPr>
      <w:tblGrid>
        <w:gridCol w:w="108"/>
        <w:gridCol w:w="1332"/>
        <w:gridCol w:w="8640"/>
        <w:tblGridChange w:id="658">
          <w:tblGrid>
            <w:gridCol w:w="108"/>
            <w:gridCol w:w="1332"/>
            <w:gridCol w:w="8640"/>
          </w:tblGrid>
        </w:tblGridChange>
      </w:tblGrid>
      <w:tr w:rsidR="006549CB" w:rsidTr="006F34D7">
        <w:trPr>
          <w:ins w:id="659" w:author="lmclidi" w:date="2011-04-27T15:02:00Z"/>
        </w:trPr>
        <w:tc>
          <w:tcPr>
            <w:tcW w:w="1440" w:type="dxa"/>
            <w:gridSpan w:val="2"/>
            <w:vAlign w:val="center"/>
          </w:tcPr>
          <w:p w:rsidR="006549CB" w:rsidRPr="006549CB" w:rsidRDefault="006549CB" w:rsidP="009F6031">
            <w:pPr>
              <w:pStyle w:val="ListParagraphRomans"/>
              <w:numPr>
                <w:ilvl w:val="0"/>
                <w:numId w:val="0"/>
              </w:numPr>
              <w:rPr>
                <w:ins w:id="660" w:author="lmclidi" w:date="2011-04-27T15:02:00Z"/>
                <w:rFonts w:ascii="Times New Roman" w:hAnsi="Times New Roman"/>
                <w:b/>
                <w:sz w:val="18"/>
                <w:szCs w:val="18"/>
                <w:rPrChange w:id="661" w:author="Unknown">
                  <w:rPr>
                    <w:ins w:id="662" w:author="lmclidi" w:date="2011-04-27T15:02:00Z"/>
                    <w:szCs w:val="18"/>
                  </w:rPr>
                </w:rPrChange>
              </w:rPr>
            </w:pPr>
            <w:ins w:id="663" w:author="lmclidi" w:date="2011-04-27T15:03:00Z">
              <w:r w:rsidRPr="006549CB">
                <w:rPr>
                  <w:rFonts w:ascii="Times New Roman" w:hAnsi="Times New Roman"/>
                  <w:b/>
                  <w:sz w:val="18"/>
                  <w:szCs w:val="18"/>
                  <w:rPrChange w:id="664" w:author="lmclidi" w:date="2011-04-27T15:03:00Z">
                    <w:rPr>
                      <w:rFonts w:ascii="Comic Sans MS" w:hAnsi="Comic Sans MS"/>
                      <w:color w:val="0000FF"/>
                      <w:sz w:val="20"/>
                      <w:szCs w:val="18"/>
                      <w:u w:val="single"/>
                      <w:lang w:eastAsia="en-US"/>
                    </w:rPr>
                  </w:rPrChange>
                </w:rPr>
                <w:t>API</w:t>
              </w:r>
            </w:ins>
          </w:p>
        </w:tc>
        <w:tc>
          <w:tcPr>
            <w:tcW w:w="8640" w:type="dxa"/>
          </w:tcPr>
          <w:p w:rsidR="006549CB" w:rsidRPr="006549CB" w:rsidRDefault="006549CB">
            <w:pPr>
              <w:pStyle w:val="TOCHeading"/>
              <w:rPr>
                <w:ins w:id="665" w:author="lmclidi" w:date="2011-04-27T15:02:00Z"/>
                <w:rFonts w:ascii="Times New Roman" w:hAnsi="Times New Roman"/>
                <w:b w:val="0"/>
                <w:sz w:val="18"/>
                <w:szCs w:val="18"/>
                <w:rPrChange w:id="666" w:author="Unknown">
                  <w:rPr>
                    <w:ins w:id="667" w:author="lmclidi" w:date="2011-04-27T15:02:00Z"/>
                    <w:szCs w:val="18"/>
                  </w:rPr>
                </w:rPrChange>
              </w:rPr>
            </w:pPr>
            <w:ins w:id="668" w:author="lmclidi" w:date="2011-04-27T15:03:00Z">
              <w:r w:rsidRPr="006549CB">
                <w:rPr>
                  <w:rFonts w:ascii="Times New Roman" w:hAnsi="Times New Roman"/>
                  <w:b w:val="0"/>
                  <w:sz w:val="18"/>
                  <w:szCs w:val="18"/>
                  <w:rPrChange w:id="669" w:author="lmclidi" w:date="2011-04-27T15:04:00Z">
                    <w:rPr>
                      <w:rFonts w:ascii="Comic Sans MS" w:hAnsi="Comic Sans MS"/>
                      <w:b w:val="0"/>
                      <w:color w:val="0000FF"/>
                      <w:sz w:val="20"/>
                      <w:szCs w:val="18"/>
                      <w:u w:val="single"/>
                      <w:lang w:eastAsia="en-US"/>
                    </w:rPr>
                  </w:rPrChange>
                </w:rPr>
                <w:t>Application Programming Interface</w:t>
              </w:r>
            </w:ins>
          </w:p>
        </w:tc>
      </w:tr>
      <w:tr w:rsidR="006549CB">
        <w:tblPrEx>
          <w:jc w:val="center"/>
        </w:tblPrEx>
        <w:trPr>
          <w:jc w:val="center"/>
        </w:trPr>
        <w:tc>
          <w:tcPr>
            <w:tcW w:w="1440" w:type="dxa"/>
            <w:gridSpan w:val="2"/>
          </w:tcPr>
          <w:p w:rsidR="006549CB" w:rsidRDefault="006549CB">
            <w:pPr>
              <w:pStyle w:val="AbbrLabel"/>
            </w:pPr>
            <w:r>
              <w:t>OMA</w:t>
            </w:r>
          </w:p>
        </w:tc>
        <w:tc>
          <w:tcPr>
            <w:tcW w:w="8640" w:type="dxa"/>
            <w:vAlign w:val="center"/>
          </w:tcPr>
          <w:p w:rsidR="006549CB" w:rsidRDefault="006549CB">
            <w:pPr>
              <w:pStyle w:val="AbbrDesc"/>
            </w:pPr>
            <w:r>
              <w:t>Open Mobile Alliance</w:t>
            </w:r>
          </w:p>
        </w:tc>
      </w:tr>
      <w:tr w:rsidR="006549CB" w:rsidTr="006F34D7">
        <w:trPr>
          <w:ins w:id="670" w:author="lmclidi" w:date="2011-04-27T15:04:00Z"/>
        </w:trPr>
        <w:tc>
          <w:tcPr>
            <w:tcW w:w="1440" w:type="dxa"/>
            <w:gridSpan w:val="2"/>
            <w:vAlign w:val="center"/>
          </w:tcPr>
          <w:p w:rsidR="006549CB" w:rsidRPr="006549CB" w:rsidRDefault="006549CB" w:rsidP="009F6031">
            <w:pPr>
              <w:pStyle w:val="ListParagraphRomans"/>
              <w:numPr>
                <w:ilvl w:val="0"/>
                <w:numId w:val="0"/>
              </w:numPr>
              <w:rPr>
                <w:ins w:id="671" w:author="lmclidi" w:date="2011-04-27T15:04:00Z"/>
                <w:rFonts w:ascii="Times New Roman" w:hAnsi="Times New Roman"/>
                <w:b/>
                <w:sz w:val="18"/>
                <w:szCs w:val="18"/>
                <w:rPrChange w:id="672" w:author="Unknown">
                  <w:rPr>
                    <w:ins w:id="673" w:author="lmclidi" w:date="2011-04-27T15:04:00Z"/>
                    <w:szCs w:val="18"/>
                  </w:rPr>
                </w:rPrChange>
              </w:rPr>
            </w:pPr>
            <w:ins w:id="674" w:author="lmclidi" w:date="2011-04-27T15:05:00Z">
              <w:r w:rsidRPr="006549CB">
                <w:rPr>
                  <w:rFonts w:ascii="Times New Roman" w:hAnsi="Times New Roman"/>
                  <w:b/>
                  <w:sz w:val="18"/>
                  <w:szCs w:val="18"/>
                  <w:rPrChange w:id="675" w:author="lmclidi" w:date="2011-04-27T15:05:00Z">
                    <w:rPr>
                      <w:rFonts w:ascii="Comic Sans MS" w:hAnsi="Comic Sans MS"/>
                      <w:color w:val="0000FF"/>
                      <w:sz w:val="20"/>
                      <w:szCs w:val="18"/>
                      <w:u w:val="single"/>
                      <w:lang w:eastAsia="en-US"/>
                    </w:rPr>
                  </w:rPrChange>
                </w:rPr>
                <w:t>RCS</w:t>
              </w:r>
            </w:ins>
          </w:p>
        </w:tc>
        <w:tc>
          <w:tcPr>
            <w:tcW w:w="8640" w:type="dxa"/>
          </w:tcPr>
          <w:p w:rsidR="006549CB" w:rsidRPr="006549CB" w:rsidRDefault="006549CB">
            <w:pPr>
              <w:pStyle w:val="TOCHeading"/>
              <w:rPr>
                <w:ins w:id="676" w:author="lmclidi" w:date="2011-04-27T15:04:00Z"/>
                <w:rFonts w:ascii="Times New Roman" w:hAnsi="Times New Roman"/>
                <w:b w:val="0"/>
                <w:sz w:val="18"/>
                <w:szCs w:val="18"/>
                <w:rPrChange w:id="677" w:author="Unknown">
                  <w:rPr>
                    <w:ins w:id="678" w:author="lmclidi" w:date="2011-04-27T15:04:00Z"/>
                    <w:szCs w:val="18"/>
                  </w:rPr>
                </w:rPrChange>
              </w:rPr>
            </w:pPr>
            <w:ins w:id="679" w:author="lmclidi" w:date="2011-04-27T15:05:00Z">
              <w:r w:rsidRPr="006549CB">
                <w:rPr>
                  <w:rFonts w:ascii="Times New Roman" w:hAnsi="Times New Roman"/>
                  <w:b w:val="0"/>
                  <w:sz w:val="18"/>
                  <w:szCs w:val="18"/>
                  <w:rPrChange w:id="680" w:author="lmclidi" w:date="2011-04-27T15:05:00Z">
                    <w:rPr>
                      <w:rFonts w:ascii="Comic Sans MS" w:hAnsi="Comic Sans MS"/>
                      <w:b w:val="0"/>
                      <w:color w:val="0000FF"/>
                      <w:sz w:val="20"/>
                      <w:szCs w:val="18"/>
                      <w:u w:val="single"/>
                      <w:lang w:eastAsia="en-US"/>
                    </w:rPr>
                  </w:rPrChange>
                </w:rPr>
                <w:t>Rich Communication Suite</w:t>
              </w:r>
            </w:ins>
          </w:p>
        </w:tc>
      </w:tr>
      <w:tr w:rsidR="006549CB" w:rsidTr="006F34D7">
        <w:trPr>
          <w:ins w:id="681" w:author="lmclidi" w:date="2011-04-27T15:04:00Z"/>
        </w:trPr>
        <w:tc>
          <w:tcPr>
            <w:tcW w:w="1440" w:type="dxa"/>
            <w:gridSpan w:val="2"/>
            <w:vAlign w:val="center"/>
          </w:tcPr>
          <w:p w:rsidR="006549CB" w:rsidRPr="006549CB" w:rsidRDefault="006549CB" w:rsidP="009F6031">
            <w:pPr>
              <w:pStyle w:val="ListParagraphRomans"/>
              <w:numPr>
                <w:ilvl w:val="0"/>
                <w:numId w:val="0"/>
              </w:numPr>
              <w:rPr>
                <w:ins w:id="682" w:author="lmclidi" w:date="2011-04-27T15:04:00Z"/>
                <w:rFonts w:ascii="Times New Roman" w:hAnsi="Times New Roman"/>
                <w:b/>
                <w:sz w:val="18"/>
                <w:szCs w:val="18"/>
                <w:rPrChange w:id="683" w:author="Unknown">
                  <w:rPr>
                    <w:ins w:id="684" w:author="lmclidi" w:date="2011-04-27T15:04:00Z"/>
                    <w:szCs w:val="18"/>
                  </w:rPr>
                </w:rPrChange>
              </w:rPr>
            </w:pPr>
            <w:ins w:id="685" w:author="lmclidi" w:date="2011-04-27T15:05:00Z">
              <w:r w:rsidRPr="006549CB">
                <w:rPr>
                  <w:rFonts w:ascii="Times New Roman" w:hAnsi="Times New Roman"/>
                  <w:b/>
                  <w:sz w:val="18"/>
                  <w:szCs w:val="18"/>
                  <w:rPrChange w:id="686" w:author="lmclidi" w:date="2011-04-27T15:05:00Z">
                    <w:rPr>
                      <w:rFonts w:ascii="Comic Sans MS" w:hAnsi="Comic Sans MS"/>
                      <w:color w:val="0000FF"/>
                      <w:sz w:val="20"/>
                      <w:szCs w:val="18"/>
                      <w:u w:val="single"/>
                      <w:lang w:eastAsia="en-US"/>
                    </w:rPr>
                  </w:rPrChange>
                </w:rPr>
                <w:t>REST</w:t>
              </w:r>
            </w:ins>
          </w:p>
        </w:tc>
        <w:tc>
          <w:tcPr>
            <w:tcW w:w="8640" w:type="dxa"/>
          </w:tcPr>
          <w:p w:rsidR="006549CB" w:rsidRPr="006549CB" w:rsidRDefault="006549CB">
            <w:pPr>
              <w:pStyle w:val="TOCHeading"/>
              <w:rPr>
                <w:ins w:id="687" w:author="lmclidi" w:date="2011-04-27T15:04:00Z"/>
                <w:rFonts w:ascii="Times New Roman" w:hAnsi="Times New Roman"/>
                <w:b w:val="0"/>
                <w:sz w:val="18"/>
                <w:szCs w:val="18"/>
                <w:rPrChange w:id="688" w:author="Unknown">
                  <w:rPr>
                    <w:ins w:id="689" w:author="lmclidi" w:date="2011-04-27T15:04:00Z"/>
                    <w:szCs w:val="18"/>
                  </w:rPr>
                </w:rPrChange>
              </w:rPr>
            </w:pPr>
            <w:ins w:id="690" w:author="lmclidi" w:date="2011-04-27T15:05:00Z">
              <w:r w:rsidRPr="006549CB">
                <w:rPr>
                  <w:rFonts w:ascii="Times New Roman" w:hAnsi="Times New Roman"/>
                  <w:b w:val="0"/>
                  <w:sz w:val="18"/>
                  <w:szCs w:val="18"/>
                  <w:rPrChange w:id="691" w:author="lmclidi" w:date="2011-04-27T15:05:00Z">
                    <w:rPr>
                      <w:rFonts w:ascii="Comic Sans MS" w:hAnsi="Comic Sans MS"/>
                      <w:b w:val="0"/>
                      <w:color w:val="0000FF"/>
                      <w:sz w:val="20"/>
                      <w:szCs w:val="18"/>
                      <w:u w:val="single"/>
                      <w:lang w:eastAsia="en-US"/>
                    </w:rPr>
                  </w:rPrChange>
                </w:rPr>
                <w:t>Representational State Transfer</w:t>
              </w:r>
            </w:ins>
          </w:p>
        </w:tc>
      </w:tr>
      <w:tr w:rsidR="006549CB" w:rsidTr="006F34D7">
        <w:trPr>
          <w:ins w:id="692" w:author="lmclidi" w:date="2011-04-27T15:05:00Z"/>
        </w:trPr>
        <w:tc>
          <w:tcPr>
            <w:tcW w:w="1440" w:type="dxa"/>
            <w:gridSpan w:val="2"/>
            <w:vAlign w:val="center"/>
          </w:tcPr>
          <w:p w:rsidR="006549CB" w:rsidRPr="006549CB" w:rsidRDefault="006549CB" w:rsidP="009F6031">
            <w:pPr>
              <w:pStyle w:val="ListParagraphRomans"/>
              <w:numPr>
                <w:ilvl w:val="0"/>
                <w:numId w:val="0"/>
              </w:numPr>
              <w:rPr>
                <w:ins w:id="693" w:author="lmclidi" w:date="2011-04-27T15:05:00Z"/>
                <w:rFonts w:ascii="Times New Roman" w:hAnsi="Times New Roman"/>
                <w:b/>
                <w:sz w:val="18"/>
                <w:szCs w:val="18"/>
                <w:rPrChange w:id="694" w:author="Unknown">
                  <w:rPr>
                    <w:ins w:id="695" w:author="lmclidi" w:date="2011-04-27T15:05:00Z"/>
                    <w:szCs w:val="18"/>
                  </w:rPr>
                </w:rPrChange>
              </w:rPr>
            </w:pPr>
            <w:ins w:id="696" w:author="lmclidi" w:date="2011-04-27T15:05:00Z">
              <w:r w:rsidRPr="006549CB">
                <w:rPr>
                  <w:rFonts w:ascii="Times New Roman" w:hAnsi="Times New Roman"/>
                  <w:b/>
                  <w:sz w:val="18"/>
                  <w:szCs w:val="18"/>
                  <w:rPrChange w:id="697" w:author="lmclidi" w:date="2011-04-27T15:06:00Z">
                    <w:rPr>
                      <w:rFonts w:ascii="Comic Sans MS" w:hAnsi="Comic Sans MS"/>
                      <w:color w:val="0000FF"/>
                      <w:sz w:val="20"/>
                      <w:szCs w:val="18"/>
                      <w:u w:val="single"/>
                      <w:lang w:eastAsia="en-US"/>
                    </w:rPr>
                  </w:rPrChange>
                </w:rPr>
                <w:t>UNI</w:t>
              </w:r>
            </w:ins>
          </w:p>
        </w:tc>
        <w:tc>
          <w:tcPr>
            <w:tcW w:w="8640" w:type="dxa"/>
          </w:tcPr>
          <w:p w:rsidR="006549CB" w:rsidRPr="006549CB" w:rsidRDefault="006549CB">
            <w:pPr>
              <w:pStyle w:val="TOCHeading"/>
              <w:rPr>
                <w:ins w:id="698" w:author="lmclidi" w:date="2011-04-27T15:05:00Z"/>
                <w:rFonts w:ascii="Times New Roman" w:hAnsi="Times New Roman"/>
                <w:b w:val="0"/>
                <w:sz w:val="18"/>
                <w:szCs w:val="18"/>
                <w:rPrChange w:id="699" w:author="Unknown">
                  <w:rPr>
                    <w:ins w:id="700" w:author="lmclidi" w:date="2011-04-27T15:05:00Z"/>
                    <w:szCs w:val="18"/>
                  </w:rPr>
                </w:rPrChange>
              </w:rPr>
            </w:pPr>
            <w:ins w:id="701" w:author="lmclidi" w:date="2011-04-27T15:05:00Z">
              <w:r w:rsidRPr="006549CB">
                <w:rPr>
                  <w:rFonts w:ascii="Times New Roman" w:hAnsi="Times New Roman"/>
                  <w:b w:val="0"/>
                  <w:sz w:val="18"/>
                  <w:szCs w:val="18"/>
                  <w:rPrChange w:id="702" w:author="lmclidi" w:date="2011-04-27T15:06:00Z">
                    <w:rPr>
                      <w:rFonts w:ascii="Comic Sans MS" w:hAnsi="Comic Sans MS"/>
                      <w:b w:val="0"/>
                      <w:color w:val="0000FF"/>
                      <w:sz w:val="20"/>
                      <w:szCs w:val="18"/>
                      <w:u w:val="single"/>
                      <w:lang w:eastAsia="en-US"/>
                    </w:rPr>
                  </w:rPrChange>
                </w:rPr>
                <w:t>User-to-Network Interface</w:t>
              </w:r>
            </w:ins>
          </w:p>
        </w:tc>
      </w:tr>
      <w:tr w:rsidR="006549CB" w:rsidDel="00D73D1F">
        <w:tblPrEx>
          <w:jc w:val="center"/>
        </w:tblPrEx>
        <w:trPr>
          <w:gridBefore w:val="1"/>
          <w:jc w:val="center"/>
          <w:del w:id="703" w:author="lmclidi" w:date="2011-04-27T14:57:00Z"/>
        </w:trPr>
        <w:tc>
          <w:tcPr>
            <w:tcW w:w="1440" w:type="dxa"/>
          </w:tcPr>
          <w:p w:rsidR="006549CB" w:rsidDel="00D73D1F" w:rsidRDefault="006549CB">
            <w:pPr>
              <w:pStyle w:val="AbbrLabel"/>
              <w:rPr>
                <w:del w:id="704" w:author="lmclidi" w:date="2011-04-27T14:57:00Z"/>
                <w:b w:val="0"/>
                <w:bCs w:val="0"/>
              </w:rPr>
            </w:pPr>
            <w:bookmarkStart w:id="705" w:name="_Toc291680183"/>
            <w:bookmarkEnd w:id="705"/>
          </w:p>
        </w:tc>
        <w:tc>
          <w:tcPr>
            <w:tcW w:w="8640" w:type="dxa"/>
            <w:vAlign w:val="center"/>
          </w:tcPr>
          <w:p w:rsidR="006549CB" w:rsidDel="00D73D1F" w:rsidRDefault="006549CB">
            <w:pPr>
              <w:pStyle w:val="AbbrDesc"/>
              <w:rPr>
                <w:del w:id="706" w:author="lmclidi" w:date="2011-04-27T14:57:00Z"/>
              </w:rPr>
            </w:pPr>
            <w:bookmarkStart w:id="707" w:name="_Toc291680184"/>
            <w:bookmarkEnd w:id="707"/>
          </w:p>
        </w:tc>
        <w:bookmarkStart w:id="708" w:name="_Toc291680185"/>
        <w:bookmarkEnd w:id="708"/>
      </w:tr>
      <w:tr w:rsidR="006549CB" w:rsidDel="00D73D1F">
        <w:tblPrEx>
          <w:jc w:val="center"/>
        </w:tblPrEx>
        <w:trPr>
          <w:gridBefore w:val="1"/>
          <w:jc w:val="center"/>
          <w:del w:id="709" w:author="lmclidi" w:date="2011-04-27T14:57:00Z"/>
        </w:trPr>
        <w:tc>
          <w:tcPr>
            <w:tcW w:w="1440" w:type="dxa"/>
          </w:tcPr>
          <w:p w:rsidR="006549CB" w:rsidDel="00D73D1F" w:rsidRDefault="006549CB">
            <w:pPr>
              <w:pStyle w:val="AbbrLabel"/>
              <w:rPr>
                <w:del w:id="710" w:author="lmclidi" w:date="2011-04-27T14:57:00Z"/>
                <w:b w:val="0"/>
                <w:bCs w:val="0"/>
              </w:rPr>
            </w:pPr>
            <w:bookmarkStart w:id="711" w:name="_Toc291680186"/>
            <w:bookmarkEnd w:id="711"/>
          </w:p>
        </w:tc>
        <w:tc>
          <w:tcPr>
            <w:tcW w:w="8640" w:type="dxa"/>
            <w:vAlign w:val="center"/>
          </w:tcPr>
          <w:p w:rsidR="006549CB" w:rsidDel="00D73D1F" w:rsidRDefault="006549CB">
            <w:pPr>
              <w:pStyle w:val="AbbrDesc"/>
              <w:rPr>
                <w:del w:id="712" w:author="lmclidi" w:date="2011-04-27T14:57:00Z"/>
              </w:rPr>
            </w:pPr>
            <w:bookmarkStart w:id="713" w:name="_Toc291680187"/>
            <w:bookmarkEnd w:id="713"/>
          </w:p>
        </w:tc>
        <w:bookmarkStart w:id="714" w:name="_Toc291680188"/>
        <w:bookmarkEnd w:id="714"/>
      </w:tr>
      <w:tr w:rsidR="006549CB" w:rsidDel="00D73D1F" w:rsidTr="006549CB">
        <w:tblPrEx>
          <w:tblW w:w="10080" w:type="dxa"/>
          <w:tblLayout w:type="fixed"/>
          <w:tblLook w:val="0000"/>
          <w:tblPrExChange w:id="715" w:author="lmclidi" w:date="2011-04-27T14:57:00Z">
            <w:tblPrEx>
              <w:tblW w:w="10080" w:type="dxa"/>
              <w:jc w:val="center"/>
              <w:tblLayout w:type="fixed"/>
              <w:tblLook w:val="0000"/>
            </w:tblPrEx>
          </w:tblPrExChange>
        </w:tblPrEx>
        <w:trPr>
          <w:gridBefore w:val="1"/>
          <w:del w:id="716" w:author="lmclidi" w:date="2011-04-27T14:57:00Z"/>
          <w:trPrChange w:id="717" w:author="lmclidi" w:date="2011-04-27T14:57:00Z">
            <w:trPr>
              <w:gridBefore w:val="1"/>
              <w:jc w:val="center"/>
            </w:trPr>
          </w:trPrChange>
        </w:trPr>
        <w:tc>
          <w:tcPr>
            <w:tcW w:w="10080" w:type="dxa"/>
            <w:gridSpan w:val="2"/>
            <w:tcPrChange w:id="718" w:author="lmclidi" w:date="2011-04-27T14:57:00Z">
              <w:tcPr>
                <w:tcW w:w="8640" w:type="dxa"/>
                <w:gridSpan w:val="2"/>
                <w:shd w:val="clear" w:color="auto" w:fill="FFFF99"/>
              </w:tcPr>
            </w:tcPrChange>
          </w:tcPr>
          <w:p w:rsidR="006549CB" w:rsidDel="00D73D1F" w:rsidRDefault="006549CB">
            <w:pPr>
              <w:pStyle w:val="AbbrDesc"/>
              <w:jc w:val="center"/>
              <w:rPr>
                <w:del w:id="719" w:author="lmclidi" w:date="2011-04-27T14:57:00Z"/>
                <w:rFonts w:ascii="Comic Sans MS" w:hAnsi="Comic Sans MS"/>
                <w:color w:val="800000"/>
              </w:rPr>
            </w:pPr>
            <w:del w:id="720" w:author="lmclidi" w:date="2011-04-27T10:47:00Z">
              <w:r w:rsidDel="00B32997">
                <w:rPr>
                  <w:rFonts w:ascii="Comic Sans MS" w:hAnsi="Comic Sans MS"/>
                  <w:color w:val="800000"/>
                </w:rPr>
                <w:delText>&lt;&lt; Add/Remove abbreviation rows to this table as needed - DELETE This Row&gt;&gt;</w:delText>
              </w:r>
            </w:del>
            <w:bookmarkStart w:id="721" w:name="_Toc291680189"/>
            <w:bookmarkEnd w:id="721"/>
          </w:p>
        </w:tc>
        <w:bookmarkStart w:id="722" w:name="_Toc291680190"/>
        <w:bookmarkEnd w:id="722"/>
      </w:tr>
    </w:tbl>
    <w:p w:rsidR="006549CB" w:rsidRDefault="006549CB">
      <w:pPr>
        <w:pStyle w:val="Heading1"/>
        <w:numPr>
          <w:numberingChange w:id="723" w:author="lmclidi" w:date="2011-04-27T10:45:00Z" w:original="%1:4:0:."/>
        </w:numPr>
        <w:rPr>
          <w:ins w:id="724" w:author="lmclidi" w:date="2011-04-27T11:32:00Z"/>
        </w:rPr>
      </w:pPr>
      <w:bookmarkStart w:id="725" w:name="_Toc291680191"/>
      <w:bookmarkStart w:id="726" w:name="_Toc196557490"/>
      <w:r>
        <w:t>Introduction</w:t>
      </w:r>
      <w:bookmarkEnd w:id="725"/>
    </w:p>
    <w:p w:rsidR="006549CB" w:rsidRDefault="006549CB" w:rsidP="00493A02">
      <w:pPr>
        <w:numPr>
          <w:ins w:id="727" w:author="lmclidi" w:date="2011-04-27T11:32:00Z"/>
        </w:numPr>
        <w:rPr>
          <w:ins w:id="728" w:author="lmclidi" w:date="2011-04-27T11:32:00Z"/>
        </w:rPr>
      </w:pPr>
      <w:ins w:id="729" w:author="lmclidi" w:date="2011-04-27T11:32:00Z">
        <w:r w:rsidRPr="00B747B4">
          <w:t>In order to fully lever</w:t>
        </w:r>
        <w:r>
          <w:t xml:space="preserve">age on the </w:t>
        </w:r>
      </w:ins>
      <w:ins w:id="730" w:author="lmclidi" w:date="2011-04-27T11:33:00Z">
        <w:r>
          <w:t xml:space="preserve">GSMA RCS </w:t>
        </w:r>
      </w:ins>
      <w:ins w:id="731" w:author="lmclidi" w:date="2011-04-27T11:32:00Z">
        <w:r>
          <w:t>benefits and</w:t>
        </w:r>
        <w:r w:rsidRPr="00B747B4">
          <w:t xml:space="preserve"> to support today’s demand for innovative service creation</w:t>
        </w:r>
        <w:r>
          <w:t xml:space="preserve"> and lightweight UNI </w:t>
        </w:r>
      </w:ins>
      <w:ins w:id="732" w:author="lmclidi" w:date="2011-04-27T13:52:00Z">
        <w:r>
          <w:t>interfaces</w:t>
        </w:r>
        <w:r w:rsidRPr="00B747B4">
          <w:t>;</w:t>
        </w:r>
      </w:ins>
      <w:ins w:id="733" w:author="lmclidi" w:date="2011-04-27T11:32:00Z">
        <w:r w:rsidRPr="00B747B4">
          <w:t xml:space="preserve"> a set of UNI/long tail APIs targeting the </w:t>
        </w:r>
      </w:ins>
      <w:ins w:id="734" w:author="lmclidi" w:date="2011-04-27T11:33:00Z">
        <w:r>
          <w:t>RCS</w:t>
        </w:r>
      </w:ins>
      <w:ins w:id="735" w:author="lmclidi" w:date="2011-04-27T11:32:00Z">
        <w:r>
          <w:t xml:space="preserve"> feature set is needed</w:t>
        </w:r>
        <w:r w:rsidRPr="00B747B4">
          <w:t>.</w:t>
        </w:r>
        <w:r>
          <w:t xml:space="preserve"> </w:t>
        </w:r>
      </w:ins>
    </w:p>
    <w:p w:rsidR="006549CB" w:rsidRDefault="006549CB" w:rsidP="00493A02">
      <w:pPr>
        <w:pStyle w:val="Heading1"/>
        <w:numPr>
          <w:ilvl w:val="0"/>
          <w:numId w:val="0"/>
          <w:ins w:id="736" w:author="lmclidi" w:date="2011-04-27T11:32:00Z"/>
        </w:numPr>
      </w:pPr>
      <w:r>
        <w:tab/>
      </w:r>
      <w:bookmarkStart w:id="737" w:name="_Toc291680192"/>
      <w:r>
        <w:t>(Informative)</w:t>
      </w:r>
      <w:bookmarkEnd w:id="610"/>
      <w:bookmarkEnd w:id="726"/>
      <w:bookmarkEnd w:id="737"/>
    </w:p>
    <w:bookmarkEnd w:id="611"/>
    <w:bookmarkEnd w:id="612"/>
    <w:bookmarkEnd w:id="613"/>
    <w:bookmarkEnd w:id="614"/>
    <w:bookmarkEnd w:id="615"/>
    <w:bookmarkEnd w:id="616"/>
    <w:bookmarkEnd w:id="617"/>
    <w:bookmarkEnd w:id="618"/>
    <w:p w:rsidR="006549CB" w:rsidDel="00493A02" w:rsidRDefault="006549CB">
      <w:pPr>
        <w:pStyle w:val="CommentText"/>
        <w:rPr>
          <w:del w:id="738" w:author="lmclidi" w:date="2011-04-27T11:32:00Z"/>
        </w:rPr>
      </w:pPr>
      <w:del w:id="739" w:author="lmclidi" w:date="2011-04-27T11:32:00Z">
        <w:r w:rsidDel="00493A02">
          <w:delText>&lt;&lt; This clause contains an introduction to this requirements specification, describing the background.</w:delText>
        </w:r>
        <w:bookmarkStart w:id="740" w:name="_Toc291675610"/>
        <w:bookmarkStart w:id="741" w:name="_Toc291679050"/>
        <w:bookmarkStart w:id="742" w:name="_Toc291680193"/>
        <w:bookmarkEnd w:id="740"/>
        <w:bookmarkEnd w:id="741"/>
        <w:bookmarkEnd w:id="742"/>
      </w:del>
    </w:p>
    <w:p w:rsidR="006549CB" w:rsidDel="00493A02" w:rsidRDefault="006549CB">
      <w:pPr>
        <w:pStyle w:val="CommentText"/>
        <w:rPr>
          <w:del w:id="743" w:author="lmclidi" w:date="2011-04-27T11:32:00Z"/>
        </w:rPr>
      </w:pPr>
      <w:del w:id="744" w:author="lmclidi" w:date="2011-04-27T11:32:00Z">
        <w:r w:rsidDel="00493A02">
          <w:delText>DELETE THIS COMMENT &gt;&gt;</w:delText>
        </w:r>
        <w:bookmarkStart w:id="745" w:name="_Toc291675611"/>
        <w:bookmarkStart w:id="746" w:name="_Toc291679051"/>
        <w:bookmarkStart w:id="747" w:name="_Toc291680194"/>
        <w:bookmarkEnd w:id="745"/>
        <w:bookmarkEnd w:id="746"/>
        <w:bookmarkEnd w:id="747"/>
      </w:del>
    </w:p>
    <w:p w:rsidR="006549CB" w:rsidRDefault="006549CB" w:rsidP="006A7FAF">
      <w:pPr>
        <w:pStyle w:val="Heading2"/>
        <w:numPr>
          <w:numberingChange w:id="748" w:author="lmclidi" w:date="2011-04-27T10:45:00Z" w:original="%1:4:0:.%2:1:0:"/>
        </w:numPr>
        <w:tabs>
          <w:tab w:val="clear" w:pos="643"/>
        </w:tabs>
      </w:pPr>
      <w:bookmarkStart w:id="749" w:name="_Toc291680195"/>
      <w:bookmarkStart w:id="750" w:name="_Toc512328842"/>
      <w:bookmarkStart w:id="751" w:name="_Toc533496862"/>
      <w:r>
        <w:t>Version 1.0</w:t>
      </w:r>
      <w:bookmarkEnd w:id="749"/>
    </w:p>
    <w:p w:rsidR="006549CB" w:rsidRDefault="006549CB" w:rsidP="00493A02">
      <w:pPr>
        <w:numPr>
          <w:ins w:id="752" w:author="lmclidi" w:date="2011-04-27T11:32:00Z"/>
        </w:numPr>
        <w:rPr>
          <w:ins w:id="753" w:author="lmclidi" w:date="2011-04-27T11:32:00Z"/>
        </w:rPr>
      </w:pPr>
      <w:ins w:id="754" w:author="lmclidi" w:date="2011-04-27T11:32:00Z">
        <w:r>
          <w:t>The RC APIs RD V1.0 captures the functional and non-functional requirements scoping the set of APIs exposing the GSMA RCS features.</w:t>
        </w:r>
      </w:ins>
    </w:p>
    <w:p w:rsidR="006549CB" w:rsidDel="00493A02" w:rsidRDefault="006549CB" w:rsidP="006A7FAF">
      <w:pPr>
        <w:pStyle w:val="CommentText"/>
        <w:rPr>
          <w:del w:id="755" w:author="lmclidi" w:date="2011-04-27T11:32:00Z"/>
        </w:rPr>
      </w:pPr>
      <w:del w:id="756" w:author="lmclidi" w:date="2011-04-27T11:32:00Z">
        <w:r w:rsidDel="00493A02">
          <w:delText xml:space="preserve">This section provides a high level, concise and informative description of the </w:delText>
        </w:r>
        <w:r w:rsidDel="00493A02">
          <w:rPr>
            <w:b/>
          </w:rPr>
          <w:delText>main functionality</w:delText>
        </w:r>
        <w:r w:rsidDel="00493A02">
          <w:delText xml:space="preserve"> supported in the initial version of the RD.  The description should be brief, target length should be a few paragraphs.   When the release or reference release is finished, this description should be aligned with the final functionality.   </w:delText>
        </w:r>
      </w:del>
    </w:p>
    <w:p w:rsidR="006549CB" w:rsidDel="00493A02" w:rsidRDefault="006549CB" w:rsidP="006A7FAF">
      <w:pPr>
        <w:pStyle w:val="CommentText"/>
        <w:rPr>
          <w:del w:id="757" w:author="lmclidi" w:date="2011-04-27T11:32:00Z"/>
        </w:rPr>
      </w:pPr>
      <w:del w:id="758" w:author="lmclidi" w:date="2011-04-27T11:32:00Z">
        <w:r w:rsidDel="00493A02">
          <w:delText>DELETE THIS COMMENT</w:delText>
        </w:r>
      </w:del>
    </w:p>
    <w:p w:rsidR="006549CB" w:rsidDel="00B32997" w:rsidRDefault="006549CB" w:rsidP="006A7FAF">
      <w:pPr>
        <w:pStyle w:val="Heading2"/>
        <w:numPr>
          <w:numberingChange w:id="759" w:author="lmclidi" w:date="2011-04-27T10:45:00Z" w:original="%1:4:0:.%2:2:0:"/>
        </w:numPr>
        <w:tabs>
          <w:tab w:val="clear" w:pos="643"/>
        </w:tabs>
        <w:rPr>
          <w:del w:id="760" w:author="lmclidi" w:date="2011-04-27T10:48:00Z"/>
          <w:lang w:val="en-US"/>
        </w:rPr>
      </w:pPr>
      <w:del w:id="761" w:author="lmclidi" w:date="2011-04-27T10:48:00Z">
        <w:r w:rsidDel="00B32997">
          <w:rPr>
            <w:lang w:val="en-US"/>
          </w:rPr>
          <w:delText>Version &lt;x.y&gt;</w:delText>
        </w:r>
      </w:del>
    </w:p>
    <w:p w:rsidR="006549CB" w:rsidDel="00B32997" w:rsidRDefault="006549CB" w:rsidP="006A7FAF">
      <w:pPr>
        <w:pStyle w:val="CommentText"/>
        <w:rPr>
          <w:del w:id="762" w:author="lmclidi" w:date="2011-04-27T10:48:00Z"/>
        </w:rPr>
      </w:pPr>
      <w:del w:id="763" w:author="lmclidi" w:date="2011-04-27T10:48:00Z">
        <w:r w:rsidDel="00B32997">
          <w:delText>This section should be included for each new major or minor version of the RD.</w:delText>
        </w:r>
      </w:del>
    </w:p>
    <w:p w:rsidR="006549CB" w:rsidDel="00B32997" w:rsidRDefault="006549CB" w:rsidP="006A7FAF">
      <w:pPr>
        <w:pStyle w:val="CommentText"/>
        <w:rPr>
          <w:del w:id="764" w:author="lmclidi" w:date="2011-04-27T10:48:00Z"/>
        </w:rPr>
      </w:pPr>
      <w:del w:id="765" w:author="lmclidi" w:date="2011-04-27T10:48:00Z">
        <w:r w:rsidDel="00B32997">
          <w:delText xml:space="preserve">It should provide a high level, concise and informative description of the </w:delText>
        </w:r>
        <w:r w:rsidDel="00B32997">
          <w:rPr>
            <w:b/>
          </w:rPr>
          <w:delText xml:space="preserve">new or modified functionality </w:delText>
        </w:r>
        <w:r w:rsidDel="00B32997">
          <w:delText>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del>
    </w:p>
    <w:p w:rsidR="006549CB" w:rsidDel="00B32997" w:rsidRDefault="006549CB" w:rsidP="006A7FAF">
      <w:pPr>
        <w:pStyle w:val="CommentText"/>
        <w:rPr>
          <w:del w:id="766" w:author="lmclidi" w:date="2011-04-27T10:48:00Z"/>
        </w:rPr>
      </w:pPr>
      <w:del w:id="767" w:author="lmclidi" w:date="2011-04-27T10:48:00Z">
        <w:r w:rsidDel="00B32997">
          <w:delText>DELETE THIS COMMENT</w:delText>
        </w:r>
      </w:del>
    </w:p>
    <w:p w:rsidR="006549CB" w:rsidDel="00B32997" w:rsidRDefault="006549CB" w:rsidP="006A7FAF">
      <w:pPr>
        <w:pStyle w:val="Heading3"/>
        <w:numPr>
          <w:numberingChange w:id="768" w:author="lmclidi" w:date="2011-04-27T10:45:00Z" w:original="%1:4:0:.%2:2:0:.%3:1:0:"/>
        </w:numPr>
        <w:tabs>
          <w:tab w:val="clear" w:pos="643"/>
          <w:tab w:val="num" w:pos="864"/>
        </w:tabs>
        <w:rPr>
          <w:del w:id="769" w:author="lmclidi" w:date="2011-04-27T10:48:00Z"/>
        </w:rPr>
      </w:pPr>
      <w:del w:id="770" w:author="lmclidi" w:date="2011-04-27T10:48:00Z">
        <w:r w:rsidDel="00B32997">
          <w:delText>Version &lt;x.y.z&gt;</w:delText>
        </w:r>
      </w:del>
    </w:p>
    <w:p w:rsidR="006549CB" w:rsidDel="00B32997" w:rsidRDefault="006549CB" w:rsidP="006A7FAF">
      <w:pPr>
        <w:pStyle w:val="CommentText"/>
        <w:rPr>
          <w:del w:id="771" w:author="lmclidi" w:date="2011-04-27T10:48:00Z"/>
        </w:rPr>
      </w:pPr>
      <w:del w:id="772" w:author="lmclidi" w:date="2011-04-27T10:48:00Z">
        <w:r w:rsidDel="00B32997">
          <w:delText>This section should be included for each new service release of the RD.   It should describe at a high level the main changes made to the RD compared to the previous version.  The description should be brief, target length should be one paragraph.</w:delText>
        </w:r>
      </w:del>
    </w:p>
    <w:p w:rsidR="006549CB" w:rsidDel="00B32997" w:rsidRDefault="006549CB" w:rsidP="006A7FAF">
      <w:pPr>
        <w:pStyle w:val="CommentText"/>
        <w:rPr>
          <w:del w:id="773" w:author="lmclidi" w:date="2011-04-27T10:48:00Z"/>
        </w:rPr>
      </w:pPr>
      <w:del w:id="774" w:author="lmclidi" w:date="2011-04-27T10:48:00Z">
        <w:r w:rsidDel="00B32997">
          <w:delText>DELETE THIS COMMENT</w:delText>
        </w:r>
      </w:del>
    </w:p>
    <w:p w:rsidR="006549CB" w:rsidRDefault="006549CB"/>
    <w:p w:rsidR="006549CB" w:rsidRDefault="006549CB">
      <w:pPr>
        <w:pStyle w:val="Heading1"/>
        <w:numPr>
          <w:numberingChange w:id="775" w:author="lmclidi" w:date="2011-04-27T10:45:00Z" w:original="%1:5:0:."/>
        </w:numPr>
        <w:spacing w:after="160"/>
      </w:pPr>
      <w:bookmarkStart w:id="776" w:name="_Toc196557504"/>
      <w:bookmarkStart w:id="777" w:name="_Toc291680196"/>
      <w:bookmarkStart w:id="778" w:name="_Toc18142917"/>
      <w:bookmarkEnd w:id="750"/>
      <w:bookmarkEnd w:id="751"/>
      <w:r>
        <w:t xml:space="preserve">APIs for Rich Communications release description </w:t>
      </w:r>
      <w:r>
        <w:tab/>
        <w:t>(Informative)</w:t>
      </w:r>
      <w:bookmarkEnd w:id="776"/>
      <w:bookmarkEnd w:id="777"/>
    </w:p>
    <w:p w:rsidR="006549CB" w:rsidDel="002F0671" w:rsidRDefault="006549CB">
      <w:pPr>
        <w:pStyle w:val="CommentText"/>
        <w:rPr>
          <w:del w:id="779" w:author="lmclidi" w:date="2011-04-27T11:35:00Z"/>
        </w:rPr>
      </w:pPr>
      <w:ins w:id="780" w:author="lmclidi" w:date="2011-05-10T09:29:00Z">
        <w:r>
          <w:t xml:space="preserve">The RC- APIs V1.0 </w:t>
        </w:r>
        <w:r w:rsidRPr="009C4845">
          <w:t>addresses a crucial field of open service creation based o</w:t>
        </w:r>
        <w:r>
          <w:t xml:space="preserve">n the rich data. </w:t>
        </w:r>
      </w:ins>
      <w:del w:id="781" w:author="lmclidi" w:date="2011-04-27T11:35:00Z">
        <w:r w:rsidDel="002F0671">
          <w:delText>&lt;&lt; This clause illustrates what the release is about, describing the release in terms of its functionalities, identifying the actors and their relationships. The inclusion of any pictures to back up text should be kept simple, showing various actors involved. The text shall summarize the functionalities of the release in a generic form which does not constrain terminal or network design. It is intended to allow an understanding of the release without regard to implementation. The description should include functional, charging, administration and configuration, usability, interoperability, privacy aspects as well as interactions with other releases.</w:delText>
        </w:r>
      </w:del>
    </w:p>
    <w:p w:rsidR="006549CB" w:rsidDel="002F0671" w:rsidRDefault="006549CB">
      <w:pPr>
        <w:pStyle w:val="CommentText"/>
        <w:rPr>
          <w:del w:id="782" w:author="lmclidi" w:date="2011-04-27T11:35:00Z"/>
        </w:rPr>
      </w:pPr>
      <w:del w:id="783" w:author="lmclidi" w:date="2011-04-27T11:35:00Z">
        <w:r w:rsidDel="002F0671">
          <w:delText>Part of this text can be easily extracted from the WID</w:delText>
        </w:r>
      </w:del>
    </w:p>
    <w:p w:rsidR="006549CB" w:rsidDel="002F0671" w:rsidRDefault="006549CB">
      <w:pPr>
        <w:pStyle w:val="CommentText"/>
        <w:rPr>
          <w:del w:id="784" w:author="lmclidi" w:date="2011-04-27T11:35:00Z"/>
        </w:rPr>
      </w:pPr>
      <w:del w:id="785" w:author="lmclidi" w:date="2011-04-27T11:35:00Z">
        <w:r w:rsidDel="002F0671">
          <w:delText>DELETE THIS COMMENT &gt;&gt;</w:delText>
        </w:r>
      </w:del>
    </w:p>
    <w:p w:rsidR="006549CB" w:rsidRDefault="006549CB">
      <w:pPr>
        <w:rPr>
          <w:ins w:id="786" w:author="lmclidi" w:date="2011-04-27T11:36:00Z"/>
        </w:rPr>
      </w:pPr>
    </w:p>
    <w:p w:rsidR="006549CB" w:rsidRDefault="006549CB" w:rsidP="006549CB">
      <w:pPr>
        <w:pStyle w:val="ListNumber"/>
        <w:numPr>
          <w:ilvl w:val="0"/>
          <w:numId w:val="0"/>
          <w:ins w:id="787" w:author="lmclidi" w:date="2011-04-27T11:36:00Z"/>
        </w:numPr>
        <w:tabs>
          <w:tab w:val="clear" w:pos="2160"/>
        </w:tabs>
        <w:ind w:left="643" w:hanging="360"/>
        <w:rPr>
          <w:ins w:id="788" w:author="lmclidi" w:date="2011-04-27T11:36:00Z"/>
        </w:rPr>
        <w:pPrChange w:id="789" w:author="lmclidi" w:date="2011-04-27T13:52:00Z">
          <w:pPr>
            <w:pStyle w:val="ListNumber"/>
            <w:numPr>
              <w:numId w:val="20"/>
            </w:numPr>
            <w:ind w:left="0" w:hanging="2160"/>
          </w:pPr>
        </w:pPrChange>
      </w:pPr>
    </w:p>
    <w:p w:rsidR="006549CB" w:rsidRDefault="006549CB">
      <w:pPr>
        <w:numPr>
          <w:ins w:id="790" w:author="lmclidi" w:date="2011-04-27T11:36:00Z"/>
        </w:numPr>
      </w:pPr>
      <w:del w:id="791" w:author="lmclidi" w:date="2011-04-27T11:35:00Z">
        <w:r w:rsidDel="002F0671">
          <w:delText>&lt;text&gt;</w:delText>
        </w:r>
      </w:del>
    </w:p>
    <w:p w:rsidR="006549CB" w:rsidRPr="000F56BA" w:rsidDel="00F02B6A" w:rsidRDefault="006549CB" w:rsidP="000F56BA">
      <w:pPr>
        <w:keepNext/>
        <w:tabs>
          <w:tab w:val="right" w:pos="10080"/>
        </w:tabs>
        <w:outlineLvl w:val="1"/>
        <w:rPr>
          <w:del w:id="792" w:author="lmclidi" w:date="2011-05-10T09:31:00Z"/>
          <w:rFonts w:ascii="Arial" w:hAnsi="Arial"/>
          <w:b/>
          <w:sz w:val="32"/>
        </w:rPr>
      </w:pPr>
      <w:bookmarkStart w:id="793" w:name="_Toc196557505"/>
      <w:del w:id="794" w:author="lmclidi" w:date="2011-05-10T11:34:00Z">
        <w:r w:rsidRPr="000F56BA" w:rsidDel="00B31244">
          <w:rPr>
            <w:rFonts w:ascii="Arial" w:hAnsi="Arial"/>
            <w:b/>
            <w:sz w:val="32"/>
          </w:rPr>
          <w:delText xml:space="preserve">5.1 </w:delText>
        </w:r>
      </w:del>
      <w:del w:id="795" w:author="lmclidi" w:date="2011-05-10T09:31:00Z">
        <w:r w:rsidRPr="000F56BA" w:rsidDel="00F02B6A">
          <w:rPr>
            <w:rFonts w:ascii="Arial" w:hAnsi="Arial"/>
            <w:b/>
            <w:sz w:val="32"/>
          </w:rPr>
          <w:delText>End-to-end Service Description</w:delText>
        </w:r>
      </w:del>
    </w:p>
    <w:p w:rsidR="006549CB" w:rsidRPr="000F56BA" w:rsidDel="002F0671" w:rsidRDefault="006549CB"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796" w:author="lmclidi" w:date="2011-04-27T11:37:00Z"/>
          <w:rFonts w:ascii="Comic Sans MS" w:hAnsi="Comic Sans MS"/>
          <w:color w:val="800000"/>
        </w:rPr>
      </w:pPr>
      <w:del w:id="797" w:author="lmclidi" w:date="2011-04-27T11:37:00Z">
        <w:r w:rsidRPr="000F56BA" w:rsidDel="002F0671">
          <w:rPr>
            <w:rFonts w:ascii="Comic Sans MS" w:hAnsi="Comic Sans MS"/>
            <w:color w:val="800000"/>
          </w:rPr>
          <w:delTex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delText>
        </w:r>
      </w:del>
    </w:p>
    <w:p w:rsidR="006549CB" w:rsidRPr="000F56BA" w:rsidDel="002F0671" w:rsidRDefault="006549CB"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798" w:author="lmclidi" w:date="2011-04-27T11:37:00Z"/>
          <w:rFonts w:ascii="Comic Sans MS" w:hAnsi="Comic Sans MS"/>
          <w:color w:val="800000"/>
        </w:rPr>
      </w:pPr>
      <w:del w:id="799" w:author="lmclidi" w:date="2011-04-27T11:37:00Z">
        <w:r w:rsidRPr="000F56BA" w:rsidDel="002F0671">
          <w:rPr>
            <w:rFonts w:ascii="Comic Sans MS" w:hAnsi="Comic Sans MS"/>
            <w:color w:val="800000"/>
          </w:rPr>
          <w:delTex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delText>
        </w:r>
      </w:del>
    </w:p>
    <w:p w:rsidR="006549CB" w:rsidRPr="000F56BA" w:rsidDel="002F0671" w:rsidRDefault="006549CB"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00" w:author="lmclidi" w:date="2011-04-27T11:37:00Z"/>
          <w:rFonts w:ascii="Comic Sans MS" w:hAnsi="Comic Sans MS"/>
          <w:color w:val="800000"/>
        </w:rPr>
      </w:pPr>
      <w:del w:id="801" w:author="lmclidi" w:date="2011-04-27T11:37:00Z">
        <w:r w:rsidRPr="000F56BA" w:rsidDel="002F0671">
          <w:rPr>
            <w:rFonts w:ascii="Comic Sans MS" w:hAnsi="Comic Sans MS"/>
            <w:color w:val="800000"/>
          </w:rPr>
          <w:delText xml:space="preserve">The end-to-end description should address the direct benefits for the end users as well as the indirect benefits for the equipment usage, or network interconnections, or overall operations or content adaptation, to mention just a few. </w:delText>
        </w:r>
      </w:del>
    </w:p>
    <w:p w:rsidR="006549CB" w:rsidRPr="000F56BA" w:rsidDel="002F0671" w:rsidRDefault="006549CB"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02" w:author="lmclidi" w:date="2011-04-27T11:37:00Z"/>
          <w:rFonts w:ascii="Comic Sans MS" w:hAnsi="Comic Sans MS"/>
          <w:color w:val="800000"/>
        </w:rPr>
      </w:pPr>
      <w:del w:id="803" w:author="lmclidi" w:date="2011-04-27T11:37:00Z">
        <w:r w:rsidRPr="000F56BA" w:rsidDel="002F0671">
          <w:rPr>
            <w:rFonts w:ascii="Comic Sans MS" w:hAnsi="Comic Sans MS"/>
            <w:color w:val="800000"/>
          </w:rPr>
          <w:delText>Both enterprise and consumer scenarios may be considered.</w:delText>
        </w:r>
      </w:del>
    </w:p>
    <w:p w:rsidR="006549CB" w:rsidRPr="000F56BA" w:rsidDel="002F0671" w:rsidRDefault="006549CB"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04" w:author="lmclidi" w:date="2011-04-27T11:37:00Z"/>
          <w:rFonts w:ascii="Comic Sans MS" w:hAnsi="Comic Sans MS"/>
          <w:color w:val="800000"/>
        </w:rPr>
      </w:pPr>
      <w:del w:id="805" w:author="lmclidi" w:date="2011-04-27T11:37:00Z">
        <w:r w:rsidRPr="000F56BA" w:rsidDel="002F0671">
          <w:rPr>
            <w:rFonts w:ascii="Comic Sans MS" w:hAnsi="Comic Sans MS"/>
            <w:color w:val="800000"/>
          </w:rPr>
          <w:delText xml:space="preserve">The text in this section should be brief, target length should be a few paragraphs. When the RD definition is finished, this description should be aligned with the final functionality..   </w:delText>
        </w:r>
      </w:del>
    </w:p>
    <w:p w:rsidR="006549CB" w:rsidRPr="000F56BA" w:rsidDel="002F0671" w:rsidRDefault="006549CB"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06" w:author="lmclidi" w:date="2011-04-27T11:37:00Z"/>
          <w:rFonts w:ascii="Comic Sans MS" w:hAnsi="Comic Sans MS"/>
          <w:color w:val="800000"/>
        </w:rPr>
      </w:pPr>
      <w:del w:id="807" w:author="lmclidi" w:date="2011-04-27T11:37:00Z">
        <w:r w:rsidRPr="000F56BA" w:rsidDel="002F0671">
          <w:rPr>
            <w:rFonts w:ascii="Comic Sans MS" w:hAnsi="Comic Sans MS"/>
            <w:color w:val="800000"/>
          </w:rPr>
          <w:delText>DELETE THIS COMMENT</w:delText>
        </w:r>
      </w:del>
    </w:p>
    <w:p w:rsidR="006549CB" w:rsidDel="00F02B6A" w:rsidRDefault="006549CB" w:rsidP="000F56BA">
      <w:pPr>
        <w:pStyle w:val="Heading2"/>
        <w:numPr>
          <w:ilvl w:val="0"/>
          <w:numId w:val="0"/>
        </w:numPr>
        <w:tabs>
          <w:tab w:val="clear" w:pos="864"/>
        </w:tabs>
        <w:ind w:left="864"/>
        <w:rPr>
          <w:del w:id="808" w:author="lmclidi" w:date="2011-05-10T09:31:00Z"/>
        </w:rPr>
      </w:pPr>
    </w:p>
    <w:bookmarkEnd w:id="793"/>
    <w:p w:rsidR="006549CB" w:rsidDel="00F02B6A" w:rsidRDefault="006549CB">
      <w:pPr>
        <w:rPr>
          <w:del w:id="809" w:author="lmclidi" w:date="2011-05-10T09:31:00Z"/>
        </w:rPr>
      </w:pPr>
    </w:p>
    <w:p w:rsidR="006549CB" w:rsidRDefault="006549CB">
      <w:pPr>
        <w:pStyle w:val="Heading1"/>
        <w:numPr>
          <w:numberingChange w:id="810" w:author="lmclidi" w:date="2011-04-27T10:45:00Z" w:original="%1:6:0:."/>
        </w:numPr>
        <w:spacing w:after="160"/>
      </w:pPr>
      <w:bookmarkStart w:id="811" w:name="_Toc196557508"/>
      <w:bookmarkStart w:id="812" w:name="_Toc291680197"/>
      <w:r>
        <w:t>Requirements</w:t>
      </w:r>
      <w:r>
        <w:tab/>
        <w:t>(Normative)</w:t>
      </w:r>
      <w:bookmarkEnd w:id="778"/>
      <w:bookmarkEnd w:id="811"/>
      <w:bookmarkEnd w:id="812"/>
    </w:p>
    <w:p w:rsidR="006549CB" w:rsidRDefault="006549CB" w:rsidP="006A3A25">
      <w:r>
        <w:t xml:space="preserve">This section captures the requirements for the RC-APIs enabler. The main share of the requirements originates from the GSM Association’s RCS API (Rich Communication Suite) requirements, which are accessible in document [RCSREQ]. </w:t>
      </w:r>
    </w:p>
    <w:p w:rsidR="006549CB" w:rsidRDefault="006549CB" w:rsidP="006A3A25">
      <w:r>
        <w:t>The OMA RC-APIs enabler covers these requirements, but is intended to provide a more generic approach to Rich Communication APIs.</w:t>
      </w:r>
    </w:p>
    <w:p w:rsidR="006549CB" w:rsidRDefault="006549CB" w:rsidP="006A3A25">
      <w:r>
        <w:t>To model that, this document imports the applicable requirements from [RCSREQ], and defines additional requirements.</w:t>
      </w:r>
    </w:p>
    <w:p w:rsidR="006549CB" w:rsidRPr="006A3A25" w:rsidRDefault="006549CB" w:rsidP="006A3A25"/>
    <w:p w:rsidR="006549CB" w:rsidRDefault="006549CB">
      <w:pPr>
        <w:pStyle w:val="Heading2"/>
        <w:numPr>
          <w:numberingChange w:id="813" w:author="lmclidi" w:date="2011-04-27T10:45:00Z" w:original="%1:6:0:.%2:1:0:"/>
        </w:numPr>
        <w:tabs>
          <w:tab w:val="clear" w:pos="643"/>
        </w:tabs>
      </w:pPr>
      <w:bookmarkStart w:id="814" w:name="_Toc18142918"/>
      <w:bookmarkStart w:id="815" w:name="_Toc196557510"/>
      <w:bookmarkStart w:id="816" w:name="_Toc291680198"/>
      <w:r>
        <w:t>High-Level Functional Requirements</w:t>
      </w:r>
      <w:bookmarkEnd w:id="814"/>
      <w:bookmarkEnd w:id="815"/>
      <w:bookmarkEnd w:id="816"/>
    </w:p>
    <w:p w:rsidR="006549CB" w:rsidRDefault="006549CB" w:rsidP="006A3A25">
      <w:r>
        <w:t>This section contains the High Level requirements for the RC-APIs enabler.</w:t>
      </w:r>
    </w:p>
    <w:p w:rsidR="006549CB" w:rsidRDefault="006549CB" w:rsidP="006A3A25">
      <w:r>
        <w:t xml:space="preserve">The following requirements from [RCSREQ] apply to this enabler: </w:t>
      </w:r>
    </w:p>
    <w:p w:rsidR="006549CB" w:rsidDel="006F3E04" w:rsidRDefault="006549CB" w:rsidP="006A3A25">
      <w:pPr>
        <w:rPr>
          <w:del w:id="817" w:author="lmclidi" w:date="2011-04-27T12:41:00Z"/>
        </w:rPr>
      </w:pPr>
      <w:del w:id="818" w:author="lmclidi" w:date="2011-04-27T12:41:00Z">
        <w:r w:rsidRPr="00AE4877" w:rsidDel="006F3E04">
          <w:rPr>
            <w:highlight w:val="yellow"/>
          </w:rPr>
          <w:delText xml:space="preserve">&lt;Insert references to </w:delText>
        </w:r>
        <w:r w:rsidDel="006F3E04">
          <w:rPr>
            <w:highlight w:val="yellow"/>
          </w:rPr>
          <w:delText xml:space="preserve">applicable requirements from </w:delText>
        </w:r>
        <w:r w:rsidRPr="00AE4877" w:rsidDel="006F3E04">
          <w:rPr>
            <w:highlight w:val="yellow"/>
          </w:rPr>
          <w:delText>RCSREQ document&gt;</w:delText>
        </w:r>
      </w:del>
    </w:p>
    <w:p w:rsidR="006549CB" w:rsidDel="00D73D1F" w:rsidRDefault="006549CB" w:rsidP="006A3A25">
      <w:pPr>
        <w:rPr>
          <w:del w:id="819" w:author="lmclidi" w:date="2011-04-27T14:58:00Z"/>
        </w:rPr>
      </w:pPr>
    </w:p>
    <w:p w:rsidR="006549CB" w:rsidRPr="003A4150" w:rsidRDefault="006549CB" w:rsidP="006A3A25">
      <w:pPr>
        <w:numPr>
          <w:ins w:id="820" w:author="lmclidi" w:date="2011-04-27T12:42:00Z"/>
        </w:numPr>
      </w:pPr>
      <w:del w:id="821" w:author="lmclidi" w:date="2011-04-27T12:42:00Z">
        <w:r w:rsidDel="006F3E04">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AE2BBE">
        <w:trPr>
          <w:cantSplit/>
          <w:jc w:val="center"/>
        </w:trPr>
        <w:tc>
          <w:tcPr>
            <w:tcW w:w="1594" w:type="dxa"/>
            <w:shd w:val="clear" w:color="auto" w:fill="CCFFCC"/>
            <w:vAlign w:val="center"/>
          </w:tcPr>
          <w:p w:rsidR="006549CB" w:rsidRDefault="006549CB" w:rsidP="00AE2BBE">
            <w:pPr>
              <w:pStyle w:val="TableHead"/>
            </w:pPr>
            <w:r>
              <w:t>Label</w:t>
            </w:r>
          </w:p>
        </w:tc>
        <w:tc>
          <w:tcPr>
            <w:tcW w:w="7119" w:type="dxa"/>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AE2BBE">
        <w:trPr>
          <w:cantSplit/>
          <w:jc w:val="center"/>
        </w:trPr>
        <w:tc>
          <w:tcPr>
            <w:tcW w:w="1594" w:type="dxa"/>
          </w:tcPr>
          <w:p w:rsidR="006549CB" w:rsidRPr="006549CB" w:rsidRDefault="006549CB" w:rsidP="00AE2BBE">
            <w:pPr>
              <w:pStyle w:val="TableRow"/>
              <w:rPr>
                <w:sz w:val="18"/>
                <w:szCs w:val="18"/>
                <w:rPrChange w:id="822" w:author="Unknown">
                  <w:rPr>
                    <w:szCs w:val="18"/>
                  </w:rPr>
                </w:rPrChange>
              </w:rPr>
            </w:pPr>
            <w:r w:rsidRPr="006549CB">
              <w:rPr>
                <w:sz w:val="18"/>
                <w:szCs w:val="18"/>
                <w:rPrChange w:id="823" w:author="lmclidi" w:date="2011-04-27T14:07:00Z">
                  <w:rPr>
                    <w:color w:val="0000FF"/>
                    <w:szCs w:val="18"/>
                    <w:u w:val="single"/>
                  </w:rPr>
                </w:rPrChange>
              </w:rPr>
              <w:t>RCAPI-</w:t>
            </w:r>
            <w:ins w:id="824" w:author="lmclidi" w:date="2011-04-27T12:47:00Z">
              <w:r w:rsidRPr="006549CB">
                <w:rPr>
                  <w:sz w:val="18"/>
                  <w:szCs w:val="18"/>
                  <w:rPrChange w:id="825" w:author="lmclidi" w:date="2011-04-27T14:07:00Z">
                    <w:rPr>
                      <w:color w:val="0000FF"/>
                      <w:szCs w:val="18"/>
                      <w:u w:val="single"/>
                    </w:rPr>
                  </w:rPrChange>
                </w:rPr>
                <w:t>RC</w:t>
              </w:r>
            </w:ins>
            <w:r w:rsidRPr="006549CB">
              <w:rPr>
                <w:sz w:val="18"/>
                <w:szCs w:val="18"/>
                <w:rPrChange w:id="826" w:author="lmclidi" w:date="2011-04-27T14:07:00Z">
                  <w:rPr>
                    <w:color w:val="0000FF"/>
                    <w:szCs w:val="18"/>
                    <w:u w:val="single"/>
                  </w:rPr>
                </w:rPrChange>
              </w:rPr>
              <w:t>HLF-001</w:t>
            </w:r>
          </w:p>
        </w:tc>
        <w:tc>
          <w:tcPr>
            <w:tcW w:w="7119" w:type="dxa"/>
          </w:tcPr>
          <w:p w:rsidR="006549CB" w:rsidRPr="006549CB" w:rsidDel="00F96112" w:rsidRDefault="006549CB" w:rsidP="006F3E04">
            <w:pPr>
              <w:pStyle w:val="TableRow"/>
              <w:rPr>
                <w:del w:id="827" w:author="lmclidi" w:date="2011-04-27T11:40:00Z"/>
                <w:sz w:val="18"/>
                <w:szCs w:val="18"/>
                <w:rPrChange w:id="828" w:author="Unknown">
                  <w:rPr>
                    <w:del w:id="829" w:author="lmclidi" w:date="2011-04-27T11:40:00Z"/>
                    <w:szCs w:val="18"/>
                  </w:rPr>
                </w:rPrChange>
              </w:rPr>
            </w:pPr>
            <w:ins w:id="830" w:author="lmclidi" w:date="2011-04-27T11:42:00Z">
              <w:r w:rsidRPr="006549CB">
                <w:rPr>
                  <w:sz w:val="18"/>
                  <w:szCs w:val="18"/>
                  <w:rPrChange w:id="831" w:author="lmclidi" w:date="2011-04-27T14:07:00Z">
                    <w:rPr>
                      <w:color w:val="0000FF"/>
                      <w:szCs w:val="18"/>
                      <w:u w:val="single"/>
                    </w:rPr>
                  </w:rPrChange>
                </w:rPr>
                <w:t xml:space="preserve">This requirement maps to the requirement </w:t>
              </w:r>
            </w:ins>
            <w:ins w:id="832" w:author="lmclidi" w:date="2011-04-27T12:44:00Z">
              <w:r w:rsidRPr="006549CB">
                <w:rPr>
                  <w:sz w:val="18"/>
                  <w:szCs w:val="18"/>
                  <w:rPrChange w:id="833" w:author="lmclidi" w:date="2011-04-27T14:07:00Z">
                    <w:rPr>
                      <w:color w:val="0000FF"/>
                      <w:szCs w:val="18"/>
                      <w:u w:val="single"/>
                    </w:rPr>
                  </w:rPrChange>
                </w:rPr>
                <w:t xml:space="preserve">UNI-HLF-001 </w:t>
              </w:r>
            </w:ins>
            <w:ins w:id="834" w:author="lmclidi" w:date="2011-04-27T11:42:00Z">
              <w:r w:rsidRPr="006549CB">
                <w:rPr>
                  <w:sz w:val="18"/>
                  <w:szCs w:val="18"/>
                  <w:rPrChange w:id="835" w:author="lmclidi" w:date="2011-04-27T14:07:00Z">
                    <w:rPr>
                      <w:color w:val="0000FF"/>
                      <w:szCs w:val="18"/>
                      <w:u w:val="single"/>
                    </w:rPr>
                  </w:rPrChange>
                </w:rPr>
                <w:t xml:space="preserve">from </w:t>
              </w:r>
              <w:r w:rsidRPr="006549CB">
                <w:rPr>
                  <w:sz w:val="18"/>
                  <w:szCs w:val="18"/>
                  <w:lang w:eastAsia="zh-CN"/>
                  <w:rPrChange w:id="836" w:author="lmclidi" w:date="2011-04-27T14:07:00Z">
                    <w:rPr>
                      <w:color w:val="0000FF"/>
                      <w:szCs w:val="18"/>
                      <w:u w:val="single"/>
                      <w:lang w:eastAsia="zh-CN"/>
                    </w:rPr>
                  </w:rPrChange>
                </w:rPr>
                <w:t xml:space="preserve">GSMA RCS document </w:t>
              </w:r>
              <w:r w:rsidRPr="006549CB">
                <w:rPr>
                  <w:sz w:val="18"/>
                  <w:szCs w:val="18"/>
                  <w:rPrChange w:id="837" w:author="lmclidi" w:date="2011-04-27T14:07:00Z">
                    <w:rPr>
                      <w:color w:val="0000FF"/>
                      <w:szCs w:val="18"/>
                      <w:u w:val="single"/>
                    </w:rPr>
                  </w:rPrChange>
                </w:rPr>
                <w:t>[RCSREQ]</w:t>
              </w:r>
              <w:r w:rsidRPr="006549CB">
                <w:rPr>
                  <w:sz w:val="18"/>
                  <w:szCs w:val="18"/>
                  <w:lang w:eastAsia="zh-CN"/>
                  <w:rPrChange w:id="838" w:author="lmclidi" w:date="2011-04-27T14:07:00Z">
                    <w:rPr>
                      <w:color w:val="0000FF"/>
                      <w:szCs w:val="18"/>
                      <w:u w:val="single"/>
                      <w:lang w:eastAsia="zh-CN"/>
                    </w:rPr>
                  </w:rPrChange>
                </w:rPr>
                <w:t>.</w:t>
              </w:r>
            </w:ins>
            <w:del w:id="839" w:author="lmclidi" w:date="2011-04-27T11:40:00Z">
              <w:r w:rsidRPr="006549CB">
                <w:rPr>
                  <w:sz w:val="18"/>
                  <w:szCs w:val="18"/>
                  <w:rPrChange w:id="840" w:author="lmclidi" w:date="2011-04-27T14:07:00Z">
                    <w:rPr>
                      <w:color w:val="0000FF"/>
                      <w:szCs w:val="18"/>
                      <w:u w:val="single"/>
                    </w:rPr>
                  </w:rPrChange>
                </w:rPr>
                <w:delText>This is where the requirement goes.</w:delText>
              </w:r>
            </w:del>
          </w:p>
          <w:p w:rsidR="006549CB" w:rsidRPr="006549CB" w:rsidRDefault="006549CB" w:rsidP="006F3E04">
            <w:pPr>
              <w:pStyle w:val="TableRow"/>
              <w:rPr>
                <w:sz w:val="18"/>
                <w:szCs w:val="18"/>
                <w:rPrChange w:id="841" w:author="Unknown">
                  <w:rPr>
                    <w:szCs w:val="18"/>
                  </w:rPr>
                </w:rPrChange>
              </w:rPr>
            </w:pPr>
            <w:del w:id="842" w:author="lmclidi" w:date="2011-04-27T11:40:00Z">
              <w:r w:rsidRPr="006549CB">
                <w:rPr>
                  <w:b/>
                  <w:sz w:val="18"/>
                  <w:szCs w:val="18"/>
                  <w:rPrChange w:id="843" w:author="lmclidi" w:date="2011-04-27T14:07:00Z">
                    <w:rPr>
                      <w:b/>
                      <w:color w:val="0000FF"/>
                      <w:szCs w:val="18"/>
                      <w:u w:val="single"/>
                    </w:rPr>
                  </w:rPrChange>
                </w:rPr>
                <w:delText>Informational Note:</w:delText>
              </w:r>
              <w:r w:rsidRPr="006549CB">
                <w:rPr>
                  <w:sz w:val="18"/>
                  <w:szCs w:val="18"/>
                  <w:rPrChange w:id="844" w:author="lmclidi" w:date="2011-04-27T14:07:00Z">
                    <w:rPr>
                      <w:color w:val="0000FF"/>
                      <w:szCs w:val="18"/>
                      <w:u w:val="single"/>
                    </w:rPr>
                  </w:rPrChange>
                </w:rPr>
                <w:delText xml:space="preserve"> This is where any supporting comments would be placed, if needed</w:delText>
              </w:r>
            </w:del>
          </w:p>
        </w:tc>
        <w:tc>
          <w:tcPr>
            <w:tcW w:w="1152" w:type="dxa"/>
          </w:tcPr>
          <w:p w:rsidR="006549CB" w:rsidRPr="006549CB" w:rsidRDefault="006549CB" w:rsidP="00AE2BBE">
            <w:pPr>
              <w:pStyle w:val="TableRow"/>
              <w:rPr>
                <w:sz w:val="18"/>
                <w:szCs w:val="18"/>
                <w:rPrChange w:id="845" w:author="Unknown">
                  <w:rPr>
                    <w:szCs w:val="18"/>
                  </w:rPr>
                </w:rPrChange>
              </w:rPr>
            </w:pPr>
            <w:ins w:id="846" w:author="lmclidi" w:date="2011-04-27T11:41:00Z">
              <w:r w:rsidRPr="006549CB">
                <w:rPr>
                  <w:sz w:val="18"/>
                  <w:szCs w:val="18"/>
                  <w:rPrChange w:id="847" w:author="lmclidi" w:date="2011-04-27T14:07:00Z">
                    <w:rPr>
                      <w:color w:val="0000FF"/>
                      <w:szCs w:val="18"/>
                      <w:u w:val="single"/>
                    </w:rPr>
                  </w:rPrChange>
                </w:rPr>
                <w:t>RC-APIs 1.0</w:t>
              </w:r>
            </w:ins>
          </w:p>
        </w:tc>
      </w:tr>
      <w:tr w:rsidR="006549CB" w:rsidTr="00AE2BBE">
        <w:trPr>
          <w:cantSplit/>
          <w:jc w:val="center"/>
        </w:trPr>
        <w:tc>
          <w:tcPr>
            <w:tcW w:w="1594" w:type="dxa"/>
          </w:tcPr>
          <w:p w:rsidR="006549CB" w:rsidRPr="006549CB" w:rsidRDefault="006549CB" w:rsidP="00AE2BBE">
            <w:pPr>
              <w:pStyle w:val="TableRow"/>
              <w:rPr>
                <w:sz w:val="18"/>
                <w:szCs w:val="18"/>
                <w:rPrChange w:id="848" w:author="Unknown">
                  <w:rPr>
                    <w:szCs w:val="18"/>
                  </w:rPr>
                </w:rPrChange>
              </w:rPr>
            </w:pPr>
            <w:ins w:id="849" w:author="lmclidi" w:date="2011-04-27T11:44:00Z">
              <w:r w:rsidRPr="006549CB">
                <w:rPr>
                  <w:sz w:val="18"/>
                  <w:szCs w:val="18"/>
                  <w:rPrChange w:id="850" w:author="lmclidi" w:date="2011-04-27T14:07:00Z">
                    <w:rPr>
                      <w:color w:val="0000FF"/>
                      <w:szCs w:val="18"/>
                      <w:u w:val="single"/>
                    </w:rPr>
                  </w:rPrChange>
                </w:rPr>
                <w:t>RCAPI-</w:t>
              </w:r>
            </w:ins>
            <w:ins w:id="851" w:author="lmclidi" w:date="2011-04-27T12:47:00Z">
              <w:r w:rsidRPr="006549CB">
                <w:rPr>
                  <w:sz w:val="18"/>
                  <w:szCs w:val="18"/>
                  <w:rPrChange w:id="852" w:author="lmclidi" w:date="2011-04-27T14:07:00Z">
                    <w:rPr>
                      <w:color w:val="0000FF"/>
                      <w:szCs w:val="18"/>
                      <w:u w:val="single"/>
                    </w:rPr>
                  </w:rPrChange>
                </w:rPr>
                <w:t>RC</w:t>
              </w:r>
            </w:ins>
            <w:ins w:id="853" w:author="lmclidi" w:date="2011-04-27T11:44:00Z">
              <w:r w:rsidRPr="006549CB">
                <w:rPr>
                  <w:sz w:val="18"/>
                  <w:szCs w:val="18"/>
                  <w:rPrChange w:id="854" w:author="lmclidi" w:date="2011-04-27T14:07:00Z">
                    <w:rPr>
                      <w:color w:val="0000FF"/>
                      <w:szCs w:val="18"/>
                      <w:u w:val="single"/>
                    </w:rPr>
                  </w:rPrChange>
                </w:rPr>
                <w:t>HLF-002</w:t>
              </w:r>
            </w:ins>
          </w:p>
        </w:tc>
        <w:tc>
          <w:tcPr>
            <w:tcW w:w="7119" w:type="dxa"/>
          </w:tcPr>
          <w:p w:rsidR="006549CB" w:rsidRPr="006549CB" w:rsidRDefault="006549CB" w:rsidP="006549CB">
            <w:pPr>
              <w:pStyle w:val="TAC"/>
              <w:jc w:val="left"/>
              <w:rPr>
                <w:rFonts w:ascii="Times New Roman" w:hAnsi="Times New Roman"/>
                <w:szCs w:val="18"/>
                <w:rPrChange w:id="855" w:author="lmclidi" w:date="2011-04-27T12:45:00Z">
                  <w:rPr>
                    <w:szCs w:val="18"/>
                  </w:rPr>
                </w:rPrChange>
              </w:rPr>
              <w:pPrChange w:id="856" w:author="lmclidi" w:date="2011-04-27T12:45:00Z">
                <w:pPr>
                  <w:pStyle w:val="TAC"/>
                </w:pPr>
              </w:pPrChange>
            </w:pPr>
            <w:ins w:id="857" w:author="lmclidi" w:date="2011-04-27T11:42:00Z">
              <w:r w:rsidRPr="006549CB">
                <w:rPr>
                  <w:rFonts w:ascii="Times New Roman" w:hAnsi="Times New Roman"/>
                  <w:szCs w:val="18"/>
                  <w:rPrChange w:id="858" w:author="lmclidi" w:date="2011-04-27T14:07:00Z">
                    <w:rPr>
                      <w:color w:val="0000FF"/>
                      <w:szCs w:val="18"/>
                      <w:u w:val="single"/>
                    </w:rPr>
                  </w:rPrChange>
                </w:rPr>
                <w:t xml:space="preserve">This requirement maps to the requirement </w:t>
              </w:r>
            </w:ins>
            <w:ins w:id="859" w:author="lmclidi" w:date="2011-04-27T12:44:00Z">
              <w:r w:rsidRPr="006549CB">
                <w:rPr>
                  <w:rFonts w:ascii="Times New Roman" w:hAnsi="Times New Roman"/>
                  <w:szCs w:val="18"/>
                  <w:rPrChange w:id="860" w:author="lmclidi" w:date="2011-04-27T14:07:00Z">
                    <w:rPr>
                      <w:color w:val="0000FF"/>
                      <w:szCs w:val="18"/>
                      <w:u w:val="single"/>
                    </w:rPr>
                  </w:rPrChange>
                </w:rPr>
                <w:t xml:space="preserve">UNI-HLF-002 </w:t>
              </w:r>
            </w:ins>
            <w:ins w:id="861" w:author="lmclidi" w:date="2011-04-27T11:42:00Z">
              <w:r w:rsidRPr="006549CB">
                <w:rPr>
                  <w:rFonts w:ascii="Times New Roman" w:hAnsi="Times New Roman"/>
                  <w:szCs w:val="18"/>
                  <w:rPrChange w:id="862" w:author="lmclidi" w:date="2011-04-27T14:07:00Z">
                    <w:rPr>
                      <w:color w:val="0000FF"/>
                      <w:szCs w:val="18"/>
                      <w:u w:val="single"/>
                    </w:rPr>
                  </w:rPrChange>
                </w:rPr>
                <w:t xml:space="preserve">from </w:t>
              </w:r>
              <w:r w:rsidRPr="006549CB">
                <w:rPr>
                  <w:rFonts w:ascii="Times New Roman" w:hAnsi="Times New Roman"/>
                  <w:szCs w:val="18"/>
                  <w:lang w:eastAsia="zh-CN"/>
                  <w:rPrChange w:id="863" w:author="lmclidi" w:date="2011-04-27T14:07:00Z">
                    <w:rPr>
                      <w:color w:val="0000FF"/>
                      <w:szCs w:val="18"/>
                      <w:u w:val="single"/>
                      <w:lang w:eastAsia="zh-CN"/>
                    </w:rPr>
                  </w:rPrChange>
                </w:rPr>
                <w:t xml:space="preserve">GSMA RCS document </w:t>
              </w:r>
              <w:r w:rsidRPr="006549CB">
                <w:rPr>
                  <w:rFonts w:ascii="Times New Roman" w:hAnsi="Times New Roman"/>
                  <w:szCs w:val="18"/>
                  <w:rPrChange w:id="864" w:author="lmclidi" w:date="2011-04-27T14:07:00Z">
                    <w:rPr>
                      <w:color w:val="0000FF"/>
                      <w:szCs w:val="18"/>
                      <w:u w:val="single"/>
                    </w:rPr>
                  </w:rPrChange>
                </w:rPr>
                <w:t>[RCSREQ]</w:t>
              </w:r>
              <w:r w:rsidRPr="006549CB">
                <w:rPr>
                  <w:rFonts w:ascii="Times New Roman" w:hAnsi="Times New Roman"/>
                  <w:szCs w:val="18"/>
                  <w:lang w:eastAsia="zh-CN"/>
                  <w:rPrChange w:id="865" w:author="lmclidi" w:date="2011-04-27T14:07:00Z">
                    <w:rPr>
                      <w:color w:val="0000FF"/>
                      <w:szCs w:val="18"/>
                      <w:u w:val="single"/>
                      <w:lang w:eastAsia="zh-CN"/>
                    </w:rPr>
                  </w:rPrChange>
                </w:rPr>
                <w:t>.</w:t>
              </w:r>
            </w:ins>
          </w:p>
        </w:tc>
        <w:tc>
          <w:tcPr>
            <w:tcW w:w="1152" w:type="dxa"/>
          </w:tcPr>
          <w:p w:rsidR="006549CB" w:rsidRPr="006549CB" w:rsidRDefault="006549CB" w:rsidP="00AE2BBE">
            <w:pPr>
              <w:pStyle w:val="TAC"/>
              <w:rPr>
                <w:rFonts w:ascii="Times New Roman" w:hAnsi="Times New Roman"/>
                <w:szCs w:val="18"/>
                <w:rPrChange w:id="866" w:author="Unknown">
                  <w:rPr>
                    <w:szCs w:val="18"/>
                  </w:rPr>
                </w:rPrChange>
              </w:rPr>
            </w:pPr>
            <w:ins w:id="867" w:author="lmclidi" w:date="2011-04-27T11:43:00Z">
              <w:r w:rsidRPr="006549CB">
                <w:rPr>
                  <w:rFonts w:ascii="Times New Roman" w:hAnsi="Times New Roman"/>
                  <w:szCs w:val="18"/>
                  <w:rPrChange w:id="868" w:author="lmclidi" w:date="2011-04-27T14:07:00Z">
                    <w:rPr>
                      <w:color w:val="0000FF"/>
                      <w:szCs w:val="18"/>
                      <w:u w:val="single"/>
                    </w:rPr>
                  </w:rPrChange>
                </w:rPr>
                <w:t>RC-APIs 1.0</w:t>
              </w:r>
            </w:ins>
          </w:p>
        </w:tc>
      </w:tr>
      <w:tr w:rsidR="006549CB" w:rsidTr="00AE2BBE">
        <w:trPr>
          <w:cantSplit/>
          <w:jc w:val="center"/>
        </w:trPr>
        <w:tc>
          <w:tcPr>
            <w:tcW w:w="1594" w:type="dxa"/>
          </w:tcPr>
          <w:p w:rsidR="006549CB" w:rsidRPr="006549CB" w:rsidRDefault="006549CB" w:rsidP="00AE2BBE">
            <w:pPr>
              <w:pStyle w:val="TableRow"/>
              <w:rPr>
                <w:sz w:val="18"/>
                <w:szCs w:val="18"/>
                <w:rPrChange w:id="869" w:author="Unknown">
                  <w:rPr>
                    <w:szCs w:val="18"/>
                  </w:rPr>
                </w:rPrChange>
              </w:rPr>
            </w:pPr>
            <w:ins w:id="870" w:author="lmclidi" w:date="2011-04-27T11:44:00Z">
              <w:r w:rsidRPr="006549CB">
                <w:rPr>
                  <w:sz w:val="18"/>
                  <w:szCs w:val="18"/>
                  <w:rPrChange w:id="871" w:author="lmclidi" w:date="2011-04-27T14:07:00Z">
                    <w:rPr>
                      <w:rFonts w:ascii="Arial" w:hAnsi="Arial"/>
                      <w:color w:val="0000FF"/>
                      <w:sz w:val="18"/>
                      <w:szCs w:val="18"/>
                      <w:u w:val="single"/>
                    </w:rPr>
                  </w:rPrChange>
                </w:rPr>
                <w:t>RCAPI-</w:t>
              </w:r>
            </w:ins>
            <w:ins w:id="872" w:author="lmclidi" w:date="2011-04-27T12:47:00Z">
              <w:r w:rsidRPr="006549CB">
                <w:rPr>
                  <w:sz w:val="18"/>
                  <w:szCs w:val="18"/>
                  <w:rPrChange w:id="873" w:author="lmclidi" w:date="2011-04-27T14:07:00Z">
                    <w:rPr>
                      <w:rFonts w:ascii="Arial" w:hAnsi="Arial"/>
                      <w:color w:val="0000FF"/>
                      <w:sz w:val="18"/>
                      <w:szCs w:val="18"/>
                      <w:u w:val="single"/>
                    </w:rPr>
                  </w:rPrChange>
                </w:rPr>
                <w:t>RC</w:t>
              </w:r>
            </w:ins>
            <w:ins w:id="874" w:author="lmclidi" w:date="2011-04-27T11:44:00Z">
              <w:r w:rsidRPr="006549CB">
                <w:rPr>
                  <w:sz w:val="18"/>
                  <w:szCs w:val="18"/>
                  <w:rPrChange w:id="875" w:author="lmclidi" w:date="2011-04-27T14:07:00Z">
                    <w:rPr>
                      <w:rFonts w:ascii="Arial" w:hAnsi="Arial"/>
                      <w:color w:val="0000FF"/>
                      <w:sz w:val="18"/>
                      <w:szCs w:val="18"/>
                      <w:u w:val="single"/>
                    </w:rPr>
                  </w:rPrChange>
                </w:rPr>
                <w:t>HLF-00</w:t>
              </w:r>
            </w:ins>
            <w:ins w:id="876" w:author="lmclidi" w:date="2011-04-27T11:45:00Z">
              <w:r w:rsidRPr="006549CB">
                <w:rPr>
                  <w:sz w:val="18"/>
                  <w:szCs w:val="18"/>
                  <w:rPrChange w:id="877" w:author="lmclidi" w:date="2011-04-27T14:07:00Z">
                    <w:rPr>
                      <w:rFonts w:ascii="Arial" w:hAnsi="Arial"/>
                      <w:color w:val="0000FF"/>
                      <w:sz w:val="18"/>
                      <w:szCs w:val="18"/>
                      <w:u w:val="single"/>
                    </w:rPr>
                  </w:rPrChange>
                </w:rPr>
                <w:t>3</w:t>
              </w:r>
            </w:ins>
          </w:p>
        </w:tc>
        <w:tc>
          <w:tcPr>
            <w:tcW w:w="7119" w:type="dxa"/>
          </w:tcPr>
          <w:p w:rsidR="006549CB" w:rsidRPr="006549CB" w:rsidRDefault="006549CB" w:rsidP="006549CB">
            <w:pPr>
              <w:pStyle w:val="TAC"/>
              <w:jc w:val="left"/>
              <w:rPr>
                <w:rFonts w:ascii="Times New Roman" w:hAnsi="Times New Roman"/>
                <w:szCs w:val="18"/>
                <w:rPrChange w:id="878" w:author="lmclidi" w:date="2011-04-27T12:45:00Z">
                  <w:rPr>
                    <w:szCs w:val="18"/>
                  </w:rPr>
                </w:rPrChange>
              </w:rPr>
              <w:pPrChange w:id="879" w:author="lmclidi" w:date="2011-04-27T12:45:00Z">
                <w:pPr>
                  <w:pStyle w:val="TAC"/>
                </w:pPr>
              </w:pPrChange>
            </w:pPr>
            <w:ins w:id="880" w:author="lmclidi" w:date="2011-04-27T11:43:00Z">
              <w:r w:rsidRPr="006549CB">
                <w:rPr>
                  <w:rFonts w:ascii="Times New Roman" w:hAnsi="Times New Roman"/>
                  <w:szCs w:val="18"/>
                  <w:rPrChange w:id="881" w:author="lmclidi" w:date="2011-04-27T14:07:00Z">
                    <w:rPr>
                      <w:color w:val="0000FF"/>
                      <w:szCs w:val="18"/>
                      <w:u w:val="single"/>
                    </w:rPr>
                  </w:rPrChange>
                </w:rPr>
                <w:t xml:space="preserve">This requirement maps to the requirement </w:t>
              </w:r>
            </w:ins>
            <w:ins w:id="882" w:author="lmclidi" w:date="2011-04-27T12:44:00Z">
              <w:r w:rsidRPr="006549CB">
                <w:rPr>
                  <w:rFonts w:ascii="Times New Roman" w:hAnsi="Times New Roman"/>
                  <w:szCs w:val="18"/>
                  <w:rPrChange w:id="883" w:author="lmclidi" w:date="2011-04-27T14:07:00Z">
                    <w:rPr>
                      <w:color w:val="0000FF"/>
                      <w:szCs w:val="18"/>
                      <w:u w:val="single"/>
                    </w:rPr>
                  </w:rPrChange>
                </w:rPr>
                <w:t xml:space="preserve">UNI-HLF-003 </w:t>
              </w:r>
            </w:ins>
            <w:ins w:id="884" w:author="lmclidi" w:date="2011-04-27T11:43:00Z">
              <w:r w:rsidRPr="006549CB">
                <w:rPr>
                  <w:rFonts w:ascii="Times New Roman" w:hAnsi="Times New Roman"/>
                  <w:szCs w:val="18"/>
                  <w:rPrChange w:id="885" w:author="lmclidi" w:date="2011-04-27T14:07:00Z">
                    <w:rPr>
                      <w:color w:val="0000FF"/>
                      <w:szCs w:val="18"/>
                      <w:u w:val="single"/>
                    </w:rPr>
                  </w:rPrChange>
                </w:rPr>
                <w:t xml:space="preserve">from </w:t>
              </w:r>
              <w:r w:rsidRPr="006549CB">
                <w:rPr>
                  <w:rFonts w:ascii="Times New Roman" w:hAnsi="Times New Roman"/>
                  <w:szCs w:val="18"/>
                  <w:lang w:eastAsia="zh-CN"/>
                  <w:rPrChange w:id="886" w:author="lmclidi" w:date="2011-04-27T14:07:00Z">
                    <w:rPr>
                      <w:color w:val="0000FF"/>
                      <w:szCs w:val="18"/>
                      <w:u w:val="single"/>
                      <w:lang w:eastAsia="zh-CN"/>
                    </w:rPr>
                  </w:rPrChange>
                </w:rPr>
                <w:t xml:space="preserve">GSMA RCS document </w:t>
              </w:r>
              <w:r w:rsidRPr="006549CB">
                <w:rPr>
                  <w:rFonts w:ascii="Times New Roman" w:hAnsi="Times New Roman"/>
                  <w:szCs w:val="18"/>
                  <w:rPrChange w:id="887" w:author="lmclidi" w:date="2011-04-27T14:07:00Z">
                    <w:rPr>
                      <w:color w:val="0000FF"/>
                      <w:szCs w:val="18"/>
                      <w:u w:val="single"/>
                    </w:rPr>
                  </w:rPrChange>
                </w:rPr>
                <w:t>[RCSREQ]</w:t>
              </w:r>
              <w:r w:rsidRPr="006549CB">
                <w:rPr>
                  <w:rFonts w:ascii="Times New Roman" w:hAnsi="Times New Roman"/>
                  <w:szCs w:val="18"/>
                  <w:lang w:eastAsia="zh-CN"/>
                  <w:rPrChange w:id="888" w:author="lmclidi" w:date="2011-04-27T14:07:00Z">
                    <w:rPr>
                      <w:color w:val="0000FF"/>
                      <w:szCs w:val="18"/>
                      <w:u w:val="single"/>
                      <w:lang w:eastAsia="zh-CN"/>
                    </w:rPr>
                  </w:rPrChange>
                </w:rPr>
                <w:t>.</w:t>
              </w:r>
            </w:ins>
          </w:p>
        </w:tc>
        <w:tc>
          <w:tcPr>
            <w:tcW w:w="1152" w:type="dxa"/>
          </w:tcPr>
          <w:p w:rsidR="006549CB" w:rsidRPr="006549CB" w:rsidRDefault="006549CB" w:rsidP="00AE2BBE">
            <w:pPr>
              <w:pStyle w:val="TAC"/>
              <w:rPr>
                <w:rFonts w:ascii="Times New Roman" w:hAnsi="Times New Roman"/>
                <w:szCs w:val="18"/>
                <w:rPrChange w:id="889" w:author="Unknown">
                  <w:rPr>
                    <w:szCs w:val="18"/>
                  </w:rPr>
                </w:rPrChange>
              </w:rPr>
            </w:pPr>
            <w:ins w:id="890" w:author="lmclidi" w:date="2011-04-27T11:43:00Z">
              <w:r w:rsidRPr="006549CB">
                <w:rPr>
                  <w:rFonts w:ascii="Times New Roman" w:hAnsi="Times New Roman"/>
                  <w:szCs w:val="18"/>
                  <w:rPrChange w:id="891" w:author="lmclidi" w:date="2011-04-27T14:07:00Z">
                    <w:rPr>
                      <w:color w:val="0000FF"/>
                      <w:szCs w:val="18"/>
                      <w:u w:val="single"/>
                    </w:rPr>
                  </w:rPrChange>
                </w:rPr>
                <w:t>RC-APIs 1.0</w:t>
              </w:r>
            </w:ins>
          </w:p>
        </w:tc>
      </w:tr>
      <w:tr w:rsidR="006549CB" w:rsidTr="00AE2BBE">
        <w:trPr>
          <w:cantSplit/>
          <w:jc w:val="center"/>
          <w:ins w:id="892" w:author="lmclidi" w:date="2011-04-27T11:44:00Z"/>
        </w:trPr>
        <w:tc>
          <w:tcPr>
            <w:tcW w:w="1594" w:type="dxa"/>
          </w:tcPr>
          <w:p w:rsidR="006549CB" w:rsidRPr="006549CB" w:rsidRDefault="006549CB" w:rsidP="00AE2BBE">
            <w:pPr>
              <w:pStyle w:val="TableRow"/>
              <w:rPr>
                <w:ins w:id="893" w:author="lmclidi" w:date="2011-04-27T11:44:00Z"/>
                <w:sz w:val="18"/>
                <w:szCs w:val="18"/>
                <w:rPrChange w:id="894" w:author="Unknown">
                  <w:rPr>
                    <w:ins w:id="895" w:author="lmclidi" w:date="2011-04-27T11:44:00Z"/>
                    <w:szCs w:val="18"/>
                  </w:rPr>
                </w:rPrChange>
              </w:rPr>
            </w:pPr>
            <w:ins w:id="896" w:author="lmclidi" w:date="2011-04-27T11:44:00Z">
              <w:r w:rsidRPr="006549CB">
                <w:rPr>
                  <w:sz w:val="18"/>
                  <w:szCs w:val="18"/>
                  <w:rPrChange w:id="897" w:author="lmclidi" w:date="2011-04-27T14:07:00Z">
                    <w:rPr>
                      <w:rFonts w:ascii="Arial" w:hAnsi="Arial"/>
                      <w:color w:val="0000FF"/>
                      <w:sz w:val="18"/>
                      <w:szCs w:val="18"/>
                      <w:u w:val="single"/>
                    </w:rPr>
                  </w:rPrChange>
                </w:rPr>
                <w:t>RCAPI-</w:t>
              </w:r>
            </w:ins>
            <w:ins w:id="898" w:author="lmclidi" w:date="2011-04-27T12:47:00Z">
              <w:r w:rsidRPr="006549CB">
                <w:rPr>
                  <w:sz w:val="18"/>
                  <w:szCs w:val="18"/>
                  <w:rPrChange w:id="899" w:author="lmclidi" w:date="2011-04-27T14:07:00Z">
                    <w:rPr>
                      <w:rFonts w:ascii="Arial" w:hAnsi="Arial"/>
                      <w:color w:val="0000FF"/>
                      <w:sz w:val="18"/>
                      <w:szCs w:val="18"/>
                      <w:u w:val="single"/>
                    </w:rPr>
                  </w:rPrChange>
                </w:rPr>
                <w:t>RC</w:t>
              </w:r>
            </w:ins>
            <w:ins w:id="900" w:author="lmclidi" w:date="2011-04-27T11:44:00Z">
              <w:r w:rsidRPr="006549CB">
                <w:rPr>
                  <w:sz w:val="18"/>
                  <w:szCs w:val="18"/>
                  <w:rPrChange w:id="901" w:author="lmclidi" w:date="2011-04-27T14:07:00Z">
                    <w:rPr>
                      <w:rFonts w:ascii="Arial" w:hAnsi="Arial"/>
                      <w:color w:val="0000FF"/>
                      <w:sz w:val="18"/>
                      <w:szCs w:val="18"/>
                      <w:u w:val="single"/>
                    </w:rPr>
                  </w:rPrChange>
                </w:rPr>
                <w:t>HLF-00</w:t>
              </w:r>
            </w:ins>
            <w:ins w:id="902" w:author="lmclidi" w:date="2011-04-27T11:45:00Z">
              <w:r w:rsidRPr="006549CB">
                <w:rPr>
                  <w:sz w:val="18"/>
                  <w:szCs w:val="18"/>
                  <w:rPrChange w:id="903" w:author="lmclidi" w:date="2011-04-27T14:07:00Z">
                    <w:rPr>
                      <w:rFonts w:ascii="Arial" w:hAnsi="Arial"/>
                      <w:color w:val="0000FF"/>
                      <w:sz w:val="18"/>
                      <w:szCs w:val="18"/>
                      <w:u w:val="single"/>
                    </w:rPr>
                  </w:rPrChange>
                </w:rPr>
                <w:t>4</w:t>
              </w:r>
            </w:ins>
          </w:p>
        </w:tc>
        <w:tc>
          <w:tcPr>
            <w:tcW w:w="7119" w:type="dxa"/>
          </w:tcPr>
          <w:p w:rsidR="006549CB" w:rsidRPr="006549CB" w:rsidRDefault="006549CB" w:rsidP="006549CB">
            <w:pPr>
              <w:pStyle w:val="TAC"/>
              <w:jc w:val="left"/>
              <w:rPr>
                <w:ins w:id="904" w:author="lmclidi" w:date="2011-04-27T11:44:00Z"/>
                <w:rFonts w:ascii="Times New Roman" w:hAnsi="Times New Roman"/>
                <w:szCs w:val="18"/>
                <w:rPrChange w:id="905" w:author="lmclidi" w:date="2011-04-27T12:45:00Z">
                  <w:rPr>
                    <w:ins w:id="906" w:author="lmclidi" w:date="2011-04-27T11:44:00Z"/>
                    <w:szCs w:val="18"/>
                  </w:rPr>
                </w:rPrChange>
              </w:rPr>
              <w:pPrChange w:id="907" w:author="lmclidi" w:date="2011-04-27T12:45:00Z">
                <w:pPr>
                  <w:pStyle w:val="TAC"/>
                </w:pPr>
              </w:pPrChange>
            </w:pPr>
            <w:ins w:id="908" w:author="lmclidi" w:date="2011-04-27T12:43:00Z">
              <w:r w:rsidRPr="006549CB">
                <w:rPr>
                  <w:rFonts w:ascii="Times New Roman" w:hAnsi="Times New Roman"/>
                  <w:szCs w:val="18"/>
                  <w:rPrChange w:id="909" w:author="lmclidi" w:date="2011-04-27T14:07:00Z">
                    <w:rPr>
                      <w:color w:val="0000FF"/>
                      <w:szCs w:val="18"/>
                      <w:u w:val="single"/>
                    </w:rPr>
                  </w:rPrChange>
                </w:rPr>
                <w:t xml:space="preserve">This requirement maps to the requirement </w:t>
              </w:r>
            </w:ins>
            <w:ins w:id="910" w:author="lmclidi" w:date="2011-04-27T12:44:00Z">
              <w:r w:rsidRPr="006549CB">
                <w:rPr>
                  <w:rFonts w:ascii="Times New Roman" w:hAnsi="Times New Roman"/>
                  <w:szCs w:val="18"/>
                  <w:rPrChange w:id="911" w:author="lmclidi" w:date="2011-04-27T14:07:00Z">
                    <w:rPr>
                      <w:color w:val="0000FF"/>
                      <w:szCs w:val="18"/>
                      <w:u w:val="single"/>
                    </w:rPr>
                  </w:rPrChange>
                </w:rPr>
                <w:t xml:space="preserve">UNI-HLF-004 </w:t>
              </w:r>
            </w:ins>
            <w:ins w:id="912" w:author="lmclidi" w:date="2011-04-27T12:43:00Z">
              <w:r w:rsidRPr="006549CB">
                <w:rPr>
                  <w:rFonts w:ascii="Times New Roman" w:hAnsi="Times New Roman"/>
                  <w:szCs w:val="18"/>
                  <w:rPrChange w:id="913" w:author="lmclidi" w:date="2011-04-27T14:07:00Z">
                    <w:rPr>
                      <w:color w:val="0000FF"/>
                      <w:szCs w:val="18"/>
                      <w:u w:val="single"/>
                    </w:rPr>
                  </w:rPrChange>
                </w:rPr>
                <w:t xml:space="preserve">from </w:t>
              </w:r>
              <w:r w:rsidRPr="006549CB">
                <w:rPr>
                  <w:rFonts w:ascii="Times New Roman" w:hAnsi="Times New Roman"/>
                  <w:szCs w:val="18"/>
                  <w:lang w:eastAsia="zh-CN"/>
                  <w:rPrChange w:id="914" w:author="lmclidi" w:date="2011-04-27T14:07:00Z">
                    <w:rPr>
                      <w:color w:val="0000FF"/>
                      <w:szCs w:val="18"/>
                      <w:u w:val="single"/>
                      <w:lang w:eastAsia="zh-CN"/>
                    </w:rPr>
                  </w:rPrChange>
                </w:rPr>
                <w:t xml:space="preserve">GSMA RCS document </w:t>
              </w:r>
              <w:r w:rsidRPr="006549CB">
                <w:rPr>
                  <w:rFonts w:ascii="Times New Roman" w:hAnsi="Times New Roman"/>
                  <w:szCs w:val="18"/>
                  <w:rPrChange w:id="915" w:author="lmclidi" w:date="2011-04-27T14:07:00Z">
                    <w:rPr>
                      <w:color w:val="0000FF"/>
                      <w:szCs w:val="18"/>
                      <w:u w:val="single"/>
                    </w:rPr>
                  </w:rPrChange>
                </w:rPr>
                <w:t>[RCSREQ]</w:t>
              </w:r>
              <w:r w:rsidRPr="006549CB">
                <w:rPr>
                  <w:rFonts w:ascii="Times New Roman" w:hAnsi="Times New Roman"/>
                  <w:szCs w:val="18"/>
                  <w:lang w:eastAsia="zh-CN"/>
                  <w:rPrChange w:id="916" w:author="lmclidi" w:date="2011-04-27T14:07:00Z">
                    <w:rPr>
                      <w:color w:val="0000FF"/>
                      <w:szCs w:val="18"/>
                      <w:u w:val="single"/>
                      <w:lang w:eastAsia="zh-CN"/>
                    </w:rPr>
                  </w:rPrChange>
                </w:rPr>
                <w:t>.</w:t>
              </w:r>
            </w:ins>
          </w:p>
        </w:tc>
        <w:tc>
          <w:tcPr>
            <w:tcW w:w="1152" w:type="dxa"/>
          </w:tcPr>
          <w:p w:rsidR="006549CB" w:rsidRPr="006549CB" w:rsidRDefault="006549CB" w:rsidP="00AE2BBE">
            <w:pPr>
              <w:pStyle w:val="TAC"/>
              <w:rPr>
                <w:ins w:id="917" w:author="lmclidi" w:date="2011-04-27T11:44:00Z"/>
                <w:rFonts w:ascii="Times New Roman" w:hAnsi="Times New Roman"/>
                <w:szCs w:val="18"/>
                <w:rPrChange w:id="918" w:author="Unknown">
                  <w:rPr>
                    <w:ins w:id="919" w:author="lmclidi" w:date="2011-04-27T11:44:00Z"/>
                    <w:szCs w:val="18"/>
                  </w:rPr>
                </w:rPrChange>
              </w:rPr>
            </w:pPr>
            <w:ins w:id="920" w:author="lmclidi" w:date="2011-04-27T12:43:00Z">
              <w:r w:rsidRPr="006549CB">
                <w:rPr>
                  <w:rFonts w:ascii="Times New Roman" w:hAnsi="Times New Roman"/>
                  <w:szCs w:val="18"/>
                  <w:rPrChange w:id="921" w:author="lmclidi" w:date="2011-04-27T14:07:00Z">
                    <w:rPr>
                      <w:color w:val="0000FF"/>
                      <w:szCs w:val="18"/>
                      <w:u w:val="single"/>
                    </w:rPr>
                  </w:rPrChange>
                </w:rPr>
                <w:t>RC-APIs 1.0</w:t>
              </w:r>
            </w:ins>
          </w:p>
        </w:tc>
      </w:tr>
      <w:tr w:rsidR="006549CB" w:rsidTr="00AE2BBE">
        <w:trPr>
          <w:cantSplit/>
          <w:jc w:val="center"/>
          <w:ins w:id="922" w:author="lmclidi" w:date="2011-04-27T11:44:00Z"/>
        </w:trPr>
        <w:tc>
          <w:tcPr>
            <w:tcW w:w="1594" w:type="dxa"/>
          </w:tcPr>
          <w:p w:rsidR="006549CB" w:rsidRPr="006549CB" w:rsidRDefault="006549CB" w:rsidP="00AE2BBE">
            <w:pPr>
              <w:pStyle w:val="TableRow"/>
              <w:rPr>
                <w:ins w:id="923" w:author="lmclidi" w:date="2011-04-27T11:44:00Z"/>
                <w:sz w:val="18"/>
                <w:szCs w:val="18"/>
                <w:rPrChange w:id="924" w:author="Unknown">
                  <w:rPr>
                    <w:ins w:id="925" w:author="lmclidi" w:date="2011-04-27T11:44:00Z"/>
                    <w:szCs w:val="18"/>
                  </w:rPr>
                </w:rPrChange>
              </w:rPr>
            </w:pPr>
            <w:ins w:id="926" w:author="lmclidi" w:date="2011-04-27T11:44:00Z">
              <w:r w:rsidRPr="006549CB">
                <w:rPr>
                  <w:sz w:val="18"/>
                  <w:szCs w:val="18"/>
                  <w:rPrChange w:id="927" w:author="lmclidi" w:date="2011-04-27T14:07:00Z">
                    <w:rPr>
                      <w:rFonts w:ascii="Arial" w:hAnsi="Arial"/>
                      <w:color w:val="0000FF"/>
                      <w:sz w:val="18"/>
                      <w:szCs w:val="18"/>
                      <w:u w:val="single"/>
                    </w:rPr>
                  </w:rPrChange>
                </w:rPr>
                <w:t>RCAPI-</w:t>
              </w:r>
            </w:ins>
            <w:ins w:id="928" w:author="lmclidi" w:date="2011-04-27T12:47:00Z">
              <w:r w:rsidRPr="006549CB">
                <w:rPr>
                  <w:sz w:val="18"/>
                  <w:szCs w:val="18"/>
                  <w:rPrChange w:id="929" w:author="lmclidi" w:date="2011-04-27T14:07:00Z">
                    <w:rPr>
                      <w:rFonts w:ascii="Arial" w:hAnsi="Arial"/>
                      <w:color w:val="0000FF"/>
                      <w:sz w:val="18"/>
                      <w:szCs w:val="18"/>
                      <w:u w:val="single"/>
                    </w:rPr>
                  </w:rPrChange>
                </w:rPr>
                <w:t>RC</w:t>
              </w:r>
            </w:ins>
            <w:ins w:id="930" w:author="lmclidi" w:date="2011-04-27T11:44:00Z">
              <w:r w:rsidRPr="006549CB">
                <w:rPr>
                  <w:sz w:val="18"/>
                  <w:szCs w:val="18"/>
                  <w:rPrChange w:id="931" w:author="lmclidi" w:date="2011-04-27T14:07:00Z">
                    <w:rPr>
                      <w:rFonts w:ascii="Arial" w:hAnsi="Arial"/>
                      <w:color w:val="0000FF"/>
                      <w:sz w:val="18"/>
                      <w:szCs w:val="18"/>
                      <w:u w:val="single"/>
                    </w:rPr>
                  </w:rPrChange>
                </w:rPr>
                <w:t>HLF-00</w:t>
              </w:r>
            </w:ins>
            <w:ins w:id="932" w:author="lmclidi" w:date="2011-04-27T11:45:00Z">
              <w:r w:rsidRPr="006549CB">
                <w:rPr>
                  <w:sz w:val="18"/>
                  <w:szCs w:val="18"/>
                  <w:rPrChange w:id="933" w:author="lmclidi" w:date="2011-04-27T14:07:00Z">
                    <w:rPr>
                      <w:rFonts w:ascii="Arial" w:hAnsi="Arial"/>
                      <w:color w:val="0000FF"/>
                      <w:sz w:val="18"/>
                      <w:szCs w:val="18"/>
                      <w:u w:val="single"/>
                    </w:rPr>
                  </w:rPrChange>
                </w:rPr>
                <w:t>5</w:t>
              </w:r>
            </w:ins>
          </w:p>
        </w:tc>
        <w:tc>
          <w:tcPr>
            <w:tcW w:w="7119" w:type="dxa"/>
          </w:tcPr>
          <w:p w:rsidR="006549CB" w:rsidRPr="006549CB" w:rsidRDefault="006549CB" w:rsidP="006549CB">
            <w:pPr>
              <w:pStyle w:val="TAC"/>
              <w:jc w:val="left"/>
              <w:rPr>
                <w:ins w:id="934" w:author="lmclidi" w:date="2011-04-27T11:44:00Z"/>
                <w:rFonts w:ascii="Times New Roman" w:hAnsi="Times New Roman"/>
                <w:szCs w:val="18"/>
                <w:rPrChange w:id="935" w:author="lmclidi" w:date="2011-04-27T12:45:00Z">
                  <w:rPr>
                    <w:ins w:id="936" w:author="lmclidi" w:date="2011-04-27T11:44:00Z"/>
                    <w:szCs w:val="18"/>
                  </w:rPr>
                </w:rPrChange>
              </w:rPr>
              <w:pPrChange w:id="937" w:author="lmclidi" w:date="2011-04-27T12:45:00Z">
                <w:pPr>
                  <w:pStyle w:val="TAC"/>
                </w:pPr>
              </w:pPrChange>
            </w:pPr>
            <w:ins w:id="938" w:author="lmclidi" w:date="2011-04-27T12:43:00Z">
              <w:r w:rsidRPr="006549CB">
                <w:rPr>
                  <w:rFonts w:ascii="Times New Roman" w:hAnsi="Times New Roman"/>
                  <w:szCs w:val="18"/>
                  <w:rPrChange w:id="939" w:author="lmclidi" w:date="2011-04-27T14:07:00Z">
                    <w:rPr>
                      <w:color w:val="0000FF"/>
                      <w:szCs w:val="18"/>
                      <w:u w:val="single"/>
                    </w:rPr>
                  </w:rPrChange>
                </w:rPr>
                <w:t xml:space="preserve">This requirement maps to the requirement </w:t>
              </w:r>
            </w:ins>
            <w:ins w:id="940" w:author="lmclidi" w:date="2011-04-27T12:44:00Z">
              <w:r w:rsidRPr="006549CB">
                <w:rPr>
                  <w:rFonts w:ascii="Times New Roman" w:hAnsi="Times New Roman"/>
                  <w:szCs w:val="18"/>
                  <w:rPrChange w:id="941" w:author="lmclidi" w:date="2011-04-27T14:07:00Z">
                    <w:rPr>
                      <w:color w:val="0000FF"/>
                      <w:szCs w:val="18"/>
                      <w:u w:val="single"/>
                    </w:rPr>
                  </w:rPrChange>
                </w:rPr>
                <w:t xml:space="preserve">UNI-HLF-005 </w:t>
              </w:r>
            </w:ins>
            <w:ins w:id="942" w:author="lmclidi" w:date="2011-04-27T12:43:00Z">
              <w:r w:rsidRPr="006549CB">
                <w:rPr>
                  <w:rFonts w:ascii="Times New Roman" w:hAnsi="Times New Roman"/>
                  <w:szCs w:val="18"/>
                  <w:rPrChange w:id="943" w:author="lmclidi" w:date="2011-04-27T14:07:00Z">
                    <w:rPr>
                      <w:color w:val="0000FF"/>
                      <w:szCs w:val="18"/>
                      <w:u w:val="single"/>
                    </w:rPr>
                  </w:rPrChange>
                </w:rPr>
                <w:t xml:space="preserve">from </w:t>
              </w:r>
              <w:r w:rsidRPr="006549CB">
                <w:rPr>
                  <w:rFonts w:ascii="Times New Roman" w:hAnsi="Times New Roman"/>
                  <w:szCs w:val="18"/>
                  <w:lang w:eastAsia="zh-CN"/>
                  <w:rPrChange w:id="944" w:author="lmclidi" w:date="2011-04-27T14:07:00Z">
                    <w:rPr>
                      <w:color w:val="0000FF"/>
                      <w:szCs w:val="18"/>
                      <w:u w:val="single"/>
                      <w:lang w:eastAsia="zh-CN"/>
                    </w:rPr>
                  </w:rPrChange>
                </w:rPr>
                <w:t xml:space="preserve">GSMA RCS document </w:t>
              </w:r>
              <w:r w:rsidRPr="006549CB">
                <w:rPr>
                  <w:rFonts w:ascii="Times New Roman" w:hAnsi="Times New Roman"/>
                  <w:szCs w:val="18"/>
                  <w:rPrChange w:id="945" w:author="lmclidi" w:date="2011-04-27T14:07:00Z">
                    <w:rPr>
                      <w:color w:val="0000FF"/>
                      <w:szCs w:val="18"/>
                      <w:u w:val="single"/>
                    </w:rPr>
                  </w:rPrChange>
                </w:rPr>
                <w:t>[RCSREQ]</w:t>
              </w:r>
              <w:r w:rsidRPr="006549CB">
                <w:rPr>
                  <w:rFonts w:ascii="Times New Roman" w:hAnsi="Times New Roman"/>
                  <w:szCs w:val="18"/>
                  <w:lang w:eastAsia="zh-CN"/>
                  <w:rPrChange w:id="946" w:author="lmclidi" w:date="2011-04-27T14:07:00Z">
                    <w:rPr>
                      <w:color w:val="0000FF"/>
                      <w:szCs w:val="18"/>
                      <w:u w:val="single"/>
                      <w:lang w:eastAsia="zh-CN"/>
                    </w:rPr>
                  </w:rPrChange>
                </w:rPr>
                <w:t>.</w:t>
              </w:r>
            </w:ins>
          </w:p>
        </w:tc>
        <w:tc>
          <w:tcPr>
            <w:tcW w:w="1152" w:type="dxa"/>
          </w:tcPr>
          <w:p w:rsidR="006549CB" w:rsidRPr="006549CB" w:rsidRDefault="006549CB" w:rsidP="00AE2BBE">
            <w:pPr>
              <w:pStyle w:val="TAC"/>
              <w:rPr>
                <w:ins w:id="947" w:author="lmclidi" w:date="2011-04-27T11:44:00Z"/>
                <w:rFonts w:ascii="Times New Roman" w:hAnsi="Times New Roman"/>
                <w:szCs w:val="18"/>
                <w:rPrChange w:id="948" w:author="Unknown">
                  <w:rPr>
                    <w:ins w:id="949" w:author="lmclidi" w:date="2011-04-27T11:44:00Z"/>
                    <w:szCs w:val="18"/>
                  </w:rPr>
                </w:rPrChange>
              </w:rPr>
            </w:pPr>
            <w:ins w:id="950" w:author="lmclidi" w:date="2011-04-27T12:43:00Z">
              <w:r w:rsidRPr="006549CB">
                <w:rPr>
                  <w:rFonts w:ascii="Times New Roman" w:hAnsi="Times New Roman"/>
                  <w:szCs w:val="18"/>
                  <w:rPrChange w:id="951" w:author="lmclidi" w:date="2011-04-27T14:07:00Z">
                    <w:rPr>
                      <w:color w:val="0000FF"/>
                      <w:szCs w:val="18"/>
                      <w:u w:val="single"/>
                    </w:rPr>
                  </w:rPrChange>
                </w:rPr>
                <w:t>RC-APIs 1.0</w:t>
              </w:r>
            </w:ins>
          </w:p>
        </w:tc>
      </w:tr>
      <w:tr w:rsidR="006549CB" w:rsidTr="00AE2BBE">
        <w:trPr>
          <w:cantSplit/>
          <w:jc w:val="center"/>
          <w:ins w:id="952" w:author="lmclidi" w:date="2011-04-27T12:42:00Z"/>
        </w:trPr>
        <w:tc>
          <w:tcPr>
            <w:tcW w:w="1594" w:type="dxa"/>
          </w:tcPr>
          <w:p w:rsidR="006549CB" w:rsidRPr="006549CB" w:rsidRDefault="006549CB" w:rsidP="00AE2BBE">
            <w:pPr>
              <w:pStyle w:val="TableRow"/>
              <w:rPr>
                <w:ins w:id="953" w:author="lmclidi" w:date="2011-04-27T12:42:00Z"/>
                <w:sz w:val="18"/>
                <w:szCs w:val="18"/>
                <w:rPrChange w:id="954" w:author="Unknown">
                  <w:rPr>
                    <w:ins w:id="955" w:author="lmclidi" w:date="2011-04-27T12:42:00Z"/>
                    <w:szCs w:val="18"/>
                  </w:rPr>
                </w:rPrChange>
              </w:rPr>
            </w:pPr>
            <w:ins w:id="956" w:author="lmclidi" w:date="2011-04-27T12:42:00Z">
              <w:r w:rsidRPr="006549CB">
                <w:rPr>
                  <w:sz w:val="18"/>
                  <w:szCs w:val="18"/>
                  <w:rPrChange w:id="957" w:author="lmclidi" w:date="2011-04-27T14:07:00Z">
                    <w:rPr>
                      <w:rFonts w:ascii="Arial" w:hAnsi="Arial"/>
                      <w:color w:val="0000FF"/>
                      <w:sz w:val="18"/>
                      <w:szCs w:val="18"/>
                      <w:u w:val="single"/>
                    </w:rPr>
                  </w:rPrChange>
                </w:rPr>
                <w:t>RCAPI-</w:t>
              </w:r>
            </w:ins>
            <w:ins w:id="958" w:author="lmclidi" w:date="2011-04-27T12:47:00Z">
              <w:r w:rsidRPr="006549CB">
                <w:rPr>
                  <w:sz w:val="18"/>
                  <w:szCs w:val="18"/>
                  <w:rPrChange w:id="959" w:author="lmclidi" w:date="2011-04-27T14:07:00Z">
                    <w:rPr>
                      <w:rFonts w:ascii="Arial" w:hAnsi="Arial"/>
                      <w:color w:val="0000FF"/>
                      <w:sz w:val="18"/>
                      <w:szCs w:val="18"/>
                      <w:u w:val="single"/>
                    </w:rPr>
                  </w:rPrChange>
                </w:rPr>
                <w:t>RC</w:t>
              </w:r>
            </w:ins>
            <w:ins w:id="960" w:author="lmclidi" w:date="2011-04-27T12:42:00Z">
              <w:r w:rsidRPr="006549CB">
                <w:rPr>
                  <w:sz w:val="18"/>
                  <w:szCs w:val="18"/>
                  <w:rPrChange w:id="961" w:author="lmclidi" w:date="2011-04-27T14:07:00Z">
                    <w:rPr>
                      <w:rFonts w:ascii="Arial" w:hAnsi="Arial"/>
                      <w:color w:val="0000FF"/>
                      <w:sz w:val="18"/>
                      <w:szCs w:val="18"/>
                      <w:u w:val="single"/>
                    </w:rPr>
                  </w:rPrChange>
                </w:rPr>
                <w:t>HLF-006</w:t>
              </w:r>
            </w:ins>
          </w:p>
        </w:tc>
        <w:tc>
          <w:tcPr>
            <w:tcW w:w="7119" w:type="dxa"/>
          </w:tcPr>
          <w:p w:rsidR="006549CB" w:rsidRPr="006549CB" w:rsidRDefault="006549CB" w:rsidP="006549CB">
            <w:pPr>
              <w:pStyle w:val="TAC"/>
              <w:jc w:val="left"/>
              <w:rPr>
                <w:ins w:id="962" w:author="lmclidi" w:date="2011-04-27T12:42:00Z"/>
                <w:rFonts w:ascii="Times New Roman" w:hAnsi="Times New Roman"/>
                <w:szCs w:val="18"/>
                <w:rPrChange w:id="963" w:author="lmclidi" w:date="2011-04-27T12:45:00Z">
                  <w:rPr>
                    <w:ins w:id="964" w:author="lmclidi" w:date="2011-04-27T12:42:00Z"/>
                    <w:szCs w:val="18"/>
                  </w:rPr>
                </w:rPrChange>
              </w:rPr>
              <w:pPrChange w:id="965" w:author="lmclidi" w:date="2011-04-27T12:45:00Z">
                <w:pPr>
                  <w:pStyle w:val="TAC"/>
                </w:pPr>
              </w:pPrChange>
            </w:pPr>
            <w:ins w:id="966" w:author="lmclidi" w:date="2011-04-27T12:43:00Z">
              <w:r w:rsidRPr="006549CB">
                <w:rPr>
                  <w:rFonts w:ascii="Times New Roman" w:hAnsi="Times New Roman"/>
                  <w:szCs w:val="18"/>
                  <w:rPrChange w:id="967" w:author="lmclidi" w:date="2011-04-27T14:07:00Z">
                    <w:rPr>
                      <w:color w:val="0000FF"/>
                      <w:szCs w:val="18"/>
                      <w:u w:val="single"/>
                    </w:rPr>
                  </w:rPrChange>
                </w:rPr>
                <w:t xml:space="preserve">This requirement maps to the requirement </w:t>
              </w:r>
            </w:ins>
            <w:ins w:id="968" w:author="lmclidi" w:date="2011-04-27T12:44:00Z">
              <w:r w:rsidRPr="006549CB">
                <w:rPr>
                  <w:rFonts w:ascii="Times New Roman" w:hAnsi="Times New Roman"/>
                  <w:szCs w:val="18"/>
                  <w:rPrChange w:id="969" w:author="lmclidi" w:date="2011-04-27T14:07:00Z">
                    <w:rPr>
                      <w:color w:val="0000FF"/>
                      <w:szCs w:val="18"/>
                      <w:u w:val="single"/>
                    </w:rPr>
                  </w:rPrChange>
                </w:rPr>
                <w:t>UNI-HLF-00</w:t>
              </w:r>
            </w:ins>
            <w:ins w:id="970" w:author="lmclidi" w:date="2011-04-27T12:45:00Z">
              <w:r w:rsidRPr="006549CB">
                <w:rPr>
                  <w:rFonts w:ascii="Times New Roman" w:hAnsi="Times New Roman"/>
                  <w:szCs w:val="18"/>
                  <w:rPrChange w:id="971" w:author="lmclidi" w:date="2011-04-27T14:07:00Z">
                    <w:rPr>
                      <w:color w:val="0000FF"/>
                      <w:szCs w:val="18"/>
                      <w:u w:val="single"/>
                    </w:rPr>
                  </w:rPrChange>
                </w:rPr>
                <w:t xml:space="preserve">6 </w:t>
              </w:r>
            </w:ins>
            <w:ins w:id="972" w:author="lmclidi" w:date="2011-04-27T12:43:00Z">
              <w:r w:rsidRPr="006549CB">
                <w:rPr>
                  <w:rFonts w:ascii="Times New Roman" w:hAnsi="Times New Roman"/>
                  <w:szCs w:val="18"/>
                  <w:rPrChange w:id="973" w:author="lmclidi" w:date="2011-04-27T14:07:00Z">
                    <w:rPr>
                      <w:color w:val="0000FF"/>
                      <w:szCs w:val="18"/>
                      <w:u w:val="single"/>
                    </w:rPr>
                  </w:rPrChange>
                </w:rPr>
                <w:t xml:space="preserve">from </w:t>
              </w:r>
              <w:r w:rsidRPr="006549CB">
                <w:rPr>
                  <w:rFonts w:ascii="Times New Roman" w:hAnsi="Times New Roman"/>
                  <w:szCs w:val="18"/>
                  <w:lang w:eastAsia="zh-CN"/>
                  <w:rPrChange w:id="974" w:author="lmclidi" w:date="2011-04-27T14:07:00Z">
                    <w:rPr>
                      <w:color w:val="0000FF"/>
                      <w:szCs w:val="18"/>
                      <w:u w:val="single"/>
                      <w:lang w:eastAsia="zh-CN"/>
                    </w:rPr>
                  </w:rPrChange>
                </w:rPr>
                <w:t xml:space="preserve">GSMA RCS document </w:t>
              </w:r>
              <w:r w:rsidRPr="006549CB">
                <w:rPr>
                  <w:rFonts w:ascii="Times New Roman" w:hAnsi="Times New Roman"/>
                  <w:szCs w:val="18"/>
                  <w:rPrChange w:id="975" w:author="lmclidi" w:date="2011-04-27T14:07:00Z">
                    <w:rPr>
                      <w:color w:val="0000FF"/>
                      <w:szCs w:val="18"/>
                      <w:u w:val="single"/>
                    </w:rPr>
                  </w:rPrChange>
                </w:rPr>
                <w:t>[RCSREQ]</w:t>
              </w:r>
              <w:r w:rsidRPr="006549CB">
                <w:rPr>
                  <w:rFonts w:ascii="Times New Roman" w:hAnsi="Times New Roman"/>
                  <w:szCs w:val="18"/>
                  <w:lang w:eastAsia="zh-CN"/>
                  <w:rPrChange w:id="976" w:author="lmclidi" w:date="2011-04-27T14:07:00Z">
                    <w:rPr>
                      <w:color w:val="0000FF"/>
                      <w:szCs w:val="18"/>
                      <w:u w:val="single"/>
                      <w:lang w:eastAsia="zh-CN"/>
                    </w:rPr>
                  </w:rPrChange>
                </w:rPr>
                <w:t>.</w:t>
              </w:r>
            </w:ins>
          </w:p>
        </w:tc>
        <w:tc>
          <w:tcPr>
            <w:tcW w:w="1152" w:type="dxa"/>
          </w:tcPr>
          <w:p w:rsidR="006549CB" w:rsidRPr="006549CB" w:rsidRDefault="006549CB" w:rsidP="00AE2BBE">
            <w:pPr>
              <w:pStyle w:val="TAC"/>
              <w:rPr>
                <w:ins w:id="977" w:author="lmclidi" w:date="2011-04-27T12:42:00Z"/>
                <w:rFonts w:ascii="Times New Roman" w:hAnsi="Times New Roman"/>
                <w:szCs w:val="18"/>
                <w:rPrChange w:id="978" w:author="Unknown">
                  <w:rPr>
                    <w:ins w:id="979" w:author="lmclidi" w:date="2011-04-27T12:42:00Z"/>
                    <w:szCs w:val="18"/>
                  </w:rPr>
                </w:rPrChange>
              </w:rPr>
            </w:pPr>
            <w:ins w:id="980" w:author="lmclidi" w:date="2011-04-27T12:43:00Z">
              <w:r w:rsidRPr="006549CB">
                <w:rPr>
                  <w:rFonts w:ascii="Times New Roman" w:hAnsi="Times New Roman"/>
                  <w:szCs w:val="18"/>
                  <w:rPrChange w:id="981" w:author="lmclidi" w:date="2011-04-27T14:07:00Z">
                    <w:rPr>
                      <w:color w:val="0000FF"/>
                      <w:szCs w:val="18"/>
                      <w:u w:val="single"/>
                    </w:rPr>
                  </w:rPrChange>
                </w:rPr>
                <w:t>RC-APIs 1.0</w:t>
              </w:r>
            </w:ins>
          </w:p>
        </w:tc>
      </w:tr>
      <w:tr w:rsidR="006549CB" w:rsidTr="00AE2BBE">
        <w:trPr>
          <w:cantSplit/>
          <w:jc w:val="center"/>
          <w:ins w:id="982" w:author="lmclidi" w:date="2011-04-27T12:43:00Z"/>
        </w:trPr>
        <w:tc>
          <w:tcPr>
            <w:tcW w:w="1594" w:type="dxa"/>
          </w:tcPr>
          <w:p w:rsidR="006549CB" w:rsidRPr="006549CB" w:rsidRDefault="006549CB" w:rsidP="00AE2BBE">
            <w:pPr>
              <w:pStyle w:val="TableRow"/>
              <w:rPr>
                <w:ins w:id="983" w:author="lmclidi" w:date="2011-04-27T12:43:00Z"/>
                <w:sz w:val="18"/>
                <w:szCs w:val="18"/>
                <w:rPrChange w:id="984" w:author="Unknown">
                  <w:rPr>
                    <w:ins w:id="985" w:author="lmclidi" w:date="2011-04-27T12:43:00Z"/>
                    <w:szCs w:val="18"/>
                  </w:rPr>
                </w:rPrChange>
              </w:rPr>
            </w:pPr>
            <w:ins w:id="986" w:author="lmclidi" w:date="2011-04-27T12:43:00Z">
              <w:r w:rsidRPr="006549CB">
                <w:rPr>
                  <w:sz w:val="18"/>
                  <w:szCs w:val="18"/>
                  <w:rPrChange w:id="987" w:author="lmclidi" w:date="2011-04-27T14:07:00Z">
                    <w:rPr>
                      <w:rFonts w:ascii="Arial" w:hAnsi="Arial"/>
                      <w:color w:val="0000FF"/>
                      <w:sz w:val="18"/>
                      <w:szCs w:val="18"/>
                      <w:u w:val="single"/>
                    </w:rPr>
                  </w:rPrChange>
                </w:rPr>
                <w:t>RCAPI-</w:t>
              </w:r>
            </w:ins>
            <w:ins w:id="988" w:author="lmclidi" w:date="2011-04-27T12:47:00Z">
              <w:r w:rsidRPr="006549CB">
                <w:rPr>
                  <w:sz w:val="18"/>
                  <w:szCs w:val="18"/>
                  <w:rPrChange w:id="989" w:author="lmclidi" w:date="2011-04-27T14:07:00Z">
                    <w:rPr>
                      <w:rFonts w:ascii="Arial" w:hAnsi="Arial"/>
                      <w:color w:val="0000FF"/>
                      <w:sz w:val="18"/>
                      <w:szCs w:val="18"/>
                      <w:u w:val="single"/>
                    </w:rPr>
                  </w:rPrChange>
                </w:rPr>
                <w:t>RC</w:t>
              </w:r>
            </w:ins>
            <w:ins w:id="990" w:author="lmclidi" w:date="2011-04-27T12:43:00Z">
              <w:r w:rsidRPr="006549CB">
                <w:rPr>
                  <w:sz w:val="18"/>
                  <w:szCs w:val="18"/>
                  <w:rPrChange w:id="991" w:author="lmclidi" w:date="2011-04-27T14:07:00Z">
                    <w:rPr>
                      <w:rFonts w:ascii="Arial" w:hAnsi="Arial"/>
                      <w:color w:val="0000FF"/>
                      <w:sz w:val="18"/>
                      <w:szCs w:val="18"/>
                      <w:u w:val="single"/>
                    </w:rPr>
                  </w:rPrChange>
                </w:rPr>
                <w:t>HLF-008</w:t>
              </w:r>
            </w:ins>
          </w:p>
        </w:tc>
        <w:tc>
          <w:tcPr>
            <w:tcW w:w="7119" w:type="dxa"/>
          </w:tcPr>
          <w:p w:rsidR="006549CB" w:rsidRPr="006549CB" w:rsidRDefault="006549CB" w:rsidP="006549CB">
            <w:pPr>
              <w:pStyle w:val="TAC"/>
              <w:jc w:val="left"/>
              <w:rPr>
                <w:ins w:id="992" w:author="lmclidi" w:date="2011-04-27T12:43:00Z"/>
                <w:rFonts w:ascii="Times New Roman" w:hAnsi="Times New Roman"/>
                <w:szCs w:val="18"/>
                <w:rPrChange w:id="993" w:author="lmclidi" w:date="2011-04-27T12:45:00Z">
                  <w:rPr>
                    <w:ins w:id="994" w:author="lmclidi" w:date="2011-04-27T12:43:00Z"/>
                    <w:szCs w:val="18"/>
                  </w:rPr>
                </w:rPrChange>
              </w:rPr>
              <w:pPrChange w:id="995" w:author="lmclidi" w:date="2011-04-27T12:45:00Z">
                <w:pPr>
                  <w:pStyle w:val="TAC"/>
                </w:pPr>
              </w:pPrChange>
            </w:pPr>
            <w:ins w:id="996" w:author="lmclidi" w:date="2011-04-27T12:43:00Z">
              <w:r w:rsidRPr="006549CB">
                <w:rPr>
                  <w:rFonts w:ascii="Times New Roman" w:hAnsi="Times New Roman"/>
                  <w:szCs w:val="18"/>
                  <w:rPrChange w:id="997" w:author="lmclidi" w:date="2011-04-27T14:07:00Z">
                    <w:rPr>
                      <w:color w:val="0000FF"/>
                      <w:szCs w:val="18"/>
                      <w:u w:val="single"/>
                    </w:rPr>
                  </w:rPrChange>
                </w:rPr>
                <w:t xml:space="preserve">This requirement maps to the requirement </w:t>
              </w:r>
            </w:ins>
            <w:ins w:id="998" w:author="lmclidi" w:date="2011-04-27T12:45:00Z">
              <w:r w:rsidRPr="006549CB">
                <w:rPr>
                  <w:rFonts w:ascii="Times New Roman" w:hAnsi="Times New Roman"/>
                  <w:szCs w:val="18"/>
                  <w:rPrChange w:id="999" w:author="lmclidi" w:date="2011-04-27T14:07:00Z">
                    <w:rPr>
                      <w:color w:val="0000FF"/>
                      <w:szCs w:val="18"/>
                      <w:u w:val="single"/>
                    </w:rPr>
                  </w:rPrChange>
                </w:rPr>
                <w:t xml:space="preserve">UNI-HLF-008 </w:t>
              </w:r>
            </w:ins>
            <w:ins w:id="1000" w:author="lmclidi" w:date="2011-04-27T12:43:00Z">
              <w:r w:rsidRPr="006549CB">
                <w:rPr>
                  <w:rFonts w:ascii="Times New Roman" w:hAnsi="Times New Roman"/>
                  <w:szCs w:val="18"/>
                  <w:rPrChange w:id="1001" w:author="lmclidi" w:date="2011-04-27T14:07:00Z">
                    <w:rPr>
                      <w:color w:val="0000FF"/>
                      <w:szCs w:val="18"/>
                      <w:u w:val="single"/>
                    </w:rPr>
                  </w:rPrChange>
                </w:rPr>
                <w:t xml:space="preserve">from </w:t>
              </w:r>
              <w:r w:rsidRPr="006549CB">
                <w:rPr>
                  <w:rFonts w:ascii="Times New Roman" w:hAnsi="Times New Roman"/>
                  <w:szCs w:val="18"/>
                  <w:lang w:eastAsia="zh-CN"/>
                  <w:rPrChange w:id="1002" w:author="lmclidi" w:date="2011-04-27T14:07:00Z">
                    <w:rPr>
                      <w:color w:val="0000FF"/>
                      <w:szCs w:val="18"/>
                      <w:u w:val="single"/>
                      <w:lang w:eastAsia="zh-CN"/>
                    </w:rPr>
                  </w:rPrChange>
                </w:rPr>
                <w:t xml:space="preserve">GSMA RCS document </w:t>
              </w:r>
              <w:r w:rsidRPr="006549CB">
                <w:rPr>
                  <w:rFonts w:ascii="Times New Roman" w:hAnsi="Times New Roman"/>
                  <w:szCs w:val="18"/>
                  <w:rPrChange w:id="1003" w:author="lmclidi" w:date="2011-04-27T14:07:00Z">
                    <w:rPr>
                      <w:color w:val="0000FF"/>
                      <w:szCs w:val="18"/>
                      <w:u w:val="single"/>
                    </w:rPr>
                  </w:rPrChange>
                </w:rPr>
                <w:t>[RCSREQ]</w:t>
              </w:r>
              <w:r w:rsidRPr="006549CB">
                <w:rPr>
                  <w:rFonts w:ascii="Times New Roman" w:hAnsi="Times New Roman"/>
                  <w:szCs w:val="18"/>
                  <w:lang w:eastAsia="zh-CN"/>
                  <w:rPrChange w:id="1004" w:author="lmclidi" w:date="2011-04-27T14:07:00Z">
                    <w:rPr>
                      <w:color w:val="0000FF"/>
                      <w:szCs w:val="18"/>
                      <w:u w:val="single"/>
                      <w:lang w:eastAsia="zh-CN"/>
                    </w:rPr>
                  </w:rPrChange>
                </w:rPr>
                <w:t>.</w:t>
              </w:r>
            </w:ins>
          </w:p>
        </w:tc>
        <w:tc>
          <w:tcPr>
            <w:tcW w:w="1152" w:type="dxa"/>
          </w:tcPr>
          <w:p w:rsidR="006549CB" w:rsidRPr="006549CB" w:rsidRDefault="006549CB" w:rsidP="00AE2BBE">
            <w:pPr>
              <w:pStyle w:val="TAC"/>
              <w:rPr>
                <w:ins w:id="1005" w:author="lmclidi" w:date="2011-04-27T12:43:00Z"/>
                <w:rFonts w:ascii="Times New Roman" w:hAnsi="Times New Roman"/>
                <w:szCs w:val="18"/>
                <w:rPrChange w:id="1006" w:author="Unknown">
                  <w:rPr>
                    <w:ins w:id="1007" w:author="lmclidi" w:date="2011-04-27T12:43:00Z"/>
                    <w:szCs w:val="18"/>
                  </w:rPr>
                </w:rPrChange>
              </w:rPr>
            </w:pPr>
            <w:ins w:id="1008" w:author="lmclidi" w:date="2011-04-27T12:43:00Z">
              <w:r w:rsidRPr="006549CB">
                <w:rPr>
                  <w:rFonts w:ascii="Times New Roman" w:hAnsi="Times New Roman"/>
                  <w:szCs w:val="18"/>
                  <w:rPrChange w:id="1009" w:author="lmclidi" w:date="2011-04-27T14:07:00Z">
                    <w:rPr>
                      <w:color w:val="0000FF"/>
                      <w:szCs w:val="18"/>
                      <w:u w:val="single"/>
                    </w:rPr>
                  </w:rPrChange>
                </w:rPr>
                <w:t>RC-APIs 1.0</w:t>
              </w:r>
            </w:ins>
          </w:p>
        </w:tc>
      </w:tr>
      <w:tr w:rsidR="006549CB" w:rsidTr="00AE2BBE">
        <w:trPr>
          <w:cantSplit/>
          <w:jc w:val="center"/>
          <w:ins w:id="1010" w:author="lmclidi" w:date="2011-04-27T12:43:00Z"/>
        </w:trPr>
        <w:tc>
          <w:tcPr>
            <w:tcW w:w="1594" w:type="dxa"/>
          </w:tcPr>
          <w:p w:rsidR="006549CB" w:rsidRPr="006549CB" w:rsidRDefault="006549CB" w:rsidP="00AE2BBE">
            <w:pPr>
              <w:pStyle w:val="TableRow"/>
              <w:rPr>
                <w:ins w:id="1011" w:author="lmclidi" w:date="2011-04-27T12:43:00Z"/>
                <w:sz w:val="18"/>
                <w:szCs w:val="18"/>
                <w:rPrChange w:id="1012" w:author="Unknown">
                  <w:rPr>
                    <w:ins w:id="1013" w:author="lmclidi" w:date="2011-04-27T12:43:00Z"/>
                    <w:szCs w:val="18"/>
                  </w:rPr>
                </w:rPrChange>
              </w:rPr>
            </w:pPr>
            <w:ins w:id="1014" w:author="lmclidi" w:date="2011-04-27T12:43:00Z">
              <w:r w:rsidRPr="006549CB">
                <w:rPr>
                  <w:sz w:val="18"/>
                  <w:szCs w:val="18"/>
                  <w:rPrChange w:id="1015" w:author="lmclidi" w:date="2011-04-27T14:07:00Z">
                    <w:rPr>
                      <w:rFonts w:ascii="Arial" w:hAnsi="Arial"/>
                      <w:color w:val="0000FF"/>
                      <w:sz w:val="18"/>
                      <w:szCs w:val="18"/>
                      <w:u w:val="single"/>
                    </w:rPr>
                  </w:rPrChange>
                </w:rPr>
                <w:t>RCAPI-</w:t>
              </w:r>
            </w:ins>
            <w:ins w:id="1016" w:author="lmclidi" w:date="2011-04-27T12:48:00Z">
              <w:r w:rsidRPr="006549CB">
                <w:rPr>
                  <w:sz w:val="18"/>
                  <w:szCs w:val="18"/>
                  <w:rPrChange w:id="1017" w:author="lmclidi" w:date="2011-04-27T14:07:00Z">
                    <w:rPr>
                      <w:rFonts w:ascii="Arial" w:hAnsi="Arial"/>
                      <w:color w:val="0000FF"/>
                      <w:sz w:val="18"/>
                      <w:szCs w:val="18"/>
                      <w:u w:val="single"/>
                    </w:rPr>
                  </w:rPrChange>
                </w:rPr>
                <w:t>RC</w:t>
              </w:r>
            </w:ins>
            <w:ins w:id="1018" w:author="lmclidi" w:date="2011-04-27T12:43:00Z">
              <w:r w:rsidRPr="006549CB">
                <w:rPr>
                  <w:sz w:val="18"/>
                  <w:szCs w:val="18"/>
                  <w:rPrChange w:id="1019" w:author="lmclidi" w:date="2011-04-27T14:07:00Z">
                    <w:rPr>
                      <w:rFonts w:ascii="Arial" w:hAnsi="Arial"/>
                      <w:color w:val="0000FF"/>
                      <w:sz w:val="18"/>
                      <w:szCs w:val="18"/>
                      <w:u w:val="single"/>
                    </w:rPr>
                  </w:rPrChange>
                </w:rPr>
                <w:t>HLF-009</w:t>
              </w:r>
            </w:ins>
          </w:p>
        </w:tc>
        <w:tc>
          <w:tcPr>
            <w:tcW w:w="7119" w:type="dxa"/>
          </w:tcPr>
          <w:p w:rsidR="006549CB" w:rsidRPr="006549CB" w:rsidRDefault="006549CB" w:rsidP="006549CB">
            <w:pPr>
              <w:pStyle w:val="TAC"/>
              <w:jc w:val="left"/>
              <w:rPr>
                <w:ins w:id="1020" w:author="lmclidi" w:date="2011-04-27T12:43:00Z"/>
                <w:rFonts w:ascii="Times New Roman" w:hAnsi="Times New Roman"/>
                <w:szCs w:val="18"/>
                <w:rPrChange w:id="1021" w:author="lmclidi" w:date="2011-04-27T12:45:00Z">
                  <w:rPr>
                    <w:ins w:id="1022" w:author="lmclidi" w:date="2011-04-27T12:43:00Z"/>
                    <w:szCs w:val="18"/>
                  </w:rPr>
                </w:rPrChange>
              </w:rPr>
              <w:pPrChange w:id="1023" w:author="lmclidi" w:date="2011-04-27T12:45:00Z">
                <w:pPr>
                  <w:pStyle w:val="TAC"/>
                </w:pPr>
              </w:pPrChange>
            </w:pPr>
            <w:ins w:id="1024" w:author="lmclidi" w:date="2011-04-27T12:44:00Z">
              <w:r w:rsidRPr="006549CB">
                <w:rPr>
                  <w:rFonts w:ascii="Times New Roman" w:hAnsi="Times New Roman"/>
                  <w:szCs w:val="18"/>
                  <w:rPrChange w:id="1025" w:author="lmclidi" w:date="2011-04-27T14:07:00Z">
                    <w:rPr>
                      <w:color w:val="0000FF"/>
                      <w:szCs w:val="18"/>
                      <w:u w:val="single"/>
                    </w:rPr>
                  </w:rPrChange>
                </w:rPr>
                <w:t xml:space="preserve">This requirement maps to the requirement </w:t>
              </w:r>
            </w:ins>
            <w:ins w:id="1026" w:author="lmclidi" w:date="2011-04-27T12:45:00Z">
              <w:r w:rsidRPr="006549CB">
                <w:rPr>
                  <w:rFonts w:ascii="Times New Roman" w:hAnsi="Times New Roman"/>
                  <w:szCs w:val="18"/>
                  <w:rPrChange w:id="1027" w:author="lmclidi" w:date="2011-04-27T14:07:00Z">
                    <w:rPr>
                      <w:color w:val="0000FF"/>
                      <w:szCs w:val="18"/>
                      <w:u w:val="single"/>
                    </w:rPr>
                  </w:rPrChange>
                </w:rPr>
                <w:t xml:space="preserve">UNI-HLF-009 </w:t>
              </w:r>
            </w:ins>
            <w:ins w:id="1028" w:author="lmclidi" w:date="2011-04-27T12:44:00Z">
              <w:r w:rsidRPr="006549CB">
                <w:rPr>
                  <w:rFonts w:ascii="Times New Roman" w:hAnsi="Times New Roman"/>
                  <w:szCs w:val="18"/>
                  <w:rPrChange w:id="1029" w:author="lmclidi" w:date="2011-04-27T14:07:00Z">
                    <w:rPr>
                      <w:color w:val="0000FF"/>
                      <w:szCs w:val="18"/>
                      <w:u w:val="single"/>
                    </w:rPr>
                  </w:rPrChange>
                </w:rPr>
                <w:t xml:space="preserve">from </w:t>
              </w:r>
              <w:r w:rsidRPr="006549CB">
                <w:rPr>
                  <w:rFonts w:ascii="Times New Roman" w:hAnsi="Times New Roman"/>
                  <w:szCs w:val="18"/>
                  <w:lang w:eastAsia="zh-CN"/>
                  <w:rPrChange w:id="1030" w:author="lmclidi" w:date="2011-04-27T14:07:00Z">
                    <w:rPr>
                      <w:color w:val="0000FF"/>
                      <w:szCs w:val="18"/>
                      <w:u w:val="single"/>
                      <w:lang w:eastAsia="zh-CN"/>
                    </w:rPr>
                  </w:rPrChange>
                </w:rPr>
                <w:t xml:space="preserve">GSMA RCS document </w:t>
              </w:r>
              <w:r w:rsidRPr="006549CB">
                <w:rPr>
                  <w:rFonts w:ascii="Times New Roman" w:hAnsi="Times New Roman"/>
                  <w:szCs w:val="18"/>
                  <w:rPrChange w:id="1031" w:author="lmclidi" w:date="2011-04-27T14:07:00Z">
                    <w:rPr>
                      <w:color w:val="0000FF"/>
                      <w:szCs w:val="18"/>
                      <w:u w:val="single"/>
                    </w:rPr>
                  </w:rPrChange>
                </w:rPr>
                <w:t>[RCSREQ]</w:t>
              </w:r>
              <w:r w:rsidRPr="006549CB">
                <w:rPr>
                  <w:rFonts w:ascii="Times New Roman" w:hAnsi="Times New Roman"/>
                  <w:szCs w:val="18"/>
                  <w:lang w:eastAsia="zh-CN"/>
                  <w:rPrChange w:id="1032" w:author="lmclidi" w:date="2011-04-27T14:07:00Z">
                    <w:rPr>
                      <w:color w:val="0000FF"/>
                      <w:szCs w:val="18"/>
                      <w:u w:val="single"/>
                      <w:lang w:eastAsia="zh-CN"/>
                    </w:rPr>
                  </w:rPrChange>
                </w:rPr>
                <w:t>.</w:t>
              </w:r>
            </w:ins>
          </w:p>
        </w:tc>
        <w:tc>
          <w:tcPr>
            <w:tcW w:w="1152" w:type="dxa"/>
          </w:tcPr>
          <w:p w:rsidR="006549CB" w:rsidRPr="006549CB" w:rsidRDefault="006549CB" w:rsidP="00AE2BBE">
            <w:pPr>
              <w:pStyle w:val="TAC"/>
              <w:rPr>
                <w:ins w:id="1033" w:author="lmclidi" w:date="2011-04-27T12:43:00Z"/>
                <w:rFonts w:ascii="Times New Roman" w:hAnsi="Times New Roman"/>
                <w:szCs w:val="18"/>
                <w:rPrChange w:id="1034" w:author="Unknown">
                  <w:rPr>
                    <w:ins w:id="1035" w:author="lmclidi" w:date="2011-04-27T12:43:00Z"/>
                    <w:szCs w:val="18"/>
                  </w:rPr>
                </w:rPrChange>
              </w:rPr>
            </w:pPr>
            <w:ins w:id="1036" w:author="lmclidi" w:date="2011-04-27T12:43:00Z">
              <w:r w:rsidRPr="006549CB">
                <w:rPr>
                  <w:rFonts w:ascii="Times New Roman" w:hAnsi="Times New Roman"/>
                  <w:szCs w:val="18"/>
                  <w:rPrChange w:id="1037" w:author="lmclidi" w:date="2011-04-27T14:07:00Z">
                    <w:rPr>
                      <w:color w:val="0000FF"/>
                      <w:szCs w:val="18"/>
                      <w:u w:val="single"/>
                    </w:rPr>
                  </w:rPrChange>
                </w:rPr>
                <w:t>RC-APIs 1.0</w:t>
              </w:r>
            </w:ins>
          </w:p>
        </w:tc>
      </w:tr>
    </w:tbl>
    <w:p w:rsidR="006549CB" w:rsidRDefault="006549CB" w:rsidP="006A3A25">
      <w:pPr>
        <w:pStyle w:val="Caption"/>
      </w:pPr>
      <w:bookmarkStart w:id="1038" w:name="_Toc284319362"/>
      <w:bookmarkStart w:id="1039" w:name="_Toc291680133"/>
      <w:r>
        <w:t xml:space="preserve">Table </w:t>
      </w:r>
      <w:fldSimple w:instr=" SEQ Table \* ARABIC ">
        <w:r>
          <w:rPr>
            <w:noProof/>
          </w:rPr>
          <w:t>1</w:t>
        </w:r>
      </w:fldSimple>
      <w:r>
        <w:t>: High-Level Functional Requirements</w:t>
      </w:r>
      <w:bookmarkEnd w:id="1038"/>
      <w:ins w:id="1040" w:author="lmclidi" w:date="2011-04-27T11:43:00Z">
        <w:r>
          <w:t xml:space="preserve"> - </w:t>
        </w:r>
        <w:r>
          <w:rPr>
            <w:lang w:eastAsia="zh-CN"/>
          </w:rPr>
          <w:t>from GSMA RCS</w:t>
        </w:r>
      </w:ins>
      <w:bookmarkEnd w:id="1039"/>
    </w:p>
    <w:p w:rsidR="006549CB" w:rsidRDefault="006549CB" w:rsidP="006F3E04">
      <w:pPr>
        <w:numPr>
          <w:ins w:id="1041" w:author="lmclidi" w:date="2011-04-27T12:42:00Z"/>
        </w:numPr>
        <w:rPr>
          <w:ins w:id="1042" w:author="lmclidi" w:date="2011-04-27T14:58:00Z"/>
        </w:rPr>
      </w:pPr>
      <w:ins w:id="1043" w:author="lmclidi" w:date="2011-04-27T12:42:00Z">
        <w:r>
          <w:t xml:space="preserve">In addition, the following requirements apply: </w:t>
        </w:r>
      </w:ins>
    </w:p>
    <w:p w:rsidR="006549CB" w:rsidRDefault="006549CB" w:rsidP="006F3E04">
      <w:pPr>
        <w:numPr>
          <w:ins w:id="1044" w:author="lmclidi" w:date="2011-04-27T12:42:00Z"/>
        </w:numPr>
        <w:rPr>
          <w:ins w:id="1045" w:author="lmclidi" w:date="2011-04-27T12:4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0E7E4D">
        <w:trPr>
          <w:cantSplit/>
          <w:jc w:val="center"/>
          <w:ins w:id="1046" w:author="lmclidi" w:date="2011-04-27T12:48:00Z"/>
        </w:trPr>
        <w:tc>
          <w:tcPr>
            <w:tcW w:w="1594" w:type="dxa"/>
            <w:shd w:val="clear" w:color="auto" w:fill="CCFFCC"/>
            <w:vAlign w:val="center"/>
          </w:tcPr>
          <w:p w:rsidR="006549CB" w:rsidRDefault="006549CB" w:rsidP="000E7E4D">
            <w:pPr>
              <w:pStyle w:val="TableHead"/>
              <w:numPr>
                <w:ins w:id="1047" w:author="lmclidi" w:date="2011-04-27T12:48:00Z"/>
              </w:numPr>
              <w:rPr>
                <w:ins w:id="1048" w:author="lmclidi" w:date="2011-04-27T12:48:00Z"/>
              </w:rPr>
            </w:pPr>
            <w:ins w:id="1049" w:author="lmclidi" w:date="2011-04-27T12:48:00Z">
              <w:r>
                <w:t>Label</w:t>
              </w:r>
            </w:ins>
          </w:p>
        </w:tc>
        <w:tc>
          <w:tcPr>
            <w:tcW w:w="7119" w:type="dxa"/>
            <w:shd w:val="clear" w:color="auto" w:fill="CCFFCC"/>
            <w:vAlign w:val="center"/>
          </w:tcPr>
          <w:p w:rsidR="006549CB" w:rsidRDefault="006549CB" w:rsidP="000E7E4D">
            <w:pPr>
              <w:pStyle w:val="TableHead"/>
              <w:numPr>
                <w:ins w:id="1050" w:author="lmclidi" w:date="2011-04-27T12:48:00Z"/>
              </w:numPr>
              <w:rPr>
                <w:ins w:id="1051" w:author="lmclidi" w:date="2011-04-27T12:48:00Z"/>
              </w:rPr>
            </w:pPr>
            <w:ins w:id="1052" w:author="lmclidi" w:date="2011-04-27T12:48:00Z">
              <w:r>
                <w:t>Description</w:t>
              </w:r>
            </w:ins>
          </w:p>
        </w:tc>
        <w:tc>
          <w:tcPr>
            <w:tcW w:w="1152" w:type="dxa"/>
            <w:shd w:val="clear" w:color="auto" w:fill="CCFFCC"/>
            <w:vAlign w:val="center"/>
          </w:tcPr>
          <w:p w:rsidR="006549CB" w:rsidRDefault="006549CB" w:rsidP="000E7E4D">
            <w:pPr>
              <w:pStyle w:val="TableHead"/>
              <w:numPr>
                <w:ins w:id="1053" w:author="lmclidi" w:date="2011-04-27T12:48:00Z"/>
              </w:numPr>
              <w:rPr>
                <w:ins w:id="1054" w:author="lmclidi" w:date="2011-04-27T12:48:00Z"/>
              </w:rPr>
            </w:pPr>
            <w:ins w:id="1055" w:author="lmclidi" w:date="2011-04-27T12:48:00Z">
              <w:r>
                <w:t>Release</w:t>
              </w:r>
            </w:ins>
          </w:p>
        </w:tc>
      </w:tr>
      <w:tr w:rsidR="006549CB" w:rsidRPr="003719AC" w:rsidTr="000E7E4D">
        <w:trPr>
          <w:cantSplit/>
          <w:jc w:val="center"/>
          <w:ins w:id="1056" w:author="lmclidi" w:date="2011-04-27T12:48:00Z"/>
        </w:trPr>
        <w:tc>
          <w:tcPr>
            <w:tcW w:w="1594" w:type="dxa"/>
          </w:tcPr>
          <w:p w:rsidR="006549CB" w:rsidRPr="006549CB" w:rsidRDefault="006549CB" w:rsidP="000E7E4D">
            <w:pPr>
              <w:pStyle w:val="TableRow"/>
              <w:numPr>
                <w:ins w:id="1057" w:author="lmclidi" w:date="2011-04-27T12:48:00Z"/>
              </w:numPr>
              <w:rPr>
                <w:ins w:id="1058" w:author="lmclidi" w:date="2011-04-27T12:48:00Z"/>
                <w:sz w:val="18"/>
                <w:szCs w:val="18"/>
                <w:rPrChange w:id="1059" w:author="Unknown">
                  <w:rPr>
                    <w:ins w:id="1060" w:author="lmclidi" w:date="2011-04-27T12:48:00Z"/>
                    <w:szCs w:val="18"/>
                  </w:rPr>
                </w:rPrChange>
              </w:rPr>
            </w:pPr>
            <w:ins w:id="1061" w:author="lmclidi" w:date="2011-04-27T12:48:00Z">
              <w:r w:rsidRPr="006549CB">
                <w:rPr>
                  <w:sz w:val="18"/>
                  <w:szCs w:val="18"/>
                  <w:rPrChange w:id="1062" w:author="lmclidi" w:date="2011-04-27T14:07:00Z">
                    <w:rPr>
                      <w:rFonts w:ascii="Arial" w:hAnsi="Arial"/>
                      <w:color w:val="0000FF"/>
                      <w:sz w:val="18"/>
                      <w:szCs w:val="18"/>
                      <w:u w:val="single"/>
                    </w:rPr>
                  </w:rPrChange>
                </w:rPr>
                <w:t>RCAPI-HLF-001</w:t>
              </w:r>
            </w:ins>
          </w:p>
        </w:tc>
        <w:tc>
          <w:tcPr>
            <w:tcW w:w="7119" w:type="dxa"/>
          </w:tcPr>
          <w:p w:rsidR="006549CB" w:rsidRPr="003719AC" w:rsidRDefault="006549CB" w:rsidP="000E7E4D">
            <w:pPr>
              <w:pStyle w:val="TableRow"/>
              <w:numPr>
                <w:ins w:id="1063" w:author="lmclidi" w:date="2011-04-27T12:48:00Z"/>
              </w:numPr>
              <w:rPr>
                <w:ins w:id="1064" w:author="lmclidi" w:date="2011-04-27T12:48:00Z"/>
                <w:sz w:val="18"/>
                <w:szCs w:val="18"/>
              </w:rPr>
            </w:pPr>
            <w:ins w:id="1065" w:author="lmclidi" w:date="2011-04-27T12:50:00Z">
              <w:r w:rsidRPr="006549CB">
                <w:rPr>
                  <w:sz w:val="18"/>
                  <w:szCs w:val="18"/>
                  <w:rPrChange w:id="1066" w:author="lmclidi" w:date="2011-04-27T14:07:00Z">
                    <w:rPr>
                      <w:rFonts w:ascii="Arial" w:hAnsi="Arial"/>
                      <w:color w:val="0000FF"/>
                      <w:sz w:val="18"/>
                      <w:szCs w:val="18"/>
                      <w:u w:val="single"/>
                    </w:rPr>
                  </w:rPrChange>
                </w:rPr>
                <w:t>The RC APIs SHOULD reuse existing OMA RESTful Network APIs when they provide similar functionality.</w:t>
              </w:r>
            </w:ins>
          </w:p>
        </w:tc>
        <w:tc>
          <w:tcPr>
            <w:tcW w:w="1152" w:type="dxa"/>
          </w:tcPr>
          <w:p w:rsidR="006549CB" w:rsidRPr="003719AC" w:rsidRDefault="006549CB" w:rsidP="000E7E4D">
            <w:pPr>
              <w:pStyle w:val="TableRow"/>
              <w:numPr>
                <w:ins w:id="1067" w:author="lmclidi" w:date="2011-04-27T12:48:00Z"/>
              </w:numPr>
              <w:rPr>
                <w:ins w:id="1068" w:author="lmclidi" w:date="2011-04-27T12:48:00Z"/>
                <w:sz w:val="18"/>
                <w:szCs w:val="18"/>
              </w:rPr>
            </w:pPr>
            <w:ins w:id="1069" w:author="lmclidi" w:date="2011-04-27T12:48:00Z">
              <w:r w:rsidRPr="003719AC">
                <w:rPr>
                  <w:sz w:val="18"/>
                  <w:szCs w:val="18"/>
                </w:rPr>
                <w:t>RC-APIs 1.0</w:t>
              </w:r>
            </w:ins>
          </w:p>
        </w:tc>
      </w:tr>
    </w:tbl>
    <w:p w:rsidR="006549CB" w:rsidRDefault="006549CB" w:rsidP="006549CB">
      <w:pPr>
        <w:numPr>
          <w:ins w:id="1070" w:author="lmclidi" w:date="2011-04-27T12:48:00Z"/>
        </w:numPr>
        <w:ind w:left="1584"/>
        <w:rPr>
          <w:ins w:id="1071" w:author="lmclidi" w:date="2011-04-27T12:42:00Z"/>
        </w:rPr>
        <w:pPrChange w:id="1072" w:author="lmclidi" w:date="2011-04-27T12:50:00Z">
          <w:pPr/>
        </w:pPrChange>
      </w:pPr>
      <w:ins w:id="1073" w:author="lmclidi" w:date="2011-04-27T12:50:00Z">
        <w:r>
          <w:t xml:space="preserve">    Table 2: High-Level Functional Requirements</w:t>
        </w:r>
      </w:ins>
    </w:p>
    <w:p w:rsidR="006549CB" w:rsidRPr="006A3A25" w:rsidRDefault="006549CB" w:rsidP="006A3A25"/>
    <w:p w:rsidR="006549CB" w:rsidRDefault="006549CB" w:rsidP="000E7E4D">
      <w:pPr>
        <w:pStyle w:val="Heading3"/>
        <w:keepLines/>
        <w:numPr>
          <w:ins w:id="1074" w:author="lmclidi" w:date="2011-04-27T12:57:00Z"/>
        </w:numPr>
        <w:tabs>
          <w:tab w:val="clear" w:pos="643"/>
          <w:tab w:val="clear" w:pos="1080"/>
          <w:tab w:val="clear" w:pos="10080"/>
          <w:tab w:val="num" w:pos="840"/>
        </w:tabs>
        <w:spacing w:after="120"/>
        <w:ind w:left="854" w:hanging="854"/>
        <w:rPr>
          <w:ins w:id="1075" w:author="lmclidi" w:date="2011-04-27T12:57:00Z"/>
        </w:rPr>
      </w:pPr>
      <w:bookmarkStart w:id="1076" w:name="_Toc291680199"/>
      <w:bookmarkStart w:id="1077" w:name="_Toc283246958"/>
      <w:bookmarkStart w:id="1078" w:name="_Toc18142919"/>
      <w:bookmarkStart w:id="1079" w:name="_Toc196557511"/>
      <w:ins w:id="1080" w:author="lmclidi" w:date="2011-04-27T12:57:00Z">
        <w:r w:rsidRPr="00BC3413">
          <w:t>Common notification channel</w:t>
        </w:r>
        <w:bookmarkEnd w:id="1076"/>
      </w:ins>
    </w:p>
    <w:p w:rsidR="006549CB" w:rsidDel="000E7E4D" w:rsidRDefault="006549CB">
      <w:pPr>
        <w:pStyle w:val="Heading3"/>
        <w:numPr>
          <w:numberingChange w:id="1081" w:author="lmclidi" w:date="2011-04-27T10:45:00Z" w:original="%1:6:0:.%2:1:0:.%3:1:0:"/>
        </w:numPr>
        <w:tabs>
          <w:tab w:val="clear" w:pos="643"/>
          <w:tab w:val="num" w:pos="864"/>
        </w:tabs>
        <w:rPr>
          <w:del w:id="1082" w:author="lmclidi" w:date="2011-04-27T12:57:00Z"/>
        </w:rPr>
      </w:pPr>
      <w:del w:id="1083" w:author="lmclidi" w:date="2011-04-27T12:57:00Z">
        <w:r w:rsidDel="000E7E4D">
          <w:delText>Subscriptions and Notifications</w:delText>
        </w:r>
      </w:del>
    </w:p>
    <w:p w:rsidR="006549CB" w:rsidDel="00D73D1F" w:rsidRDefault="006549CB" w:rsidP="006A3A25">
      <w:pPr>
        <w:rPr>
          <w:del w:id="1084" w:author="lmclidi" w:date="2011-04-27T14:58:00Z"/>
        </w:rPr>
      </w:pPr>
    </w:p>
    <w:p w:rsidR="006549CB" w:rsidRDefault="006549CB" w:rsidP="006A3A25">
      <w:r>
        <w:t xml:space="preserve">This section contains the requirements for </w:t>
      </w:r>
      <w:ins w:id="1085" w:author="lmclidi" w:date="2011-04-27T12:58:00Z">
        <w:r>
          <w:t>common n</w:t>
        </w:r>
      </w:ins>
      <w:del w:id="1086" w:author="lmclidi" w:date="2011-04-27T12:57:00Z">
        <w:r w:rsidDel="000E7E4D">
          <w:delText>the Subscriptions and N</w:delText>
        </w:r>
      </w:del>
      <w:r>
        <w:t>otification</w:t>
      </w:r>
      <w:ins w:id="1087" w:author="lmclidi" w:date="2011-04-27T12:57:00Z">
        <w:r>
          <w:t xml:space="preserve"> channel</w:t>
        </w:r>
      </w:ins>
      <w:del w:id="1088" w:author="lmclidi" w:date="2011-04-27T12:57:00Z">
        <w:r w:rsidDel="000E7E4D">
          <w:delText>s</w:delText>
        </w:r>
      </w:del>
      <w:r>
        <w:t xml:space="preserve"> functionality of the RC-APIs enabler.</w:t>
      </w:r>
    </w:p>
    <w:p w:rsidR="006549CB" w:rsidRDefault="006549CB" w:rsidP="006A3A25">
      <w:r>
        <w:t xml:space="preserve">The following requirements from [RCSREQ] apply to this enabler: </w:t>
      </w:r>
    </w:p>
    <w:p w:rsidR="006549CB" w:rsidDel="000E7E4D" w:rsidRDefault="006549CB" w:rsidP="006A3A25">
      <w:pPr>
        <w:rPr>
          <w:del w:id="1089" w:author="lmclidi" w:date="2011-04-27T12:54:00Z"/>
        </w:rPr>
      </w:pPr>
      <w:del w:id="1090" w:author="lmclidi" w:date="2011-04-27T12:54: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6549CB" w:rsidDel="00D73D1F" w:rsidRDefault="006549CB" w:rsidP="006A3A25">
      <w:pPr>
        <w:rPr>
          <w:del w:id="1091" w:author="lmclidi" w:date="2011-04-27T14:58:00Z"/>
        </w:rPr>
      </w:pPr>
    </w:p>
    <w:p w:rsidR="006549CB" w:rsidRPr="003A4150" w:rsidRDefault="006549CB" w:rsidP="006A3A25">
      <w:pPr>
        <w:numPr>
          <w:ins w:id="1092" w:author="lmclidi" w:date="2011-04-27T12:58:00Z"/>
        </w:numPr>
      </w:pPr>
      <w:del w:id="1093" w:author="lmclidi" w:date="2011-04-27T12:58: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AE2BBE">
        <w:trPr>
          <w:cantSplit/>
          <w:jc w:val="center"/>
        </w:trPr>
        <w:tc>
          <w:tcPr>
            <w:tcW w:w="1594" w:type="dxa"/>
            <w:shd w:val="clear" w:color="auto" w:fill="CCFFCC"/>
            <w:vAlign w:val="center"/>
          </w:tcPr>
          <w:p w:rsidR="006549CB" w:rsidRDefault="006549CB" w:rsidP="00AE2BBE">
            <w:pPr>
              <w:pStyle w:val="TableHead"/>
            </w:pPr>
            <w:r>
              <w:t>Label</w:t>
            </w:r>
          </w:p>
        </w:tc>
        <w:tc>
          <w:tcPr>
            <w:tcW w:w="7119" w:type="dxa"/>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0407AA">
        <w:trPr>
          <w:cantSplit/>
          <w:jc w:val="center"/>
        </w:trPr>
        <w:tc>
          <w:tcPr>
            <w:tcW w:w="1594" w:type="dxa"/>
          </w:tcPr>
          <w:p w:rsidR="006549CB" w:rsidRPr="006549CB" w:rsidRDefault="006549CB" w:rsidP="00AE2BBE">
            <w:pPr>
              <w:pStyle w:val="RefLabel"/>
              <w:rPr>
                <w:b w:val="0"/>
                <w:szCs w:val="18"/>
                <w:rPrChange w:id="1094" w:author="Unknown">
                  <w:rPr>
                    <w:szCs w:val="18"/>
                  </w:rPr>
                </w:rPrChange>
              </w:rPr>
            </w:pPr>
            <w:r w:rsidRPr="006549CB">
              <w:rPr>
                <w:b w:val="0"/>
                <w:szCs w:val="18"/>
                <w:rPrChange w:id="1095" w:author="lmclidi" w:date="2011-04-27T14:07:00Z">
                  <w:rPr>
                    <w:b w:val="0"/>
                    <w:color w:val="0000FF"/>
                    <w:sz w:val="20"/>
                    <w:szCs w:val="18"/>
                    <w:u w:val="single"/>
                  </w:rPr>
                </w:rPrChange>
              </w:rPr>
              <w:t>RCAPI-</w:t>
            </w:r>
            <w:ins w:id="1096" w:author="lmclidi" w:date="2011-04-27T12:59:00Z">
              <w:r w:rsidRPr="006549CB">
                <w:rPr>
                  <w:b w:val="0"/>
                  <w:szCs w:val="18"/>
                  <w:rPrChange w:id="1097" w:author="lmclidi" w:date="2011-04-27T14:07:00Z">
                    <w:rPr>
                      <w:b w:val="0"/>
                      <w:color w:val="0000FF"/>
                      <w:sz w:val="20"/>
                      <w:szCs w:val="18"/>
                      <w:u w:val="single"/>
                    </w:rPr>
                  </w:rPrChange>
                </w:rPr>
                <w:t>RC</w:t>
              </w:r>
            </w:ins>
            <w:r w:rsidRPr="006549CB">
              <w:rPr>
                <w:b w:val="0"/>
                <w:szCs w:val="18"/>
                <w:rPrChange w:id="1098" w:author="lmclidi" w:date="2011-04-27T14:07:00Z">
                  <w:rPr>
                    <w:b w:val="0"/>
                    <w:color w:val="0000FF"/>
                    <w:sz w:val="20"/>
                    <w:szCs w:val="18"/>
                    <w:u w:val="single"/>
                  </w:rPr>
                </w:rPrChange>
              </w:rPr>
              <w:t>NTF-001</w:t>
            </w:r>
          </w:p>
        </w:tc>
        <w:tc>
          <w:tcPr>
            <w:tcW w:w="7119" w:type="dxa"/>
          </w:tcPr>
          <w:p w:rsidR="006549CB" w:rsidRPr="006549CB" w:rsidRDefault="006549CB" w:rsidP="00AE2BBE">
            <w:pPr>
              <w:pStyle w:val="RefLabel"/>
              <w:rPr>
                <w:b w:val="0"/>
                <w:szCs w:val="18"/>
                <w:rPrChange w:id="1099" w:author="Unknown">
                  <w:rPr>
                    <w:szCs w:val="18"/>
                  </w:rPr>
                </w:rPrChange>
              </w:rPr>
            </w:pPr>
            <w:ins w:id="1100" w:author="lmclidi" w:date="2011-04-27T13:00:00Z">
              <w:r w:rsidRPr="006549CB">
                <w:rPr>
                  <w:b w:val="0"/>
                  <w:szCs w:val="18"/>
                  <w:rPrChange w:id="1101" w:author="lmclidi" w:date="2011-04-27T14:07:00Z">
                    <w:rPr>
                      <w:b w:val="0"/>
                      <w:color w:val="0000FF"/>
                      <w:sz w:val="20"/>
                      <w:szCs w:val="18"/>
                      <w:u w:val="single"/>
                    </w:rPr>
                  </w:rPrChange>
                </w:rPr>
                <w:t xml:space="preserve">This requirement maps to the requirement </w:t>
              </w:r>
            </w:ins>
            <w:ins w:id="1102" w:author="lmclidi" w:date="2011-04-27T13:01:00Z">
              <w:r w:rsidRPr="006549CB">
                <w:rPr>
                  <w:b w:val="0"/>
                  <w:szCs w:val="18"/>
                  <w:rPrChange w:id="1103" w:author="lmclidi" w:date="2011-04-27T14:07:00Z">
                    <w:rPr>
                      <w:b w:val="0"/>
                      <w:color w:val="0000FF"/>
                      <w:sz w:val="20"/>
                      <w:szCs w:val="18"/>
                      <w:u w:val="single"/>
                    </w:rPr>
                  </w:rPrChange>
                </w:rPr>
                <w:t xml:space="preserve">UNI-NTF-001 </w:t>
              </w:r>
            </w:ins>
            <w:ins w:id="1104" w:author="lmclidi" w:date="2011-04-27T13:00:00Z">
              <w:r w:rsidRPr="006549CB">
                <w:rPr>
                  <w:b w:val="0"/>
                  <w:szCs w:val="18"/>
                  <w:rPrChange w:id="1105" w:author="lmclidi" w:date="2011-04-27T14:07:00Z">
                    <w:rPr>
                      <w:b w:val="0"/>
                      <w:color w:val="0000FF"/>
                      <w:sz w:val="20"/>
                      <w:szCs w:val="18"/>
                      <w:u w:val="single"/>
                    </w:rPr>
                  </w:rPrChange>
                </w:rPr>
                <w:t xml:space="preserve">from </w:t>
              </w:r>
              <w:r w:rsidRPr="006549CB">
                <w:rPr>
                  <w:b w:val="0"/>
                  <w:szCs w:val="18"/>
                  <w:lang w:eastAsia="zh-CN"/>
                  <w:rPrChange w:id="1106" w:author="lmclidi" w:date="2011-04-27T14:07:00Z">
                    <w:rPr>
                      <w:b w:val="0"/>
                      <w:color w:val="0000FF"/>
                      <w:sz w:val="20"/>
                      <w:szCs w:val="18"/>
                      <w:u w:val="single"/>
                      <w:lang w:eastAsia="zh-CN"/>
                    </w:rPr>
                  </w:rPrChange>
                </w:rPr>
                <w:t xml:space="preserve">GSMA RCS document </w:t>
              </w:r>
              <w:r w:rsidRPr="006549CB">
                <w:rPr>
                  <w:b w:val="0"/>
                  <w:szCs w:val="18"/>
                  <w:rPrChange w:id="1107" w:author="lmclidi" w:date="2011-04-27T14:07:00Z">
                    <w:rPr>
                      <w:b w:val="0"/>
                      <w:color w:val="0000FF"/>
                      <w:sz w:val="20"/>
                      <w:szCs w:val="18"/>
                      <w:u w:val="single"/>
                    </w:rPr>
                  </w:rPrChange>
                </w:rPr>
                <w:t>[RCSREQ]</w:t>
              </w:r>
              <w:r w:rsidRPr="006549CB">
                <w:rPr>
                  <w:b w:val="0"/>
                  <w:szCs w:val="18"/>
                  <w:lang w:eastAsia="zh-CN"/>
                  <w:rPrChange w:id="1108" w:author="lmclidi" w:date="2011-04-27T14:07:00Z">
                    <w:rPr>
                      <w:b w:val="0"/>
                      <w:color w:val="0000FF"/>
                      <w:sz w:val="20"/>
                      <w:szCs w:val="18"/>
                      <w:u w:val="single"/>
                      <w:lang w:eastAsia="zh-CN"/>
                    </w:rPr>
                  </w:rPrChange>
                </w:rPr>
                <w:t>.</w:t>
              </w:r>
            </w:ins>
            <w:del w:id="1109" w:author="lmclidi" w:date="2011-04-27T13:00:00Z">
              <w:r w:rsidRPr="006549CB">
                <w:rPr>
                  <w:b w:val="0"/>
                  <w:szCs w:val="18"/>
                  <w:rPrChange w:id="1110" w:author="lmclidi" w:date="2011-04-27T14:07:00Z">
                    <w:rPr>
                      <w:b w:val="0"/>
                      <w:color w:val="0000FF"/>
                      <w:sz w:val="20"/>
                      <w:szCs w:val="18"/>
                      <w:u w:val="single"/>
                    </w:rPr>
                  </w:rPrChange>
                </w:rPr>
                <w:delText>The RC-APIs MAY support   push technology as an alternative transport for delivering notifications through common notification channel.</w:delText>
              </w:r>
            </w:del>
          </w:p>
        </w:tc>
        <w:tc>
          <w:tcPr>
            <w:tcW w:w="1152" w:type="dxa"/>
          </w:tcPr>
          <w:p w:rsidR="006549CB" w:rsidRPr="006549CB" w:rsidRDefault="006549CB" w:rsidP="00AE2BBE">
            <w:pPr>
              <w:pStyle w:val="RefLabel"/>
              <w:rPr>
                <w:b w:val="0"/>
                <w:szCs w:val="18"/>
                <w:rPrChange w:id="1111" w:author="Unknown">
                  <w:rPr>
                    <w:szCs w:val="18"/>
                  </w:rPr>
                </w:rPrChange>
              </w:rPr>
            </w:pPr>
            <w:r w:rsidRPr="006549CB">
              <w:rPr>
                <w:b w:val="0"/>
                <w:szCs w:val="18"/>
                <w:rPrChange w:id="1112" w:author="lmclidi" w:date="2011-04-27T14:07:00Z">
                  <w:rPr>
                    <w:b w:val="0"/>
                    <w:color w:val="0000FF"/>
                    <w:sz w:val="20"/>
                    <w:szCs w:val="18"/>
                    <w:u w:val="single"/>
                  </w:rPr>
                </w:rPrChange>
              </w:rPr>
              <w:t>RC-APIs 1.0</w:t>
            </w:r>
          </w:p>
        </w:tc>
      </w:tr>
      <w:tr w:rsidR="006549CB" w:rsidTr="00AE2BBE">
        <w:trPr>
          <w:cantSplit/>
          <w:jc w:val="center"/>
        </w:trPr>
        <w:tc>
          <w:tcPr>
            <w:tcW w:w="1594" w:type="dxa"/>
          </w:tcPr>
          <w:p w:rsidR="006549CB" w:rsidRPr="006549CB" w:rsidRDefault="006549CB" w:rsidP="00AE2BBE">
            <w:pPr>
              <w:pStyle w:val="TableRow"/>
              <w:rPr>
                <w:sz w:val="18"/>
                <w:szCs w:val="18"/>
                <w:rPrChange w:id="1113" w:author="Unknown">
                  <w:rPr>
                    <w:szCs w:val="18"/>
                  </w:rPr>
                </w:rPrChange>
              </w:rPr>
            </w:pPr>
            <w:ins w:id="1114" w:author="lmclidi" w:date="2011-04-27T13:01:00Z">
              <w:r w:rsidRPr="006549CB">
                <w:rPr>
                  <w:sz w:val="18"/>
                  <w:szCs w:val="18"/>
                  <w:rPrChange w:id="1115" w:author="lmclidi" w:date="2011-04-27T14:07:00Z">
                    <w:rPr>
                      <w:color w:val="0000FF"/>
                      <w:szCs w:val="18"/>
                      <w:u w:val="single"/>
                    </w:rPr>
                  </w:rPrChange>
                </w:rPr>
                <w:t>RCAPI-RCNTF-00</w:t>
              </w:r>
            </w:ins>
            <w:ins w:id="1116" w:author="lmclidi" w:date="2011-04-27T13:02:00Z">
              <w:r w:rsidRPr="006549CB">
                <w:rPr>
                  <w:sz w:val="18"/>
                  <w:szCs w:val="18"/>
                  <w:rPrChange w:id="1117" w:author="lmclidi" w:date="2011-04-27T14:07:00Z">
                    <w:rPr>
                      <w:color w:val="0000FF"/>
                      <w:szCs w:val="18"/>
                      <w:u w:val="single"/>
                    </w:rPr>
                  </w:rPrChange>
                </w:rPr>
                <w:t>2</w:t>
              </w:r>
            </w:ins>
          </w:p>
        </w:tc>
        <w:tc>
          <w:tcPr>
            <w:tcW w:w="7119" w:type="dxa"/>
          </w:tcPr>
          <w:p w:rsidR="006549CB" w:rsidRPr="006549CB" w:rsidRDefault="006549CB" w:rsidP="00AE2BBE">
            <w:pPr>
              <w:pStyle w:val="TableRow"/>
              <w:rPr>
                <w:sz w:val="18"/>
                <w:szCs w:val="18"/>
                <w:rPrChange w:id="1118" w:author="Unknown">
                  <w:rPr>
                    <w:szCs w:val="18"/>
                  </w:rPr>
                </w:rPrChange>
              </w:rPr>
            </w:pPr>
            <w:ins w:id="1119" w:author="lmclidi" w:date="2011-04-27T13:01:00Z">
              <w:r w:rsidRPr="003719AC">
                <w:rPr>
                  <w:sz w:val="18"/>
                  <w:szCs w:val="18"/>
                </w:rPr>
                <w:t xml:space="preserve">This requirement maps to the requirement </w:t>
              </w:r>
              <w:r w:rsidRPr="006549CB">
                <w:rPr>
                  <w:sz w:val="18"/>
                  <w:szCs w:val="18"/>
                  <w:rPrChange w:id="1120" w:author="lmclidi" w:date="2011-04-27T14:07:00Z">
                    <w:rPr>
                      <w:color w:val="0000FF"/>
                      <w:szCs w:val="18"/>
                      <w:u w:val="single"/>
                    </w:rPr>
                  </w:rPrChange>
                </w:rPr>
                <w:t>UNI-NTF-00</w:t>
              </w:r>
            </w:ins>
            <w:ins w:id="1121" w:author="lmclidi" w:date="2011-04-27T13:02:00Z">
              <w:r w:rsidRPr="006549CB">
                <w:rPr>
                  <w:sz w:val="18"/>
                  <w:szCs w:val="18"/>
                  <w:rPrChange w:id="1122" w:author="lmclidi" w:date="2011-04-27T14:07:00Z">
                    <w:rPr>
                      <w:color w:val="0000FF"/>
                      <w:szCs w:val="18"/>
                      <w:u w:val="single"/>
                    </w:rPr>
                  </w:rPrChange>
                </w:rPr>
                <w:t>2</w:t>
              </w:r>
            </w:ins>
            <w:ins w:id="1123" w:author="lmclidi" w:date="2011-04-27T13:01:00Z">
              <w:r w:rsidRPr="006549CB">
                <w:rPr>
                  <w:sz w:val="18"/>
                  <w:szCs w:val="18"/>
                  <w:rPrChange w:id="1124"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sz w:val="18"/>
                <w:szCs w:val="18"/>
                <w:rPrChange w:id="1125" w:author="Unknown">
                  <w:rPr>
                    <w:szCs w:val="18"/>
                  </w:rPr>
                </w:rPrChange>
              </w:rPr>
            </w:pPr>
            <w:ins w:id="1126" w:author="lmclidi" w:date="2011-04-27T13:01:00Z">
              <w:r w:rsidRPr="006549CB">
                <w:rPr>
                  <w:sz w:val="18"/>
                  <w:szCs w:val="18"/>
                  <w:rPrChange w:id="1127" w:author="lmclidi" w:date="2011-04-27T14:07:00Z">
                    <w:rPr>
                      <w:color w:val="0000FF"/>
                      <w:szCs w:val="18"/>
                      <w:u w:val="single"/>
                    </w:rPr>
                  </w:rPrChange>
                </w:rPr>
                <w:t>RC-APIs 1.0</w:t>
              </w:r>
            </w:ins>
          </w:p>
        </w:tc>
      </w:tr>
      <w:tr w:rsidR="006549CB" w:rsidTr="00AE2BBE">
        <w:trPr>
          <w:cantSplit/>
          <w:jc w:val="center"/>
        </w:trPr>
        <w:tc>
          <w:tcPr>
            <w:tcW w:w="1594" w:type="dxa"/>
          </w:tcPr>
          <w:p w:rsidR="006549CB" w:rsidRPr="006549CB" w:rsidRDefault="006549CB" w:rsidP="00AE2BBE">
            <w:pPr>
              <w:pStyle w:val="TableRow"/>
              <w:rPr>
                <w:sz w:val="18"/>
                <w:szCs w:val="18"/>
                <w:rPrChange w:id="1128" w:author="Unknown">
                  <w:rPr>
                    <w:szCs w:val="18"/>
                  </w:rPr>
                </w:rPrChange>
              </w:rPr>
            </w:pPr>
            <w:ins w:id="1129" w:author="lmclidi" w:date="2011-04-27T13:01:00Z">
              <w:r w:rsidRPr="006549CB">
                <w:rPr>
                  <w:sz w:val="18"/>
                  <w:szCs w:val="18"/>
                  <w:rPrChange w:id="1130" w:author="lmclidi" w:date="2011-04-27T14:07:00Z">
                    <w:rPr>
                      <w:color w:val="0000FF"/>
                      <w:szCs w:val="18"/>
                      <w:u w:val="single"/>
                    </w:rPr>
                  </w:rPrChange>
                </w:rPr>
                <w:t>RCAPI-RCNTF-00</w:t>
              </w:r>
            </w:ins>
            <w:ins w:id="1131" w:author="lmclidi" w:date="2011-04-27T13:02:00Z">
              <w:r w:rsidRPr="006549CB">
                <w:rPr>
                  <w:sz w:val="18"/>
                  <w:szCs w:val="18"/>
                  <w:rPrChange w:id="1132" w:author="lmclidi" w:date="2011-04-27T14:07:00Z">
                    <w:rPr>
                      <w:color w:val="0000FF"/>
                      <w:szCs w:val="18"/>
                      <w:u w:val="single"/>
                    </w:rPr>
                  </w:rPrChange>
                </w:rPr>
                <w:t>3</w:t>
              </w:r>
            </w:ins>
          </w:p>
        </w:tc>
        <w:tc>
          <w:tcPr>
            <w:tcW w:w="7119" w:type="dxa"/>
          </w:tcPr>
          <w:p w:rsidR="006549CB" w:rsidRPr="006549CB" w:rsidRDefault="006549CB" w:rsidP="00AE2BBE">
            <w:pPr>
              <w:pStyle w:val="TableRow"/>
              <w:rPr>
                <w:sz w:val="18"/>
                <w:szCs w:val="18"/>
                <w:rPrChange w:id="1133" w:author="Unknown">
                  <w:rPr>
                    <w:szCs w:val="18"/>
                  </w:rPr>
                </w:rPrChange>
              </w:rPr>
            </w:pPr>
            <w:ins w:id="1134" w:author="lmclidi" w:date="2011-04-27T13:01:00Z">
              <w:r w:rsidRPr="003719AC">
                <w:rPr>
                  <w:sz w:val="18"/>
                  <w:szCs w:val="18"/>
                </w:rPr>
                <w:t xml:space="preserve">This requirement maps to the requirement </w:t>
              </w:r>
              <w:r w:rsidRPr="006549CB">
                <w:rPr>
                  <w:sz w:val="18"/>
                  <w:szCs w:val="18"/>
                  <w:rPrChange w:id="1135" w:author="lmclidi" w:date="2011-04-27T14:07:00Z">
                    <w:rPr>
                      <w:color w:val="0000FF"/>
                      <w:szCs w:val="18"/>
                      <w:u w:val="single"/>
                    </w:rPr>
                  </w:rPrChange>
                </w:rPr>
                <w:t>UNI-NTF-00</w:t>
              </w:r>
            </w:ins>
            <w:ins w:id="1136" w:author="lmclidi" w:date="2011-04-27T13:02:00Z">
              <w:r w:rsidRPr="006549CB">
                <w:rPr>
                  <w:sz w:val="18"/>
                  <w:szCs w:val="18"/>
                  <w:rPrChange w:id="1137" w:author="lmclidi" w:date="2011-04-27T14:07:00Z">
                    <w:rPr>
                      <w:color w:val="0000FF"/>
                      <w:szCs w:val="18"/>
                      <w:u w:val="single"/>
                    </w:rPr>
                  </w:rPrChange>
                </w:rPr>
                <w:t>3</w:t>
              </w:r>
            </w:ins>
            <w:ins w:id="1138" w:author="lmclidi" w:date="2011-04-27T13:01:00Z">
              <w:r w:rsidRPr="006549CB">
                <w:rPr>
                  <w:sz w:val="18"/>
                  <w:szCs w:val="18"/>
                  <w:rPrChange w:id="1139"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sz w:val="18"/>
                <w:szCs w:val="18"/>
                <w:rPrChange w:id="1140" w:author="Unknown">
                  <w:rPr>
                    <w:szCs w:val="18"/>
                  </w:rPr>
                </w:rPrChange>
              </w:rPr>
            </w:pPr>
            <w:ins w:id="1141" w:author="lmclidi" w:date="2011-04-27T13:01:00Z">
              <w:r w:rsidRPr="006549CB">
                <w:rPr>
                  <w:sz w:val="18"/>
                  <w:szCs w:val="18"/>
                  <w:rPrChange w:id="1142" w:author="lmclidi" w:date="2011-04-27T14:07:00Z">
                    <w:rPr>
                      <w:color w:val="0000FF"/>
                      <w:szCs w:val="18"/>
                      <w:u w:val="single"/>
                    </w:rPr>
                  </w:rPrChange>
                </w:rPr>
                <w:t>RC-APIs 1.0</w:t>
              </w:r>
            </w:ins>
          </w:p>
        </w:tc>
      </w:tr>
      <w:tr w:rsidR="006549CB" w:rsidTr="00AE2BBE">
        <w:trPr>
          <w:cantSplit/>
          <w:jc w:val="center"/>
          <w:ins w:id="1143" w:author="lmclidi" w:date="2011-04-27T13:01:00Z"/>
        </w:trPr>
        <w:tc>
          <w:tcPr>
            <w:tcW w:w="1594" w:type="dxa"/>
          </w:tcPr>
          <w:p w:rsidR="006549CB" w:rsidRPr="006549CB" w:rsidRDefault="006549CB" w:rsidP="00AE2BBE">
            <w:pPr>
              <w:pStyle w:val="TableRow"/>
              <w:rPr>
                <w:ins w:id="1144" w:author="lmclidi" w:date="2011-04-27T13:01:00Z"/>
                <w:sz w:val="18"/>
                <w:szCs w:val="18"/>
                <w:rPrChange w:id="1145" w:author="Unknown">
                  <w:rPr>
                    <w:ins w:id="1146" w:author="lmclidi" w:date="2011-04-27T13:01:00Z"/>
                    <w:szCs w:val="18"/>
                  </w:rPr>
                </w:rPrChange>
              </w:rPr>
            </w:pPr>
            <w:ins w:id="1147" w:author="lmclidi" w:date="2011-04-27T13:02:00Z">
              <w:r w:rsidRPr="006549CB">
                <w:rPr>
                  <w:sz w:val="18"/>
                  <w:szCs w:val="18"/>
                  <w:rPrChange w:id="1148" w:author="lmclidi" w:date="2011-04-27T14:07:00Z">
                    <w:rPr>
                      <w:color w:val="0000FF"/>
                      <w:szCs w:val="18"/>
                      <w:u w:val="single"/>
                    </w:rPr>
                  </w:rPrChange>
                </w:rPr>
                <w:t>RCAPI-RCNTF-004</w:t>
              </w:r>
            </w:ins>
          </w:p>
        </w:tc>
        <w:tc>
          <w:tcPr>
            <w:tcW w:w="7119" w:type="dxa"/>
          </w:tcPr>
          <w:p w:rsidR="006549CB" w:rsidRPr="006549CB" w:rsidRDefault="006549CB" w:rsidP="00AE2BBE">
            <w:pPr>
              <w:pStyle w:val="TableRow"/>
              <w:rPr>
                <w:ins w:id="1149" w:author="lmclidi" w:date="2011-04-27T13:01:00Z"/>
                <w:sz w:val="18"/>
                <w:szCs w:val="18"/>
                <w:rPrChange w:id="1150" w:author="Unknown">
                  <w:rPr>
                    <w:ins w:id="1151" w:author="lmclidi" w:date="2011-04-27T13:01:00Z"/>
                    <w:szCs w:val="18"/>
                  </w:rPr>
                </w:rPrChange>
              </w:rPr>
            </w:pPr>
            <w:ins w:id="1152" w:author="lmclidi" w:date="2011-04-27T13:02:00Z">
              <w:r w:rsidRPr="003719AC">
                <w:rPr>
                  <w:sz w:val="18"/>
                  <w:szCs w:val="18"/>
                </w:rPr>
                <w:t xml:space="preserve">This requirement maps to the requirement </w:t>
              </w:r>
              <w:r w:rsidRPr="006549CB">
                <w:rPr>
                  <w:sz w:val="18"/>
                  <w:szCs w:val="18"/>
                  <w:rPrChange w:id="1153" w:author="lmclidi" w:date="2011-04-27T14:07:00Z">
                    <w:rPr>
                      <w:color w:val="0000FF"/>
                      <w:szCs w:val="18"/>
                      <w:u w:val="single"/>
                    </w:rPr>
                  </w:rPrChange>
                </w:rPr>
                <w:t xml:space="preserve">UNI-NTF-004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154" w:author="lmclidi" w:date="2011-04-27T13:01:00Z"/>
                <w:sz w:val="18"/>
                <w:szCs w:val="18"/>
                <w:rPrChange w:id="1155" w:author="Unknown">
                  <w:rPr>
                    <w:ins w:id="1156" w:author="lmclidi" w:date="2011-04-27T13:01:00Z"/>
                    <w:szCs w:val="18"/>
                  </w:rPr>
                </w:rPrChange>
              </w:rPr>
            </w:pPr>
            <w:ins w:id="1157" w:author="lmclidi" w:date="2011-04-27T13:02:00Z">
              <w:r w:rsidRPr="006549CB">
                <w:rPr>
                  <w:sz w:val="18"/>
                  <w:szCs w:val="18"/>
                  <w:rPrChange w:id="1158" w:author="lmclidi" w:date="2011-04-27T14:07:00Z">
                    <w:rPr>
                      <w:color w:val="0000FF"/>
                      <w:szCs w:val="18"/>
                      <w:u w:val="single"/>
                    </w:rPr>
                  </w:rPrChange>
                </w:rPr>
                <w:t>RC-APIs 1.0</w:t>
              </w:r>
            </w:ins>
          </w:p>
        </w:tc>
      </w:tr>
      <w:tr w:rsidR="006549CB" w:rsidTr="00AE2BBE">
        <w:trPr>
          <w:cantSplit/>
          <w:jc w:val="center"/>
          <w:ins w:id="1159" w:author="lmclidi" w:date="2011-04-27T13:01:00Z"/>
        </w:trPr>
        <w:tc>
          <w:tcPr>
            <w:tcW w:w="1594" w:type="dxa"/>
          </w:tcPr>
          <w:p w:rsidR="006549CB" w:rsidRPr="006549CB" w:rsidRDefault="006549CB" w:rsidP="00AE2BBE">
            <w:pPr>
              <w:pStyle w:val="TableRow"/>
              <w:rPr>
                <w:ins w:id="1160" w:author="lmclidi" w:date="2011-04-27T13:01:00Z"/>
                <w:sz w:val="18"/>
                <w:szCs w:val="18"/>
                <w:rPrChange w:id="1161" w:author="Unknown">
                  <w:rPr>
                    <w:ins w:id="1162" w:author="lmclidi" w:date="2011-04-27T13:01:00Z"/>
                    <w:szCs w:val="18"/>
                  </w:rPr>
                </w:rPrChange>
              </w:rPr>
            </w:pPr>
            <w:ins w:id="1163" w:author="lmclidi" w:date="2011-04-27T13:02:00Z">
              <w:r w:rsidRPr="006549CB">
                <w:rPr>
                  <w:sz w:val="18"/>
                  <w:szCs w:val="18"/>
                  <w:rPrChange w:id="1164" w:author="lmclidi" w:date="2011-04-27T14:07:00Z">
                    <w:rPr>
                      <w:color w:val="0000FF"/>
                      <w:szCs w:val="18"/>
                      <w:u w:val="single"/>
                    </w:rPr>
                  </w:rPrChange>
                </w:rPr>
                <w:t>RCAPI-RCNTF-005</w:t>
              </w:r>
            </w:ins>
          </w:p>
        </w:tc>
        <w:tc>
          <w:tcPr>
            <w:tcW w:w="7119" w:type="dxa"/>
          </w:tcPr>
          <w:p w:rsidR="006549CB" w:rsidRPr="006549CB" w:rsidRDefault="006549CB" w:rsidP="00AE2BBE">
            <w:pPr>
              <w:pStyle w:val="TableRow"/>
              <w:rPr>
                <w:ins w:id="1165" w:author="lmclidi" w:date="2011-04-27T13:01:00Z"/>
                <w:sz w:val="18"/>
                <w:szCs w:val="18"/>
                <w:rPrChange w:id="1166" w:author="Unknown">
                  <w:rPr>
                    <w:ins w:id="1167" w:author="lmclidi" w:date="2011-04-27T13:01:00Z"/>
                    <w:szCs w:val="18"/>
                  </w:rPr>
                </w:rPrChange>
              </w:rPr>
            </w:pPr>
            <w:ins w:id="1168" w:author="lmclidi" w:date="2011-04-27T13:02:00Z">
              <w:r w:rsidRPr="003719AC">
                <w:rPr>
                  <w:sz w:val="18"/>
                  <w:szCs w:val="18"/>
                </w:rPr>
                <w:t xml:space="preserve">This requirement maps to the requirement </w:t>
              </w:r>
              <w:r w:rsidRPr="006549CB">
                <w:rPr>
                  <w:sz w:val="18"/>
                  <w:szCs w:val="18"/>
                  <w:rPrChange w:id="1169" w:author="lmclidi" w:date="2011-04-27T14:07:00Z">
                    <w:rPr>
                      <w:color w:val="0000FF"/>
                      <w:szCs w:val="18"/>
                      <w:u w:val="single"/>
                    </w:rPr>
                  </w:rPrChange>
                </w:rPr>
                <w:t xml:space="preserve">UNI-NTF-005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170" w:author="lmclidi" w:date="2011-04-27T13:01:00Z"/>
                <w:sz w:val="18"/>
                <w:szCs w:val="18"/>
                <w:rPrChange w:id="1171" w:author="Unknown">
                  <w:rPr>
                    <w:ins w:id="1172" w:author="lmclidi" w:date="2011-04-27T13:01:00Z"/>
                    <w:szCs w:val="18"/>
                  </w:rPr>
                </w:rPrChange>
              </w:rPr>
            </w:pPr>
            <w:ins w:id="1173" w:author="lmclidi" w:date="2011-04-27T13:02:00Z">
              <w:r w:rsidRPr="006549CB">
                <w:rPr>
                  <w:sz w:val="18"/>
                  <w:szCs w:val="18"/>
                  <w:rPrChange w:id="1174" w:author="lmclidi" w:date="2011-04-27T14:07:00Z">
                    <w:rPr>
                      <w:color w:val="0000FF"/>
                      <w:szCs w:val="18"/>
                      <w:u w:val="single"/>
                    </w:rPr>
                  </w:rPrChange>
                </w:rPr>
                <w:t>RC-APIs 1.0</w:t>
              </w:r>
            </w:ins>
          </w:p>
        </w:tc>
      </w:tr>
      <w:tr w:rsidR="006549CB" w:rsidTr="00AE2BBE">
        <w:trPr>
          <w:cantSplit/>
          <w:jc w:val="center"/>
          <w:ins w:id="1175" w:author="lmclidi" w:date="2011-04-27T13:01:00Z"/>
        </w:trPr>
        <w:tc>
          <w:tcPr>
            <w:tcW w:w="1594" w:type="dxa"/>
          </w:tcPr>
          <w:p w:rsidR="006549CB" w:rsidRPr="006549CB" w:rsidRDefault="006549CB" w:rsidP="00AE2BBE">
            <w:pPr>
              <w:pStyle w:val="TableRow"/>
              <w:rPr>
                <w:ins w:id="1176" w:author="lmclidi" w:date="2011-04-27T13:01:00Z"/>
                <w:sz w:val="18"/>
                <w:szCs w:val="18"/>
                <w:rPrChange w:id="1177" w:author="Unknown">
                  <w:rPr>
                    <w:ins w:id="1178" w:author="lmclidi" w:date="2011-04-27T13:01:00Z"/>
                    <w:szCs w:val="18"/>
                  </w:rPr>
                </w:rPrChange>
              </w:rPr>
            </w:pPr>
            <w:ins w:id="1179" w:author="lmclidi" w:date="2011-04-27T13:02:00Z">
              <w:r w:rsidRPr="006549CB">
                <w:rPr>
                  <w:sz w:val="18"/>
                  <w:szCs w:val="18"/>
                  <w:rPrChange w:id="1180" w:author="lmclidi" w:date="2011-04-27T14:07:00Z">
                    <w:rPr>
                      <w:color w:val="0000FF"/>
                      <w:szCs w:val="18"/>
                      <w:u w:val="single"/>
                    </w:rPr>
                  </w:rPrChange>
                </w:rPr>
                <w:t>RCAPI-RCNTF-006</w:t>
              </w:r>
            </w:ins>
          </w:p>
        </w:tc>
        <w:tc>
          <w:tcPr>
            <w:tcW w:w="7119" w:type="dxa"/>
          </w:tcPr>
          <w:p w:rsidR="006549CB" w:rsidRPr="006549CB" w:rsidRDefault="006549CB" w:rsidP="00AE2BBE">
            <w:pPr>
              <w:pStyle w:val="TableRow"/>
              <w:rPr>
                <w:ins w:id="1181" w:author="lmclidi" w:date="2011-04-27T13:01:00Z"/>
                <w:sz w:val="18"/>
                <w:szCs w:val="18"/>
                <w:rPrChange w:id="1182" w:author="Unknown">
                  <w:rPr>
                    <w:ins w:id="1183" w:author="lmclidi" w:date="2011-04-27T13:01:00Z"/>
                    <w:szCs w:val="18"/>
                  </w:rPr>
                </w:rPrChange>
              </w:rPr>
            </w:pPr>
            <w:ins w:id="1184" w:author="lmclidi" w:date="2011-04-27T13:02:00Z">
              <w:r w:rsidRPr="003719AC">
                <w:rPr>
                  <w:sz w:val="18"/>
                  <w:szCs w:val="18"/>
                </w:rPr>
                <w:t xml:space="preserve">This requirement maps to the requirement </w:t>
              </w:r>
              <w:r w:rsidRPr="006549CB">
                <w:rPr>
                  <w:sz w:val="18"/>
                  <w:szCs w:val="18"/>
                  <w:rPrChange w:id="1185" w:author="lmclidi" w:date="2011-04-27T14:07:00Z">
                    <w:rPr>
                      <w:color w:val="0000FF"/>
                      <w:szCs w:val="18"/>
                      <w:u w:val="single"/>
                    </w:rPr>
                  </w:rPrChange>
                </w:rPr>
                <w:t>UNI-NTF-00</w:t>
              </w:r>
            </w:ins>
            <w:ins w:id="1186" w:author="lmclidi" w:date="2011-04-27T13:03:00Z">
              <w:r w:rsidRPr="006549CB">
                <w:rPr>
                  <w:sz w:val="18"/>
                  <w:szCs w:val="18"/>
                  <w:rPrChange w:id="1187" w:author="lmclidi" w:date="2011-04-27T14:07:00Z">
                    <w:rPr>
                      <w:color w:val="0000FF"/>
                      <w:szCs w:val="18"/>
                      <w:u w:val="single"/>
                    </w:rPr>
                  </w:rPrChange>
                </w:rPr>
                <w:t>6</w:t>
              </w:r>
            </w:ins>
            <w:ins w:id="1188" w:author="lmclidi" w:date="2011-04-27T13:02:00Z">
              <w:r w:rsidRPr="006549CB">
                <w:rPr>
                  <w:sz w:val="18"/>
                  <w:szCs w:val="18"/>
                  <w:rPrChange w:id="1189"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190" w:author="lmclidi" w:date="2011-04-27T13:01:00Z"/>
                <w:sz w:val="18"/>
                <w:szCs w:val="18"/>
                <w:rPrChange w:id="1191" w:author="Unknown">
                  <w:rPr>
                    <w:ins w:id="1192" w:author="lmclidi" w:date="2011-04-27T13:01:00Z"/>
                    <w:szCs w:val="18"/>
                  </w:rPr>
                </w:rPrChange>
              </w:rPr>
            </w:pPr>
            <w:ins w:id="1193" w:author="lmclidi" w:date="2011-04-27T13:02:00Z">
              <w:r w:rsidRPr="006549CB">
                <w:rPr>
                  <w:sz w:val="18"/>
                  <w:szCs w:val="18"/>
                  <w:rPrChange w:id="1194" w:author="lmclidi" w:date="2011-04-27T14:07:00Z">
                    <w:rPr>
                      <w:color w:val="0000FF"/>
                      <w:szCs w:val="18"/>
                      <w:u w:val="single"/>
                    </w:rPr>
                  </w:rPrChange>
                </w:rPr>
                <w:t>RC-APIs 1.0</w:t>
              </w:r>
            </w:ins>
          </w:p>
        </w:tc>
      </w:tr>
      <w:tr w:rsidR="006549CB" w:rsidTr="00AE2BBE">
        <w:trPr>
          <w:cantSplit/>
          <w:jc w:val="center"/>
          <w:ins w:id="1195" w:author="lmclidi" w:date="2011-04-27T13:01:00Z"/>
        </w:trPr>
        <w:tc>
          <w:tcPr>
            <w:tcW w:w="1594" w:type="dxa"/>
          </w:tcPr>
          <w:p w:rsidR="006549CB" w:rsidRPr="006549CB" w:rsidRDefault="006549CB" w:rsidP="00AE2BBE">
            <w:pPr>
              <w:pStyle w:val="TableRow"/>
              <w:rPr>
                <w:ins w:id="1196" w:author="lmclidi" w:date="2011-04-27T13:01:00Z"/>
                <w:sz w:val="18"/>
                <w:szCs w:val="18"/>
                <w:rPrChange w:id="1197" w:author="Unknown">
                  <w:rPr>
                    <w:ins w:id="1198" w:author="lmclidi" w:date="2011-04-27T13:01:00Z"/>
                    <w:szCs w:val="18"/>
                  </w:rPr>
                </w:rPrChange>
              </w:rPr>
            </w:pPr>
            <w:ins w:id="1199" w:author="lmclidi" w:date="2011-04-27T13:02:00Z">
              <w:r w:rsidRPr="006549CB">
                <w:rPr>
                  <w:sz w:val="18"/>
                  <w:szCs w:val="18"/>
                  <w:rPrChange w:id="1200" w:author="lmclidi" w:date="2011-04-27T14:07:00Z">
                    <w:rPr>
                      <w:color w:val="0000FF"/>
                      <w:szCs w:val="18"/>
                      <w:u w:val="single"/>
                    </w:rPr>
                  </w:rPrChange>
                </w:rPr>
                <w:t>RCAPI-RCNTF-007</w:t>
              </w:r>
            </w:ins>
          </w:p>
        </w:tc>
        <w:tc>
          <w:tcPr>
            <w:tcW w:w="7119" w:type="dxa"/>
          </w:tcPr>
          <w:p w:rsidR="006549CB" w:rsidRPr="006549CB" w:rsidRDefault="006549CB" w:rsidP="00AE2BBE">
            <w:pPr>
              <w:pStyle w:val="TableRow"/>
              <w:rPr>
                <w:ins w:id="1201" w:author="lmclidi" w:date="2011-04-27T13:01:00Z"/>
                <w:sz w:val="18"/>
                <w:szCs w:val="18"/>
                <w:rPrChange w:id="1202" w:author="Unknown">
                  <w:rPr>
                    <w:ins w:id="1203" w:author="lmclidi" w:date="2011-04-27T13:01:00Z"/>
                    <w:szCs w:val="18"/>
                  </w:rPr>
                </w:rPrChange>
              </w:rPr>
            </w:pPr>
            <w:ins w:id="1204" w:author="lmclidi" w:date="2011-04-27T13:02:00Z">
              <w:r w:rsidRPr="003719AC">
                <w:rPr>
                  <w:sz w:val="18"/>
                  <w:szCs w:val="18"/>
                </w:rPr>
                <w:t xml:space="preserve">This requirement maps to the requirement </w:t>
              </w:r>
              <w:r w:rsidRPr="006549CB">
                <w:rPr>
                  <w:sz w:val="18"/>
                  <w:szCs w:val="18"/>
                  <w:rPrChange w:id="1205" w:author="lmclidi" w:date="2011-04-27T14:07:00Z">
                    <w:rPr>
                      <w:color w:val="0000FF"/>
                      <w:szCs w:val="18"/>
                      <w:u w:val="single"/>
                    </w:rPr>
                  </w:rPrChange>
                </w:rPr>
                <w:t>UNI-NTF-00</w:t>
              </w:r>
            </w:ins>
            <w:ins w:id="1206" w:author="lmclidi" w:date="2011-04-27T13:03:00Z">
              <w:r w:rsidRPr="006549CB">
                <w:rPr>
                  <w:sz w:val="18"/>
                  <w:szCs w:val="18"/>
                  <w:rPrChange w:id="1207" w:author="lmclidi" w:date="2011-04-27T14:07:00Z">
                    <w:rPr>
                      <w:color w:val="0000FF"/>
                      <w:szCs w:val="18"/>
                      <w:u w:val="single"/>
                    </w:rPr>
                  </w:rPrChange>
                </w:rPr>
                <w:t>7</w:t>
              </w:r>
            </w:ins>
            <w:ins w:id="1208" w:author="lmclidi" w:date="2011-04-27T13:02:00Z">
              <w:r w:rsidRPr="006549CB">
                <w:rPr>
                  <w:sz w:val="18"/>
                  <w:szCs w:val="18"/>
                  <w:rPrChange w:id="1209"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210" w:author="lmclidi" w:date="2011-04-27T13:01:00Z"/>
                <w:sz w:val="18"/>
                <w:szCs w:val="18"/>
                <w:rPrChange w:id="1211" w:author="Unknown">
                  <w:rPr>
                    <w:ins w:id="1212" w:author="lmclidi" w:date="2011-04-27T13:01:00Z"/>
                    <w:szCs w:val="18"/>
                  </w:rPr>
                </w:rPrChange>
              </w:rPr>
            </w:pPr>
            <w:ins w:id="1213" w:author="lmclidi" w:date="2011-04-27T13:02:00Z">
              <w:r w:rsidRPr="006549CB">
                <w:rPr>
                  <w:sz w:val="18"/>
                  <w:szCs w:val="18"/>
                  <w:rPrChange w:id="1214" w:author="lmclidi" w:date="2011-04-27T14:07:00Z">
                    <w:rPr>
                      <w:color w:val="0000FF"/>
                      <w:szCs w:val="18"/>
                      <w:u w:val="single"/>
                    </w:rPr>
                  </w:rPrChange>
                </w:rPr>
                <w:t>RC-APIs 1.0</w:t>
              </w:r>
            </w:ins>
          </w:p>
        </w:tc>
      </w:tr>
      <w:tr w:rsidR="006549CB" w:rsidTr="00AE2BBE">
        <w:trPr>
          <w:cantSplit/>
          <w:jc w:val="center"/>
          <w:ins w:id="1215" w:author="lmclidi" w:date="2011-04-27T13:01:00Z"/>
        </w:trPr>
        <w:tc>
          <w:tcPr>
            <w:tcW w:w="1594" w:type="dxa"/>
          </w:tcPr>
          <w:p w:rsidR="006549CB" w:rsidRPr="006549CB" w:rsidRDefault="006549CB" w:rsidP="00AE2BBE">
            <w:pPr>
              <w:pStyle w:val="TableRow"/>
              <w:rPr>
                <w:ins w:id="1216" w:author="lmclidi" w:date="2011-04-27T13:01:00Z"/>
                <w:sz w:val="18"/>
                <w:szCs w:val="18"/>
                <w:rPrChange w:id="1217" w:author="Unknown">
                  <w:rPr>
                    <w:ins w:id="1218" w:author="lmclidi" w:date="2011-04-27T13:01:00Z"/>
                    <w:szCs w:val="18"/>
                  </w:rPr>
                </w:rPrChange>
              </w:rPr>
            </w:pPr>
            <w:ins w:id="1219" w:author="lmclidi" w:date="2011-04-27T13:02:00Z">
              <w:r w:rsidRPr="006549CB">
                <w:rPr>
                  <w:sz w:val="18"/>
                  <w:szCs w:val="18"/>
                  <w:rPrChange w:id="1220" w:author="lmclidi" w:date="2011-04-27T14:07:00Z">
                    <w:rPr>
                      <w:color w:val="0000FF"/>
                      <w:szCs w:val="18"/>
                      <w:u w:val="single"/>
                    </w:rPr>
                  </w:rPrChange>
                </w:rPr>
                <w:t>RCAPI-RCNTF-008</w:t>
              </w:r>
            </w:ins>
          </w:p>
        </w:tc>
        <w:tc>
          <w:tcPr>
            <w:tcW w:w="7119" w:type="dxa"/>
          </w:tcPr>
          <w:p w:rsidR="006549CB" w:rsidRPr="006549CB" w:rsidRDefault="006549CB" w:rsidP="00AE2BBE">
            <w:pPr>
              <w:pStyle w:val="TableRow"/>
              <w:rPr>
                <w:ins w:id="1221" w:author="lmclidi" w:date="2011-04-27T13:01:00Z"/>
                <w:sz w:val="18"/>
                <w:szCs w:val="18"/>
                <w:rPrChange w:id="1222" w:author="Unknown">
                  <w:rPr>
                    <w:ins w:id="1223" w:author="lmclidi" w:date="2011-04-27T13:01:00Z"/>
                    <w:szCs w:val="18"/>
                  </w:rPr>
                </w:rPrChange>
              </w:rPr>
            </w:pPr>
            <w:ins w:id="1224" w:author="lmclidi" w:date="2011-04-27T13:02:00Z">
              <w:r w:rsidRPr="003719AC">
                <w:rPr>
                  <w:sz w:val="18"/>
                  <w:szCs w:val="18"/>
                </w:rPr>
                <w:t xml:space="preserve">This requirement maps to the requirement </w:t>
              </w:r>
              <w:r w:rsidRPr="006549CB">
                <w:rPr>
                  <w:sz w:val="18"/>
                  <w:szCs w:val="18"/>
                  <w:rPrChange w:id="1225" w:author="lmclidi" w:date="2011-04-27T14:07:00Z">
                    <w:rPr>
                      <w:color w:val="0000FF"/>
                      <w:szCs w:val="18"/>
                      <w:u w:val="single"/>
                    </w:rPr>
                  </w:rPrChange>
                </w:rPr>
                <w:t>UNI-NTF-00</w:t>
              </w:r>
            </w:ins>
            <w:ins w:id="1226" w:author="lmclidi" w:date="2011-04-27T13:03:00Z">
              <w:r w:rsidRPr="006549CB">
                <w:rPr>
                  <w:sz w:val="18"/>
                  <w:szCs w:val="18"/>
                  <w:rPrChange w:id="1227" w:author="lmclidi" w:date="2011-04-27T14:07:00Z">
                    <w:rPr>
                      <w:color w:val="0000FF"/>
                      <w:szCs w:val="18"/>
                      <w:u w:val="single"/>
                    </w:rPr>
                  </w:rPrChange>
                </w:rPr>
                <w:t>8</w:t>
              </w:r>
            </w:ins>
            <w:ins w:id="1228" w:author="lmclidi" w:date="2011-04-27T13:02:00Z">
              <w:r w:rsidRPr="006549CB">
                <w:rPr>
                  <w:sz w:val="18"/>
                  <w:szCs w:val="18"/>
                  <w:rPrChange w:id="1229"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230" w:author="lmclidi" w:date="2011-04-27T13:01:00Z"/>
                <w:sz w:val="18"/>
                <w:szCs w:val="18"/>
                <w:rPrChange w:id="1231" w:author="Unknown">
                  <w:rPr>
                    <w:ins w:id="1232" w:author="lmclidi" w:date="2011-04-27T13:01:00Z"/>
                    <w:szCs w:val="18"/>
                  </w:rPr>
                </w:rPrChange>
              </w:rPr>
            </w:pPr>
            <w:ins w:id="1233" w:author="lmclidi" w:date="2011-04-27T13:02:00Z">
              <w:r w:rsidRPr="006549CB">
                <w:rPr>
                  <w:sz w:val="18"/>
                  <w:szCs w:val="18"/>
                  <w:rPrChange w:id="1234" w:author="lmclidi" w:date="2011-04-27T14:07:00Z">
                    <w:rPr>
                      <w:color w:val="0000FF"/>
                      <w:szCs w:val="18"/>
                      <w:u w:val="single"/>
                    </w:rPr>
                  </w:rPrChange>
                </w:rPr>
                <w:t>RC-APIs 1.0</w:t>
              </w:r>
            </w:ins>
          </w:p>
        </w:tc>
      </w:tr>
      <w:tr w:rsidR="006549CB" w:rsidTr="00AE2BBE">
        <w:trPr>
          <w:cantSplit/>
          <w:jc w:val="center"/>
          <w:ins w:id="1235" w:author="lmclidi" w:date="2011-04-27T13:01:00Z"/>
        </w:trPr>
        <w:tc>
          <w:tcPr>
            <w:tcW w:w="1594" w:type="dxa"/>
          </w:tcPr>
          <w:p w:rsidR="006549CB" w:rsidRPr="006549CB" w:rsidRDefault="006549CB" w:rsidP="00AE2BBE">
            <w:pPr>
              <w:pStyle w:val="TableRow"/>
              <w:rPr>
                <w:ins w:id="1236" w:author="lmclidi" w:date="2011-04-27T13:01:00Z"/>
                <w:sz w:val="18"/>
                <w:szCs w:val="18"/>
                <w:rPrChange w:id="1237" w:author="Unknown">
                  <w:rPr>
                    <w:ins w:id="1238" w:author="lmclidi" w:date="2011-04-27T13:01:00Z"/>
                    <w:szCs w:val="18"/>
                  </w:rPr>
                </w:rPrChange>
              </w:rPr>
            </w:pPr>
            <w:ins w:id="1239" w:author="lmclidi" w:date="2011-04-27T13:02:00Z">
              <w:r w:rsidRPr="006549CB">
                <w:rPr>
                  <w:sz w:val="18"/>
                  <w:szCs w:val="18"/>
                  <w:rPrChange w:id="1240" w:author="lmclidi" w:date="2011-04-27T14:07:00Z">
                    <w:rPr>
                      <w:color w:val="0000FF"/>
                      <w:szCs w:val="18"/>
                      <w:u w:val="single"/>
                    </w:rPr>
                  </w:rPrChange>
                </w:rPr>
                <w:t>RCAPI-RCNTF-009</w:t>
              </w:r>
            </w:ins>
          </w:p>
        </w:tc>
        <w:tc>
          <w:tcPr>
            <w:tcW w:w="7119" w:type="dxa"/>
          </w:tcPr>
          <w:p w:rsidR="006549CB" w:rsidRPr="006549CB" w:rsidRDefault="006549CB" w:rsidP="00AE2BBE">
            <w:pPr>
              <w:pStyle w:val="TableRow"/>
              <w:rPr>
                <w:ins w:id="1241" w:author="lmclidi" w:date="2011-04-27T13:01:00Z"/>
                <w:sz w:val="18"/>
                <w:szCs w:val="18"/>
                <w:rPrChange w:id="1242" w:author="Unknown">
                  <w:rPr>
                    <w:ins w:id="1243" w:author="lmclidi" w:date="2011-04-27T13:01:00Z"/>
                    <w:szCs w:val="18"/>
                  </w:rPr>
                </w:rPrChange>
              </w:rPr>
            </w:pPr>
            <w:ins w:id="1244" w:author="lmclidi" w:date="2011-04-27T13:02:00Z">
              <w:r w:rsidRPr="003719AC">
                <w:rPr>
                  <w:sz w:val="18"/>
                  <w:szCs w:val="18"/>
                </w:rPr>
                <w:t xml:space="preserve">This requirement maps to the requirement </w:t>
              </w:r>
              <w:r w:rsidRPr="006549CB">
                <w:rPr>
                  <w:sz w:val="18"/>
                  <w:szCs w:val="18"/>
                  <w:rPrChange w:id="1245" w:author="lmclidi" w:date="2011-04-27T14:07:00Z">
                    <w:rPr>
                      <w:color w:val="0000FF"/>
                      <w:szCs w:val="18"/>
                      <w:u w:val="single"/>
                    </w:rPr>
                  </w:rPrChange>
                </w:rPr>
                <w:t>UNI-NTF-00</w:t>
              </w:r>
            </w:ins>
            <w:ins w:id="1246" w:author="lmclidi" w:date="2011-04-27T13:03:00Z">
              <w:r w:rsidRPr="006549CB">
                <w:rPr>
                  <w:sz w:val="18"/>
                  <w:szCs w:val="18"/>
                  <w:rPrChange w:id="1247" w:author="lmclidi" w:date="2011-04-27T14:07:00Z">
                    <w:rPr>
                      <w:color w:val="0000FF"/>
                      <w:szCs w:val="18"/>
                      <w:u w:val="single"/>
                    </w:rPr>
                  </w:rPrChange>
                </w:rPr>
                <w:t>9</w:t>
              </w:r>
            </w:ins>
            <w:ins w:id="1248" w:author="lmclidi" w:date="2011-04-27T13:02:00Z">
              <w:r w:rsidRPr="006549CB">
                <w:rPr>
                  <w:sz w:val="18"/>
                  <w:szCs w:val="18"/>
                  <w:rPrChange w:id="1249"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250" w:author="lmclidi" w:date="2011-04-27T13:01:00Z"/>
                <w:sz w:val="18"/>
                <w:szCs w:val="18"/>
                <w:rPrChange w:id="1251" w:author="Unknown">
                  <w:rPr>
                    <w:ins w:id="1252" w:author="lmclidi" w:date="2011-04-27T13:01:00Z"/>
                    <w:szCs w:val="18"/>
                  </w:rPr>
                </w:rPrChange>
              </w:rPr>
            </w:pPr>
            <w:ins w:id="1253" w:author="lmclidi" w:date="2011-04-27T13:02:00Z">
              <w:r w:rsidRPr="006549CB">
                <w:rPr>
                  <w:sz w:val="18"/>
                  <w:szCs w:val="18"/>
                  <w:rPrChange w:id="1254" w:author="lmclidi" w:date="2011-04-27T14:07:00Z">
                    <w:rPr>
                      <w:color w:val="0000FF"/>
                      <w:szCs w:val="18"/>
                      <w:u w:val="single"/>
                    </w:rPr>
                  </w:rPrChange>
                </w:rPr>
                <w:t>RC-APIs 1.0</w:t>
              </w:r>
            </w:ins>
          </w:p>
        </w:tc>
      </w:tr>
    </w:tbl>
    <w:p w:rsidR="006549CB" w:rsidRDefault="006549CB" w:rsidP="006549CB">
      <w:pPr>
        <w:pStyle w:val="Caption"/>
        <w:jc w:val="left"/>
        <w:pPrChange w:id="1255" w:author="lmclidi" w:date="2011-04-27T14:58:00Z">
          <w:pPr>
            <w:pStyle w:val="Caption"/>
          </w:pPr>
        </w:pPrChange>
      </w:pPr>
    </w:p>
    <w:p w:rsidR="006549CB" w:rsidRDefault="006549CB" w:rsidP="00633DB7">
      <w:pPr>
        <w:pStyle w:val="Caption"/>
      </w:pPr>
      <w:bookmarkStart w:id="1256" w:name="_Toc291680134"/>
      <w:r>
        <w:t xml:space="preserve">Table </w:t>
      </w:r>
      <w:del w:id="1257" w:author="lmclidi" w:date="2011-04-27T13:00:00Z">
        <w:r w:rsidDel="000E7E4D">
          <w:fldChar w:fldCharType="begin"/>
        </w:r>
        <w:r w:rsidDel="000E7E4D">
          <w:delInstrText xml:space="preserve"> SEQ Table \* ARABIC </w:delInstrText>
        </w:r>
        <w:r w:rsidDel="000E7E4D">
          <w:fldChar w:fldCharType="separate"/>
        </w:r>
        <w:r w:rsidDel="000E7E4D">
          <w:rPr>
            <w:noProof/>
          </w:rPr>
          <w:delText>2</w:delText>
        </w:r>
        <w:r w:rsidDel="000E7E4D">
          <w:fldChar w:fldCharType="end"/>
        </w:r>
      </w:del>
      <w:ins w:id="1258" w:author="lmclidi" w:date="2011-04-27T13:00:00Z">
        <w:r>
          <w:t>3</w:t>
        </w:r>
      </w:ins>
      <w:r>
        <w:t xml:space="preserve">: </w:t>
      </w:r>
      <w:ins w:id="1259" w:author="lmclidi" w:date="2011-04-27T14:31:00Z">
        <w:r>
          <w:t xml:space="preserve">Common Notification Channel </w:t>
        </w:r>
      </w:ins>
      <w:del w:id="1260" w:author="lmclidi" w:date="2011-04-27T14:31:00Z">
        <w:r w:rsidDel="000A61D3">
          <w:delText xml:space="preserve">Subscriptions and Notifications </w:delText>
        </w:r>
      </w:del>
      <w:r>
        <w:t>Functional Requirements – from GSMA</w:t>
      </w:r>
      <w:ins w:id="1261" w:author="lmclidi" w:date="2011-04-27T13:00:00Z">
        <w:r>
          <w:t xml:space="preserve"> RCS</w:t>
        </w:r>
      </w:ins>
      <w:bookmarkEnd w:id="1256"/>
    </w:p>
    <w:p w:rsidR="006549CB" w:rsidRDefault="006549CB" w:rsidP="000E7E4D">
      <w:pPr>
        <w:numPr>
          <w:ins w:id="1262" w:author="lmclidi" w:date="2011-04-27T14:58:00Z"/>
        </w:numPr>
        <w:rPr>
          <w:ins w:id="1263" w:author="lmclidi" w:date="2011-04-27T14:58:00Z"/>
        </w:rPr>
      </w:pPr>
    </w:p>
    <w:p w:rsidR="006549CB" w:rsidRDefault="006549CB" w:rsidP="000E7E4D">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3"/>
        <w:gridCol w:w="261"/>
        <w:gridCol w:w="2450"/>
        <w:gridCol w:w="4669"/>
        <w:gridCol w:w="1152"/>
        <w:gridCol w:w="1298"/>
        <w:gridCol w:w="1152"/>
      </w:tblGrid>
      <w:tr w:rsidR="006549CB" w:rsidTr="000E7E4D">
        <w:trPr>
          <w:gridAfter w:val="2"/>
          <w:wAfter w:w="2450" w:type="dxa"/>
          <w:cantSplit/>
          <w:jc w:val="center"/>
        </w:trPr>
        <w:tc>
          <w:tcPr>
            <w:tcW w:w="1594" w:type="dxa"/>
            <w:gridSpan w:val="2"/>
            <w:shd w:val="clear" w:color="auto" w:fill="CCFFCC"/>
            <w:vAlign w:val="center"/>
          </w:tcPr>
          <w:p w:rsidR="006549CB" w:rsidRDefault="006549CB" w:rsidP="000E7E4D">
            <w:pPr>
              <w:pStyle w:val="TableHead"/>
            </w:pPr>
            <w:r>
              <w:t>Label</w:t>
            </w:r>
          </w:p>
        </w:tc>
        <w:tc>
          <w:tcPr>
            <w:tcW w:w="7119" w:type="dxa"/>
            <w:gridSpan w:val="2"/>
            <w:shd w:val="clear" w:color="auto" w:fill="CCFFCC"/>
            <w:vAlign w:val="center"/>
          </w:tcPr>
          <w:p w:rsidR="006549CB" w:rsidRDefault="006549CB" w:rsidP="000E7E4D">
            <w:pPr>
              <w:pStyle w:val="TableHead"/>
            </w:pPr>
            <w:r>
              <w:t>Description</w:t>
            </w:r>
          </w:p>
        </w:tc>
        <w:tc>
          <w:tcPr>
            <w:tcW w:w="1152" w:type="dxa"/>
            <w:shd w:val="clear" w:color="auto" w:fill="CCFFCC"/>
            <w:vAlign w:val="center"/>
          </w:tcPr>
          <w:p w:rsidR="006549CB" w:rsidRDefault="006549CB" w:rsidP="000E7E4D">
            <w:pPr>
              <w:pStyle w:val="TableHead"/>
            </w:pPr>
            <w:r>
              <w:t>Release</w:t>
            </w:r>
          </w:p>
        </w:tc>
      </w:tr>
      <w:tr w:rsidR="006549CB" w:rsidTr="000E7E4D">
        <w:trPr>
          <w:gridAfter w:val="2"/>
          <w:wAfter w:w="2450" w:type="dxa"/>
          <w:cantSplit/>
          <w:jc w:val="center"/>
        </w:trPr>
        <w:tc>
          <w:tcPr>
            <w:tcW w:w="1594" w:type="dxa"/>
            <w:gridSpan w:val="2"/>
          </w:tcPr>
          <w:p w:rsidR="006549CB" w:rsidRPr="006549CB" w:rsidRDefault="006549CB" w:rsidP="000E7E4D">
            <w:pPr>
              <w:pStyle w:val="RefLabel"/>
              <w:rPr>
                <w:b w:val="0"/>
                <w:rPrChange w:id="1264" w:author="Unknown">
                  <w:rPr/>
                </w:rPrChange>
              </w:rPr>
            </w:pPr>
            <w:r w:rsidRPr="006549CB">
              <w:rPr>
                <w:b w:val="0"/>
                <w:rPrChange w:id="1265" w:author="lmclidi" w:date="2011-04-27T13:43:00Z">
                  <w:rPr>
                    <w:color w:val="0000FF"/>
                    <w:sz w:val="20"/>
                    <w:u w:val="single"/>
                  </w:rPr>
                </w:rPrChange>
              </w:rPr>
              <w:t>RCAPI-NTF-001</w:t>
            </w:r>
          </w:p>
        </w:tc>
        <w:tc>
          <w:tcPr>
            <w:tcW w:w="7119" w:type="dxa"/>
            <w:gridSpan w:val="2"/>
          </w:tcPr>
          <w:p w:rsidR="006549CB" w:rsidRPr="006549CB" w:rsidRDefault="006549CB" w:rsidP="000E7E4D">
            <w:pPr>
              <w:pStyle w:val="RefLabel"/>
              <w:rPr>
                <w:b w:val="0"/>
                <w:rPrChange w:id="1266" w:author="Unknown">
                  <w:rPr/>
                </w:rPrChange>
              </w:rPr>
            </w:pPr>
            <w:r w:rsidRPr="006549CB">
              <w:rPr>
                <w:b w:val="0"/>
                <w:rPrChange w:id="1267" w:author="lmclidi" w:date="2011-04-27T13:43:00Z">
                  <w:rPr>
                    <w:color w:val="0000FF"/>
                    <w:sz w:val="20"/>
                    <w:u w:val="single"/>
                  </w:rPr>
                </w:rPrChange>
              </w:rPr>
              <w:t>The RC-APIs MAY support   push technology as an alternative transport for delivering notifications through common notification channel.</w:t>
            </w:r>
          </w:p>
        </w:tc>
        <w:tc>
          <w:tcPr>
            <w:tcW w:w="1152" w:type="dxa"/>
          </w:tcPr>
          <w:p w:rsidR="006549CB" w:rsidRPr="006549CB" w:rsidRDefault="006549CB" w:rsidP="000E7E4D">
            <w:pPr>
              <w:pStyle w:val="RefLabel"/>
              <w:rPr>
                <w:b w:val="0"/>
                <w:rPrChange w:id="1268" w:author="Unknown">
                  <w:rPr/>
                </w:rPrChange>
              </w:rPr>
            </w:pPr>
            <w:r w:rsidRPr="006549CB">
              <w:rPr>
                <w:b w:val="0"/>
                <w:rPrChange w:id="1269" w:author="lmclidi" w:date="2011-04-27T13:43:00Z">
                  <w:rPr>
                    <w:color w:val="0000FF"/>
                    <w:sz w:val="20"/>
                    <w:u w:val="single"/>
                  </w:rPr>
                </w:rPrChange>
              </w:rPr>
              <w:t>RC-APIs 1.0</w:t>
            </w:r>
          </w:p>
        </w:tc>
      </w:tr>
      <w:tr w:rsidR="006549CB" w:rsidDel="00C94509" w:rsidTr="000E7E4D">
        <w:trPr>
          <w:gridBefore w:val="1"/>
          <w:cantSplit/>
          <w:jc w:val="center"/>
          <w:del w:id="1270" w:author="lmclidi" w:date="2011-04-27T13:43:00Z"/>
        </w:trPr>
        <w:tc>
          <w:tcPr>
            <w:tcW w:w="1594" w:type="dxa"/>
            <w:gridSpan w:val="2"/>
          </w:tcPr>
          <w:p w:rsidR="006549CB" w:rsidDel="00C94509" w:rsidRDefault="006549CB" w:rsidP="000E7E4D">
            <w:pPr>
              <w:pStyle w:val="TableRow"/>
              <w:rPr>
                <w:del w:id="1271" w:author="lmclidi" w:date="2011-04-27T13:43:00Z"/>
              </w:rPr>
            </w:pPr>
          </w:p>
        </w:tc>
        <w:tc>
          <w:tcPr>
            <w:tcW w:w="7119" w:type="dxa"/>
            <w:gridSpan w:val="3"/>
          </w:tcPr>
          <w:p w:rsidR="006549CB" w:rsidDel="00C94509" w:rsidRDefault="006549CB" w:rsidP="000E7E4D">
            <w:pPr>
              <w:pStyle w:val="TableRow"/>
              <w:rPr>
                <w:del w:id="1272" w:author="lmclidi" w:date="2011-04-27T13:43:00Z"/>
              </w:rPr>
            </w:pPr>
          </w:p>
        </w:tc>
        <w:tc>
          <w:tcPr>
            <w:tcW w:w="1152" w:type="dxa"/>
          </w:tcPr>
          <w:p w:rsidR="006549CB" w:rsidDel="00C94509" w:rsidRDefault="006549CB" w:rsidP="000E7E4D">
            <w:pPr>
              <w:pStyle w:val="TableRow"/>
              <w:rPr>
                <w:del w:id="1273" w:author="lmclidi" w:date="2011-04-27T13:43:00Z"/>
              </w:rPr>
            </w:pPr>
          </w:p>
        </w:tc>
      </w:tr>
      <w:tr w:rsidR="006549CB" w:rsidDel="00C94509" w:rsidTr="000E7E4D">
        <w:trPr>
          <w:gridBefore w:val="1"/>
          <w:cantSplit/>
          <w:jc w:val="center"/>
          <w:del w:id="1274" w:author="lmclidi" w:date="2011-04-27T13:43:00Z"/>
        </w:trPr>
        <w:tc>
          <w:tcPr>
            <w:tcW w:w="1594" w:type="dxa"/>
            <w:gridSpan w:val="2"/>
          </w:tcPr>
          <w:p w:rsidR="006549CB" w:rsidDel="00C94509" w:rsidRDefault="006549CB" w:rsidP="000E7E4D">
            <w:pPr>
              <w:pStyle w:val="TableRow"/>
              <w:rPr>
                <w:del w:id="1275" w:author="lmclidi" w:date="2011-04-27T13:43:00Z"/>
              </w:rPr>
            </w:pPr>
          </w:p>
        </w:tc>
        <w:tc>
          <w:tcPr>
            <w:tcW w:w="7119" w:type="dxa"/>
            <w:gridSpan w:val="3"/>
          </w:tcPr>
          <w:p w:rsidR="006549CB" w:rsidDel="00C94509" w:rsidRDefault="006549CB" w:rsidP="000E7E4D">
            <w:pPr>
              <w:pStyle w:val="TableRow"/>
              <w:rPr>
                <w:del w:id="1276" w:author="lmclidi" w:date="2011-04-27T13:43:00Z"/>
              </w:rPr>
            </w:pPr>
          </w:p>
        </w:tc>
        <w:tc>
          <w:tcPr>
            <w:tcW w:w="1152" w:type="dxa"/>
          </w:tcPr>
          <w:p w:rsidR="006549CB" w:rsidDel="00C94509" w:rsidRDefault="006549CB" w:rsidP="000E7E4D">
            <w:pPr>
              <w:pStyle w:val="TableRow"/>
              <w:rPr>
                <w:del w:id="1277" w:author="lmclidi" w:date="2011-04-27T13:43:00Z"/>
              </w:rPr>
            </w:pPr>
          </w:p>
        </w:tc>
      </w:tr>
    </w:tbl>
    <w:p w:rsidR="006549CB" w:rsidRDefault="006549CB" w:rsidP="006549CB">
      <w:pPr>
        <w:numPr>
          <w:ins w:id="1278" w:author="lmclidi" w:date="2011-04-27T12:59:00Z"/>
        </w:numPr>
        <w:pPrChange w:id="1279" w:author="lmclidi" w:date="2011-04-27T12:59:00Z">
          <w:pPr>
            <w:pStyle w:val="Caption"/>
          </w:pPr>
        </w:pPrChange>
      </w:pPr>
      <w:ins w:id="1280" w:author="lmclidi" w:date="2011-04-27T13:00:00Z">
        <w:r>
          <w:t xml:space="preserve">                                   Table 4: </w:t>
        </w:r>
      </w:ins>
      <w:ins w:id="1281" w:author="lmclidi" w:date="2011-04-27T14:31:00Z">
        <w:r>
          <w:t xml:space="preserve">Common Notification Channel </w:t>
        </w:r>
      </w:ins>
      <w:ins w:id="1282" w:author="lmclidi" w:date="2011-04-27T13:00:00Z">
        <w:r>
          <w:t>Functional Requirements</w:t>
        </w:r>
      </w:ins>
    </w:p>
    <w:p w:rsidR="006549CB" w:rsidRDefault="006549CB">
      <w:pPr>
        <w:pStyle w:val="Heading3"/>
        <w:numPr>
          <w:numberingChange w:id="1283" w:author="lmclidi" w:date="2011-04-27T10:45:00Z" w:original="%1:6:0:.%2:1:0:.%3:2:0:"/>
        </w:numPr>
        <w:tabs>
          <w:tab w:val="clear" w:pos="643"/>
          <w:tab w:val="num" w:pos="864"/>
        </w:tabs>
      </w:pPr>
      <w:bookmarkStart w:id="1284" w:name="_Toc291680200"/>
      <w:r>
        <w:t>Messaging</w:t>
      </w:r>
      <w:bookmarkEnd w:id="1284"/>
    </w:p>
    <w:p w:rsidR="006549CB" w:rsidDel="00D73D1F" w:rsidRDefault="006549CB" w:rsidP="008C0FC6">
      <w:pPr>
        <w:pStyle w:val="Caption"/>
        <w:rPr>
          <w:del w:id="1285" w:author="lmclidi" w:date="2011-04-27T14:59:00Z"/>
        </w:rPr>
      </w:pPr>
    </w:p>
    <w:p w:rsidR="006549CB" w:rsidRDefault="006549CB" w:rsidP="006A3A25">
      <w:r>
        <w:t>This section contains the requirements for the Messaging functionality of the RC-APIs enabler.</w:t>
      </w:r>
    </w:p>
    <w:p w:rsidR="006549CB" w:rsidRDefault="006549CB" w:rsidP="006A3A25">
      <w:r>
        <w:t xml:space="preserve">The following requirements from [RCSREQ] apply to this enabler: </w:t>
      </w:r>
    </w:p>
    <w:p w:rsidR="006549CB" w:rsidDel="000E7E4D" w:rsidRDefault="006549CB" w:rsidP="006A3A25">
      <w:pPr>
        <w:rPr>
          <w:del w:id="1286" w:author="lmclidi" w:date="2011-04-27T13:03:00Z"/>
        </w:rPr>
      </w:pPr>
      <w:del w:id="1287" w:author="lmclidi" w:date="2011-04-27T13:03: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6549CB" w:rsidDel="000E7E4D" w:rsidRDefault="006549CB" w:rsidP="006A3A25">
      <w:pPr>
        <w:rPr>
          <w:del w:id="1288" w:author="lmclidi" w:date="2011-04-27T13:03:00Z"/>
        </w:rPr>
      </w:pPr>
    </w:p>
    <w:p w:rsidR="006549CB" w:rsidRPr="003A4150" w:rsidRDefault="006549CB" w:rsidP="006A3A25">
      <w:pPr>
        <w:numPr>
          <w:ins w:id="1289" w:author="lmclidi" w:date="2011-04-27T13:04:00Z"/>
        </w:numPr>
      </w:pPr>
      <w:del w:id="1290" w:author="lmclidi" w:date="2011-04-27T13:04: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AE2BBE">
        <w:trPr>
          <w:cantSplit/>
          <w:jc w:val="center"/>
        </w:trPr>
        <w:tc>
          <w:tcPr>
            <w:tcW w:w="1594" w:type="dxa"/>
            <w:shd w:val="clear" w:color="auto" w:fill="CCFFCC"/>
            <w:vAlign w:val="center"/>
          </w:tcPr>
          <w:p w:rsidR="006549CB" w:rsidRDefault="006549CB" w:rsidP="00AE2BBE">
            <w:pPr>
              <w:pStyle w:val="TableHead"/>
            </w:pPr>
            <w:r>
              <w:t>Label</w:t>
            </w:r>
          </w:p>
        </w:tc>
        <w:tc>
          <w:tcPr>
            <w:tcW w:w="7119" w:type="dxa"/>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AE2BBE">
        <w:trPr>
          <w:cantSplit/>
          <w:jc w:val="center"/>
        </w:trPr>
        <w:tc>
          <w:tcPr>
            <w:tcW w:w="1594" w:type="dxa"/>
          </w:tcPr>
          <w:p w:rsidR="006549CB" w:rsidRPr="006549CB" w:rsidRDefault="006549CB" w:rsidP="00AE2BBE">
            <w:pPr>
              <w:pStyle w:val="TableRow"/>
              <w:rPr>
                <w:sz w:val="18"/>
                <w:szCs w:val="18"/>
                <w:rPrChange w:id="1291" w:author="Unknown">
                  <w:rPr>
                    <w:szCs w:val="18"/>
                  </w:rPr>
                </w:rPrChange>
              </w:rPr>
            </w:pPr>
            <w:r w:rsidRPr="006549CB">
              <w:rPr>
                <w:sz w:val="18"/>
                <w:szCs w:val="18"/>
                <w:rPrChange w:id="1292" w:author="lmclidi" w:date="2011-04-27T14:07:00Z">
                  <w:rPr>
                    <w:b/>
                    <w:color w:val="0000FF"/>
                    <w:szCs w:val="18"/>
                    <w:u w:val="single"/>
                  </w:rPr>
                </w:rPrChange>
              </w:rPr>
              <w:t>RCAPI-</w:t>
            </w:r>
            <w:ins w:id="1293" w:author="lmclidi" w:date="2011-04-27T13:03:00Z">
              <w:r w:rsidRPr="006549CB">
                <w:rPr>
                  <w:sz w:val="18"/>
                  <w:szCs w:val="18"/>
                  <w:rPrChange w:id="1294" w:author="lmclidi" w:date="2011-04-27T14:07:00Z">
                    <w:rPr>
                      <w:b/>
                      <w:color w:val="0000FF"/>
                      <w:szCs w:val="18"/>
                      <w:u w:val="single"/>
                    </w:rPr>
                  </w:rPrChange>
                </w:rPr>
                <w:t xml:space="preserve">RC </w:t>
              </w:r>
            </w:ins>
            <w:r w:rsidRPr="006549CB">
              <w:rPr>
                <w:sz w:val="18"/>
                <w:szCs w:val="18"/>
                <w:rPrChange w:id="1295" w:author="lmclidi" w:date="2011-04-27T14:07:00Z">
                  <w:rPr>
                    <w:b/>
                    <w:color w:val="0000FF"/>
                    <w:szCs w:val="18"/>
                    <w:u w:val="single"/>
                  </w:rPr>
                </w:rPrChange>
              </w:rPr>
              <w:t>MSG-001</w:t>
            </w:r>
          </w:p>
        </w:tc>
        <w:tc>
          <w:tcPr>
            <w:tcW w:w="7119" w:type="dxa"/>
          </w:tcPr>
          <w:p w:rsidR="006549CB" w:rsidRPr="006549CB" w:rsidDel="00E72993" w:rsidRDefault="006549CB" w:rsidP="00AE2BBE">
            <w:pPr>
              <w:pStyle w:val="TableRow"/>
              <w:rPr>
                <w:del w:id="1296" w:author="lmclidi" w:date="2011-04-27T13:05:00Z"/>
                <w:sz w:val="18"/>
                <w:szCs w:val="18"/>
                <w:rPrChange w:id="1297" w:author="Unknown">
                  <w:rPr>
                    <w:del w:id="1298" w:author="lmclidi" w:date="2011-04-27T13:05:00Z"/>
                    <w:szCs w:val="18"/>
                  </w:rPr>
                </w:rPrChange>
              </w:rPr>
            </w:pPr>
            <w:ins w:id="1299" w:author="lmclidi" w:date="2011-04-27T13:05:00Z">
              <w:r w:rsidRPr="006549CB">
                <w:rPr>
                  <w:sz w:val="18"/>
                  <w:szCs w:val="18"/>
                  <w:rPrChange w:id="1300" w:author="lmclidi" w:date="2011-04-27T14:07:00Z">
                    <w:rPr>
                      <w:b/>
                      <w:color w:val="0000FF"/>
                      <w:sz w:val="18"/>
                      <w:szCs w:val="18"/>
                      <w:u w:val="single"/>
                    </w:rPr>
                  </w:rPrChange>
                </w:rPr>
                <w:t xml:space="preserve">This requirement maps to the requirement UNI-MSG-001 from </w:t>
              </w:r>
              <w:r w:rsidRPr="006549CB">
                <w:rPr>
                  <w:sz w:val="18"/>
                  <w:szCs w:val="18"/>
                  <w:lang w:eastAsia="zh-CN"/>
                  <w:rPrChange w:id="1301" w:author="lmclidi" w:date="2011-04-27T14:07:00Z">
                    <w:rPr>
                      <w:b/>
                      <w:color w:val="0000FF"/>
                      <w:sz w:val="18"/>
                      <w:szCs w:val="18"/>
                      <w:u w:val="single"/>
                      <w:lang w:eastAsia="zh-CN"/>
                    </w:rPr>
                  </w:rPrChange>
                </w:rPr>
                <w:t xml:space="preserve">GSMA RCS document </w:t>
              </w:r>
              <w:r w:rsidRPr="006549CB">
                <w:rPr>
                  <w:sz w:val="18"/>
                  <w:szCs w:val="18"/>
                  <w:rPrChange w:id="1302" w:author="lmclidi" w:date="2011-04-27T14:07:00Z">
                    <w:rPr>
                      <w:b/>
                      <w:color w:val="0000FF"/>
                      <w:sz w:val="18"/>
                      <w:szCs w:val="18"/>
                      <w:u w:val="single"/>
                    </w:rPr>
                  </w:rPrChange>
                </w:rPr>
                <w:t>[RCSREQ]</w:t>
              </w:r>
              <w:r w:rsidRPr="006549CB">
                <w:rPr>
                  <w:sz w:val="18"/>
                  <w:szCs w:val="18"/>
                  <w:lang w:eastAsia="zh-CN"/>
                  <w:rPrChange w:id="1303" w:author="lmclidi" w:date="2011-04-27T14:07:00Z">
                    <w:rPr>
                      <w:b/>
                      <w:color w:val="0000FF"/>
                      <w:sz w:val="18"/>
                      <w:szCs w:val="18"/>
                      <w:u w:val="single"/>
                      <w:lang w:eastAsia="zh-CN"/>
                    </w:rPr>
                  </w:rPrChange>
                </w:rPr>
                <w:t>.</w:t>
              </w:r>
            </w:ins>
            <w:del w:id="1304" w:author="lmclidi" w:date="2011-04-27T13:05:00Z">
              <w:r w:rsidRPr="006549CB">
                <w:rPr>
                  <w:sz w:val="18"/>
                  <w:szCs w:val="18"/>
                  <w:rPrChange w:id="1305" w:author="lmclidi" w:date="2011-04-27T14:07:00Z">
                    <w:rPr>
                      <w:b/>
                      <w:color w:val="0000FF"/>
                      <w:szCs w:val="18"/>
                      <w:u w:val="single"/>
                    </w:rPr>
                  </w:rPrChange>
                </w:rPr>
                <w:delText>This is where the requirement goes.</w:delText>
              </w:r>
            </w:del>
          </w:p>
          <w:p w:rsidR="006549CB" w:rsidRPr="006549CB" w:rsidRDefault="006549CB" w:rsidP="00AE2BBE">
            <w:pPr>
              <w:pStyle w:val="TableRow"/>
              <w:rPr>
                <w:sz w:val="18"/>
                <w:szCs w:val="18"/>
                <w:rPrChange w:id="1306" w:author="Unknown">
                  <w:rPr>
                    <w:szCs w:val="18"/>
                  </w:rPr>
                </w:rPrChange>
              </w:rPr>
            </w:pPr>
            <w:del w:id="1307" w:author="lmclidi" w:date="2011-04-27T13:05:00Z">
              <w:r w:rsidRPr="006549CB">
                <w:rPr>
                  <w:sz w:val="18"/>
                  <w:szCs w:val="18"/>
                  <w:rPrChange w:id="1308" w:author="lmclidi" w:date="2011-04-27T14:07:00Z">
                    <w:rPr>
                      <w:b/>
                      <w:color w:val="0000FF"/>
                      <w:szCs w:val="18"/>
                      <w:u w:val="single"/>
                    </w:rPr>
                  </w:rPrChange>
                </w:rPr>
                <w:delText>Informational Note: This is where any supporting comments would be placed, if needed</w:delText>
              </w:r>
            </w:del>
          </w:p>
        </w:tc>
        <w:tc>
          <w:tcPr>
            <w:tcW w:w="1152" w:type="dxa"/>
          </w:tcPr>
          <w:p w:rsidR="006549CB" w:rsidRPr="006549CB" w:rsidRDefault="006549CB" w:rsidP="00AE2BBE">
            <w:pPr>
              <w:pStyle w:val="TableRow"/>
              <w:rPr>
                <w:sz w:val="18"/>
                <w:szCs w:val="18"/>
                <w:rPrChange w:id="1309" w:author="Unknown">
                  <w:rPr>
                    <w:szCs w:val="18"/>
                  </w:rPr>
                </w:rPrChange>
              </w:rPr>
            </w:pPr>
            <w:ins w:id="1310" w:author="lmclidi" w:date="2011-04-27T13:05:00Z">
              <w:r w:rsidRPr="006549CB">
                <w:rPr>
                  <w:sz w:val="18"/>
                  <w:szCs w:val="18"/>
                  <w:rPrChange w:id="1311" w:author="lmclidi" w:date="2011-04-27T14:07:00Z">
                    <w:rPr>
                      <w:b/>
                      <w:color w:val="0000FF"/>
                      <w:szCs w:val="18"/>
                      <w:u w:val="single"/>
                    </w:rPr>
                  </w:rPrChange>
                </w:rPr>
                <w:t>RC-APIs 1.0</w:t>
              </w:r>
            </w:ins>
          </w:p>
        </w:tc>
      </w:tr>
      <w:tr w:rsidR="006549CB" w:rsidTr="00AE2BBE">
        <w:trPr>
          <w:cantSplit/>
          <w:jc w:val="center"/>
        </w:trPr>
        <w:tc>
          <w:tcPr>
            <w:tcW w:w="1594" w:type="dxa"/>
          </w:tcPr>
          <w:p w:rsidR="006549CB" w:rsidRPr="006549CB" w:rsidRDefault="006549CB" w:rsidP="00AE2BBE">
            <w:pPr>
              <w:pStyle w:val="TableRow"/>
              <w:rPr>
                <w:sz w:val="18"/>
                <w:szCs w:val="18"/>
                <w:rPrChange w:id="1312" w:author="Unknown">
                  <w:rPr>
                    <w:szCs w:val="18"/>
                  </w:rPr>
                </w:rPrChange>
              </w:rPr>
            </w:pPr>
            <w:ins w:id="1313" w:author="lmclidi" w:date="2011-04-27T13:05:00Z">
              <w:r w:rsidRPr="006549CB">
                <w:rPr>
                  <w:sz w:val="18"/>
                  <w:szCs w:val="18"/>
                  <w:rPrChange w:id="1314" w:author="lmclidi" w:date="2011-04-27T14:07:00Z">
                    <w:rPr>
                      <w:b/>
                      <w:color w:val="0000FF"/>
                      <w:szCs w:val="18"/>
                      <w:u w:val="single"/>
                    </w:rPr>
                  </w:rPrChange>
                </w:rPr>
                <w:t>RCAPI-RC MSG-00</w:t>
              </w:r>
            </w:ins>
            <w:ins w:id="1315" w:author="lmclidi" w:date="2011-04-27T13:06:00Z">
              <w:r w:rsidRPr="006549CB">
                <w:rPr>
                  <w:sz w:val="18"/>
                  <w:szCs w:val="18"/>
                  <w:rPrChange w:id="1316" w:author="lmclidi" w:date="2011-04-27T14:07:00Z">
                    <w:rPr>
                      <w:b/>
                      <w:color w:val="0000FF"/>
                      <w:szCs w:val="18"/>
                      <w:u w:val="single"/>
                    </w:rPr>
                  </w:rPrChange>
                </w:rPr>
                <w:t>2</w:t>
              </w:r>
            </w:ins>
          </w:p>
        </w:tc>
        <w:tc>
          <w:tcPr>
            <w:tcW w:w="7119" w:type="dxa"/>
          </w:tcPr>
          <w:p w:rsidR="006549CB" w:rsidRPr="006549CB" w:rsidRDefault="006549CB" w:rsidP="00AE2BBE">
            <w:pPr>
              <w:pStyle w:val="TableRow"/>
              <w:rPr>
                <w:sz w:val="18"/>
                <w:szCs w:val="18"/>
                <w:rPrChange w:id="1317" w:author="Unknown">
                  <w:rPr>
                    <w:szCs w:val="18"/>
                  </w:rPr>
                </w:rPrChange>
              </w:rPr>
            </w:pPr>
            <w:ins w:id="1318" w:author="lmclidi" w:date="2011-04-27T13:05:00Z">
              <w:r w:rsidRPr="003719AC">
                <w:rPr>
                  <w:sz w:val="18"/>
                  <w:szCs w:val="18"/>
                </w:rPr>
                <w:t xml:space="preserve">This requirement maps to the requirement </w:t>
              </w:r>
              <w:r w:rsidRPr="006549CB">
                <w:rPr>
                  <w:sz w:val="18"/>
                  <w:szCs w:val="18"/>
                  <w:rPrChange w:id="1319" w:author="lmclidi" w:date="2011-04-27T14:07:00Z">
                    <w:rPr>
                      <w:b/>
                      <w:color w:val="0000FF"/>
                      <w:szCs w:val="18"/>
                      <w:u w:val="single"/>
                    </w:rPr>
                  </w:rPrChange>
                </w:rPr>
                <w:t>UNI-MSG-00</w:t>
              </w:r>
            </w:ins>
            <w:ins w:id="1320" w:author="lmclidi" w:date="2011-04-27T13:06:00Z">
              <w:r w:rsidRPr="006549CB">
                <w:rPr>
                  <w:sz w:val="18"/>
                  <w:szCs w:val="18"/>
                  <w:rPrChange w:id="1321" w:author="lmclidi" w:date="2011-04-27T14:07:00Z">
                    <w:rPr>
                      <w:b/>
                      <w:color w:val="0000FF"/>
                      <w:szCs w:val="18"/>
                      <w:u w:val="single"/>
                    </w:rPr>
                  </w:rPrChange>
                </w:rPr>
                <w:t>2</w:t>
              </w:r>
            </w:ins>
            <w:ins w:id="1322" w:author="lmclidi" w:date="2011-04-27T13:05:00Z">
              <w:r w:rsidRPr="006549CB">
                <w:rPr>
                  <w:sz w:val="18"/>
                  <w:szCs w:val="18"/>
                  <w:rPrChange w:id="1323" w:author="lmclidi" w:date="2011-04-27T14:07:00Z">
                    <w:rPr>
                      <w:b/>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sz w:val="18"/>
                <w:szCs w:val="18"/>
                <w:rPrChange w:id="1324" w:author="Unknown">
                  <w:rPr>
                    <w:szCs w:val="18"/>
                  </w:rPr>
                </w:rPrChange>
              </w:rPr>
            </w:pPr>
            <w:ins w:id="1325" w:author="lmclidi" w:date="2011-04-27T13:05:00Z">
              <w:r w:rsidRPr="006549CB">
                <w:rPr>
                  <w:sz w:val="18"/>
                  <w:szCs w:val="18"/>
                  <w:rPrChange w:id="1326" w:author="lmclidi" w:date="2011-04-27T14:07:00Z">
                    <w:rPr>
                      <w:b/>
                      <w:color w:val="0000FF"/>
                      <w:szCs w:val="18"/>
                      <w:u w:val="single"/>
                    </w:rPr>
                  </w:rPrChange>
                </w:rPr>
                <w:t>RC-APIs 1.0</w:t>
              </w:r>
            </w:ins>
          </w:p>
        </w:tc>
      </w:tr>
      <w:tr w:rsidR="006549CB" w:rsidTr="00AE2BBE">
        <w:trPr>
          <w:cantSplit/>
          <w:jc w:val="center"/>
        </w:trPr>
        <w:tc>
          <w:tcPr>
            <w:tcW w:w="1594" w:type="dxa"/>
          </w:tcPr>
          <w:p w:rsidR="006549CB" w:rsidRPr="006549CB" w:rsidRDefault="006549CB" w:rsidP="00AE2BBE">
            <w:pPr>
              <w:pStyle w:val="TableRow"/>
              <w:rPr>
                <w:sz w:val="18"/>
                <w:szCs w:val="18"/>
                <w:rPrChange w:id="1327" w:author="Unknown">
                  <w:rPr>
                    <w:szCs w:val="18"/>
                  </w:rPr>
                </w:rPrChange>
              </w:rPr>
            </w:pPr>
            <w:ins w:id="1328" w:author="lmclidi" w:date="2011-04-27T13:05:00Z">
              <w:r w:rsidRPr="006549CB">
                <w:rPr>
                  <w:sz w:val="18"/>
                  <w:szCs w:val="18"/>
                  <w:rPrChange w:id="1329" w:author="lmclidi" w:date="2011-04-27T14:07:00Z">
                    <w:rPr>
                      <w:b/>
                      <w:color w:val="0000FF"/>
                      <w:szCs w:val="18"/>
                      <w:u w:val="single"/>
                    </w:rPr>
                  </w:rPrChange>
                </w:rPr>
                <w:t>RCAPI-RC MSG-00</w:t>
              </w:r>
            </w:ins>
            <w:ins w:id="1330" w:author="lmclidi" w:date="2011-04-27T13:06:00Z">
              <w:r w:rsidRPr="006549CB">
                <w:rPr>
                  <w:sz w:val="18"/>
                  <w:szCs w:val="18"/>
                  <w:rPrChange w:id="1331" w:author="lmclidi" w:date="2011-04-27T14:07:00Z">
                    <w:rPr>
                      <w:b/>
                      <w:color w:val="0000FF"/>
                      <w:szCs w:val="18"/>
                      <w:u w:val="single"/>
                    </w:rPr>
                  </w:rPrChange>
                </w:rPr>
                <w:t>3</w:t>
              </w:r>
            </w:ins>
          </w:p>
        </w:tc>
        <w:tc>
          <w:tcPr>
            <w:tcW w:w="7119" w:type="dxa"/>
          </w:tcPr>
          <w:p w:rsidR="006549CB" w:rsidRPr="006549CB" w:rsidRDefault="006549CB" w:rsidP="00AE2BBE">
            <w:pPr>
              <w:pStyle w:val="TableRow"/>
              <w:rPr>
                <w:sz w:val="18"/>
                <w:szCs w:val="18"/>
                <w:rPrChange w:id="1332" w:author="Unknown">
                  <w:rPr>
                    <w:szCs w:val="18"/>
                  </w:rPr>
                </w:rPrChange>
              </w:rPr>
            </w:pPr>
            <w:ins w:id="1333" w:author="lmclidi" w:date="2011-04-27T13:05:00Z">
              <w:r w:rsidRPr="003719AC">
                <w:rPr>
                  <w:sz w:val="18"/>
                  <w:szCs w:val="18"/>
                </w:rPr>
                <w:t xml:space="preserve">This requirement maps to the requirement </w:t>
              </w:r>
              <w:r w:rsidRPr="006549CB">
                <w:rPr>
                  <w:sz w:val="18"/>
                  <w:szCs w:val="18"/>
                  <w:rPrChange w:id="1334" w:author="lmclidi" w:date="2011-04-27T14:07:00Z">
                    <w:rPr>
                      <w:b/>
                      <w:color w:val="0000FF"/>
                      <w:szCs w:val="18"/>
                      <w:u w:val="single"/>
                    </w:rPr>
                  </w:rPrChange>
                </w:rPr>
                <w:t>UNI-MSG-00</w:t>
              </w:r>
            </w:ins>
            <w:ins w:id="1335" w:author="lmclidi" w:date="2011-04-27T13:06:00Z">
              <w:r w:rsidRPr="006549CB">
                <w:rPr>
                  <w:sz w:val="18"/>
                  <w:szCs w:val="18"/>
                  <w:rPrChange w:id="1336" w:author="lmclidi" w:date="2011-04-27T14:07:00Z">
                    <w:rPr>
                      <w:b/>
                      <w:color w:val="0000FF"/>
                      <w:szCs w:val="18"/>
                      <w:u w:val="single"/>
                    </w:rPr>
                  </w:rPrChange>
                </w:rPr>
                <w:t>3</w:t>
              </w:r>
            </w:ins>
            <w:ins w:id="1337" w:author="lmclidi" w:date="2011-04-27T13:05:00Z">
              <w:r w:rsidRPr="006549CB">
                <w:rPr>
                  <w:sz w:val="18"/>
                  <w:szCs w:val="18"/>
                  <w:rPrChange w:id="1338" w:author="lmclidi" w:date="2011-04-27T14:07:00Z">
                    <w:rPr>
                      <w:b/>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sz w:val="18"/>
                <w:szCs w:val="18"/>
                <w:rPrChange w:id="1339" w:author="Unknown">
                  <w:rPr>
                    <w:szCs w:val="18"/>
                  </w:rPr>
                </w:rPrChange>
              </w:rPr>
            </w:pPr>
            <w:ins w:id="1340" w:author="lmclidi" w:date="2011-04-27T13:05:00Z">
              <w:r w:rsidRPr="006549CB">
                <w:rPr>
                  <w:sz w:val="18"/>
                  <w:szCs w:val="18"/>
                  <w:rPrChange w:id="1341" w:author="lmclidi" w:date="2011-04-27T14:07:00Z">
                    <w:rPr>
                      <w:b/>
                      <w:color w:val="0000FF"/>
                      <w:szCs w:val="18"/>
                      <w:u w:val="single"/>
                    </w:rPr>
                  </w:rPrChange>
                </w:rPr>
                <w:t>RC-APIs 1.0</w:t>
              </w:r>
            </w:ins>
          </w:p>
        </w:tc>
      </w:tr>
    </w:tbl>
    <w:p w:rsidR="006549CB" w:rsidRDefault="006549CB" w:rsidP="008C0FC6">
      <w:pPr>
        <w:pStyle w:val="Caption"/>
      </w:pPr>
    </w:p>
    <w:p w:rsidR="006549CB" w:rsidRDefault="006549CB" w:rsidP="008C0FC6">
      <w:pPr>
        <w:pStyle w:val="Caption"/>
      </w:pPr>
      <w:bookmarkStart w:id="1342" w:name="_Toc291680135"/>
      <w:r>
        <w:t xml:space="preserve">Table </w:t>
      </w:r>
      <w:del w:id="1343" w:author="lmclidi" w:date="2011-04-27T13:06:00Z">
        <w:r w:rsidDel="000E7E4D">
          <w:fldChar w:fldCharType="begin"/>
        </w:r>
        <w:r w:rsidDel="000E7E4D">
          <w:delInstrText xml:space="preserve"> SEQ Table \* ARABIC </w:delInstrText>
        </w:r>
        <w:r w:rsidDel="000E7E4D">
          <w:fldChar w:fldCharType="separate"/>
        </w:r>
        <w:r w:rsidDel="000E7E4D">
          <w:rPr>
            <w:noProof/>
          </w:rPr>
          <w:delText>3</w:delText>
        </w:r>
        <w:r w:rsidDel="000E7E4D">
          <w:fldChar w:fldCharType="end"/>
        </w:r>
      </w:del>
      <w:ins w:id="1344" w:author="lmclidi" w:date="2011-04-27T13:06:00Z">
        <w:r>
          <w:t>5</w:t>
        </w:r>
      </w:ins>
      <w:r>
        <w:t>: Messaging Functional Requirements</w:t>
      </w:r>
      <w:ins w:id="1345" w:author="lmclidi" w:date="2011-04-27T13:04:00Z">
        <w:r>
          <w:t xml:space="preserve"> – from GSMA RCS</w:t>
        </w:r>
      </w:ins>
      <w:bookmarkEnd w:id="1342"/>
    </w:p>
    <w:p w:rsidR="006549CB" w:rsidRDefault="006549CB" w:rsidP="006A3A25"/>
    <w:p w:rsidR="006549CB" w:rsidRDefault="006549CB" w:rsidP="006A3A25">
      <w:pPr>
        <w:pStyle w:val="Heading3"/>
        <w:numPr>
          <w:numberingChange w:id="1346" w:author="lmclidi" w:date="2011-04-27T10:45:00Z" w:original="%1:6:0:.%2:1:0:.%3:3:0:"/>
        </w:numPr>
        <w:tabs>
          <w:tab w:val="clear" w:pos="643"/>
          <w:tab w:val="num" w:pos="864"/>
        </w:tabs>
      </w:pPr>
      <w:bookmarkStart w:id="1347" w:name="_Toc291680201"/>
      <w:r>
        <w:t>Chat</w:t>
      </w:r>
      <w:bookmarkEnd w:id="1347"/>
    </w:p>
    <w:p w:rsidR="006549CB" w:rsidRDefault="006549CB" w:rsidP="006549CB">
      <w:pPr>
        <w:pStyle w:val="Heading4"/>
        <w:numPr>
          <w:ins w:id="1348" w:author="lmclidi" w:date="2011-04-27T13:21:00Z"/>
        </w:numPr>
        <w:tabs>
          <w:tab w:val="num" w:pos="864"/>
          <w:tab w:val="num" w:pos="1080"/>
        </w:tabs>
        <w:rPr>
          <w:ins w:id="1349" w:author="lmclidi" w:date="2011-04-27T13:08:00Z"/>
        </w:rPr>
        <w:pPrChange w:id="1350" w:author="lmclidi" w:date="2011-04-27T13:21:00Z">
          <w:pPr>
            <w:pStyle w:val="Heading3"/>
            <w:keepLines/>
            <w:tabs>
              <w:tab w:val="num" w:pos="840"/>
              <w:tab w:val="num" w:pos="1296"/>
            </w:tabs>
            <w:spacing w:after="120"/>
            <w:ind w:left="854" w:hanging="854"/>
          </w:pPr>
        </w:pPrChange>
      </w:pPr>
      <w:ins w:id="1351" w:author="lmclidi" w:date="2011-04-27T13:08:00Z">
        <w:r w:rsidRPr="00BC3413">
          <w:t>Originating</w:t>
        </w:r>
        <w:r>
          <w:t xml:space="preserve"> side</w:t>
        </w:r>
      </w:ins>
    </w:p>
    <w:p w:rsidR="006549CB" w:rsidRDefault="006549CB" w:rsidP="006A3A25">
      <w:pPr>
        <w:numPr>
          <w:ins w:id="1352" w:author="Unknown"/>
        </w:numPr>
      </w:pPr>
      <w:r>
        <w:t xml:space="preserve">This section contains the requirements for </w:t>
      </w:r>
      <w:ins w:id="1353" w:author="lmclidi" w:date="2011-04-27T13:08:00Z">
        <w:r w:rsidRPr="00595CA9">
          <w:t xml:space="preserve">the originating side of a chat </w:t>
        </w:r>
        <w:r>
          <w:t>session</w:t>
        </w:r>
      </w:ins>
      <w:ins w:id="1354" w:author="lmclidi" w:date="2011-04-27T13:09:00Z">
        <w:r>
          <w:t xml:space="preserve"> </w:t>
        </w:r>
      </w:ins>
      <w:del w:id="1355" w:author="lmclidi" w:date="2011-04-27T13:08:00Z">
        <w:r w:rsidDel="00EA0ACE">
          <w:delText xml:space="preserve">the Chat functionality </w:delText>
        </w:r>
      </w:del>
      <w:r>
        <w:t>of the RC-APIs enabler.</w:t>
      </w:r>
    </w:p>
    <w:p w:rsidR="006549CB" w:rsidRDefault="006549CB" w:rsidP="006A3A25">
      <w:r>
        <w:t xml:space="preserve">The following requirements from [RCSREQ] apply to this enabler: </w:t>
      </w:r>
    </w:p>
    <w:p w:rsidR="006549CB" w:rsidDel="000E7E4D" w:rsidRDefault="006549CB" w:rsidP="006A3A25">
      <w:pPr>
        <w:rPr>
          <w:del w:id="1356" w:author="lmclidi" w:date="2011-04-27T13:07:00Z"/>
        </w:rPr>
      </w:pPr>
      <w:del w:id="1357" w:author="lmclidi" w:date="2011-04-27T13:07: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6549CB" w:rsidRDefault="006549CB" w:rsidP="006A3A25"/>
    <w:p w:rsidR="006549CB" w:rsidRPr="003A4150" w:rsidRDefault="006549CB" w:rsidP="006A3A25">
      <w:pPr>
        <w:numPr>
          <w:ins w:id="1358" w:author="lmclidi" w:date="2011-04-27T13:06:00Z"/>
        </w:numPr>
      </w:pPr>
      <w:del w:id="1359" w:author="lmclidi" w:date="2011-04-27T13:06: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AE2BBE">
        <w:trPr>
          <w:cantSplit/>
          <w:jc w:val="center"/>
        </w:trPr>
        <w:tc>
          <w:tcPr>
            <w:tcW w:w="1594" w:type="dxa"/>
            <w:shd w:val="clear" w:color="auto" w:fill="CCFFCC"/>
            <w:vAlign w:val="center"/>
          </w:tcPr>
          <w:p w:rsidR="006549CB" w:rsidRDefault="006549CB" w:rsidP="00AE2BBE">
            <w:pPr>
              <w:pStyle w:val="TableHead"/>
            </w:pPr>
            <w:r>
              <w:t>Label</w:t>
            </w:r>
          </w:p>
        </w:tc>
        <w:tc>
          <w:tcPr>
            <w:tcW w:w="7119" w:type="dxa"/>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AE2BBE">
        <w:trPr>
          <w:cantSplit/>
          <w:jc w:val="center"/>
        </w:trPr>
        <w:tc>
          <w:tcPr>
            <w:tcW w:w="1594" w:type="dxa"/>
          </w:tcPr>
          <w:p w:rsidR="006549CB" w:rsidRPr="006549CB" w:rsidRDefault="006549CB" w:rsidP="00AE2BBE">
            <w:pPr>
              <w:pStyle w:val="TableRow"/>
              <w:rPr>
                <w:sz w:val="18"/>
                <w:szCs w:val="18"/>
                <w:rPrChange w:id="1360" w:author="Unknown">
                  <w:rPr>
                    <w:szCs w:val="18"/>
                  </w:rPr>
                </w:rPrChange>
              </w:rPr>
            </w:pPr>
            <w:r w:rsidRPr="006549CB">
              <w:rPr>
                <w:sz w:val="18"/>
                <w:szCs w:val="18"/>
                <w:rPrChange w:id="1361" w:author="lmclidi" w:date="2011-04-27T14:06:00Z">
                  <w:rPr>
                    <w:rFonts w:ascii="Arial" w:hAnsi="Arial"/>
                    <w:color w:val="0000FF"/>
                    <w:sz w:val="28"/>
                    <w:szCs w:val="18"/>
                    <w:u w:val="single"/>
                  </w:rPr>
                </w:rPrChange>
              </w:rPr>
              <w:t>RCAPI-</w:t>
            </w:r>
            <w:ins w:id="1362" w:author="lmclidi" w:date="2011-04-27T13:07:00Z">
              <w:r w:rsidRPr="006549CB">
                <w:rPr>
                  <w:sz w:val="18"/>
                  <w:szCs w:val="18"/>
                  <w:rPrChange w:id="1363" w:author="lmclidi" w:date="2011-04-27T14:06:00Z">
                    <w:rPr>
                      <w:rFonts w:ascii="Arial" w:hAnsi="Arial"/>
                      <w:color w:val="0000FF"/>
                      <w:sz w:val="28"/>
                      <w:szCs w:val="18"/>
                      <w:u w:val="single"/>
                    </w:rPr>
                  </w:rPrChange>
                </w:rPr>
                <w:t>RC</w:t>
              </w:r>
            </w:ins>
            <w:r w:rsidRPr="006549CB">
              <w:rPr>
                <w:sz w:val="18"/>
                <w:szCs w:val="18"/>
                <w:rPrChange w:id="1364" w:author="lmclidi" w:date="2011-04-27T14:06:00Z">
                  <w:rPr>
                    <w:rFonts w:ascii="Arial" w:hAnsi="Arial"/>
                    <w:color w:val="0000FF"/>
                    <w:sz w:val="28"/>
                    <w:szCs w:val="18"/>
                    <w:u w:val="single"/>
                  </w:rPr>
                </w:rPrChange>
              </w:rPr>
              <w:t>CHAT-001</w:t>
            </w:r>
          </w:p>
        </w:tc>
        <w:tc>
          <w:tcPr>
            <w:tcW w:w="7119" w:type="dxa"/>
          </w:tcPr>
          <w:p w:rsidR="006549CB" w:rsidRPr="006549CB" w:rsidDel="003E3760" w:rsidRDefault="006549CB" w:rsidP="00AE2BBE">
            <w:pPr>
              <w:pStyle w:val="TableRow"/>
              <w:rPr>
                <w:del w:id="1365" w:author="lmclidi" w:date="2011-04-27T13:07:00Z"/>
                <w:sz w:val="18"/>
                <w:szCs w:val="18"/>
                <w:rPrChange w:id="1366" w:author="Unknown">
                  <w:rPr>
                    <w:del w:id="1367" w:author="lmclidi" w:date="2011-04-27T13:07:00Z"/>
                    <w:szCs w:val="18"/>
                  </w:rPr>
                </w:rPrChange>
              </w:rPr>
            </w:pPr>
            <w:ins w:id="1368" w:author="lmclidi" w:date="2011-04-27T13:07:00Z">
              <w:r w:rsidRPr="003719AC">
                <w:rPr>
                  <w:sz w:val="18"/>
                  <w:szCs w:val="18"/>
                </w:rPr>
                <w:t xml:space="preserve">This requirement maps to the requirement </w:t>
              </w:r>
            </w:ins>
            <w:ins w:id="1369" w:author="lmclidi" w:date="2011-04-27T13:09:00Z">
              <w:r w:rsidRPr="006549CB">
                <w:rPr>
                  <w:sz w:val="18"/>
                  <w:szCs w:val="18"/>
                  <w:rPrChange w:id="1370" w:author="lmclidi" w:date="2011-04-27T14:06:00Z">
                    <w:rPr>
                      <w:rFonts w:ascii="Arial" w:hAnsi="Arial"/>
                      <w:color w:val="0000FF"/>
                      <w:sz w:val="28"/>
                      <w:szCs w:val="18"/>
                      <w:u w:val="single"/>
                    </w:rPr>
                  </w:rPrChange>
                </w:rPr>
                <w:t xml:space="preserve">UNI-CHT-001 </w:t>
              </w:r>
            </w:ins>
            <w:ins w:id="1371" w:author="lmclidi" w:date="2011-04-27T13:07: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del w:id="1372" w:author="lmclidi" w:date="2011-04-27T13:07:00Z">
              <w:r w:rsidRPr="006549CB">
                <w:rPr>
                  <w:sz w:val="18"/>
                  <w:szCs w:val="18"/>
                  <w:rPrChange w:id="1373" w:author="lmclidi" w:date="2011-04-27T14:06:00Z">
                    <w:rPr>
                      <w:rFonts w:ascii="Arial" w:hAnsi="Arial"/>
                      <w:color w:val="0000FF"/>
                      <w:sz w:val="28"/>
                      <w:szCs w:val="18"/>
                      <w:u w:val="single"/>
                    </w:rPr>
                  </w:rPrChange>
                </w:rPr>
                <w:delText>This is where the requirement goes.</w:delText>
              </w:r>
            </w:del>
          </w:p>
          <w:p w:rsidR="006549CB" w:rsidRPr="006549CB" w:rsidRDefault="006549CB" w:rsidP="00AE2BBE">
            <w:pPr>
              <w:pStyle w:val="TableRow"/>
              <w:rPr>
                <w:sz w:val="18"/>
                <w:szCs w:val="18"/>
                <w:rPrChange w:id="1374" w:author="Unknown">
                  <w:rPr>
                    <w:szCs w:val="18"/>
                  </w:rPr>
                </w:rPrChange>
              </w:rPr>
            </w:pPr>
            <w:del w:id="1375" w:author="lmclidi" w:date="2011-04-27T13:07:00Z">
              <w:r w:rsidRPr="006549CB">
                <w:rPr>
                  <w:b/>
                  <w:sz w:val="18"/>
                  <w:szCs w:val="18"/>
                  <w:rPrChange w:id="1376" w:author="lmclidi" w:date="2011-04-27T14:06:00Z">
                    <w:rPr>
                      <w:rFonts w:ascii="Arial" w:hAnsi="Arial"/>
                      <w:b/>
                      <w:color w:val="0000FF"/>
                      <w:sz w:val="28"/>
                      <w:szCs w:val="18"/>
                      <w:u w:val="single"/>
                    </w:rPr>
                  </w:rPrChange>
                </w:rPr>
                <w:delText>Informational Note:</w:delText>
              </w:r>
              <w:r w:rsidRPr="006549CB">
                <w:rPr>
                  <w:sz w:val="18"/>
                  <w:szCs w:val="18"/>
                  <w:rPrChange w:id="1377" w:author="lmclidi" w:date="2011-04-27T14:06:00Z">
                    <w:rPr>
                      <w:rFonts w:ascii="Arial" w:hAnsi="Arial"/>
                      <w:color w:val="0000FF"/>
                      <w:sz w:val="28"/>
                      <w:szCs w:val="18"/>
                      <w:u w:val="single"/>
                    </w:rPr>
                  </w:rPrChange>
                </w:rPr>
                <w:delText xml:space="preserve"> This is where any supporting comments would be placed, if needed</w:delText>
              </w:r>
            </w:del>
          </w:p>
        </w:tc>
        <w:tc>
          <w:tcPr>
            <w:tcW w:w="1152" w:type="dxa"/>
          </w:tcPr>
          <w:p w:rsidR="006549CB" w:rsidRPr="006549CB" w:rsidRDefault="006549CB" w:rsidP="00AE2BBE">
            <w:pPr>
              <w:pStyle w:val="TableRow"/>
              <w:rPr>
                <w:sz w:val="18"/>
                <w:szCs w:val="18"/>
                <w:rPrChange w:id="1378" w:author="Unknown">
                  <w:rPr>
                    <w:szCs w:val="18"/>
                  </w:rPr>
                </w:rPrChange>
              </w:rPr>
            </w:pPr>
            <w:ins w:id="1379" w:author="lmclidi" w:date="2011-04-27T13:07:00Z">
              <w:r w:rsidRPr="006549CB">
                <w:rPr>
                  <w:sz w:val="18"/>
                  <w:szCs w:val="18"/>
                  <w:rPrChange w:id="1380" w:author="lmclidi" w:date="2011-04-27T14:06:00Z">
                    <w:rPr>
                      <w:rFonts w:ascii="Arial" w:hAnsi="Arial"/>
                      <w:color w:val="0000FF"/>
                      <w:sz w:val="28"/>
                      <w:szCs w:val="18"/>
                      <w:u w:val="single"/>
                    </w:rPr>
                  </w:rPrChange>
                </w:rPr>
                <w:t>RC-APIs 1.0</w:t>
              </w:r>
            </w:ins>
          </w:p>
        </w:tc>
      </w:tr>
      <w:tr w:rsidR="006549CB" w:rsidTr="00AE2BBE">
        <w:trPr>
          <w:cantSplit/>
          <w:jc w:val="center"/>
        </w:trPr>
        <w:tc>
          <w:tcPr>
            <w:tcW w:w="1594" w:type="dxa"/>
          </w:tcPr>
          <w:p w:rsidR="006549CB" w:rsidRPr="006549CB" w:rsidRDefault="006549CB" w:rsidP="00AE2BBE">
            <w:pPr>
              <w:pStyle w:val="TableRow"/>
              <w:rPr>
                <w:sz w:val="18"/>
                <w:szCs w:val="18"/>
                <w:rPrChange w:id="1381" w:author="Unknown">
                  <w:rPr>
                    <w:szCs w:val="18"/>
                  </w:rPr>
                </w:rPrChange>
              </w:rPr>
            </w:pPr>
            <w:ins w:id="1382" w:author="lmclidi" w:date="2011-04-27T13:10:00Z">
              <w:r w:rsidRPr="006549CB">
                <w:rPr>
                  <w:sz w:val="18"/>
                  <w:szCs w:val="18"/>
                  <w:rPrChange w:id="1383" w:author="lmclidi" w:date="2011-04-27T14:06:00Z">
                    <w:rPr>
                      <w:rFonts w:ascii="Arial" w:hAnsi="Arial"/>
                      <w:color w:val="0000FF"/>
                      <w:sz w:val="28"/>
                      <w:szCs w:val="18"/>
                      <w:u w:val="single"/>
                    </w:rPr>
                  </w:rPrChange>
                </w:rPr>
                <w:t>RCAPI-RCCHAT-002</w:t>
              </w:r>
            </w:ins>
          </w:p>
        </w:tc>
        <w:tc>
          <w:tcPr>
            <w:tcW w:w="7119" w:type="dxa"/>
          </w:tcPr>
          <w:p w:rsidR="006549CB" w:rsidRPr="006549CB" w:rsidRDefault="006549CB" w:rsidP="00AE2BBE">
            <w:pPr>
              <w:pStyle w:val="TableRow"/>
              <w:rPr>
                <w:sz w:val="18"/>
                <w:szCs w:val="18"/>
                <w:rPrChange w:id="1384" w:author="Unknown">
                  <w:rPr>
                    <w:szCs w:val="18"/>
                  </w:rPr>
                </w:rPrChange>
              </w:rPr>
            </w:pPr>
            <w:ins w:id="1385" w:author="lmclidi" w:date="2011-04-27T13:10:00Z">
              <w:r w:rsidRPr="003719AC">
                <w:rPr>
                  <w:sz w:val="18"/>
                  <w:szCs w:val="18"/>
                </w:rPr>
                <w:t xml:space="preserve">This requirement maps to the requirement </w:t>
              </w:r>
              <w:r w:rsidRPr="006549CB">
                <w:rPr>
                  <w:sz w:val="18"/>
                  <w:szCs w:val="18"/>
                  <w:rPrChange w:id="1386" w:author="lmclidi" w:date="2011-04-27T14:06:00Z">
                    <w:rPr>
                      <w:rFonts w:ascii="Arial" w:hAnsi="Arial"/>
                      <w:color w:val="0000FF"/>
                      <w:sz w:val="28"/>
                      <w:szCs w:val="18"/>
                      <w:u w:val="single"/>
                    </w:rPr>
                  </w:rPrChange>
                </w:rPr>
                <w:t xml:space="preserve">UNI-CHT-002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sz w:val="18"/>
                <w:szCs w:val="18"/>
                <w:rPrChange w:id="1387" w:author="Unknown">
                  <w:rPr>
                    <w:szCs w:val="18"/>
                  </w:rPr>
                </w:rPrChange>
              </w:rPr>
            </w:pPr>
            <w:ins w:id="1388" w:author="lmclidi" w:date="2011-04-27T13:10:00Z">
              <w:r w:rsidRPr="006549CB">
                <w:rPr>
                  <w:sz w:val="18"/>
                  <w:szCs w:val="18"/>
                  <w:rPrChange w:id="1389" w:author="lmclidi" w:date="2011-04-27T14:06:00Z">
                    <w:rPr>
                      <w:rFonts w:ascii="Arial" w:hAnsi="Arial"/>
                      <w:color w:val="0000FF"/>
                      <w:sz w:val="28"/>
                      <w:szCs w:val="18"/>
                      <w:u w:val="single"/>
                    </w:rPr>
                  </w:rPrChange>
                </w:rPr>
                <w:t>RC-APIs 1.0</w:t>
              </w:r>
            </w:ins>
          </w:p>
        </w:tc>
      </w:tr>
      <w:tr w:rsidR="006549CB" w:rsidTr="00AE2BBE">
        <w:trPr>
          <w:cantSplit/>
          <w:jc w:val="center"/>
        </w:trPr>
        <w:tc>
          <w:tcPr>
            <w:tcW w:w="1594" w:type="dxa"/>
          </w:tcPr>
          <w:p w:rsidR="006549CB" w:rsidRPr="006549CB" w:rsidRDefault="006549CB" w:rsidP="00AE2BBE">
            <w:pPr>
              <w:pStyle w:val="TableRow"/>
              <w:rPr>
                <w:sz w:val="18"/>
                <w:szCs w:val="18"/>
                <w:rPrChange w:id="1390" w:author="Unknown">
                  <w:rPr>
                    <w:szCs w:val="18"/>
                  </w:rPr>
                </w:rPrChange>
              </w:rPr>
            </w:pPr>
            <w:ins w:id="1391" w:author="lmclidi" w:date="2011-04-27T13:10:00Z">
              <w:r w:rsidRPr="006549CB">
                <w:rPr>
                  <w:sz w:val="18"/>
                  <w:szCs w:val="18"/>
                  <w:rPrChange w:id="1392" w:author="lmclidi" w:date="2011-04-27T14:06:00Z">
                    <w:rPr>
                      <w:rFonts w:ascii="Arial" w:hAnsi="Arial"/>
                      <w:color w:val="0000FF"/>
                      <w:sz w:val="28"/>
                      <w:szCs w:val="18"/>
                      <w:u w:val="single"/>
                    </w:rPr>
                  </w:rPrChange>
                </w:rPr>
                <w:t>RCAPI-RCCHAT-00</w:t>
              </w:r>
            </w:ins>
            <w:ins w:id="1393" w:author="lmclidi" w:date="2011-04-27T13:11:00Z">
              <w:r w:rsidRPr="006549CB">
                <w:rPr>
                  <w:sz w:val="18"/>
                  <w:szCs w:val="18"/>
                  <w:rPrChange w:id="1394" w:author="lmclidi" w:date="2011-04-27T14:06:00Z">
                    <w:rPr>
                      <w:rFonts w:ascii="Arial" w:hAnsi="Arial"/>
                      <w:color w:val="0000FF"/>
                      <w:sz w:val="28"/>
                      <w:szCs w:val="18"/>
                      <w:u w:val="single"/>
                    </w:rPr>
                  </w:rPrChange>
                </w:rPr>
                <w:t>3</w:t>
              </w:r>
            </w:ins>
          </w:p>
        </w:tc>
        <w:tc>
          <w:tcPr>
            <w:tcW w:w="7119" w:type="dxa"/>
          </w:tcPr>
          <w:p w:rsidR="006549CB" w:rsidRPr="006549CB" w:rsidRDefault="006549CB" w:rsidP="00AE2BBE">
            <w:pPr>
              <w:pStyle w:val="TableRow"/>
              <w:rPr>
                <w:sz w:val="18"/>
                <w:szCs w:val="18"/>
                <w:rPrChange w:id="1395" w:author="Unknown">
                  <w:rPr>
                    <w:szCs w:val="18"/>
                  </w:rPr>
                </w:rPrChange>
              </w:rPr>
            </w:pPr>
            <w:ins w:id="1396" w:author="lmclidi" w:date="2011-04-27T13:10:00Z">
              <w:r w:rsidRPr="003719AC">
                <w:rPr>
                  <w:sz w:val="18"/>
                  <w:szCs w:val="18"/>
                </w:rPr>
                <w:t xml:space="preserve">This requirement maps to the requirement </w:t>
              </w:r>
              <w:r w:rsidRPr="006549CB">
                <w:rPr>
                  <w:sz w:val="18"/>
                  <w:szCs w:val="18"/>
                  <w:rPrChange w:id="1397" w:author="lmclidi" w:date="2011-04-27T14:06:00Z">
                    <w:rPr>
                      <w:rFonts w:ascii="Arial" w:hAnsi="Arial"/>
                      <w:color w:val="0000FF"/>
                      <w:sz w:val="28"/>
                      <w:szCs w:val="18"/>
                      <w:u w:val="single"/>
                    </w:rPr>
                  </w:rPrChange>
                </w:rPr>
                <w:t>UNI-CHT-00</w:t>
              </w:r>
            </w:ins>
            <w:ins w:id="1398" w:author="lmclidi" w:date="2011-04-27T13:11:00Z">
              <w:r w:rsidRPr="006549CB">
                <w:rPr>
                  <w:sz w:val="18"/>
                  <w:szCs w:val="18"/>
                  <w:rPrChange w:id="1399" w:author="lmclidi" w:date="2011-04-27T14:06:00Z">
                    <w:rPr>
                      <w:rFonts w:ascii="Arial" w:hAnsi="Arial"/>
                      <w:color w:val="0000FF"/>
                      <w:sz w:val="28"/>
                      <w:szCs w:val="18"/>
                      <w:u w:val="single"/>
                    </w:rPr>
                  </w:rPrChange>
                </w:rPr>
                <w:t>3</w:t>
              </w:r>
            </w:ins>
            <w:ins w:id="1400" w:author="lmclidi" w:date="2011-04-27T13:10:00Z">
              <w:r w:rsidRPr="006549CB">
                <w:rPr>
                  <w:sz w:val="18"/>
                  <w:szCs w:val="18"/>
                  <w:rPrChange w:id="1401"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sz w:val="18"/>
                <w:szCs w:val="18"/>
                <w:rPrChange w:id="1402" w:author="Unknown">
                  <w:rPr>
                    <w:szCs w:val="18"/>
                  </w:rPr>
                </w:rPrChange>
              </w:rPr>
            </w:pPr>
            <w:ins w:id="1403" w:author="lmclidi" w:date="2011-04-27T13:10:00Z">
              <w:r w:rsidRPr="006549CB">
                <w:rPr>
                  <w:sz w:val="18"/>
                  <w:szCs w:val="18"/>
                  <w:rPrChange w:id="1404" w:author="lmclidi" w:date="2011-04-27T14:06:00Z">
                    <w:rPr>
                      <w:rFonts w:ascii="Arial" w:hAnsi="Arial"/>
                      <w:color w:val="0000FF"/>
                      <w:sz w:val="28"/>
                      <w:szCs w:val="18"/>
                      <w:u w:val="single"/>
                    </w:rPr>
                  </w:rPrChange>
                </w:rPr>
                <w:t>RC-APIs 1.0</w:t>
              </w:r>
            </w:ins>
          </w:p>
        </w:tc>
      </w:tr>
      <w:tr w:rsidR="006549CB" w:rsidTr="00AE2BBE">
        <w:trPr>
          <w:cantSplit/>
          <w:jc w:val="center"/>
          <w:ins w:id="1405" w:author="lmclidi" w:date="2011-04-27T13:11:00Z"/>
        </w:trPr>
        <w:tc>
          <w:tcPr>
            <w:tcW w:w="1594" w:type="dxa"/>
          </w:tcPr>
          <w:p w:rsidR="006549CB" w:rsidRPr="006549CB" w:rsidRDefault="006549CB" w:rsidP="00AE2BBE">
            <w:pPr>
              <w:pStyle w:val="TableRow"/>
              <w:rPr>
                <w:ins w:id="1406" w:author="lmclidi" w:date="2011-04-27T13:11:00Z"/>
                <w:sz w:val="18"/>
                <w:szCs w:val="18"/>
                <w:rPrChange w:id="1407" w:author="Unknown">
                  <w:rPr>
                    <w:ins w:id="1408" w:author="lmclidi" w:date="2011-04-27T13:11:00Z"/>
                    <w:szCs w:val="18"/>
                  </w:rPr>
                </w:rPrChange>
              </w:rPr>
            </w:pPr>
            <w:ins w:id="1409" w:author="lmclidi" w:date="2011-04-27T13:11:00Z">
              <w:r w:rsidRPr="006549CB">
                <w:rPr>
                  <w:sz w:val="18"/>
                  <w:szCs w:val="18"/>
                  <w:rPrChange w:id="1410" w:author="lmclidi" w:date="2011-04-27T14:06:00Z">
                    <w:rPr>
                      <w:rFonts w:ascii="Arial" w:hAnsi="Arial"/>
                      <w:color w:val="0000FF"/>
                      <w:sz w:val="28"/>
                      <w:szCs w:val="18"/>
                      <w:u w:val="single"/>
                    </w:rPr>
                  </w:rPrChange>
                </w:rPr>
                <w:t>RCAPI-RCCHAT-004</w:t>
              </w:r>
            </w:ins>
          </w:p>
        </w:tc>
        <w:tc>
          <w:tcPr>
            <w:tcW w:w="7119" w:type="dxa"/>
          </w:tcPr>
          <w:p w:rsidR="006549CB" w:rsidRPr="003719AC" w:rsidRDefault="006549CB" w:rsidP="00AE2BBE">
            <w:pPr>
              <w:pStyle w:val="TableRow"/>
              <w:rPr>
                <w:ins w:id="1411" w:author="lmclidi" w:date="2011-04-27T13:11:00Z"/>
                <w:sz w:val="18"/>
                <w:szCs w:val="18"/>
              </w:rPr>
            </w:pPr>
            <w:ins w:id="1412" w:author="lmclidi" w:date="2011-04-27T13:11:00Z">
              <w:r w:rsidRPr="003719AC">
                <w:rPr>
                  <w:sz w:val="18"/>
                  <w:szCs w:val="18"/>
                </w:rPr>
                <w:t xml:space="preserve">This requirement maps to the requirement </w:t>
              </w:r>
              <w:r w:rsidRPr="006549CB">
                <w:rPr>
                  <w:sz w:val="18"/>
                  <w:szCs w:val="18"/>
                  <w:rPrChange w:id="1413" w:author="lmclidi" w:date="2011-04-27T14:06:00Z">
                    <w:rPr>
                      <w:rFonts w:ascii="Arial" w:hAnsi="Arial"/>
                      <w:color w:val="0000FF"/>
                      <w:sz w:val="28"/>
                      <w:szCs w:val="18"/>
                      <w:u w:val="single"/>
                    </w:rPr>
                  </w:rPrChange>
                </w:rPr>
                <w:t xml:space="preserve">UNI-CHT-004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414" w:author="lmclidi" w:date="2011-04-27T13:11:00Z"/>
                <w:sz w:val="18"/>
                <w:szCs w:val="18"/>
                <w:rPrChange w:id="1415" w:author="Unknown">
                  <w:rPr>
                    <w:ins w:id="1416" w:author="lmclidi" w:date="2011-04-27T13:11:00Z"/>
                    <w:szCs w:val="18"/>
                  </w:rPr>
                </w:rPrChange>
              </w:rPr>
            </w:pPr>
            <w:ins w:id="1417" w:author="lmclidi" w:date="2011-04-27T13:11:00Z">
              <w:r w:rsidRPr="006549CB">
                <w:rPr>
                  <w:sz w:val="18"/>
                  <w:szCs w:val="18"/>
                  <w:rPrChange w:id="1418" w:author="lmclidi" w:date="2011-04-27T14:06:00Z">
                    <w:rPr>
                      <w:rFonts w:ascii="Arial" w:hAnsi="Arial"/>
                      <w:color w:val="0000FF"/>
                      <w:sz w:val="28"/>
                      <w:szCs w:val="18"/>
                      <w:u w:val="single"/>
                    </w:rPr>
                  </w:rPrChange>
                </w:rPr>
                <w:t>RC-APIs 1.0</w:t>
              </w:r>
            </w:ins>
          </w:p>
        </w:tc>
      </w:tr>
      <w:tr w:rsidR="006549CB" w:rsidTr="00AE2BBE">
        <w:trPr>
          <w:cantSplit/>
          <w:jc w:val="center"/>
          <w:ins w:id="1419" w:author="lmclidi" w:date="2011-04-27T13:11:00Z"/>
        </w:trPr>
        <w:tc>
          <w:tcPr>
            <w:tcW w:w="1594" w:type="dxa"/>
          </w:tcPr>
          <w:p w:rsidR="006549CB" w:rsidRPr="006549CB" w:rsidRDefault="006549CB" w:rsidP="00AE2BBE">
            <w:pPr>
              <w:pStyle w:val="TableRow"/>
              <w:rPr>
                <w:ins w:id="1420" w:author="lmclidi" w:date="2011-04-27T13:11:00Z"/>
                <w:sz w:val="18"/>
                <w:szCs w:val="18"/>
                <w:rPrChange w:id="1421" w:author="Unknown">
                  <w:rPr>
                    <w:ins w:id="1422" w:author="lmclidi" w:date="2011-04-27T13:11:00Z"/>
                    <w:szCs w:val="18"/>
                  </w:rPr>
                </w:rPrChange>
              </w:rPr>
            </w:pPr>
            <w:ins w:id="1423" w:author="lmclidi" w:date="2011-04-27T13:11:00Z">
              <w:r w:rsidRPr="006549CB">
                <w:rPr>
                  <w:sz w:val="18"/>
                  <w:szCs w:val="18"/>
                  <w:rPrChange w:id="1424" w:author="lmclidi" w:date="2011-04-27T14:06:00Z">
                    <w:rPr>
                      <w:rFonts w:ascii="Arial" w:hAnsi="Arial"/>
                      <w:color w:val="0000FF"/>
                      <w:sz w:val="28"/>
                      <w:szCs w:val="18"/>
                      <w:u w:val="single"/>
                    </w:rPr>
                  </w:rPrChange>
                </w:rPr>
                <w:t>RCAPI-RCCHAT-005</w:t>
              </w:r>
            </w:ins>
          </w:p>
        </w:tc>
        <w:tc>
          <w:tcPr>
            <w:tcW w:w="7119" w:type="dxa"/>
          </w:tcPr>
          <w:p w:rsidR="006549CB" w:rsidRPr="003719AC" w:rsidRDefault="006549CB" w:rsidP="00AE2BBE">
            <w:pPr>
              <w:pStyle w:val="TableRow"/>
              <w:rPr>
                <w:ins w:id="1425" w:author="lmclidi" w:date="2011-04-27T13:11:00Z"/>
                <w:sz w:val="18"/>
                <w:szCs w:val="18"/>
              </w:rPr>
            </w:pPr>
            <w:ins w:id="1426" w:author="lmclidi" w:date="2011-04-27T13:11:00Z">
              <w:r w:rsidRPr="003719AC">
                <w:rPr>
                  <w:sz w:val="18"/>
                  <w:szCs w:val="18"/>
                </w:rPr>
                <w:t xml:space="preserve">This requirement maps to the requirement </w:t>
              </w:r>
              <w:r w:rsidRPr="006549CB">
                <w:rPr>
                  <w:sz w:val="18"/>
                  <w:szCs w:val="18"/>
                  <w:rPrChange w:id="1427" w:author="lmclidi" w:date="2011-04-27T14:06:00Z">
                    <w:rPr>
                      <w:rFonts w:ascii="Arial" w:hAnsi="Arial"/>
                      <w:color w:val="0000FF"/>
                      <w:sz w:val="28"/>
                      <w:szCs w:val="18"/>
                      <w:u w:val="single"/>
                    </w:rPr>
                  </w:rPrChange>
                </w:rPr>
                <w:t xml:space="preserve">UNI-CHT-005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428" w:author="lmclidi" w:date="2011-04-27T13:11:00Z"/>
                <w:sz w:val="18"/>
                <w:szCs w:val="18"/>
                <w:rPrChange w:id="1429" w:author="Unknown">
                  <w:rPr>
                    <w:ins w:id="1430" w:author="lmclidi" w:date="2011-04-27T13:11:00Z"/>
                    <w:szCs w:val="18"/>
                  </w:rPr>
                </w:rPrChange>
              </w:rPr>
            </w:pPr>
            <w:ins w:id="1431" w:author="lmclidi" w:date="2011-04-27T13:11:00Z">
              <w:r w:rsidRPr="006549CB">
                <w:rPr>
                  <w:sz w:val="18"/>
                  <w:szCs w:val="18"/>
                  <w:rPrChange w:id="1432" w:author="lmclidi" w:date="2011-04-27T14:06:00Z">
                    <w:rPr>
                      <w:rFonts w:ascii="Arial" w:hAnsi="Arial"/>
                      <w:color w:val="0000FF"/>
                      <w:sz w:val="28"/>
                      <w:szCs w:val="18"/>
                      <w:u w:val="single"/>
                    </w:rPr>
                  </w:rPrChange>
                </w:rPr>
                <w:t>RC-APIs 1.0</w:t>
              </w:r>
            </w:ins>
          </w:p>
        </w:tc>
      </w:tr>
      <w:tr w:rsidR="006549CB" w:rsidTr="00AE2BBE">
        <w:trPr>
          <w:cantSplit/>
          <w:jc w:val="center"/>
          <w:ins w:id="1433" w:author="lmclidi" w:date="2011-04-27T13:11:00Z"/>
        </w:trPr>
        <w:tc>
          <w:tcPr>
            <w:tcW w:w="1594" w:type="dxa"/>
          </w:tcPr>
          <w:p w:rsidR="006549CB" w:rsidRPr="006549CB" w:rsidRDefault="006549CB" w:rsidP="00AE2BBE">
            <w:pPr>
              <w:pStyle w:val="TableRow"/>
              <w:rPr>
                <w:ins w:id="1434" w:author="lmclidi" w:date="2011-04-27T13:11:00Z"/>
                <w:sz w:val="18"/>
                <w:szCs w:val="18"/>
                <w:rPrChange w:id="1435" w:author="Unknown">
                  <w:rPr>
                    <w:ins w:id="1436" w:author="lmclidi" w:date="2011-04-27T13:11:00Z"/>
                    <w:szCs w:val="18"/>
                  </w:rPr>
                </w:rPrChange>
              </w:rPr>
            </w:pPr>
            <w:ins w:id="1437" w:author="lmclidi" w:date="2011-04-27T13:11:00Z">
              <w:r w:rsidRPr="006549CB">
                <w:rPr>
                  <w:sz w:val="18"/>
                  <w:szCs w:val="18"/>
                  <w:rPrChange w:id="1438" w:author="lmclidi" w:date="2011-04-27T14:06:00Z">
                    <w:rPr>
                      <w:rFonts w:ascii="Arial" w:hAnsi="Arial"/>
                      <w:color w:val="0000FF"/>
                      <w:sz w:val="28"/>
                      <w:szCs w:val="18"/>
                      <w:u w:val="single"/>
                    </w:rPr>
                  </w:rPrChange>
                </w:rPr>
                <w:t>RCAPI-RCCHAT-006</w:t>
              </w:r>
            </w:ins>
          </w:p>
        </w:tc>
        <w:tc>
          <w:tcPr>
            <w:tcW w:w="7119" w:type="dxa"/>
          </w:tcPr>
          <w:p w:rsidR="006549CB" w:rsidRPr="003719AC" w:rsidRDefault="006549CB" w:rsidP="00AE2BBE">
            <w:pPr>
              <w:pStyle w:val="TableRow"/>
              <w:rPr>
                <w:ins w:id="1439" w:author="lmclidi" w:date="2011-04-27T13:11:00Z"/>
                <w:sz w:val="18"/>
                <w:szCs w:val="18"/>
              </w:rPr>
            </w:pPr>
            <w:ins w:id="1440" w:author="lmclidi" w:date="2011-04-27T13:11:00Z">
              <w:r w:rsidRPr="003719AC">
                <w:rPr>
                  <w:sz w:val="18"/>
                  <w:szCs w:val="18"/>
                </w:rPr>
                <w:t xml:space="preserve">This requirement maps to the requirement </w:t>
              </w:r>
              <w:r w:rsidRPr="006549CB">
                <w:rPr>
                  <w:sz w:val="18"/>
                  <w:szCs w:val="18"/>
                  <w:rPrChange w:id="1441" w:author="lmclidi" w:date="2011-04-27T14:06:00Z">
                    <w:rPr>
                      <w:rFonts w:ascii="Arial" w:hAnsi="Arial"/>
                      <w:color w:val="0000FF"/>
                      <w:sz w:val="28"/>
                      <w:szCs w:val="18"/>
                      <w:u w:val="single"/>
                    </w:rPr>
                  </w:rPrChange>
                </w:rPr>
                <w:t xml:space="preserve">UNI-CHT-006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ins w:id="1442" w:author="lmclidi" w:date="2011-04-27T13:11:00Z"/>
                <w:sz w:val="18"/>
                <w:szCs w:val="18"/>
                <w:rPrChange w:id="1443" w:author="Unknown">
                  <w:rPr>
                    <w:ins w:id="1444" w:author="lmclidi" w:date="2011-04-27T13:11:00Z"/>
                    <w:szCs w:val="18"/>
                  </w:rPr>
                </w:rPrChange>
              </w:rPr>
            </w:pPr>
            <w:ins w:id="1445" w:author="lmclidi" w:date="2011-04-27T13:11:00Z">
              <w:r w:rsidRPr="006549CB">
                <w:rPr>
                  <w:sz w:val="18"/>
                  <w:szCs w:val="18"/>
                  <w:rPrChange w:id="1446" w:author="lmclidi" w:date="2011-04-27T14:06:00Z">
                    <w:rPr>
                      <w:rFonts w:ascii="Arial" w:hAnsi="Arial"/>
                      <w:color w:val="0000FF"/>
                      <w:sz w:val="28"/>
                      <w:szCs w:val="18"/>
                      <w:u w:val="single"/>
                    </w:rPr>
                  </w:rPrChange>
                </w:rPr>
                <w:t>RC-APIs 1.0</w:t>
              </w:r>
            </w:ins>
          </w:p>
        </w:tc>
      </w:tr>
    </w:tbl>
    <w:p w:rsidR="006549CB" w:rsidRDefault="006549CB" w:rsidP="006A3A25">
      <w:pPr>
        <w:pStyle w:val="Caption"/>
        <w:rPr>
          <w:ins w:id="1447" w:author="lmclidi" w:date="2011-04-27T13:06:00Z"/>
        </w:rPr>
      </w:pPr>
      <w:bookmarkStart w:id="1448" w:name="_Toc284319365"/>
      <w:bookmarkStart w:id="1449" w:name="_Toc291680136"/>
      <w:r>
        <w:t xml:space="preserve">Table </w:t>
      </w:r>
      <w:del w:id="1450" w:author="lmclidi" w:date="2011-04-27T13:12:00Z">
        <w:r w:rsidDel="00EA0ACE">
          <w:fldChar w:fldCharType="begin"/>
        </w:r>
        <w:r w:rsidDel="00EA0ACE">
          <w:delInstrText xml:space="preserve"> SEQ Table \* ARABIC </w:delInstrText>
        </w:r>
        <w:r w:rsidDel="00EA0ACE">
          <w:fldChar w:fldCharType="separate"/>
        </w:r>
        <w:r w:rsidDel="00EA0ACE">
          <w:rPr>
            <w:noProof/>
          </w:rPr>
          <w:delText>4</w:delText>
        </w:r>
        <w:r w:rsidDel="00EA0ACE">
          <w:fldChar w:fldCharType="end"/>
        </w:r>
      </w:del>
      <w:ins w:id="1451" w:author="lmclidi" w:date="2011-04-27T13:12:00Z">
        <w:r>
          <w:t>6</w:t>
        </w:r>
      </w:ins>
      <w:r>
        <w:t>: Chat Functional Requirements</w:t>
      </w:r>
      <w:bookmarkEnd w:id="1448"/>
      <w:ins w:id="1452" w:author="lmclidi" w:date="2011-04-27T13:10:00Z">
        <w:r>
          <w:t xml:space="preserve"> (</w:t>
        </w:r>
        <w:r w:rsidRPr="00595CA9">
          <w:t>originating side</w:t>
        </w:r>
        <w:r>
          <w:t>)</w:t>
        </w:r>
      </w:ins>
      <w:ins w:id="1453" w:author="lmclidi" w:date="2011-04-27T13:06:00Z">
        <w:r>
          <w:t xml:space="preserve"> – from GSMA RCS</w:t>
        </w:r>
        <w:bookmarkEnd w:id="1449"/>
      </w:ins>
    </w:p>
    <w:p w:rsidR="006549CB" w:rsidRDefault="006549CB" w:rsidP="000E7E4D">
      <w:pPr>
        <w:numPr>
          <w:ins w:id="1454" w:author="lmclidi" w:date="2011-04-27T13:12:00Z"/>
        </w:numPr>
        <w:rPr>
          <w:ins w:id="1455" w:author="lmclidi" w:date="2011-04-27T13:12:00Z"/>
        </w:rPr>
      </w:pPr>
    </w:p>
    <w:p w:rsidR="006549CB" w:rsidRDefault="006549CB" w:rsidP="006549CB">
      <w:pPr>
        <w:pStyle w:val="Heading4"/>
        <w:numPr>
          <w:ins w:id="1456" w:author="lmclidi" w:date="2011-04-27T13:22:00Z"/>
        </w:numPr>
        <w:tabs>
          <w:tab w:val="num" w:pos="864"/>
          <w:tab w:val="num" w:pos="1080"/>
        </w:tabs>
        <w:rPr>
          <w:ins w:id="1457" w:author="lmclidi" w:date="2011-04-27T13:12:00Z"/>
        </w:rPr>
        <w:pPrChange w:id="1458" w:author="lmclidi" w:date="2011-04-27T13:22:00Z">
          <w:pPr>
            <w:pStyle w:val="Heading3"/>
            <w:keepLines/>
            <w:tabs>
              <w:tab w:val="clear" w:pos="643"/>
              <w:tab w:val="num" w:pos="1296"/>
            </w:tabs>
            <w:spacing w:after="120"/>
            <w:ind w:left="854" w:hanging="854"/>
          </w:pPr>
        </w:pPrChange>
      </w:pPr>
      <w:ins w:id="1459" w:author="lmclidi" w:date="2011-04-27T13:13:00Z">
        <w:r>
          <w:t>Terminating</w:t>
        </w:r>
      </w:ins>
      <w:ins w:id="1460" w:author="lmclidi" w:date="2011-04-27T13:12:00Z">
        <w:r>
          <w:t xml:space="preserve"> side</w:t>
        </w:r>
      </w:ins>
    </w:p>
    <w:p w:rsidR="006549CB" w:rsidRDefault="006549CB" w:rsidP="00EA0ACE">
      <w:pPr>
        <w:numPr>
          <w:ins w:id="1461" w:author="lmclidi" w:date="2011-04-27T13:12:00Z"/>
        </w:numPr>
        <w:rPr>
          <w:ins w:id="1462" w:author="lmclidi" w:date="2011-04-27T13:12:00Z"/>
        </w:rPr>
      </w:pPr>
      <w:ins w:id="1463" w:author="lmclidi" w:date="2011-04-27T13:12:00Z">
        <w:r>
          <w:t xml:space="preserve">This section contains the requirements for the </w:t>
        </w:r>
      </w:ins>
      <w:ins w:id="1464" w:author="lmclidi" w:date="2011-04-27T13:13:00Z">
        <w:r>
          <w:t>terminating</w:t>
        </w:r>
      </w:ins>
      <w:ins w:id="1465" w:author="lmclidi" w:date="2011-04-27T13:12:00Z">
        <w:r w:rsidRPr="00595CA9">
          <w:t xml:space="preserve"> side of a chat </w:t>
        </w:r>
        <w:r>
          <w:t>session of the RC-APIs enabler.</w:t>
        </w:r>
      </w:ins>
    </w:p>
    <w:p w:rsidR="006549CB" w:rsidRDefault="006549CB" w:rsidP="00EA0ACE">
      <w:pPr>
        <w:numPr>
          <w:ins w:id="1466" w:author="lmclidi" w:date="2011-04-27T13:12:00Z"/>
        </w:numPr>
        <w:rPr>
          <w:ins w:id="1467" w:author="lmclidi" w:date="2011-04-27T13:12:00Z"/>
        </w:rPr>
      </w:pPr>
      <w:ins w:id="1468" w:author="lmclidi" w:date="2011-04-27T13:12:00Z">
        <w:r>
          <w:t xml:space="preserve">The following requirements from [RCSREQ] apply to this enabler: </w:t>
        </w:r>
      </w:ins>
    </w:p>
    <w:p w:rsidR="006549CB" w:rsidRPr="003A4150" w:rsidRDefault="006549CB" w:rsidP="00EA0ACE">
      <w:pPr>
        <w:numPr>
          <w:ins w:id="1469" w:author="lmclidi" w:date="2011-04-27T13:12:00Z"/>
        </w:numPr>
        <w:rPr>
          <w:ins w:id="1470" w:author="lmclidi" w:date="2011-04-27T13:12: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9E60E8">
        <w:trPr>
          <w:cantSplit/>
          <w:jc w:val="center"/>
          <w:ins w:id="1471" w:author="lmclidi" w:date="2011-04-27T13:12:00Z"/>
        </w:trPr>
        <w:tc>
          <w:tcPr>
            <w:tcW w:w="1594" w:type="dxa"/>
            <w:shd w:val="clear" w:color="auto" w:fill="CCFFCC"/>
            <w:vAlign w:val="center"/>
          </w:tcPr>
          <w:p w:rsidR="006549CB" w:rsidRDefault="006549CB" w:rsidP="009E60E8">
            <w:pPr>
              <w:pStyle w:val="TableHead"/>
              <w:numPr>
                <w:ins w:id="1472" w:author="lmclidi" w:date="2011-04-27T13:12:00Z"/>
              </w:numPr>
              <w:rPr>
                <w:ins w:id="1473" w:author="lmclidi" w:date="2011-04-27T13:12:00Z"/>
              </w:rPr>
            </w:pPr>
            <w:ins w:id="1474" w:author="lmclidi" w:date="2011-04-27T13:12:00Z">
              <w:r>
                <w:t>Label</w:t>
              </w:r>
            </w:ins>
          </w:p>
        </w:tc>
        <w:tc>
          <w:tcPr>
            <w:tcW w:w="7119" w:type="dxa"/>
            <w:shd w:val="clear" w:color="auto" w:fill="CCFFCC"/>
            <w:vAlign w:val="center"/>
          </w:tcPr>
          <w:p w:rsidR="006549CB" w:rsidRDefault="006549CB" w:rsidP="009E60E8">
            <w:pPr>
              <w:pStyle w:val="TableHead"/>
              <w:numPr>
                <w:ins w:id="1475" w:author="lmclidi" w:date="2011-04-27T13:12:00Z"/>
              </w:numPr>
              <w:rPr>
                <w:ins w:id="1476" w:author="lmclidi" w:date="2011-04-27T13:12:00Z"/>
              </w:rPr>
            </w:pPr>
            <w:ins w:id="1477" w:author="lmclidi" w:date="2011-04-27T13:12:00Z">
              <w:r>
                <w:t>Description</w:t>
              </w:r>
            </w:ins>
          </w:p>
        </w:tc>
        <w:tc>
          <w:tcPr>
            <w:tcW w:w="1152" w:type="dxa"/>
            <w:shd w:val="clear" w:color="auto" w:fill="CCFFCC"/>
            <w:vAlign w:val="center"/>
          </w:tcPr>
          <w:p w:rsidR="006549CB" w:rsidRDefault="006549CB" w:rsidP="009E60E8">
            <w:pPr>
              <w:pStyle w:val="TableHead"/>
              <w:numPr>
                <w:ins w:id="1478" w:author="lmclidi" w:date="2011-04-27T13:12:00Z"/>
              </w:numPr>
              <w:rPr>
                <w:ins w:id="1479" w:author="lmclidi" w:date="2011-04-27T13:12:00Z"/>
              </w:rPr>
            </w:pPr>
            <w:ins w:id="1480" w:author="lmclidi" w:date="2011-04-27T13:12:00Z">
              <w:r>
                <w:t>Release</w:t>
              </w:r>
            </w:ins>
          </w:p>
        </w:tc>
      </w:tr>
      <w:tr w:rsidR="006549CB" w:rsidTr="009E60E8">
        <w:trPr>
          <w:cantSplit/>
          <w:jc w:val="center"/>
          <w:ins w:id="1481" w:author="lmclidi" w:date="2011-04-27T13:12:00Z"/>
        </w:trPr>
        <w:tc>
          <w:tcPr>
            <w:tcW w:w="1594" w:type="dxa"/>
          </w:tcPr>
          <w:p w:rsidR="006549CB" w:rsidRPr="006549CB" w:rsidRDefault="006549CB" w:rsidP="009E60E8">
            <w:pPr>
              <w:pStyle w:val="TableRow"/>
              <w:numPr>
                <w:ins w:id="1482" w:author="lmclidi" w:date="2011-04-27T13:12:00Z"/>
              </w:numPr>
              <w:rPr>
                <w:ins w:id="1483" w:author="lmclidi" w:date="2011-04-27T13:12:00Z"/>
                <w:sz w:val="18"/>
                <w:szCs w:val="18"/>
                <w:rPrChange w:id="1484" w:author="Unknown">
                  <w:rPr>
                    <w:ins w:id="1485" w:author="lmclidi" w:date="2011-04-27T13:12:00Z"/>
                    <w:szCs w:val="18"/>
                  </w:rPr>
                </w:rPrChange>
              </w:rPr>
            </w:pPr>
            <w:ins w:id="1486" w:author="lmclidi" w:date="2011-04-27T13:12:00Z">
              <w:r w:rsidRPr="006549CB">
                <w:rPr>
                  <w:sz w:val="18"/>
                  <w:szCs w:val="18"/>
                  <w:rPrChange w:id="1487" w:author="lmclidi" w:date="2011-04-27T14:06:00Z">
                    <w:rPr>
                      <w:rFonts w:ascii="Arial" w:hAnsi="Arial"/>
                      <w:color w:val="0000FF"/>
                      <w:sz w:val="28"/>
                      <w:szCs w:val="18"/>
                      <w:u w:val="single"/>
                    </w:rPr>
                  </w:rPrChange>
                </w:rPr>
                <w:t>RCAPI-RCCHAT-00</w:t>
              </w:r>
            </w:ins>
            <w:ins w:id="1488" w:author="lmclidi" w:date="2011-04-27T13:14:00Z">
              <w:r w:rsidRPr="006549CB">
                <w:rPr>
                  <w:sz w:val="18"/>
                  <w:szCs w:val="18"/>
                  <w:rPrChange w:id="1489" w:author="lmclidi" w:date="2011-04-27T14:06:00Z">
                    <w:rPr>
                      <w:rFonts w:ascii="Arial" w:hAnsi="Arial"/>
                      <w:color w:val="0000FF"/>
                      <w:sz w:val="28"/>
                      <w:szCs w:val="18"/>
                      <w:u w:val="single"/>
                    </w:rPr>
                  </w:rPrChange>
                </w:rPr>
                <w:t>7</w:t>
              </w:r>
            </w:ins>
          </w:p>
        </w:tc>
        <w:tc>
          <w:tcPr>
            <w:tcW w:w="7119" w:type="dxa"/>
          </w:tcPr>
          <w:p w:rsidR="006549CB" w:rsidRPr="006549CB" w:rsidRDefault="006549CB" w:rsidP="009E60E8">
            <w:pPr>
              <w:pStyle w:val="TableRow"/>
              <w:numPr>
                <w:ins w:id="1490" w:author="lmclidi" w:date="2011-04-27T13:12:00Z"/>
              </w:numPr>
              <w:rPr>
                <w:ins w:id="1491" w:author="lmclidi" w:date="2011-04-27T13:12:00Z"/>
                <w:sz w:val="18"/>
                <w:szCs w:val="18"/>
                <w:rPrChange w:id="1492" w:author="Unknown">
                  <w:rPr>
                    <w:ins w:id="1493" w:author="lmclidi" w:date="2011-04-27T13:12:00Z"/>
                    <w:szCs w:val="18"/>
                  </w:rPr>
                </w:rPrChange>
              </w:rPr>
            </w:pPr>
            <w:ins w:id="1494" w:author="lmclidi" w:date="2011-04-27T13:12:00Z">
              <w:r w:rsidRPr="003719AC">
                <w:rPr>
                  <w:sz w:val="18"/>
                  <w:szCs w:val="18"/>
                </w:rPr>
                <w:t xml:space="preserve">This requirement maps to the requirement </w:t>
              </w:r>
              <w:r w:rsidRPr="006549CB">
                <w:rPr>
                  <w:sz w:val="18"/>
                  <w:szCs w:val="18"/>
                  <w:rPrChange w:id="1495" w:author="lmclidi" w:date="2011-04-27T14:06:00Z">
                    <w:rPr>
                      <w:rFonts w:ascii="Arial" w:hAnsi="Arial"/>
                      <w:color w:val="0000FF"/>
                      <w:sz w:val="28"/>
                      <w:szCs w:val="18"/>
                      <w:u w:val="single"/>
                    </w:rPr>
                  </w:rPrChange>
                </w:rPr>
                <w:t>UNI-CHT-00</w:t>
              </w:r>
            </w:ins>
            <w:ins w:id="1496" w:author="lmclidi" w:date="2011-04-27T13:14:00Z">
              <w:r w:rsidRPr="006549CB">
                <w:rPr>
                  <w:sz w:val="18"/>
                  <w:szCs w:val="18"/>
                  <w:rPrChange w:id="1497" w:author="lmclidi" w:date="2011-04-27T14:06:00Z">
                    <w:rPr>
                      <w:rFonts w:ascii="Arial" w:hAnsi="Arial"/>
                      <w:color w:val="0000FF"/>
                      <w:sz w:val="28"/>
                      <w:szCs w:val="18"/>
                      <w:u w:val="single"/>
                    </w:rPr>
                  </w:rPrChange>
                </w:rPr>
                <w:t>7</w:t>
              </w:r>
            </w:ins>
            <w:ins w:id="1498" w:author="lmclidi" w:date="2011-04-27T13:12:00Z">
              <w:r w:rsidRPr="006549CB">
                <w:rPr>
                  <w:sz w:val="18"/>
                  <w:szCs w:val="18"/>
                  <w:rPrChange w:id="1499"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500" w:author="lmclidi" w:date="2011-04-27T13:12:00Z"/>
              </w:numPr>
              <w:rPr>
                <w:ins w:id="1501" w:author="lmclidi" w:date="2011-04-27T13:12:00Z"/>
                <w:sz w:val="18"/>
                <w:szCs w:val="18"/>
                <w:rPrChange w:id="1502" w:author="Unknown">
                  <w:rPr>
                    <w:ins w:id="1503" w:author="lmclidi" w:date="2011-04-27T13:12:00Z"/>
                    <w:szCs w:val="18"/>
                  </w:rPr>
                </w:rPrChange>
              </w:rPr>
            </w:pPr>
            <w:ins w:id="1504" w:author="lmclidi" w:date="2011-04-27T13:12:00Z">
              <w:r w:rsidRPr="006549CB">
                <w:rPr>
                  <w:sz w:val="18"/>
                  <w:szCs w:val="18"/>
                  <w:rPrChange w:id="1505" w:author="lmclidi" w:date="2011-04-27T14:06:00Z">
                    <w:rPr>
                      <w:rFonts w:ascii="Arial" w:hAnsi="Arial"/>
                      <w:color w:val="0000FF"/>
                      <w:sz w:val="28"/>
                      <w:szCs w:val="18"/>
                      <w:u w:val="single"/>
                    </w:rPr>
                  </w:rPrChange>
                </w:rPr>
                <w:t>RC-APIs 1.0</w:t>
              </w:r>
            </w:ins>
          </w:p>
        </w:tc>
      </w:tr>
      <w:tr w:rsidR="006549CB" w:rsidTr="009E60E8">
        <w:trPr>
          <w:cantSplit/>
          <w:jc w:val="center"/>
          <w:ins w:id="1506" w:author="lmclidi" w:date="2011-04-27T13:12:00Z"/>
        </w:trPr>
        <w:tc>
          <w:tcPr>
            <w:tcW w:w="1594" w:type="dxa"/>
          </w:tcPr>
          <w:p w:rsidR="006549CB" w:rsidRPr="006549CB" w:rsidRDefault="006549CB" w:rsidP="009E60E8">
            <w:pPr>
              <w:pStyle w:val="TableRow"/>
              <w:numPr>
                <w:ins w:id="1507" w:author="lmclidi" w:date="2011-04-27T13:12:00Z"/>
              </w:numPr>
              <w:rPr>
                <w:ins w:id="1508" w:author="lmclidi" w:date="2011-04-27T13:12:00Z"/>
                <w:sz w:val="18"/>
                <w:szCs w:val="18"/>
                <w:rPrChange w:id="1509" w:author="Unknown">
                  <w:rPr>
                    <w:ins w:id="1510" w:author="lmclidi" w:date="2011-04-27T13:12:00Z"/>
                    <w:szCs w:val="18"/>
                  </w:rPr>
                </w:rPrChange>
              </w:rPr>
            </w:pPr>
            <w:ins w:id="1511" w:author="lmclidi" w:date="2011-04-27T13:12:00Z">
              <w:r w:rsidRPr="006549CB">
                <w:rPr>
                  <w:sz w:val="18"/>
                  <w:szCs w:val="18"/>
                  <w:rPrChange w:id="1512" w:author="lmclidi" w:date="2011-04-27T14:06:00Z">
                    <w:rPr>
                      <w:rFonts w:ascii="Arial" w:hAnsi="Arial"/>
                      <w:color w:val="0000FF"/>
                      <w:sz w:val="28"/>
                      <w:szCs w:val="18"/>
                      <w:u w:val="single"/>
                    </w:rPr>
                  </w:rPrChange>
                </w:rPr>
                <w:t>RCAPI-RCCHAT-00</w:t>
              </w:r>
            </w:ins>
            <w:ins w:id="1513" w:author="lmclidi" w:date="2011-04-27T13:14:00Z">
              <w:r w:rsidRPr="006549CB">
                <w:rPr>
                  <w:sz w:val="18"/>
                  <w:szCs w:val="18"/>
                  <w:rPrChange w:id="1514" w:author="lmclidi" w:date="2011-04-27T14:06:00Z">
                    <w:rPr>
                      <w:rFonts w:ascii="Arial" w:hAnsi="Arial"/>
                      <w:color w:val="0000FF"/>
                      <w:sz w:val="28"/>
                      <w:szCs w:val="18"/>
                      <w:u w:val="single"/>
                    </w:rPr>
                  </w:rPrChange>
                </w:rPr>
                <w:t>8</w:t>
              </w:r>
            </w:ins>
          </w:p>
        </w:tc>
        <w:tc>
          <w:tcPr>
            <w:tcW w:w="7119" w:type="dxa"/>
          </w:tcPr>
          <w:p w:rsidR="006549CB" w:rsidRPr="006549CB" w:rsidRDefault="006549CB" w:rsidP="009E60E8">
            <w:pPr>
              <w:pStyle w:val="TableRow"/>
              <w:numPr>
                <w:ins w:id="1515" w:author="lmclidi" w:date="2011-04-27T13:12:00Z"/>
              </w:numPr>
              <w:rPr>
                <w:ins w:id="1516" w:author="lmclidi" w:date="2011-04-27T13:12:00Z"/>
                <w:sz w:val="18"/>
                <w:szCs w:val="18"/>
                <w:rPrChange w:id="1517" w:author="Unknown">
                  <w:rPr>
                    <w:ins w:id="1518" w:author="lmclidi" w:date="2011-04-27T13:12:00Z"/>
                    <w:szCs w:val="18"/>
                  </w:rPr>
                </w:rPrChange>
              </w:rPr>
            </w:pPr>
            <w:ins w:id="1519" w:author="lmclidi" w:date="2011-04-27T13:12:00Z">
              <w:r w:rsidRPr="003719AC">
                <w:rPr>
                  <w:sz w:val="18"/>
                  <w:szCs w:val="18"/>
                </w:rPr>
                <w:t xml:space="preserve">This requirement maps to the requirement </w:t>
              </w:r>
              <w:r w:rsidRPr="006549CB">
                <w:rPr>
                  <w:sz w:val="18"/>
                  <w:szCs w:val="18"/>
                  <w:rPrChange w:id="1520" w:author="lmclidi" w:date="2011-04-27T14:06:00Z">
                    <w:rPr>
                      <w:rFonts w:ascii="Arial" w:hAnsi="Arial"/>
                      <w:color w:val="0000FF"/>
                      <w:sz w:val="28"/>
                      <w:szCs w:val="18"/>
                      <w:u w:val="single"/>
                    </w:rPr>
                  </w:rPrChange>
                </w:rPr>
                <w:t>UNI-CHT-00</w:t>
              </w:r>
            </w:ins>
            <w:ins w:id="1521" w:author="lmclidi" w:date="2011-04-27T13:14:00Z">
              <w:r w:rsidRPr="006549CB">
                <w:rPr>
                  <w:sz w:val="18"/>
                  <w:szCs w:val="18"/>
                  <w:rPrChange w:id="1522" w:author="lmclidi" w:date="2011-04-27T14:06:00Z">
                    <w:rPr>
                      <w:rFonts w:ascii="Arial" w:hAnsi="Arial"/>
                      <w:color w:val="0000FF"/>
                      <w:sz w:val="28"/>
                      <w:szCs w:val="18"/>
                      <w:u w:val="single"/>
                    </w:rPr>
                  </w:rPrChange>
                </w:rPr>
                <w:t>8</w:t>
              </w:r>
            </w:ins>
            <w:ins w:id="1523" w:author="lmclidi" w:date="2011-04-27T13:12:00Z">
              <w:r w:rsidRPr="006549CB">
                <w:rPr>
                  <w:sz w:val="18"/>
                  <w:szCs w:val="18"/>
                  <w:rPrChange w:id="1524"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525" w:author="lmclidi" w:date="2011-04-27T13:12:00Z"/>
              </w:numPr>
              <w:rPr>
                <w:ins w:id="1526" w:author="lmclidi" w:date="2011-04-27T13:12:00Z"/>
                <w:sz w:val="18"/>
                <w:szCs w:val="18"/>
                <w:rPrChange w:id="1527" w:author="Unknown">
                  <w:rPr>
                    <w:ins w:id="1528" w:author="lmclidi" w:date="2011-04-27T13:12:00Z"/>
                    <w:szCs w:val="18"/>
                  </w:rPr>
                </w:rPrChange>
              </w:rPr>
            </w:pPr>
            <w:ins w:id="1529" w:author="lmclidi" w:date="2011-04-27T13:12:00Z">
              <w:r w:rsidRPr="006549CB">
                <w:rPr>
                  <w:sz w:val="18"/>
                  <w:szCs w:val="18"/>
                  <w:rPrChange w:id="1530" w:author="lmclidi" w:date="2011-04-27T14:06:00Z">
                    <w:rPr>
                      <w:rFonts w:ascii="Arial" w:hAnsi="Arial"/>
                      <w:color w:val="0000FF"/>
                      <w:sz w:val="28"/>
                      <w:szCs w:val="18"/>
                      <w:u w:val="single"/>
                    </w:rPr>
                  </w:rPrChange>
                </w:rPr>
                <w:t>RC-APIs 1.0</w:t>
              </w:r>
            </w:ins>
          </w:p>
        </w:tc>
      </w:tr>
      <w:tr w:rsidR="006549CB" w:rsidTr="009E60E8">
        <w:trPr>
          <w:cantSplit/>
          <w:jc w:val="center"/>
          <w:ins w:id="1531" w:author="lmclidi" w:date="2011-04-27T13:12:00Z"/>
        </w:trPr>
        <w:tc>
          <w:tcPr>
            <w:tcW w:w="1594" w:type="dxa"/>
          </w:tcPr>
          <w:p w:rsidR="006549CB" w:rsidRPr="006549CB" w:rsidRDefault="006549CB" w:rsidP="009E60E8">
            <w:pPr>
              <w:pStyle w:val="TableRow"/>
              <w:numPr>
                <w:ins w:id="1532" w:author="lmclidi" w:date="2011-04-27T13:12:00Z"/>
              </w:numPr>
              <w:rPr>
                <w:ins w:id="1533" w:author="lmclidi" w:date="2011-04-27T13:12:00Z"/>
                <w:sz w:val="18"/>
                <w:szCs w:val="18"/>
                <w:rPrChange w:id="1534" w:author="Unknown">
                  <w:rPr>
                    <w:ins w:id="1535" w:author="lmclidi" w:date="2011-04-27T13:12:00Z"/>
                    <w:szCs w:val="18"/>
                  </w:rPr>
                </w:rPrChange>
              </w:rPr>
            </w:pPr>
            <w:ins w:id="1536" w:author="lmclidi" w:date="2011-04-27T13:12:00Z">
              <w:r w:rsidRPr="006549CB">
                <w:rPr>
                  <w:sz w:val="18"/>
                  <w:szCs w:val="18"/>
                  <w:rPrChange w:id="1537" w:author="lmclidi" w:date="2011-04-27T14:06:00Z">
                    <w:rPr>
                      <w:rFonts w:ascii="Arial" w:hAnsi="Arial"/>
                      <w:color w:val="0000FF"/>
                      <w:sz w:val="28"/>
                      <w:szCs w:val="18"/>
                      <w:u w:val="single"/>
                    </w:rPr>
                  </w:rPrChange>
                </w:rPr>
                <w:t>RCAPI-RCCHAT-0</w:t>
              </w:r>
            </w:ins>
            <w:ins w:id="1538" w:author="lmclidi" w:date="2011-04-27T13:14:00Z">
              <w:r w:rsidRPr="006549CB">
                <w:rPr>
                  <w:sz w:val="18"/>
                  <w:szCs w:val="18"/>
                  <w:rPrChange w:id="1539" w:author="lmclidi" w:date="2011-04-27T14:06:00Z">
                    <w:rPr>
                      <w:rFonts w:ascii="Arial" w:hAnsi="Arial"/>
                      <w:color w:val="0000FF"/>
                      <w:sz w:val="28"/>
                      <w:szCs w:val="18"/>
                      <w:u w:val="single"/>
                    </w:rPr>
                  </w:rPrChange>
                </w:rPr>
                <w:t>10</w:t>
              </w:r>
            </w:ins>
          </w:p>
        </w:tc>
        <w:tc>
          <w:tcPr>
            <w:tcW w:w="7119" w:type="dxa"/>
          </w:tcPr>
          <w:p w:rsidR="006549CB" w:rsidRPr="006549CB" w:rsidRDefault="006549CB" w:rsidP="009E60E8">
            <w:pPr>
              <w:pStyle w:val="TableRow"/>
              <w:numPr>
                <w:ins w:id="1540" w:author="lmclidi" w:date="2011-04-27T13:12:00Z"/>
              </w:numPr>
              <w:rPr>
                <w:ins w:id="1541" w:author="lmclidi" w:date="2011-04-27T13:12:00Z"/>
                <w:sz w:val="18"/>
                <w:szCs w:val="18"/>
                <w:rPrChange w:id="1542" w:author="Unknown">
                  <w:rPr>
                    <w:ins w:id="1543" w:author="lmclidi" w:date="2011-04-27T13:12:00Z"/>
                    <w:szCs w:val="18"/>
                  </w:rPr>
                </w:rPrChange>
              </w:rPr>
            </w:pPr>
            <w:ins w:id="1544" w:author="lmclidi" w:date="2011-04-27T13:12:00Z">
              <w:r w:rsidRPr="003719AC">
                <w:rPr>
                  <w:sz w:val="18"/>
                  <w:szCs w:val="18"/>
                </w:rPr>
                <w:t xml:space="preserve">This requirement maps to the requirement </w:t>
              </w:r>
              <w:r w:rsidRPr="006549CB">
                <w:rPr>
                  <w:sz w:val="18"/>
                  <w:szCs w:val="18"/>
                  <w:rPrChange w:id="1545" w:author="lmclidi" w:date="2011-04-27T14:06:00Z">
                    <w:rPr>
                      <w:rFonts w:ascii="Arial" w:hAnsi="Arial"/>
                      <w:color w:val="0000FF"/>
                      <w:sz w:val="28"/>
                      <w:szCs w:val="18"/>
                      <w:u w:val="single"/>
                    </w:rPr>
                  </w:rPrChange>
                </w:rPr>
                <w:t>UNI-CHT-0</w:t>
              </w:r>
            </w:ins>
            <w:ins w:id="1546" w:author="lmclidi" w:date="2011-04-27T13:14:00Z">
              <w:r w:rsidRPr="006549CB">
                <w:rPr>
                  <w:sz w:val="18"/>
                  <w:szCs w:val="18"/>
                  <w:rPrChange w:id="1547" w:author="lmclidi" w:date="2011-04-27T14:06:00Z">
                    <w:rPr>
                      <w:rFonts w:ascii="Arial" w:hAnsi="Arial"/>
                      <w:color w:val="0000FF"/>
                      <w:sz w:val="28"/>
                      <w:szCs w:val="18"/>
                      <w:u w:val="single"/>
                    </w:rPr>
                  </w:rPrChange>
                </w:rPr>
                <w:t>10</w:t>
              </w:r>
            </w:ins>
            <w:ins w:id="1548" w:author="lmclidi" w:date="2011-04-27T13:12:00Z">
              <w:r w:rsidRPr="006549CB">
                <w:rPr>
                  <w:sz w:val="18"/>
                  <w:szCs w:val="18"/>
                  <w:rPrChange w:id="1549"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550" w:author="lmclidi" w:date="2011-04-27T13:12:00Z"/>
              </w:numPr>
              <w:rPr>
                <w:ins w:id="1551" w:author="lmclidi" w:date="2011-04-27T13:12:00Z"/>
                <w:sz w:val="18"/>
                <w:szCs w:val="18"/>
                <w:rPrChange w:id="1552" w:author="Unknown">
                  <w:rPr>
                    <w:ins w:id="1553" w:author="lmclidi" w:date="2011-04-27T13:12:00Z"/>
                    <w:szCs w:val="18"/>
                  </w:rPr>
                </w:rPrChange>
              </w:rPr>
            </w:pPr>
            <w:ins w:id="1554" w:author="lmclidi" w:date="2011-04-27T13:12:00Z">
              <w:r w:rsidRPr="006549CB">
                <w:rPr>
                  <w:sz w:val="18"/>
                  <w:szCs w:val="18"/>
                  <w:rPrChange w:id="1555" w:author="lmclidi" w:date="2011-04-27T14:06:00Z">
                    <w:rPr>
                      <w:rFonts w:ascii="Arial" w:hAnsi="Arial"/>
                      <w:color w:val="0000FF"/>
                      <w:sz w:val="28"/>
                      <w:szCs w:val="18"/>
                      <w:u w:val="single"/>
                    </w:rPr>
                  </w:rPrChange>
                </w:rPr>
                <w:t>RC-APIs 1.0</w:t>
              </w:r>
            </w:ins>
          </w:p>
        </w:tc>
      </w:tr>
      <w:tr w:rsidR="006549CB" w:rsidTr="009E60E8">
        <w:trPr>
          <w:cantSplit/>
          <w:jc w:val="center"/>
          <w:ins w:id="1556" w:author="lmclidi" w:date="2011-04-27T13:12:00Z"/>
        </w:trPr>
        <w:tc>
          <w:tcPr>
            <w:tcW w:w="1594" w:type="dxa"/>
          </w:tcPr>
          <w:p w:rsidR="006549CB" w:rsidRPr="006549CB" w:rsidRDefault="006549CB" w:rsidP="009E60E8">
            <w:pPr>
              <w:pStyle w:val="TableRow"/>
              <w:numPr>
                <w:ins w:id="1557" w:author="lmclidi" w:date="2011-04-27T13:12:00Z"/>
              </w:numPr>
              <w:rPr>
                <w:ins w:id="1558" w:author="lmclidi" w:date="2011-04-27T13:12:00Z"/>
                <w:sz w:val="18"/>
                <w:szCs w:val="18"/>
                <w:rPrChange w:id="1559" w:author="Unknown">
                  <w:rPr>
                    <w:ins w:id="1560" w:author="lmclidi" w:date="2011-04-27T13:12:00Z"/>
                    <w:szCs w:val="18"/>
                  </w:rPr>
                </w:rPrChange>
              </w:rPr>
            </w:pPr>
            <w:ins w:id="1561" w:author="lmclidi" w:date="2011-04-27T13:12:00Z">
              <w:r w:rsidRPr="006549CB">
                <w:rPr>
                  <w:sz w:val="18"/>
                  <w:szCs w:val="18"/>
                  <w:rPrChange w:id="1562" w:author="lmclidi" w:date="2011-04-27T14:06:00Z">
                    <w:rPr>
                      <w:rFonts w:ascii="Arial" w:hAnsi="Arial"/>
                      <w:color w:val="0000FF"/>
                      <w:sz w:val="28"/>
                      <w:szCs w:val="18"/>
                      <w:u w:val="single"/>
                    </w:rPr>
                  </w:rPrChange>
                </w:rPr>
                <w:t>RCAPI-RCCHAT-0</w:t>
              </w:r>
            </w:ins>
            <w:ins w:id="1563" w:author="lmclidi" w:date="2011-04-27T13:14:00Z">
              <w:r w:rsidRPr="006549CB">
                <w:rPr>
                  <w:sz w:val="18"/>
                  <w:szCs w:val="18"/>
                  <w:rPrChange w:id="1564" w:author="lmclidi" w:date="2011-04-27T14:06:00Z">
                    <w:rPr>
                      <w:rFonts w:ascii="Arial" w:hAnsi="Arial"/>
                      <w:color w:val="0000FF"/>
                      <w:sz w:val="28"/>
                      <w:szCs w:val="18"/>
                      <w:u w:val="single"/>
                    </w:rPr>
                  </w:rPrChange>
                </w:rPr>
                <w:t>11</w:t>
              </w:r>
            </w:ins>
          </w:p>
        </w:tc>
        <w:tc>
          <w:tcPr>
            <w:tcW w:w="7119" w:type="dxa"/>
          </w:tcPr>
          <w:p w:rsidR="006549CB" w:rsidRPr="003719AC" w:rsidRDefault="006549CB" w:rsidP="009E60E8">
            <w:pPr>
              <w:pStyle w:val="TableRow"/>
              <w:numPr>
                <w:ins w:id="1565" w:author="lmclidi" w:date="2011-04-27T13:12:00Z"/>
              </w:numPr>
              <w:rPr>
                <w:ins w:id="1566" w:author="lmclidi" w:date="2011-04-27T13:12:00Z"/>
                <w:sz w:val="18"/>
                <w:szCs w:val="18"/>
              </w:rPr>
            </w:pPr>
            <w:ins w:id="1567" w:author="lmclidi" w:date="2011-04-27T13:12:00Z">
              <w:r w:rsidRPr="003719AC">
                <w:rPr>
                  <w:sz w:val="18"/>
                  <w:szCs w:val="18"/>
                </w:rPr>
                <w:t xml:space="preserve">This requirement maps to the requirement </w:t>
              </w:r>
              <w:r w:rsidRPr="006549CB">
                <w:rPr>
                  <w:sz w:val="18"/>
                  <w:szCs w:val="18"/>
                  <w:rPrChange w:id="1568" w:author="lmclidi" w:date="2011-04-27T14:06:00Z">
                    <w:rPr>
                      <w:rFonts w:ascii="Arial" w:hAnsi="Arial"/>
                      <w:color w:val="0000FF"/>
                      <w:sz w:val="28"/>
                      <w:szCs w:val="18"/>
                      <w:u w:val="single"/>
                    </w:rPr>
                  </w:rPrChange>
                </w:rPr>
                <w:t>UNI-CHT-0</w:t>
              </w:r>
            </w:ins>
            <w:ins w:id="1569" w:author="lmclidi" w:date="2011-04-27T13:14:00Z">
              <w:r w:rsidRPr="006549CB">
                <w:rPr>
                  <w:sz w:val="18"/>
                  <w:szCs w:val="18"/>
                  <w:rPrChange w:id="1570" w:author="lmclidi" w:date="2011-04-27T14:06:00Z">
                    <w:rPr>
                      <w:rFonts w:ascii="Arial" w:hAnsi="Arial"/>
                      <w:color w:val="0000FF"/>
                      <w:sz w:val="28"/>
                      <w:szCs w:val="18"/>
                      <w:u w:val="single"/>
                    </w:rPr>
                  </w:rPrChange>
                </w:rPr>
                <w:t>11</w:t>
              </w:r>
            </w:ins>
            <w:ins w:id="1571" w:author="lmclidi" w:date="2011-04-27T13:12:00Z">
              <w:r w:rsidRPr="006549CB">
                <w:rPr>
                  <w:sz w:val="18"/>
                  <w:szCs w:val="18"/>
                  <w:rPrChange w:id="1572"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573" w:author="lmclidi" w:date="2011-04-27T13:12:00Z"/>
              </w:numPr>
              <w:rPr>
                <w:ins w:id="1574" w:author="lmclidi" w:date="2011-04-27T13:12:00Z"/>
                <w:sz w:val="18"/>
                <w:szCs w:val="18"/>
                <w:rPrChange w:id="1575" w:author="Unknown">
                  <w:rPr>
                    <w:ins w:id="1576" w:author="lmclidi" w:date="2011-04-27T13:12:00Z"/>
                    <w:szCs w:val="18"/>
                  </w:rPr>
                </w:rPrChange>
              </w:rPr>
            </w:pPr>
            <w:ins w:id="1577" w:author="lmclidi" w:date="2011-04-27T13:12:00Z">
              <w:r w:rsidRPr="006549CB">
                <w:rPr>
                  <w:sz w:val="18"/>
                  <w:szCs w:val="18"/>
                  <w:rPrChange w:id="1578" w:author="lmclidi" w:date="2011-04-27T14:06:00Z">
                    <w:rPr>
                      <w:rFonts w:ascii="Arial" w:hAnsi="Arial"/>
                      <w:color w:val="0000FF"/>
                      <w:sz w:val="28"/>
                      <w:szCs w:val="18"/>
                      <w:u w:val="single"/>
                    </w:rPr>
                  </w:rPrChange>
                </w:rPr>
                <w:t>RC-APIs 1.0</w:t>
              </w:r>
            </w:ins>
          </w:p>
        </w:tc>
      </w:tr>
      <w:tr w:rsidR="006549CB" w:rsidTr="009E60E8">
        <w:trPr>
          <w:cantSplit/>
          <w:jc w:val="center"/>
          <w:ins w:id="1579" w:author="lmclidi" w:date="2011-04-27T13:12:00Z"/>
        </w:trPr>
        <w:tc>
          <w:tcPr>
            <w:tcW w:w="1594" w:type="dxa"/>
          </w:tcPr>
          <w:p w:rsidR="006549CB" w:rsidRPr="006549CB" w:rsidRDefault="006549CB" w:rsidP="009E60E8">
            <w:pPr>
              <w:pStyle w:val="TableRow"/>
              <w:numPr>
                <w:ins w:id="1580" w:author="lmclidi" w:date="2011-04-27T13:12:00Z"/>
              </w:numPr>
              <w:rPr>
                <w:ins w:id="1581" w:author="lmclidi" w:date="2011-04-27T13:12:00Z"/>
                <w:sz w:val="18"/>
                <w:szCs w:val="18"/>
                <w:rPrChange w:id="1582" w:author="Unknown">
                  <w:rPr>
                    <w:ins w:id="1583" w:author="lmclidi" w:date="2011-04-27T13:12:00Z"/>
                    <w:szCs w:val="18"/>
                  </w:rPr>
                </w:rPrChange>
              </w:rPr>
            </w:pPr>
            <w:ins w:id="1584" w:author="lmclidi" w:date="2011-04-27T13:12:00Z">
              <w:r w:rsidRPr="006549CB">
                <w:rPr>
                  <w:sz w:val="18"/>
                  <w:szCs w:val="18"/>
                  <w:rPrChange w:id="1585" w:author="lmclidi" w:date="2011-04-27T14:06:00Z">
                    <w:rPr>
                      <w:rFonts w:ascii="Arial" w:hAnsi="Arial"/>
                      <w:color w:val="0000FF"/>
                      <w:sz w:val="28"/>
                      <w:szCs w:val="18"/>
                      <w:u w:val="single"/>
                    </w:rPr>
                  </w:rPrChange>
                </w:rPr>
                <w:t>RCAPI-RCCHAT-0</w:t>
              </w:r>
            </w:ins>
            <w:ins w:id="1586" w:author="lmclidi" w:date="2011-04-27T13:14:00Z">
              <w:r w:rsidRPr="006549CB">
                <w:rPr>
                  <w:sz w:val="18"/>
                  <w:szCs w:val="18"/>
                  <w:rPrChange w:id="1587" w:author="lmclidi" w:date="2011-04-27T14:06:00Z">
                    <w:rPr>
                      <w:rFonts w:ascii="Arial" w:hAnsi="Arial"/>
                      <w:color w:val="0000FF"/>
                      <w:sz w:val="28"/>
                      <w:szCs w:val="18"/>
                      <w:u w:val="single"/>
                    </w:rPr>
                  </w:rPrChange>
                </w:rPr>
                <w:t>12</w:t>
              </w:r>
            </w:ins>
          </w:p>
        </w:tc>
        <w:tc>
          <w:tcPr>
            <w:tcW w:w="7119" w:type="dxa"/>
          </w:tcPr>
          <w:p w:rsidR="006549CB" w:rsidRPr="003719AC" w:rsidRDefault="006549CB" w:rsidP="009E60E8">
            <w:pPr>
              <w:pStyle w:val="TableRow"/>
              <w:numPr>
                <w:ins w:id="1588" w:author="lmclidi" w:date="2011-04-27T13:12:00Z"/>
              </w:numPr>
              <w:rPr>
                <w:ins w:id="1589" w:author="lmclidi" w:date="2011-04-27T13:12:00Z"/>
                <w:sz w:val="18"/>
                <w:szCs w:val="18"/>
              </w:rPr>
            </w:pPr>
            <w:ins w:id="1590" w:author="lmclidi" w:date="2011-04-27T13:12:00Z">
              <w:r w:rsidRPr="003719AC">
                <w:rPr>
                  <w:sz w:val="18"/>
                  <w:szCs w:val="18"/>
                </w:rPr>
                <w:t xml:space="preserve">This requirement maps to the requirement </w:t>
              </w:r>
              <w:r w:rsidRPr="006549CB">
                <w:rPr>
                  <w:sz w:val="18"/>
                  <w:szCs w:val="18"/>
                  <w:rPrChange w:id="1591" w:author="lmclidi" w:date="2011-04-27T14:06:00Z">
                    <w:rPr>
                      <w:rFonts w:ascii="Arial" w:hAnsi="Arial"/>
                      <w:color w:val="0000FF"/>
                      <w:sz w:val="28"/>
                      <w:szCs w:val="18"/>
                      <w:u w:val="single"/>
                    </w:rPr>
                  </w:rPrChange>
                </w:rPr>
                <w:t>UNI-CHT-0</w:t>
              </w:r>
            </w:ins>
            <w:ins w:id="1592" w:author="lmclidi" w:date="2011-04-27T13:14:00Z">
              <w:r w:rsidRPr="006549CB">
                <w:rPr>
                  <w:sz w:val="18"/>
                  <w:szCs w:val="18"/>
                  <w:rPrChange w:id="1593" w:author="lmclidi" w:date="2011-04-27T14:06:00Z">
                    <w:rPr>
                      <w:rFonts w:ascii="Arial" w:hAnsi="Arial"/>
                      <w:color w:val="0000FF"/>
                      <w:sz w:val="28"/>
                      <w:szCs w:val="18"/>
                      <w:u w:val="single"/>
                    </w:rPr>
                  </w:rPrChange>
                </w:rPr>
                <w:t>12</w:t>
              </w:r>
            </w:ins>
            <w:ins w:id="1594" w:author="lmclidi" w:date="2011-04-27T13:12:00Z">
              <w:r w:rsidRPr="006549CB">
                <w:rPr>
                  <w:sz w:val="18"/>
                  <w:szCs w:val="18"/>
                  <w:rPrChange w:id="1595"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596" w:author="lmclidi" w:date="2011-04-27T13:12:00Z"/>
              </w:numPr>
              <w:rPr>
                <w:ins w:id="1597" w:author="lmclidi" w:date="2011-04-27T13:12:00Z"/>
                <w:sz w:val="18"/>
                <w:szCs w:val="18"/>
                <w:rPrChange w:id="1598" w:author="Unknown">
                  <w:rPr>
                    <w:ins w:id="1599" w:author="lmclidi" w:date="2011-04-27T13:12:00Z"/>
                    <w:szCs w:val="18"/>
                  </w:rPr>
                </w:rPrChange>
              </w:rPr>
            </w:pPr>
            <w:ins w:id="1600" w:author="lmclidi" w:date="2011-04-27T13:12:00Z">
              <w:r w:rsidRPr="006549CB">
                <w:rPr>
                  <w:sz w:val="18"/>
                  <w:szCs w:val="18"/>
                  <w:rPrChange w:id="1601" w:author="lmclidi" w:date="2011-04-27T14:06:00Z">
                    <w:rPr>
                      <w:rFonts w:ascii="Arial" w:hAnsi="Arial"/>
                      <w:color w:val="0000FF"/>
                      <w:sz w:val="28"/>
                      <w:szCs w:val="18"/>
                      <w:u w:val="single"/>
                    </w:rPr>
                  </w:rPrChange>
                </w:rPr>
                <w:t>RC-APIs 1.0</w:t>
              </w:r>
            </w:ins>
          </w:p>
        </w:tc>
      </w:tr>
    </w:tbl>
    <w:p w:rsidR="006549CB" w:rsidRDefault="006549CB" w:rsidP="00EA0ACE">
      <w:pPr>
        <w:pStyle w:val="Caption"/>
        <w:numPr>
          <w:ins w:id="1602" w:author="lmclidi" w:date="2011-04-27T13:12:00Z"/>
        </w:numPr>
        <w:rPr>
          <w:ins w:id="1603" w:author="lmclidi" w:date="2011-04-27T13:12:00Z"/>
        </w:rPr>
      </w:pPr>
      <w:ins w:id="1604" w:author="lmclidi" w:date="2011-04-27T13:12:00Z">
        <w:r>
          <w:t>Table 7: Chat Functional Requirements (</w:t>
        </w:r>
      </w:ins>
      <w:ins w:id="1605" w:author="lmclidi" w:date="2011-04-27T13:13:00Z">
        <w:r>
          <w:t>terminating</w:t>
        </w:r>
      </w:ins>
      <w:ins w:id="1606" w:author="lmclidi" w:date="2011-04-27T13:12:00Z">
        <w:r w:rsidRPr="00595CA9">
          <w:t xml:space="preserve"> side</w:t>
        </w:r>
        <w:r>
          <w:t>) – from GSMA RCS</w:t>
        </w:r>
      </w:ins>
    </w:p>
    <w:p w:rsidR="006549CB" w:rsidRPr="000E7E4D" w:rsidRDefault="006549CB" w:rsidP="00EA0ACE">
      <w:pPr>
        <w:numPr>
          <w:ins w:id="1607" w:author="lmclidi" w:date="2011-04-27T13:12:00Z"/>
        </w:numPr>
        <w:rPr>
          <w:ins w:id="1608" w:author="lmclidi" w:date="2011-04-27T13:12:00Z"/>
        </w:rPr>
      </w:pPr>
    </w:p>
    <w:p w:rsidR="006549CB" w:rsidRDefault="006549CB" w:rsidP="006549CB">
      <w:pPr>
        <w:pStyle w:val="Heading4"/>
        <w:numPr>
          <w:ins w:id="1609" w:author="lmclidi" w:date="2011-04-27T13:22:00Z"/>
        </w:numPr>
        <w:tabs>
          <w:tab w:val="num" w:pos="864"/>
          <w:tab w:val="num" w:pos="1080"/>
        </w:tabs>
        <w:rPr>
          <w:ins w:id="1610" w:author="lmclidi" w:date="2011-04-27T13:15:00Z"/>
        </w:rPr>
        <w:pPrChange w:id="1611" w:author="lmclidi" w:date="2011-04-27T13:22:00Z">
          <w:pPr>
            <w:pStyle w:val="Heading3"/>
            <w:keepLines/>
            <w:tabs>
              <w:tab w:val="clear" w:pos="643"/>
              <w:tab w:val="num" w:pos="1296"/>
            </w:tabs>
            <w:spacing w:after="120"/>
            <w:ind w:left="854" w:hanging="854"/>
          </w:pPr>
        </w:pPrChange>
      </w:pPr>
      <w:ins w:id="1612" w:author="lmclidi" w:date="2011-04-27T13:16:00Z">
        <w:r>
          <w:t>Group Chat</w:t>
        </w:r>
      </w:ins>
    </w:p>
    <w:p w:rsidR="006549CB" w:rsidRDefault="006549CB" w:rsidP="000C6C8E">
      <w:pPr>
        <w:numPr>
          <w:ins w:id="1613" w:author="lmclidi" w:date="2011-04-27T13:15:00Z"/>
        </w:numPr>
        <w:rPr>
          <w:ins w:id="1614" w:author="lmclidi" w:date="2011-04-27T13:15:00Z"/>
        </w:rPr>
      </w:pPr>
      <w:ins w:id="1615" w:author="lmclidi" w:date="2011-04-27T13:15:00Z">
        <w:r>
          <w:t xml:space="preserve">This section contains the requirements for </w:t>
        </w:r>
      </w:ins>
      <w:ins w:id="1616" w:author="lmclidi" w:date="2011-04-27T13:17:00Z">
        <w:r>
          <w:t>group chat</w:t>
        </w:r>
      </w:ins>
      <w:ins w:id="1617" w:author="lmclidi" w:date="2011-04-27T13:15:00Z">
        <w:r>
          <w:t xml:space="preserve"> of the RC-APIs enabler.</w:t>
        </w:r>
      </w:ins>
    </w:p>
    <w:p w:rsidR="006549CB" w:rsidRDefault="006549CB" w:rsidP="000C6C8E">
      <w:pPr>
        <w:numPr>
          <w:ins w:id="1618" w:author="lmclidi" w:date="2011-04-27T13:15:00Z"/>
        </w:numPr>
        <w:rPr>
          <w:ins w:id="1619" w:author="lmclidi" w:date="2011-04-27T13:15:00Z"/>
        </w:rPr>
      </w:pPr>
      <w:ins w:id="1620" w:author="lmclidi" w:date="2011-04-27T13:15:00Z">
        <w:r>
          <w:t xml:space="preserve">The following requirements from [RCSREQ] apply to this enabler: </w:t>
        </w:r>
      </w:ins>
    </w:p>
    <w:p w:rsidR="006549CB" w:rsidRPr="003A4150" w:rsidRDefault="006549CB" w:rsidP="000C6C8E">
      <w:pPr>
        <w:numPr>
          <w:ins w:id="1621" w:author="lmclidi" w:date="2011-04-27T13:15:00Z"/>
        </w:numPr>
        <w:rPr>
          <w:ins w:id="1622" w:author="lmclidi" w:date="2011-04-27T13:15: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9E60E8">
        <w:trPr>
          <w:cantSplit/>
          <w:jc w:val="center"/>
          <w:ins w:id="1623" w:author="lmclidi" w:date="2011-04-27T13:15:00Z"/>
        </w:trPr>
        <w:tc>
          <w:tcPr>
            <w:tcW w:w="1594" w:type="dxa"/>
            <w:shd w:val="clear" w:color="auto" w:fill="CCFFCC"/>
            <w:vAlign w:val="center"/>
          </w:tcPr>
          <w:p w:rsidR="006549CB" w:rsidRDefault="006549CB" w:rsidP="009E60E8">
            <w:pPr>
              <w:pStyle w:val="TableHead"/>
              <w:numPr>
                <w:ins w:id="1624" w:author="lmclidi" w:date="2011-04-27T13:15:00Z"/>
              </w:numPr>
              <w:rPr>
                <w:ins w:id="1625" w:author="lmclidi" w:date="2011-04-27T13:15:00Z"/>
              </w:rPr>
            </w:pPr>
            <w:ins w:id="1626" w:author="lmclidi" w:date="2011-04-27T13:15:00Z">
              <w:r>
                <w:t>Label</w:t>
              </w:r>
            </w:ins>
          </w:p>
        </w:tc>
        <w:tc>
          <w:tcPr>
            <w:tcW w:w="7119" w:type="dxa"/>
            <w:shd w:val="clear" w:color="auto" w:fill="CCFFCC"/>
            <w:vAlign w:val="center"/>
          </w:tcPr>
          <w:p w:rsidR="006549CB" w:rsidRDefault="006549CB" w:rsidP="009E60E8">
            <w:pPr>
              <w:pStyle w:val="TableHead"/>
              <w:numPr>
                <w:ins w:id="1627" w:author="lmclidi" w:date="2011-04-27T13:15:00Z"/>
              </w:numPr>
              <w:rPr>
                <w:ins w:id="1628" w:author="lmclidi" w:date="2011-04-27T13:15:00Z"/>
              </w:rPr>
            </w:pPr>
            <w:ins w:id="1629" w:author="lmclidi" w:date="2011-04-27T13:15:00Z">
              <w:r>
                <w:t>Description</w:t>
              </w:r>
            </w:ins>
          </w:p>
        </w:tc>
        <w:tc>
          <w:tcPr>
            <w:tcW w:w="1152" w:type="dxa"/>
            <w:shd w:val="clear" w:color="auto" w:fill="CCFFCC"/>
            <w:vAlign w:val="center"/>
          </w:tcPr>
          <w:p w:rsidR="006549CB" w:rsidRDefault="006549CB" w:rsidP="009E60E8">
            <w:pPr>
              <w:pStyle w:val="TableHead"/>
              <w:numPr>
                <w:ins w:id="1630" w:author="lmclidi" w:date="2011-04-27T13:15:00Z"/>
              </w:numPr>
              <w:rPr>
                <w:ins w:id="1631" w:author="lmclidi" w:date="2011-04-27T13:15:00Z"/>
              </w:rPr>
            </w:pPr>
            <w:ins w:id="1632" w:author="lmclidi" w:date="2011-04-27T13:15:00Z">
              <w:r>
                <w:t>Release</w:t>
              </w:r>
            </w:ins>
          </w:p>
        </w:tc>
      </w:tr>
      <w:tr w:rsidR="006549CB" w:rsidTr="009E60E8">
        <w:trPr>
          <w:cantSplit/>
          <w:jc w:val="center"/>
          <w:ins w:id="1633" w:author="lmclidi" w:date="2011-04-27T13:15:00Z"/>
        </w:trPr>
        <w:tc>
          <w:tcPr>
            <w:tcW w:w="1594" w:type="dxa"/>
          </w:tcPr>
          <w:p w:rsidR="006549CB" w:rsidRPr="006549CB" w:rsidRDefault="006549CB" w:rsidP="009E60E8">
            <w:pPr>
              <w:pStyle w:val="TableRow"/>
              <w:numPr>
                <w:ins w:id="1634" w:author="lmclidi" w:date="2011-04-27T13:15:00Z"/>
              </w:numPr>
              <w:rPr>
                <w:ins w:id="1635" w:author="lmclidi" w:date="2011-04-27T13:15:00Z"/>
                <w:sz w:val="18"/>
                <w:szCs w:val="18"/>
                <w:rPrChange w:id="1636" w:author="Unknown">
                  <w:rPr>
                    <w:ins w:id="1637" w:author="lmclidi" w:date="2011-04-27T13:15:00Z"/>
                    <w:szCs w:val="18"/>
                  </w:rPr>
                </w:rPrChange>
              </w:rPr>
            </w:pPr>
            <w:ins w:id="1638" w:author="lmclidi" w:date="2011-04-27T13:15:00Z">
              <w:r w:rsidRPr="006549CB">
                <w:rPr>
                  <w:sz w:val="18"/>
                  <w:szCs w:val="18"/>
                  <w:rPrChange w:id="1639" w:author="lmclidi" w:date="2011-04-27T14:06:00Z">
                    <w:rPr>
                      <w:rFonts w:ascii="Arial" w:hAnsi="Arial"/>
                      <w:color w:val="0000FF"/>
                      <w:sz w:val="28"/>
                      <w:szCs w:val="18"/>
                      <w:u w:val="single"/>
                    </w:rPr>
                  </w:rPrChange>
                </w:rPr>
                <w:t>RCAPI-RCCHAT-0</w:t>
              </w:r>
            </w:ins>
            <w:ins w:id="1640" w:author="lmclidi" w:date="2011-04-27T13:16:00Z">
              <w:r w:rsidRPr="006549CB">
                <w:rPr>
                  <w:sz w:val="18"/>
                  <w:szCs w:val="18"/>
                  <w:rPrChange w:id="1641" w:author="lmclidi" w:date="2011-04-27T14:06:00Z">
                    <w:rPr>
                      <w:rFonts w:ascii="Arial" w:hAnsi="Arial"/>
                      <w:color w:val="0000FF"/>
                      <w:sz w:val="28"/>
                      <w:szCs w:val="18"/>
                      <w:u w:val="single"/>
                    </w:rPr>
                  </w:rPrChange>
                </w:rPr>
                <w:t>13</w:t>
              </w:r>
            </w:ins>
          </w:p>
        </w:tc>
        <w:tc>
          <w:tcPr>
            <w:tcW w:w="7119" w:type="dxa"/>
          </w:tcPr>
          <w:p w:rsidR="006549CB" w:rsidRPr="006549CB" w:rsidRDefault="006549CB" w:rsidP="009E60E8">
            <w:pPr>
              <w:pStyle w:val="TableRow"/>
              <w:numPr>
                <w:ins w:id="1642" w:author="lmclidi" w:date="2011-04-27T13:15:00Z"/>
              </w:numPr>
              <w:rPr>
                <w:ins w:id="1643" w:author="lmclidi" w:date="2011-04-27T13:15:00Z"/>
                <w:sz w:val="18"/>
                <w:szCs w:val="18"/>
                <w:rPrChange w:id="1644" w:author="Unknown">
                  <w:rPr>
                    <w:ins w:id="1645" w:author="lmclidi" w:date="2011-04-27T13:15:00Z"/>
                    <w:szCs w:val="18"/>
                  </w:rPr>
                </w:rPrChange>
              </w:rPr>
            </w:pPr>
            <w:ins w:id="1646" w:author="lmclidi" w:date="2011-04-27T13:15:00Z">
              <w:r w:rsidRPr="003719AC">
                <w:rPr>
                  <w:sz w:val="18"/>
                  <w:szCs w:val="18"/>
                </w:rPr>
                <w:t xml:space="preserve">This requirement maps to the requirement </w:t>
              </w:r>
              <w:r w:rsidRPr="006549CB">
                <w:rPr>
                  <w:sz w:val="18"/>
                  <w:szCs w:val="18"/>
                  <w:rPrChange w:id="1647" w:author="lmclidi" w:date="2011-04-27T14:06:00Z">
                    <w:rPr>
                      <w:rFonts w:ascii="Arial" w:hAnsi="Arial"/>
                      <w:color w:val="0000FF"/>
                      <w:sz w:val="28"/>
                      <w:szCs w:val="18"/>
                      <w:u w:val="single"/>
                    </w:rPr>
                  </w:rPrChange>
                </w:rPr>
                <w:t>UNI-CHT-0</w:t>
              </w:r>
            </w:ins>
            <w:ins w:id="1648" w:author="lmclidi" w:date="2011-04-27T13:17:00Z">
              <w:r w:rsidRPr="006549CB">
                <w:rPr>
                  <w:sz w:val="18"/>
                  <w:szCs w:val="18"/>
                  <w:rPrChange w:id="1649" w:author="lmclidi" w:date="2011-04-27T14:06:00Z">
                    <w:rPr>
                      <w:rFonts w:ascii="Arial" w:hAnsi="Arial"/>
                      <w:color w:val="0000FF"/>
                      <w:sz w:val="28"/>
                      <w:szCs w:val="18"/>
                      <w:u w:val="single"/>
                    </w:rPr>
                  </w:rPrChange>
                </w:rPr>
                <w:t>13</w:t>
              </w:r>
            </w:ins>
            <w:ins w:id="1650" w:author="lmclidi" w:date="2011-04-27T13:15:00Z">
              <w:r w:rsidRPr="006549CB">
                <w:rPr>
                  <w:sz w:val="18"/>
                  <w:szCs w:val="18"/>
                  <w:rPrChange w:id="1651"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652" w:author="lmclidi" w:date="2011-04-27T13:15:00Z"/>
              </w:numPr>
              <w:rPr>
                <w:ins w:id="1653" w:author="lmclidi" w:date="2011-04-27T13:15:00Z"/>
                <w:sz w:val="18"/>
                <w:szCs w:val="18"/>
                <w:rPrChange w:id="1654" w:author="Unknown">
                  <w:rPr>
                    <w:ins w:id="1655" w:author="lmclidi" w:date="2011-04-27T13:15:00Z"/>
                    <w:szCs w:val="18"/>
                  </w:rPr>
                </w:rPrChange>
              </w:rPr>
            </w:pPr>
            <w:ins w:id="1656" w:author="lmclidi" w:date="2011-04-27T13:15:00Z">
              <w:r w:rsidRPr="006549CB">
                <w:rPr>
                  <w:sz w:val="18"/>
                  <w:szCs w:val="18"/>
                  <w:rPrChange w:id="1657" w:author="lmclidi" w:date="2011-04-27T14:06:00Z">
                    <w:rPr>
                      <w:rFonts w:ascii="Arial" w:hAnsi="Arial"/>
                      <w:color w:val="0000FF"/>
                      <w:sz w:val="28"/>
                      <w:szCs w:val="18"/>
                      <w:u w:val="single"/>
                    </w:rPr>
                  </w:rPrChange>
                </w:rPr>
                <w:t>RC-APIs 1.0</w:t>
              </w:r>
            </w:ins>
          </w:p>
        </w:tc>
      </w:tr>
      <w:tr w:rsidR="006549CB" w:rsidTr="009E60E8">
        <w:trPr>
          <w:cantSplit/>
          <w:jc w:val="center"/>
          <w:ins w:id="1658" w:author="lmclidi" w:date="2011-04-27T13:15:00Z"/>
        </w:trPr>
        <w:tc>
          <w:tcPr>
            <w:tcW w:w="1594" w:type="dxa"/>
          </w:tcPr>
          <w:p w:rsidR="006549CB" w:rsidRPr="006549CB" w:rsidRDefault="006549CB" w:rsidP="009E60E8">
            <w:pPr>
              <w:pStyle w:val="TableRow"/>
              <w:numPr>
                <w:ins w:id="1659" w:author="lmclidi" w:date="2011-04-27T13:15:00Z"/>
              </w:numPr>
              <w:rPr>
                <w:ins w:id="1660" w:author="lmclidi" w:date="2011-04-27T13:15:00Z"/>
                <w:sz w:val="18"/>
                <w:szCs w:val="18"/>
                <w:rPrChange w:id="1661" w:author="Unknown">
                  <w:rPr>
                    <w:ins w:id="1662" w:author="lmclidi" w:date="2011-04-27T13:15:00Z"/>
                    <w:szCs w:val="18"/>
                  </w:rPr>
                </w:rPrChange>
              </w:rPr>
            </w:pPr>
            <w:ins w:id="1663" w:author="lmclidi" w:date="2011-04-27T13:15:00Z">
              <w:r w:rsidRPr="006549CB">
                <w:rPr>
                  <w:sz w:val="18"/>
                  <w:szCs w:val="18"/>
                  <w:rPrChange w:id="1664" w:author="lmclidi" w:date="2011-04-27T14:06:00Z">
                    <w:rPr>
                      <w:rFonts w:ascii="Arial" w:hAnsi="Arial"/>
                      <w:color w:val="0000FF"/>
                      <w:sz w:val="28"/>
                      <w:szCs w:val="18"/>
                      <w:u w:val="single"/>
                    </w:rPr>
                  </w:rPrChange>
                </w:rPr>
                <w:t>RCAPI-RCCHAT-0</w:t>
              </w:r>
            </w:ins>
            <w:ins w:id="1665" w:author="lmclidi" w:date="2011-04-27T13:17:00Z">
              <w:r w:rsidRPr="006549CB">
                <w:rPr>
                  <w:sz w:val="18"/>
                  <w:szCs w:val="18"/>
                  <w:rPrChange w:id="1666" w:author="lmclidi" w:date="2011-04-27T14:06:00Z">
                    <w:rPr>
                      <w:rFonts w:ascii="Arial" w:hAnsi="Arial"/>
                      <w:color w:val="0000FF"/>
                      <w:sz w:val="28"/>
                      <w:szCs w:val="18"/>
                      <w:u w:val="single"/>
                    </w:rPr>
                  </w:rPrChange>
                </w:rPr>
                <w:t>14</w:t>
              </w:r>
            </w:ins>
          </w:p>
        </w:tc>
        <w:tc>
          <w:tcPr>
            <w:tcW w:w="7119" w:type="dxa"/>
          </w:tcPr>
          <w:p w:rsidR="006549CB" w:rsidRPr="006549CB" w:rsidRDefault="006549CB" w:rsidP="009E60E8">
            <w:pPr>
              <w:pStyle w:val="TableRow"/>
              <w:numPr>
                <w:ins w:id="1667" w:author="lmclidi" w:date="2011-04-27T13:15:00Z"/>
              </w:numPr>
              <w:rPr>
                <w:ins w:id="1668" w:author="lmclidi" w:date="2011-04-27T13:15:00Z"/>
                <w:sz w:val="18"/>
                <w:szCs w:val="18"/>
                <w:rPrChange w:id="1669" w:author="Unknown">
                  <w:rPr>
                    <w:ins w:id="1670" w:author="lmclidi" w:date="2011-04-27T13:15:00Z"/>
                    <w:szCs w:val="18"/>
                  </w:rPr>
                </w:rPrChange>
              </w:rPr>
            </w:pPr>
            <w:ins w:id="1671" w:author="lmclidi" w:date="2011-04-27T13:15:00Z">
              <w:r w:rsidRPr="003719AC">
                <w:rPr>
                  <w:sz w:val="18"/>
                  <w:szCs w:val="18"/>
                </w:rPr>
                <w:t xml:space="preserve">This requirement maps to the requirement </w:t>
              </w:r>
              <w:r w:rsidRPr="006549CB">
                <w:rPr>
                  <w:sz w:val="18"/>
                  <w:szCs w:val="18"/>
                  <w:rPrChange w:id="1672" w:author="lmclidi" w:date="2011-04-27T14:06:00Z">
                    <w:rPr>
                      <w:rFonts w:ascii="Arial" w:hAnsi="Arial"/>
                      <w:color w:val="0000FF"/>
                      <w:sz w:val="28"/>
                      <w:szCs w:val="18"/>
                      <w:u w:val="single"/>
                    </w:rPr>
                  </w:rPrChange>
                </w:rPr>
                <w:t>UNI-CHT-0</w:t>
              </w:r>
            </w:ins>
            <w:ins w:id="1673" w:author="lmclidi" w:date="2011-04-27T13:17:00Z">
              <w:r w:rsidRPr="006549CB">
                <w:rPr>
                  <w:sz w:val="18"/>
                  <w:szCs w:val="18"/>
                  <w:rPrChange w:id="1674" w:author="lmclidi" w:date="2011-04-27T14:06:00Z">
                    <w:rPr>
                      <w:rFonts w:ascii="Arial" w:hAnsi="Arial"/>
                      <w:color w:val="0000FF"/>
                      <w:sz w:val="28"/>
                      <w:szCs w:val="18"/>
                      <w:u w:val="single"/>
                    </w:rPr>
                  </w:rPrChange>
                </w:rPr>
                <w:t>14</w:t>
              </w:r>
            </w:ins>
            <w:ins w:id="1675" w:author="lmclidi" w:date="2011-04-27T13:15:00Z">
              <w:r w:rsidRPr="006549CB">
                <w:rPr>
                  <w:sz w:val="18"/>
                  <w:szCs w:val="18"/>
                  <w:rPrChange w:id="1676"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677" w:author="lmclidi" w:date="2011-04-27T13:15:00Z"/>
              </w:numPr>
              <w:rPr>
                <w:ins w:id="1678" w:author="lmclidi" w:date="2011-04-27T13:15:00Z"/>
                <w:sz w:val="18"/>
                <w:szCs w:val="18"/>
                <w:rPrChange w:id="1679" w:author="Unknown">
                  <w:rPr>
                    <w:ins w:id="1680" w:author="lmclidi" w:date="2011-04-27T13:15:00Z"/>
                    <w:szCs w:val="18"/>
                  </w:rPr>
                </w:rPrChange>
              </w:rPr>
            </w:pPr>
            <w:ins w:id="1681" w:author="lmclidi" w:date="2011-04-27T13:15:00Z">
              <w:r w:rsidRPr="006549CB">
                <w:rPr>
                  <w:sz w:val="18"/>
                  <w:szCs w:val="18"/>
                  <w:rPrChange w:id="1682" w:author="lmclidi" w:date="2011-04-27T14:06:00Z">
                    <w:rPr>
                      <w:rFonts w:ascii="Arial" w:hAnsi="Arial"/>
                      <w:color w:val="0000FF"/>
                      <w:sz w:val="28"/>
                      <w:szCs w:val="18"/>
                      <w:u w:val="single"/>
                    </w:rPr>
                  </w:rPrChange>
                </w:rPr>
                <w:t>RC-APIs 1.0</w:t>
              </w:r>
            </w:ins>
          </w:p>
        </w:tc>
      </w:tr>
      <w:tr w:rsidR="006549CB" w:rsidTr="009E60E8">
        <w:trPr>
          <w:cantSplit/>
          <w:jc w:val="center"/>
          <w:ins w:id="1683" w:author="lmclidi" w:date="2011-04-27T13:15:00Z"/>
        </w:trPr>
        <w:tc>
          <w:tcPr>
            <w:tcW w:w="1594" w:type="dxa"/>
          </w:tcPr>
          <w:p w:rsidR="006549CB" w:rsidRPr="006549CB" w:rsidRDefault="006549CB" w:rsidP="009E60E8">
            <w:pPr>
              <w:pStyle w:val="TableRow"/>
              <w:numPr>
                <w:ins w:id="1684" w:author="lmclidi" w:date="2011-04-27T13:15:00Z"/>
              </w:numPr>
              <w:rPr>
                <w:ins w:id="1685" w:author="lmclidi" w:date="2011-04-27T13:15:00Z"/>
                <w:sz w:val="18"/>
                <w:szCs w:val="18"/>
                <w:rPrChange w:id="1686" w:author="Unknown">
                  <w:rPr>
                    <w:ins w:id="1687" w:author="lmclidi" w:date="2011-04-27T13:15:00Z"/>
                    <w:szCs w:val="18"/>
                  </w:rPr>
                </w:rPrChange>
              </w:rPr>
            </w:pPr>
            <w:ins w:id="1688" w:author="lmclidi" w:date="2011-04-27T13:15:00Z">
              <w:r w:rsidRPr="006549CB">
                <w:rPr>
                  <w:sz w:val="18"/>
                  <w:szCs w:val="18"/>
                  <w:rPrChange w:id="1689" w:author="lmclidi" w:date="2011-04-27T14:06:00Z">
                    <w:rPr>
                      <w:rFonts w:ascii="Arial" w:hAnsi="Arial"/>
                      <w:color w:val="0000FF"/>
                      <w:sz w:val="28"/>
                      <w:szCs w:val="18"/>
                      <w:u w:val="single"/>
                    </w:rPr>
                  </w:rPrChange>
                </w:rPr>
                <w:t>RCAPI-RCCHAT-01</w:t>
              </w:r>
            </w:ins>
            <w:ins w:id="1690" w:author="lmclidi" w:date="2011-04-27T13:17:00Z">
              <w:r w:rsidRPr="006549CB">
                <w:rPr>
                  <w:sz w:val="18"/>
                  <w:szCs w:val="18"/>
                  <w:rPrChange w:id="1691" w:author="lmclidi" w:date="2011-04-27T14:06:00Z">
                    <w:rPr>
                      <w:rFonts w:ascii="Arial" w:hAnsi="Arial"/>
                      <w:color w:val="0000FF"/>
                      <w:sz w:val="28"/>
                      <w:szCs w:val="18"/>
                      <w:u w:val="single"/>
                    </w:rPr>
                  </w:rPrChange>
                </w:rPr>
                <w:t>5</w:t>
              </w:r>
            </w:ins>
          </w:p>
        </w:tc>
        <w:tc>
          <w:tcPr>
            <w:tcW w:w="7119" w:type="dxa"/>
          </w:tcPr>
          <w:p w:rsidR="006549CB" w:rsidRPr="006549CB" w:rsidRDefault="006549CB" w:rsidP="009E60E8">
            <w:pPr>
              <w:pStyle w:val="TableRow"/>
              <w:numPr>
                <w:ins w:id="1692" w:author="lmclidi" w:date="2011-04-27T13:15:00Z"/>
              </w:numPr>
              <w:rPr>
                <w:ins w:id="1693" w:author="lmclidi" w:date="2011-04-27T13:15:00Z"/>
                <w:sz w:val="18"/>
                <w:szCs w:val="18"/>
                <w:rPrChange w:id="1694" w:author="Unknown">
                  <w:rPr>
                    <w:ins w:id="1695" w:author="lmclidi" w:date="2011-04-27T13:15:00Z"/>
                    <w:szCs w:val="18"/>
                  </w:rPr>
                </w:rPrChange>
              </w:rPr>
            </w:pPr>
            <w:ins w:id="1696" w:author="lmclidi" w:date="2011-04-27T13:15:00Z">
              <w:r w:rsidRPr="003719AC">
                <w:rPr>
                  <w:sz w:val="18"/>
                  <w:szCs w:val="18"/>
                </w:rPr>
                <w:t xml:space="preserve">This requirement maps to the requirement </w:t>
              </w:r>
              <w:r w:rsidRPr="006549CB">
                <w:rPr>
                  <w:sz w:val="18"/>
                  <w:szCs w:val="18"/>
                  <w:rPrChange w:id="1697" w:author="lmclidi" w:date="2011-04-27T14:06:00Z">
                    <w:rPr>
                      <w:rFonts w:ascii="Arial" w:hAnsi="Arial"/>
                      <w:color w:val="0000FF"/>
                      <w:sz w:val="28"/>
                      <w:szCs w:val="18"/>
                      <w:u w:val="single"/>
                    </w:rPr>
                  </w:rPrChange>
                </w:rPr>
                <w:t>UNI-CHT-01</w:t>
              </w:r>
            </w:ins>
            <w:ins w:id="1698" w:author="lmclidi" w:date="2011-04-27T13:17:00Z">
              <w:r w:rsidRPr="006549CB">
                <w:rPr>
                  <w:sz w:val="18"/>
                  <w:szCs w:val="18"/>
                  <w:rPrChange w:id="1699" w:author="lmclidi" w:date="2011-04-27T14:06:00Z">
                    <w:rPr>
                      <w:rFonts w:ascii="Arial" w:hAnsi="Arial"/>
                      <w:color w:val="0000FF"/>
                      <w:sz w:val="28"/>
                      <w:szCs w:val="18"/>
                      <w:u w:val="single"/>
                    </w:rPr>
                  </w:rPrChange>
                </w:rPr>
                <w:t>5</w:t>
              </w:r>
            </w:ins>
            <w:ins w:id="1700" w:author="lmclidi" w:date="2011-04-27T13:15:00Z">
              <w:r w:rsidRPr="006549CB">
                <w:rPr>
                  <w:sz w:val="18"/>
                  <w:szCs w:val="18"/>
                  <w:rPrChange w:id="1701"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702" w:author="lmclidi" w:date="2011-04-27T13:15:00Z"/>
              </w:numPr>
              <w:rPr>
                <w:ins w:id="1703" w:author="lmclidi" w:date="2011-04-27T13:15:00Z"/>
                <w:sz w:val="18"/>
                <w:szCs w:val="18"/>
                <w:rPrChange w:id="1704" w:author="Unknown">
                  <w:rPr>
                    <w:ins w:id="1705" w:author="lmclidi" w:date="2011-04-27T13:15:00Z"/>
                    <w:szCs w:val="18"/>
                  </w:rPr>
                </w:rPrChange>
              </w:rPr>
            </w:pPr>
            <w:ins w:id="1706" w:author="lmclidi" w:date="2011-04-27T13:15:00Z">
              <w:r w:rsidRPr="006549CB">
                <w:rPr>
                  <w:sz w:val="18"/>
                  <w:szCs w:val="18"/>
                  <w:rPrChange w:id="1707" w:author="lmclidi" w:date="2011-04-27T14:06:00Z">
                    <w:rPr>
                      <w:rFonts w:ascii="Arial" w:hAnsi="Arial"/>
                      <w:color w:val="0000FF"/>
                      <w:sz w:val="28"/>
                      <w:szCs w:val="18"/>
                      <w:u w:val="single"/>
                    </w:rPr>
                  </w:rPrChange>
                </w:rPr>
                <w:t>RC-APIs 1.0</w:t>
              </w:r>
            </w:ins>
          </w:p>
        </w:tc>
      </w:tr>
      <w:tr w:rsidR="006549CB" w:rsidTr="009E60E8">
        <w:trPr>
          <w:cantSplit/>
          <w:jc w:val="center"/>
          <w:ins w:id="1708" w:author="lmclidi" w:date="2011-04-27T13:15:00Z"/>
        </w:trPr>
        <w:tc>
          <w:tcPr>
            <w:tcW w:w="1594" w:type="dxa"/>
          </w:tcPr>
          <w:p w:rsidR="006549CB" w:rsidRPr="006549CB" w:rsidRDefault="006549CB" w:rsidP="009E60E8">
            <w:pPr>
              <w:pStyle w:val="TableRow"/>
              <w:numPr>
                <w:ins w:id="1709" w:author="lmclidi" w:date="2011-04-27T13:15:00Z"/>
              </w:numPr>
              <w:rPr>
                <w:ins w:id="1710" w:author="lmclidi" w:date="2011-04-27T13:15:00Z"/>
                <w:sz w:val="18"/>
                <w:szCs w:val="18"/>
                <w:rPrChange w:id="1711" w:author="Unknown">
                  <w:rPr>
                    <w:ins w:id="1712" w:author="lmclidi" w:date="2011-04-27T13:15:00Z"/>
                    <w:szCs w:val="18"/>
                  </w:rPr>
                </w:rPrChange>
              </w:rPr>
            </w:pPr>
            <w:ins w:id="1713" w:author="lmclidi" w:date="2011-04-27T13:15:00Z">
              <w:r w:rsidRPr="006549CB">
                <w:rPr>
                  <w:sz w:val="18"/>
                  <w:szCs w:val="18"/>
                  <w:rPrChange w:id="1714" w:author="lmclidi" w:date="2011-04-27T14:06:00Z">
                    <w:rPr>
                      <w:rFonts w:ascii="Arial" w:hAnsi="Arial"/>
                      <w:color w:val="0000FF"/>
                      <w:sz w:val="28"/>
                      <w:szCs w:val="18"/>
                      <w:u w:val="single"/>
                    </w:rPr>
                  </w:rPrChange>
                </w:rPr>
                <w:t>RCAPI-RCCHAT-01</w:t>
              </w:r>
            </w:ins>
            <w:ins w:id="1715" w:author="lmclidi" w:date="2011-04-27T13:17:00Z">
              <w:r w:rsidRPr="006549CB">
                <w:rPr>
                  <w:sz w:val="18"/>
                  <w:szCs w:val="18"/>
                  <w:rPrChange w:id="1716" w:author="lmclidi" w:date="2011-04-27T14:06:00Z">
                    <w:rPr>
                      <w:rFonts w:ascii="Arial" w:hAnsi="Arial"/>
                      <w:color w:val="0000FF"/>
                      <w:sz w:val="28"/>
                      <w:szCs w:val="18"/>
                      <w:u w:val="single"/>
                    </w:rPr>
                  </w:rPrChange>
                </w:rPr>
                <w:t>6</w:t>
              </w:r>
            </w:ins>
          </w:p>
        </w:tc>
        <w:tc>
          <w:tcPr>
            <w:tcW w:w="7119" w:type="dxa"/>
          </w:tcPr>
          <w:p w:rsidR="006549CB" w:rsidRPr="003719AC" w:rsidRDefault="006549CB" w:rsidP="009E60E8">
            <w:pPr>
              <w:pStyle w:val="TableRow"/>
              <w:numPr>
                <w:ins w:id="1717" w:author="lmclidi" w:date="2011-04-27T13:15:00Z"/>
              </w:numPr>
              <w:rPr>
                <w:ins w:id="1718" w:author="lmclidi" w:date="2011-04-27T13:15:00Z"/>
                <w:sz w:val="18"/>
                <w:szCs w:val="18"/>
              </w:rPr>
            </w:pPr>
            <w:ins w:id="1719" w:author="lmclidi" w:date="2011-04-27T13:15:00Z">
              <w:r w:rsidRPr="003719AC">
                <w:rPr>
                  <w:sz w:val="18"/>
                  <w:szCs w:val="18"/>
                </w:rPr>
                <w:t xml:space="preserve">This requirement maps to the requirement </w:t>
              </w:r>
              <w:r w:rsidRPr="006549CB">
                <w:rPr>
                  <w:sz w:val="18"/>
                  <w:szCs w:val="18"/>
                  <w:rPrChange w:id="1720" w:author="lmclidi" w:date="2011-04-27T14:06:00Z">
                    <w:rPr>
                      <w:rFonts w:ascii="Arial" w:hAnsi="Arial"/>
                      <w:color w:val="0000FF"/>
                      <w:sz w:val="28"/>
                      <w:szCs w:val="18"/>
                      <w:u w:val="single"/>
                    </w:rPr>
                  </w:rPrChange>
                </w:rPr>
                <w:t>UNI-CHT-01</w:t>
              </w:r>
            </w:ins>
            <w:ins w:id="1721" w:author="lmclidi" w:date="2011-04-27T13:17:00Z">
              <w:r w:rsidRPr="006549CB">
                <w:rPr>
                  <w:sz w:val="18"/>
                  <w:szCs w:val="18"/>
                  <w:rPrChange w:id="1722" w:author="lmclidi" w:date="2011-04-27T14:06:00Z">
                    <w:rPr>
                      <w:rFonts w:ascii="Arial" w:hAnsi="Arial"/>
                      <w:color w:val="0000FF"/>
                      <w:sz w:val="28"/>
                      <w:szCs w:val="18"/>
                      <w:u w:val="single"/>
                    </w:rPr>
                  </w:rPrChange>
                </w:rPr>
                <w:t>6</w:t>
              </w:r>
            </w:ins>
            <w:ins w:id="1723" w:author="lmclidi" w:date="2011-04-27T13:15:00Z">
              <w:r w:rsidRPr="006549CB">
                <w:rPr>
                  <w:sz w:val="18"/>
                  <w:szCs w:val="18"/>
                  <w:rPrChange w:id="1724"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725" w:author="lmclidi" w:date="2011-04-27T13:15:00Z"/>
              </w:numPr>
              <w:rPr>
                <w:ins w:id="1726" w:author="lmclidi" w:date="2011-04-27T13:15:00Z"/>
                <w:sz w:val="18"/>
                <w:szCs w:val="18"/>
                <w:rPrChange w:id="1727" w:author="Unknown">
                  <w:rPr>
                    <w:ins w:id="1728" w:author="lmclidi" w:date="2011-04-27T13:15:00Z"/>
                    <w:szCs w:val="18"/>
                  </w:rPr>
                </w:rPrChange>
              </w:rPr>
            </w:pPr>
            <w:ins w:id="1729" w:author="lmclidi" w:date="2011-04-27T13:15:00Z">
              <w:r w:rsidRPr="006549CB">
                <w:rPr>
                  <w:sz w:val="18"/>
                  <w:szCs w:val="18"/>
                  <w:rPrChange w:id="1730" w:author="lmclidi" w:date="2011-04-27T14:06:00Z">
                    <w:rPr>
                      <w:rFonts w:ascii="Arial" w:hAnsi="Arial"/>
                      <w:color w:val="0000FF"/>
                      <w:sz w:val="28"/>
                      <w:szCs w:val="18"/>
                      <w:u w:val="single"/>
                    </w:rPr>
                  </w:rPrChange>
                </w:rPr>
                <w:t>RC-APIs 1.0</w:t>
              </w:r>
            </w:ins>
          </w:p>
        </w:tc>
      </w:tr>
      <w:tr w:rsidR="006549CB" w:rsidTr="009E60E8">
        <w:trPr>
          <w:cantSplit/>
          <w:jc w:val="center"/>
          <w:ins w:id="1731" w:author="lmclidi" w:date="2011-04-27T13:15:00Z"/>
        </w:trPr>
        <w:tc>
          <w:tcPr>
            <w:tcW w:w="1594" w:type="dxa"/>
          </w:tcPr>
          <w:p w:rsidR="006549CB" w:rsidRPr="006549CB" w:rsidRDefault="006549CB" w:rsidP="009E60E8">
            <w:pPr>
              <w:pStyle w:val="TableRow"/>
              <w:numPr>
                <w:ins w:id="1732" w:author="lmclidi" w:date="2011-04-27T13:15:00Z"/>
              </w:numPr>
              <w:rPr>
                <w:ins w:id="1733" w:author="lmclidi" w:date="2011-04-27T13:15:00Z"/>
                <w:sz w:val="18"/>
                <w:szCs w:val="18"/>
                <w:rPrChange w:id="1734" w:author="Unknown">
                  <w:rPr>
                    <w:ins w:id="1735" w:author="lmclidi" w:date="2011-04-27T13:15:00Z"/>
                    <w:szCs w:val="18"/>
                  </w:rPr>
                </w:rPrChange>
              </w:rPr>
            </w:pPr>
            <w:ins w:id="1736" w:author="lmclidi" w:date="2011-04-27T13:15:00Z">
              <w:r w:rsidRPr="006549CB">
                <w:rPr>
                  <w:sz w:val="18"/>
                  <w:szCs w:val="18"/>
                  <w:rPrChange w:id="1737" w:author="lmclidi" w:date="2011-04-27T14:06:00Z">
                    <w:rPr>
                      <w:rFonts w:ascii="Arial" w:hAnsi="Arial"/>
                      <w:color w:val="0000FF"/>
                      <w:sz w:val="28"/>
                      <w:szCs w:val="18"/>
                      <w:u w:val="single"/>
                    </w:rPr>
                  </w:rPrChange>
                </w:rPr>
                <w:t>RCAPI-RCCHAT-01</w:t>
              </w:r>
            </w:ins>
            <w:ins w:id="1738" w:author="lmclidi" w:date="2011-04-27T13:18:00Z">
              <w:r w:rsidRPr="006549CB">
                <w:rPr>
                  <w:sz w:val="18"/>
                  <w:szCs w:val="18"/>
                  <w:rPrChange w:id="1739" w:author="lmclidi" w:date="2011-04-27T14:06:00Z">
                    <w:rPr>
                      <w:rFonts w:ascii="Arial" w:hAnsi="Arial"/>
                      <w:color w:val="0000FF"/>
                      <w:sz w:val="28"/>
                      <w:szCs w:val="18"/>
                      <w:u w:val="single"/>
                    </w:rPr>
                  </w:rPrChange>
                </w:rPr>
                <w:t>7</w:t>
              </w:r>
            </w:ins>
          </w:p>
        </w:tc>
        <w:tc>
          <w:tcPr>
            <w:tcW w:w="7119" w:type="dxa"/>
          </w:tcPr>
          <w:p w:rsidR="006549CB" w:rsidRPr="003719AC" w:rsidRDefault="006549CB" w:rsidP="009E60E8">
            <w:pPr>
              <w:pStyle w:val="TableRow"/>
              <w:numPr>
                <w:ins w:id="1740" w:author="lmclidi" w:date="2011-04-27T13:15:00Z"/>
              </w:numPr>
              <w:rPr>
                <w:ins w:id="1741" w:author="lmclidi" w:date="2011-04-27T13:15:00Z"/>
                <w:sz w:val="18"/>
                <w:szCs w:val="18"/>
              </w:rPr>
            </w:pPr>
            <w:ins w:id="1742" w:author="lmclidi" w:date="2011-04-27T13:15:00Z">
              <w:r w:rsidRPr="003719AC">
                <w:rPr>
                  <w:sz w:val="18"/>
                  <w:szCs w:val="18"/>
                </w:rPr>
                <w:t xml:space="preserve">This requirement maps to the requirement </w:t>
              </w:r>
              <w:r w:rsidRPr="006549CB">
                <w:rPr>
                  <w:sz w:val="18"/>
                  <w:szCs w:val="18"/>
                  <w:rPrChange w:id="1743" w:author="lmclidi" w:date="2011-04-27T14:06:00Z">
                    <w:rPr>
                      <w:rFonts w:ascii="Arial" w:hAnsi="Arial"/>
                      <w:color w:val="0000FF"/>
                      <w:sz w:val="28"/>
                      <w:szCs w:val="18"/>
                      <w:u w:val="single"/>
                    </w:rPr>
                  </w:rPrChange>
                </w:rPr>
                <w:t>UNI-CHT-01</w:t>
              </w:r>
            </w:ins>
            <w:ins w:id="1744" w:author="lmclidi" w:date="2011-04-27T13:18:00Z">
              <w:r w:rsidRPr="006549CB">
                <w:rPr>
                  <w:sz w:val="18"/>
                  <w:szCs w:val="18"/>
                  <w:rPrChange w:id="1745" w:author="lmclidi" w:date="2011-04-27T14:06:00Z">
                    <w:rPr>
                      <w:rFonts w:ascii="Arial" w:hAnsi="Arial"/>
                      <w:color w:val="0000FF"/>
                      <w:sz w:val="28"/>
                      <w:szCs w:val="18"/>
                      <w:u w:val="single"/>
                    </w:rPr>
                  </w:rPrChange>
                </w:rPr>
                <w:t>7</w:t>
              </w:r>
            </w:ins>
            <w:ins w:id="1746" w:author="lmclidi" w:date="2011-04-27T13:15:00Z">
              <w:r w:rsidRPr="006549CB">
                <w:rPr>
                  <w:sz w:val="18"/>
                  <w:szCs w:val="18"/>
                  <w:rPrChange w:id="1747"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748" w:author="lmclidi" w:date="2011-04-27T13:15:00Z"/>
              </w:numPr>
              <w:rPr>
                <w:ins w:id="1749" w:author="lmclidi" w:date="2011-04-27T13:15:00Z"/>
                <w:sz w:val="18"/>
                <w:szCs w:val="18"/>
                <w:rPrChange w:id="1750" w:author="Unknown">
                  <w:rPr>
                    <w:ins w:id="1751" w:author="lmclidi" w:date="2011-04-27T13:15:00Z"/>
                    <w:szCs w:val="18"/>
                  </w:rPr>
                </w:rPrChange>
              </w:rPr>
            </w:pPr>
            <w:ins w:id="1752" w:author="lmclidi" w:date="2011-04-27T13:15:00Z">
              <w:r w:rsidRPr="006549CB">
                <w:rPr>
                  <w:sz w:val="18"/>
                  <w:szCs w:val="18"/>
                  <w:rPrChange w:id="1753" w:author="lmclidi" w:date="2011-04-27T14:06:00Z">
                    <w:rPr>
                      <w:rFonts w:ascii="Arial" w:hAnsi="Arial"/>
                      <w:color w:val="0000FF"/>
                      <w:sz w:val="28"/>
                      <w:szCs w:val="18"/>
                      <w:u w:val="single"/>
                    </w:rPr>
                  </w:rPrChange>
                </w:rPr>
                <w:t>RC-APIs 1.0</w:t>
              </w:r>
            </w:ins>
          </w:p>
        </w:tc>
      </w:tr>
    </w:tbl>
    <w:p w:rsidR="006549CB" w:rsidRDefault="006549CB" w:rsidP="000C6C8E">
      <w:pPr>
        <w:pStyle w:val="Caption"/>
        <w:numPr>
          <w:ins w:id="1754" w:author="lmclidi" w:date="2011-04-27T13:15:00Z"/>
        </w:numPr>
        <w:rPr>
          <w:ins w:id="1755" w:author="lmclidi" w:date="2011-04-27T13:15:00Z"/>
        </w:rPr>
      </w:pPr>
      <w:ins w:id="1756" w:author="lmclidi" w:date="2011-04-27T13:15:00Z">
        <w:r>
          <w:t xml:space="preserve">Table </w:t>
        </w:r>
      </w:ins>
      <w:ins w:id="1757" w:author="lmclidi" w:date="2011-04-27T13:18:00Z">
        <w:r>
          <w:t>8</w:t>
        </w:r>
      </w:ins>
      <w:ins w:id="1758" w:author="lmclidi" w:date="2011-04-27T13:15:00Z">
        <w:r>
          <w:t>: Chat Functional Requirements (group chat) – from GSMA RCS</w:t>
        </w:r>
      </w:ins>
    </w:p>
    <w:p w:rsidR="006549CB" w:rsidRDefault="006549CB" w:rsidP="006549CB">
      <w:pPr>
        <w:pStyle w:val="Heading4"/>
        <w:numPr>
          <w:ins w:id="1759" w:author="lmclidi" w:date="2011-04-27T13:22:00Z"/>
        </w:numPr>
        <w:tabs>
          <w:tab w:val="num" w:pos="864"/>
          <w:tab w:val="num" w:pos="1080"/>
        </w:tabs>
        <w:rPr>
          <w:ins w:id="1760" w:author="lmclidi" w:date="2011-04-27T13:18:00Z"/>
        </w:rPr>
        <w:pPrChange w:id="1761" w:author="lmclidi" w:date="2011-04-27T13:22:00Z">
          <w:pPr>
            <w:pStyle w:val="Heading3"/>
            <w:keepLines/>
            <w:tabs>
              <w:tab w:val="clear" w:pos="643"/>
              <w:tab w:val="num" w:pos="1296"/>
            </w:tabs>
            <w:spacing w:after="120"/>
            <w:ind w:left="854" w:hanging="854"/>
          </w:pPr>
        </w:pPrChange>
      </w:pPr>
      <w:ins w:id="1762" w:author="lmclidi" w:date="2011-04-27T13:19:00Z">
        <w:r>
          <w:t>Media</w:t>
        </w:r>
      </w:ins>
    </w:p>
    <w:p w:rsidR="006549CB" w:rsidRDefault="006549CB" w:rsidP="000C6C8E">
      <w:pPr>
        <w:numPr>
          <w:ins w:id="1763" w:author="lmclidi" w:date="2011-04-27T13:18:00Z"/>
        </w:numPr>
        <w:rPr>
          <w:ins w:id="1764" w:author="lmclidi" w:date="2011-04-27T13:18:00Z"/>
        </w:rPr>
      </w:pPr>
      <w:ins w:id="1765" w:author="lmclidi" w:date="2011-04-27T13:18:00Z">
        <w:r>
          <w:t xml:space="preserve">This section contains the requirements for </w:t>
        </w:r>
      </w:ins>
      <w:ins w:id="1766" w:author="lmclidi" w:date="2011-04-27T13:19:00Z">
        <w:r>
          <w:t>media</w:t>
        </w:r>
      </w:ins>
      <w:ins w:id="1767" w:author="lmclidi" w:date="2011-04-27T13:18:00Z">
        <w:r>
          <w:t xml:space="preserve"> chat of the RC-APIs enabler.</w:t>
        </w:r>
      </w:ins>
    </w:p>
    <w:p w:rsidR="006549CB" w:rsidRDefault="006549CB" w:rsidP="000C6C8E">
      <w:pPr>
        <w:numPr>
          <w:ins w:id="1768" w:author="lmclidi" w:date="2011-04-27T13:18:00Z"/>
        </w:numPr>
        <w:rPr>
          <w:ins w:id="1769" w:author="lmclidi" w:date="2011-04-27T13:18:00Z"/>
        </w:rPr>
      </w:pPr>
      <w:ins w:id="1770" w:author="lmclidi" w:date="2011-04-27T13:18:00Z">
        <w:r>
          <w:t xml:space="preserve">The following requirements from [RCSREQ] apply to this enabler: </w:t>
        </w:r>
      </w:ins>
    </w:p>
    <w:p w:rsidR="006549CB" w:rsidRPr="003A4150" w:rsidRDefault="006549CB" w:rsidP="000C6C8E">
      <w:pPr>
        <w:numPr>
          <w:ins w:id="1771" w:author="lmclidi" w:date="2011-04-27T13:18:00Z"/>
        </w:numPr>
        <w:rPr>
          <w:ins w:id="1772" w:author="lmclidi" w:date="2011-04-27T13:1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9E60E8">
        <w:trPr>
          <w:cantSplit/>
          <w:jc w:val="center"/>
          <w:ins w:id="1773" w:author="lmclidi" w:date="2011-04-27T13:18:00Z"/>
        </w:trPr>
        <w:tc>
          <w:tcPr>
            <w:tcW w:w="1594" w:type="dxa"/>
            <w:shd w:val="clear" w:color="auto" w:fill="CCFFCC"/>
            <w:vAlign w:val="center"/>
          </w:tcPr>
          <w:p w:rsidR="006549CB" w:rsidRDefault="006549CB" w:rsidP="009E60E8">
            <w:pPr>
              <w:pStyle w:val="TableHead"/>
              <w:numPr>
                <w:ins w:id="1774" w:author="lmclidi" w:date="2011-04-27T13:18:00Z"/>
              </w:numPr>
              <w:rPr>
                <w:ins w:id="1775" w:author="lmclidi" w:date="2011-04-27T13:18:00Z"/>
              </w:rPr>
            </w:pPr>
            <w:ins w:id="1776" w:author="lmclidi" w:date="2011-04-27T13:18:00Z">
              <w:r>
                <w:t>Label</w:t>
              </w:r>
            </w:ins>
          </w:p>
        </w:tc>
        <w:tc>
          <w:tcPr>
            <w:tcW w:w="7119" w:type="dxa"/>
            <w:shd w:val="clear" w:color="auto" w:fill="CCFFCC"/>
            <w:vAlign w:val="center"/>
          </w:tcPr>
          <w:p w:rsidR="006549CB" w:rsidRDefault="006549CB" w:rsidP="009E60E8">
            <w:pPr>
              <w:pStyle w:val="TableHead"/>
              <w:numPr>
                <w:ins w:id="1777" w:author="lmclidi" w:date="2011-04-27T13:18:00Z"/>
              </w:numPr>
              <w:rPr>
                <w:ins w:id="1778" w:author="lmclidi" w:date="2011-04-27T13:18:00Z"/>
              </w:rPr>
            </w:pPr>
            <w:ins w:id="1779" w:author="lmclidi" w:date="2011-04-27T13:18:00Z">
              <w:r>
                <w:t>Description</w:t>
              </w:r>
            </w:ins>
          </w:p>
        </w:tc>
        <w:tc>
          <w:tcPr>
            <w:tcW w:w="1152" w:type="dxa"/>
            <w:shd w:val="clear" w:color="auto" w:fill="CCFFCC"/>
            <w:vAlign w:val="center"/>
          </w:tcPr>
          <w:p w:rsidR="006549CB" w:rsidRDefault="006549CB" w:rsidP="009E60E8">
            <w:pPr>
              <w:pStyle w:val="TableHead"/>
              <w:numPr>
                <w:ins w:id="1780" w:author="lmclidi" w:date="2011-04-27T13:18:00Z"/>
              </w:numPr>
              <w:rPr>
                <w:ins w:id="1781" w:author="lmclidi" w:date="2011-04-27T13:18:00Z"/>
              </w:rPr>
            </w:pPr>
            <w:ins w:id="1782" w:author="lmclidi" w:date="2011-04-27T13:18:00Z">
              <w:r>
                <w:t>Release</w:t>
              </w:r>
            </w:ins>
          </w:p>
        </w:tc>
      </w:tr>
      <w:tr w:rsidR="006549CB" w:rsidTr="009E60E8">
        <w:trPr>
          <w:cantSplit/>
          <w:jc w:val="center"/>
          <w:ins w:id="1783" w:author="lmclidi" w:date="2011-04-27T13:18:00Z"/>
        </w:trPr>
        <w:tc>
          <w:tcPr>
            <w:tcW w:w="1594" w:type="dxa"/>
          </w:tcPr>
          <w:p w:rsidR="006549CB" w:rsidRPr="006549CB" w:rsidRDefault="006549CB" w:rsidP="009E60E8">
            <w:pPr>
              <w:pStyle w:val="TableRow"/>
              <w:numPr>
                <w:ins w:id="1784" w:author="lmclidi" w:date="2011-04-27T13:18:00Z"/>
              </w:numPr>
              <w:rPr>
                <w:ins w:id="1785" w:author="lmclidi" w:date="2011-04-27T13:18:00Z"/>
                <w:sz w:val="18"/>
                <w:szCs w:val="18"/>
                <w:rPrChange w:id="1786" w:author="Unknown">
                  <w:rPr>
                    <w:ins w:id="1787" w:author="lmclidi" w:date="2011-04-27T13:18:00Z"/>
                    <w:szCs w:val="18"/>
                  </w:rPr>
                </w:rPrChange>
              </w:rPr>
            </w:pPr>
            <w:ins w:id="1788" w:author="lmclidi" w:date="2011-04-27T13:18:00Z">
              <w:r w:rsidRPr="006549CB">
                <w:rPr>
                  <w:sz w:val="18"/>
                  <w:szCs w:val="18"/>
                  <w:rPrChange w:id="1789" w:author="lmclidi" w:date="2011-04-27T14:06:00Z">
                    <w:rPr>
                      <w:rFonts w:ascii="Arial" w:hAnsi="Arial"/>
                      <w:color w:val="0000FF"/>
                      <w:sz w:val="28"/>
                      <w:szCs w:val="18"/>
                      <w:u w:val="single"/>
                    </w:rPr>
                  </w:rPrChange>
                </w:rPr>
                <w:t>RCAPI-RCCHAT-01</w:t>
              </w:r>
            </w:ins>
            <w:ins w:id="1790" w:author="lmclidi" w:date="2011-04-27T13:20:00Z">
              <w:r w:rsidRPr="006549CB">
                <w:rPr>
                  <w:sz w:val="18"/>
                  <w:szCs w:val="18"/>
                  <w:rPrChange w:id="1791" w:author="lmclidi" w:date="2011-04-27T14:06:00Z">
                    <w:rPr>
                      <w:rFonts w:ascii="Arial" w:hAnsi="Arial"/>
                      <w:color w:val="0000FF"/>
                      <w:sz w:val="28"/>
                      <w:szCs w:val="18"/>
                      <w:u w:val="single"/>
                    </w:rPr>
                  </w:rPrChange>
                </w:rPr>
                <w:t>8</w:t>
              </w:r>
            </w:ins>
          </w:p>
        </w:tc>
        <w:tc>
          <w:tcPr>
            <w:tcW w:w="7119" w:type="dxa"/>
          </w:tcPr>
          <w:p w:rsidR="006549CB" w:rsidRPr="006549CB" w:rsidRDefault="006549CB" w:rsidP="009E60E8">
            <w:pPr>
              <w:pStyle w:val="TableRow"/>
              <w:numPr>
                <w:ins w:id="1792" w:author="lmclidi" w:date="2011-04-27T13:18:00Z"/>
              </w:numPr>
              <w:rPr>
                <w:ins w:id="1793" w:author="lmclidi" w:date="2011-04-27T13:18:00Z"/>
                <w:sz w:val="18"/>
                <w:szCs w:val="18"/>
                <w:rPrChange w:id="1794" w:author="Unknown">
                  <w:rPr>
                    <w:ins w:id="1795" w:author="lmclidi" w:date="2011-04-27T13:18:00Z"/>
                    <w:szCs w:val="18"/>
                  </w:rPr>
                </w:rPrChange>
              </w:rPr>
            </w:pPr>
            <w:ins w:id="1796" w:author="lmclidi" w:date="2011-04-27T13:18:00Z">
              <w:r w:rsidRPr="003719AC">
                <w:rPr>
                  <w:sz w:val="18"/>
                  <w:szCs w:val="18"/>
                </w:rPr>
                <w:t xml:space="preserve">This requirement maps to the requirement </w:t>
              </w:r>
              <w:r w:rsidRPr="006549CB">
                <w:rPr>
                  <w:sz w:val="18"/>
                  <w:szCs w:val="18"/>
                  <w:rPrChange w:id="1797" w:author="lmclidi" w:date="2011-04-27T14:06:00Z">
                    <w:rPr>
                      <w:rFonts w:ascii="Arial" w:hAnsi="Arial"/>
                      <w:color w:val="0000FF"/>
                      <w:sz w:val="28"/>
                      <w:szCs w:val="18"/>
                      <w:u w:val="single"/>
                    </w:rPr>
                  </w:rPrChange>
                </w:rPr>
                <w:t>UNI-CHT-01</w:t>
              </w:r>
            </w:ins>
            <w:ins w:id="1798" w:author="lmclidi" w:date="2011-04-27T13:20:00Z">
              <w:r w:rsidRPr="006549CB">
                <w:rPr>
                  <w:sz w:val="18"/>
                  <w:szCs w:val="18"/>
                  <w:rPrChange w:id="1799" w:author="lmclidi" w:date="2011-04-27T14:06:00Z">
                    <w:rPr>
                      <w:rFonts w:ascii="Arial" w:hAnsi="Arial"/>
                      <w:color w:val="0000FF"/>
                      <w:sz w:val="28"/>
                      <w:szCs w:val="18"/>
                      <w:u w:val="single"/>
                    </w:rPr>
                  </w:rPrChange>
                </w:rPr>
                <w:t>8</w:t>
              </w:r>
            </w:ins>
            <w:ins w:id="1800" w:author="lmclidi" w:date="2011-04-27T13:18:00Z">
              <w:r w:rsidRPr="006549CB">
                <w:rPr>
                  <w:sz w:val="18"/>
                  <w:szCs w:val="18"/>
                  <w:rPrChange w:id="1801"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802" w:author="lmclidi" w:date="2011-04-27T13:18:00Z"/>
              </w:numPr>
              <w:rPr>
                <w:ins w:id="1803" w:author="lmclidi" w:date="2011-04-27T13:18:00Z"/>
                <w:sz w:val="18"/>
                <w:szCs w:val="18"/>
                <w:rPrChange w:id="1804" w:author="Unknown">
                  <w:rPr>
                    <w:ins w:id="1805" w:author="lmclidi" w:date="2011-04-27T13:18:00Z"/>
                    <w:szCs w:val="18"/>
                  </w:rPr>
                </w:rPrChange>
              </w:rPr>
            </w:pPr>
            <w:ins w:id="1806" w:author="lmclidi" w:date="2011-04-27T13:18:00Z">
              <w:r w:rsidRPr="006549CB">
                <w:rPr>
                  <w:sz w:val="18"/>
                  <w:szCs w:val="18"/>
                  <w:rPrChange w:id="1807" w:author="lmclidi" w:date="2011-04-27T14:06:00Z">
                    <w:rPr>
                      <w:rFonts w:ascii="Arial" w:hAnsi="Arial"/>
                      <w:color w:val="0000FF"/>
                      <w:sz w:val="28"/>
                      <w:szCs w:val="18"/>
                      <w:u w:val="single"/>
                    </w:rPr>
                  </w:rPrChange>
                </w:rPr>
                <w:t>RC-APIs 1.0</w:t>
              </w:r>
            </w:ins>
          </w:p>
        </w:tc>
      </w:tr>
      <w:tr w:rsidR="006549CB" w:rsidTr="009E60E8">
        <w:trPr>
          <w:cantSplit/>
          <w:jc w:val="center"/>
          <w:ins w:id="1808" w:author="lmclidi" w:date="2011-04-27T13:18:00Z"/>
        </w:trPr>
        <w:tc>
          <w:tcPr>
            <w:tcW w:w="1594" w:type="dxa"/>
          </w:tcPr>
          <w:p w:rsidR="006549CB" w:rsidRPr="006549CB" w:rsidRDefault="006549CB" w:rsidP="009E60E8">
            <w:pPr>
              <w:pStyle w:val="TableRow"/>
              <w:numPr>
                <w:ins w:id="1809" w:author="lmclidi" w:date="2011-04-27T13:18:00Z"/>
              </w:numPr>
              <w:rPr>
                <w:ins w:id="1810" w:author="lmclidi" w:date="2011-04-27T13:18:00Z"/>
                <w:sz w:val="18"/>
                <w:szCs w:val="18"/>
                <w:rPrChange w:id="1811" w:author="Unknown">
                  <w:rPr>
                    <w:ins w:id="1812" w:author="lmclidi" w:date="2011-04-27T13:18:00Z"/>
                    <w:szCs w:val="18"/>
                  </w:rPr>
                </w:rPrChange>
              </w:rPr>
            </w:pPr>
            <w:ins w:id="1813" w:author="lmclidi" w:date="2011-04-27T13:18:00Z">
              <w:r w:rsidRPr="006549CB">
                <w:rPr>
                  <w:sz w:val="18"/>
                  <w:szCs w:val="18"/>
                  <w:rPrChange w:id="1814" w:author="lmclidi" w:date="2011-04-27T14:06:00Z">
                    <w:rPr>
                      <w:rFonts w:ascii="Arial" w:hAnsi="Arial"/>
                      <w:color w:val="0000FF"/>
                      <w:sz w:val="28"/>
                      <w:szCs w:val="18"/>
                      <w:u w:val="single"/>
                    </w:rPr>
                  </w:rPrChange>
                </w:rPr>
                <w:t>RCAPI-RCCHAT-01</w:t>
              </w:r>
            </w:ins>
            <w:ins w:id="1815" w:author="lmclidi" w:date="2011-04-27T13:20:00Z">
              <w:r w:rsidRPr="006549CB">
                <w:rPr>
                  <w:sz w:val="18"/>
                  <w:szCs w:val="18"/>
                  <w:rPrChange w:id="1816" w:author="lmclidi" w:date="2011-04-27T14:06:00Z">
                    <w:rPr>
                      <w:rFonts w:ascii="Arial" w:hAnsi="Arial"/>
                      <w:color w:val="0000FF"/>
                      <w:sz w:val="28"/>
                      <w:szCs w:val="18"/>
                      <w:u w:val="single"/>
                    </w:rPr>
                  </w:rPrChange>
                </w:rPr>
                <w:t>9</w:t>
              </w:r>
            </w:ins>
          </w:p>
        </w:tc>
        <w:tc>
          <w:tcPr>
            <w:tcW w:w="7119" w:type="dxa"/>
          </w:tcPr>
          <w:p w:rsidR="006549CB" w:rsidRPr="006549CB" w:rsidRDefault="006549CB" w:rsidP="009E60E8">
            <w:pPr>
              <w:pStyle w:val="TableRow"/>
              <w:numPr>
                <w:ins w:id="1817" w:author="lmclidi" w:date="2011-04-27T13:18:00Z"/>
              </w:numPr>
              <w:rPr>
                <w:ins w:id="1818" w:author="lmclidi" w:date="2011-04-27T13:18:00Z"/>
                <w:sz w:val="18"/>
                <w:szCs w:val="18"/>
                <w:rPrChange w:id="1819" w:author="Unknown">
                  <w:rPr>
                    <w:ins w:id="1820" w:author="lmclidi" w:date="2011-04-27T13:18:00Z"/>
                    <w:szCs w:val="18"/>
                  </w:rPr>
                </w:rPrChange>
              </w:rPr>
            </w:pPr>
            <w:ins w:id="1821" w:author="lmclidi" w:date="2011-04-27T13:18:00Z">
              <w:r w:rsidRPr="003719AC">
                <w:rPr>
                  <w:sz w:val="18"/>
                  <w:szCs w:val="18"/>
                </w:rPr>
                <w:t xml:space="preserve">This requirement maps to the requirement </w:t>
              </w:r>
              <w:r w:rsidRPr="006549CB">
                <w:rPr>
                  <w:sz w:val="18"/>
                  <w:szCs w:val="18"/>
                  <w:rPrChange w:id="1822" w:author="lmclidi" w:date="2011-04-27T14:06:00Z">
                    <w:rPr>
                      <w:rFonts w:ascii="Arial" w:hAnsi="Arial"/>
                      <w:color w:val="0000FF"/>
                      <w:sz w:val="28"/>
                      <w:szCs w:val="18"/>
                      <w:u w:val="single"/>
                    </w:rPr>
                  </w:rPrChange>
                </w:rPr>
                <w:t>UNI-CHT-01</w:t>
              </w:r>
            </w:ins>
            <w:ins w:id="1823" w:author="lmclidi" w:date="2011-04-27T13:20:00Z">
              <w:r w:rsidRPr="006549CB">
                <w:rPr>
                  <w:sz w:val="18"/>
                  <w:szCs w:val="18"/>
                  <w:rPrChange w:id="1824" w:author="lmclidi" w:date="2011-04-27T14:06:00Z">
                    <w:rPr>
                      <w:rFonts w:ascii="Arial" w:hAnsi="Arial"/>
                      <w:color w:val="0000FF"/>
                      <w:sz w:val="28"/>
                      <w:szCs w:val="18"/>
                      <w:u w:val="single"/>
                    </w:rPr>
                  </w:rPrChange>
                </w:rPr>
                <w:t>9</w:t>
              </w:r>
            </w:ins>
            <w:ins w:id="1825" w:author="lmclidi" w:date="2011-04-27T13:18:00Z">
              <w:r w:rsidRPr="006549CB">
                <w:rPr>
                  <w:sz w:val="18"/>
                  <w:szCs w:val="18"/>
                  <w:rPrChange w:id="1826"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827" w:author="lmclidi" w:date="2011-04-27T13:18:00Z"/>
              </w:numPr>
              <w:rPr>
                <w:ins w:id="1828" w:author="lmclidi" w:date="2011-04-27T13:18:00Z"/>
                <w:sz w:val="18"/>
                <w:szCs w:val="18"/>
                <w:rPrChange w:id="1829" w:author="Unknown">
                  <w:rPr>
                    <w:ins w:id="1830" w:author="lmclidi" w:date="2011-04-27T13:18:00Z"/>
                    <w:szCs w:val="18"/>
                  </w:rPr>
                </w:rPrChange>
              </w:rPr>
            </w:pPr>
            <w:ins w:id="1831" w:author="lmclidi" w:date="2011-04-27T13:18:00Z">
              <w:r w:rsidRPr="006549CB">
                <w:rPr>
                  <w:sz w:val="18"/>
                  <w:szCs w:val="18"/>
                  <w:rPrChange w:id="1832" w:author="lmclidi" w:date="2011-04-27T14:06:00Z">
                    <w:rPr>
                      <w:rFonts w:ascii="Arial" w:hAnsi="Arial"/>
                      <w:color w:val="0000FF"/>
                      <w:sz w:val="28"/>
                      <w:szCs w:val="18"/>
                      <w:u w:val="single"/>
                    </w:rPr>
                  </w:rPrChange>
                </w:rPr>
                <w:t>RC-APIs 1.0</w:t>
              </w:r>
            </w:ins>
          </w:p>
        </w:tc>
      </w:tr>
      <w:tr w:rsidR="006549CB" w:rsidTr="009E60E8">
        <w:trPr>
          <w:cantSplit/>
          <w:jc w:val="center"/>
          <w:ins w:id="1833" w:author="lmclidi" w:date="2011-04-27T13:18:00Z"/>
        </w:trPr>
        <w:tc>
          <w:tcPr>
            <w:tcW w:w="1594" w:type="dxa"/>
          </w:tcPr>
          <w:p w:rsidR="006549CB" w:rsidRPr="006549CB" w:rsidRDefault="006549CB" w:rsidP="009E60E8">
            <w:pPr>
              <w:pStyle w:val="TableRow"/>
              <w:numPr>
                <w:ins w:id="1834" w:author="lmclidi" w:date="2011-04-27T13:18:00Z"/>
              </w:numPr>
              <w:rPr>
                <w:ins w:id="1835" w:author="lmclidi" w:date="2011-04-27T13:18:00Z"/>
                <w:sz w:val="18"/>
                <w:szCs w:val="18"/>
                <w:rPrChange w:id="1836" w:author="Unknown">
                  <w:rPr>
                    <w:ins w:id="1837" w:author="lmclidi" w:date="2011-04-27T13:18:00Z"/>
                    <w:szCs w:val="18"/>
                  </w:rPr>
                </w:rPrChange>
              </w:rPr>
            </w:pPr>
            <w:ins w:id="1838" w:author="lmclidi" w:date="2011-04-27T13:18:00Z">
              <w:r w:rsidRPr="006549CB">
                <w:rPr>
                  <w:sz w:val="18"/>
                  <w:szCs w:val="18"/>
                  <w:rPrChange w:id="1839" w:author="lmclidi" w:date="2011-04-27T14:06:00Z">
                    <w:rPr>
                      <w:rFonts w:ascii="Arial" w:hAnsi="Arial"/>
                      <w:color w:val="0000FF"/>
                      <w:sz w:val="28"/>
                      <w:szCs w:val="18"/>
                      <w:u w:val="single"/>
                    </w:rPr>
                  </w:rPrChange>
                </w:rPr>
                <w:t>RCAPI-RCCHAT-0</w:t>
              </w:r>
            </w:ins>
            <w:ins w:id="1840" w:author="lmclidi" w:date="2011-04-27T13:20:00Z">
              <w:r w:rsidRPr="006549CB">
                <w:rPr>
                  <w:sz w:val="18"/>
                  <w:szCs w:val="18"/>
                  <w:rPrChange w:id="1841" w:author="lmclidi" w:date="2011-04-27T14:06:00Z">
                    <w:rPr>
                      <w:rFonts w:ascii="Arial" w:hAnsi="Arial"/>
                      <w:color w:val="0000FF"/>
                      <w:sz w:val="28"/>
                      <w:szCs w:val="18"/>
                      <w:u w:val="single"/>
                    </w:rPr>
                  </w:rPrChange>
                </w:rPr>
                <w:t>20</w:t>
              </w:r>
            </w:ins>
          </w:p>
        </w:tc>
        <w:tc>
          <w:tcPr>
            <w:tcW w:w="7119" w:type="dxa"/>
          </w:tcPr>
          <w:p w:rsidR="006549CB" w:rsidRPr="006549CB" w:rsidRDefault="006549CB" w:rsidP="009E60E8">
            <w:pPr>
              <w:pStyle w:val="TableRow"/>
              <w:numPr>
                <w:ins w:id="1842" w:author="lmclidi" w:date="2011-04-27T13:18:00Z"/>
              </w:numPr>
              <w:rPr>
                <w:ins w:id="1843" w:author="lmclidi" w:date="2011-04-27T13:18:00Z"/>
                <w:sz w:val="18"/>
                <w:szCs w:val="18"/>
                <w:rPrChange w:id="1844" w:author="Unknown">
                  <w:rPr>
                    <w:ins w:id="1845" w:author="lmclidi" w:date="2011-04-27T13:18:00Z"/>
                    <w:szCs w:val="18"/>
                  </w:rPr>
                </w:rPrChange>
              </w:rPr>
            </w:pPr>
            <w:ins w:id="1846" w:author="lmclidi" w:date="2011-04-27T13:18:00Z">
              <w:r w:rsidRPr="003719AC">
                <w:rPr>
                  <w:sz w:val="18"/>
                  <w:szCs w:val="18"/>
                </w:rPr>
                <w:t xml:space="preserve">This requirement maps to the requirement </w:t>
              </w:r>
              <w:r w:rsidRPr="006549CB">
                <w:rPr>
                  <w:sz w:val="18"/>
                  <w:szCs w:val="18"/>
                  <w:rPrChange w:id="1847" w:author="lmclidi" w:date="2011-04-27T14:06:00Z">
                    <w:rPr>
                      <w:rFonts w:ascii="Arial" w:hAnsi="Arial"/>
                      <w:color w:val="0000FF"/>
                      <w:sz w:val="28"/>
                      <w:szCs w:val="18"/>
                      <w:u w:val="single"/>
                    </w:rPr>
                  </w:rPrChange>
                </w:rPr>
                <w:t>UNI-CHT-0</w:t>
              </w:r>
            </w:ins>
            <w:ins w:id="1848" w:author="lmclidi" w:date="2011-04-27T13:20:00Z">
              <w:r w:rsidRPr="006549CB">
                <w:rPr>
                  <w:sz w:val="18"/>
                  <w:szCs w:val="18"/>
                  <w:rPrChange w:id="1849" w:author="lmclidi" w:date="2011-04-27T14:06:00Z">
                    <w:rPr>
                      <w:rFonts w:ascii="Arial" w:hAnsi="Arial"/>
                      <w:color w:val="0000FF"/>
                      <w:sz w:val="28"/>
                      <w:szCs w:val="18"/>
                      <w:u w:val="single"/>
                    </w:rPr>
                  </w:rPrChange>
                </w:rPr>
                <w:t>20</w:t>
              </w:r>
            </w:ins>
            <w:ins w:id="1850" w:author="lmclidi" w:date="2011-04-27T13:18:00Z">
              <w:r w:rsidRPr="006549CB">
                <w:rPr>
                  <w:sz w:val="18"/>
                  <w:szCs w:val="18"/>
                  <w:rPrChange w:id="1851"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852" w:author="lmclidi" w:date="2011-04-27T13:18:00Z"/>
              </w:numPr>
              <w:rPr>
                <w:ins w:id="1853" w:author="lmclidi" w:date="2011-04-27T13:18:00Z"/>
                <w:sz w:val="18"/>
                <w:szCs w:val="18"/>
                <w:rPrChange w:id="1854" w:author="Unknown">
                  <w:rPr>
                    <w:ins w:id="1855" w:author="lmclidi" w:date="2011-04-27T13:18:00Z"/>
                    <w:szCs w:val="18"/>
                  </w:rPr>
                </w:rPrChange>
              </w:rPr>
            </w:pPr>
            <w:ins w:id="1856" w:author="lmclidi" w:date="2011-04-27T13:18:00Z">
              <w:r w:rsidRPr="006549CB">
                <w:rPr>
                  <w:sz w:val="18"/>
                  <w:szCs w:val="18"/>
                  <w:rPrChange w:id="1857" w:author="lmclidi" w:date="2011-04-27T14:06:00Z">
                    <w:rPr>
                      <w:rFonts w:ascii="Arial" w:hAnsi="Arial"/>
                      <w:color w:val="0000FF"/>
                      <w:sz w:val="28"/>
                      <w:szCs w:val="18"/>
                      <w:u w:val="single"/>
                    </w:rPr>
                  </w:rPrChange>
                </w:rPr>
                <w:t>RC-APIs 1.0</w:t>
              </w:r>
            </w:ins>
          </w:p>
        </w:tc>
      </w:tr>
      <w:tr w:rsidR="006549CB" w:rsidTr="009E60E8">
        <w:trPr>
          <w:cantSplit/>
          <w:jc w:val="center"/>
          <w:ins w:id="1858" w:author="lmclidi" w:date="2011-04-27T13:18:00Z"/>
        </w:trPr>
        <w:tc>
          <w:tcPr>
            <w:tcW w:w="1594" w:type="dxa"/>
          </w:tcPr>
          <w:p w:rsidR="006549CB" w:rsidRPr="006549CB" w:rsidRDefault="006549CB" w:rsidP="009E60E8">
            <w:pPr>
              <w:pStyle w:val="TableRow"/>
              <w:numPr>
                <w:ins w:id="1859" w:author="lmclidi" w:date="2011-04-27T13:18:00Z"/>
              </w:numPr>
              <w:rPr>
                <w:ins w:id="1860" w:author="lmclidi" w:date="2011-04-27T13:18:00Z"/>
                <w:sz w:val="18"/>
                <w:szCs w:val="18"/>
                <w:rPrChange w:id="1861" w:author="Unknown">
                  <w:rPr>
                    <w:ins w:id="1862" w:author="lmclidi" w:date="2011-04-27T13:18:00Z"/>
                    <w:szCs w:val="18"/>
                  </w:rPr>
                </w:rPrChange>
              </w:rPr>
            </w:pPr>
            <w:ins w:id="1863" w:author="lmclidi" w:date="2011-04-27T13:18:00Z">
              <w:r w:rsidRPr="006549CB">
                <w:rPr>
                  <w:sz w:val="18"/>
                  <w:szCs w:val="18"/>
                  <w:rPrChange w:id="1864" w:author="lmclidi" w:date="2011-04-27T14:06:00Z">
                    <w:rPr>
                      <w:rFonts w:ascii="Arial" w:hAnsi="Arial"/>
                      <w:color w:val="0000FF"/>
                      <w:sz w:val="28"/>
                      <w:szCs w:val="18"/>
                      <w:u w:val="single"/>
                    </w:rPr>
                  </w:rPrChange>
                </w:rPr>
                <w:t>RCAPI-RCCHAT-0</w:t>
              </w:r>
            </w:ins>
            <w:ins w:id="1865" w:author="lmclidi" w:date="2011-04-27T13:20:00Z">
              <w:r w:rsidRPr="006549CB">
                <w:rPr>
                  <w:sz w:val="18"/>
                  <w:szCs w:val="18"/>
                  <w:rPrChange w:id="1866" w:author="lmclidi" w:date="2011-04-27T14:06:00Z">
                    <w:rPr>
                      <w:rFonts w:ascii="Arial" w:hAnsi="Arial"/>
                      <w:color w:val="0000FF"/>
                      <w:sz w:val="28"/>
                      <w:szCs w:val="18"/>
                      <w:u w:val="single"/>
                    </w:rPr>
                  </w:rPrChange>
                </w:rPr>
                <w:t>21</w:t>
              </w:r>
            </w:ins>
          </w:p>
        </w:tc>
        <w:tc>
          <w:tcPr>
            <w:tcW w:w="7119" w:type="dxa"/>
          </w:tcPr>
          <w:p w:rsidR="006549CB" w:rsidRPr="003719AC" w:rsidRDefault="006549CB" w:rsidP="009E60E8">
            <w:pPr>
              <w:pStyle w:val="TableRow"/>
              <w:numPr>
                <w:ins w:id="1867" w:author="lmclidi" w:date="2011-04-27T13:18:00Z"/>
              </w:numPr>
              <w:rPr>
                <w:ins w:id="1868" w:author="lmclidi" w:date="2011-04-27T13:18:00Z"/>
                <w:sz w:val="18"/>
                <w:szCs w:val="18"/>
              </w:rPr>
            </w:pPr>
            <w:ins w:id="1869" w:author="lmclidi" w:date="2011-04-27T13:18:00Z">
              <w:r w:rsidRPr="003719AC">
                <w:rPr>
                  <w:sz w:val="18"/>
                  <w:szCs w:val="18"/>
                </w:rPr>
                <w:t xml:space="preserve">This requirement maps to the requirement </w:t>
              </w:r>
              <w:r w:rsidRPr="006549CB">
                <w:rPr>
                  <w:sz w:val="18"/>
                  <w:szCs w:val="18"/>
                  <w:rPrChange w:id="1870" w:author="lmclidi" w:date="2011-04-27T14:06:00Z">
                    <w:rPr>
                      <w:rFonts w:ascii="Arial" w:hAnsi="Arial"/>
                      <w:color w:val="0000FF"/>
                      <w:sz w:val="28"/>
                      <w:szCs w:val="18"/>
                      <w:u w:val="single"/>
                    </w:rPr>
                  </w:rPrChange>
                </w:rPr>
                <w:t>UNI-CHT-0</w:t>
              </w:r>
            </w:ins>
            <w:ins w:id="1871" w:author="lmclidi" w:date="2011-04-27T13:20:00Z">
              <w:r w:rsidRPr="006549CB">
                <w:rPr>
                  <w:sz w:val="18"/>
                  <w:szCs w:val="18"/>
                  <w:rPrChange w:id="1872" w:author="lmclidi" w:date="2011-04-27T14:06:00Z">
                    <w:rPr>
                      <w:rFonts w:ascii="Arial" w:hAnsi="Arial"/>
                      <w:color w:val="0000FF"/>
                      <w:sz w:val="28"/>
                      <w:szCs w:val="18"/>
                      <w:u w:val="single"/>
                    </w:rPr>
                  </w:rPrChange>
                </w:rPr>
                <w:t>21</w:t>
              </w:r>
            </w:ins>
            <w:ins w:id="1873" w:author="lmclidi" w:date="2011-04-27T13:18:00Z">
              <w:r w:rsidRPr="006549CB">
                <w:rPr>
                  <w:sz w:val="18"/>
                  <w:szCs w:val="18"/>
                  <w:rPrChange w:id="1874"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9E60E8">
            <w:pPr>
              <w:pStyle w:val="TableRow"/>
              <w:numPr>
                <w:ins w:id="1875" w:author="lmclidi" w:date="2011-04-27T13:18:00Z"/>
              </w:numPr>
              <w:rPr>
                <w:ins w:id="1876" w:author="lmclidi" w:date="2011-04-27T13:18:00Z"/>
                <w:sz w:val="18"/>
                <w:szCs w:val="18"/>
                <w:rPrChange w:id="1877" w:author="Unknown">
                  <w:rPr>
                    <w:ins w:id="1878" w:author="lmclidi" w:date="2011-04-27T13:18:00Z"/>
                    <w:szCs w:val="18"/>
                  </w:rPr>
                </w:rPrChange>
              </w:rPr>
            </w:pPr>
            <w:ins w:id="1879" w:author="lmclidi" w:date="2011-04-27T13:18:00Z">
              <w:r w:rsidRPr="006549CB">
                <w:rPr>
                  <w:sz w:val="18"/>
                  <w:szCs w:val="18"/>
                  <w:rPrChange w:id="1880" w:author="lmclidi" w:date="2011-04-27T14:06:00Z">
                    <w:rPr>
                      <w:rFonts w:ascii="Arial" w:hAnsi="Arial"/>
                      <w:color w:val="0000FF"/>
                      <w:sz w:val="28"/>
                      <w:szCs w:val="18"/>
                      <w:u w:val="single"/>
                    </w:rPr>
                  </w:rPrChange>
                </w:rPr>
                <w:t>RC-APIs 1.0</w:t>
              </w:r>
            </w:ins>
          </w:p>
        </w:tc>
      </w:tr>
    </w:tbl>
    <w:p w:rsidR="006549CB" w:rsidRDefault="006549CB" w:rsidP="000C6C8E">
      <w:pPr>
        <w:pStyle w:val="Caption"/>
        <w:numPr>
          <w:ins w:id="1881" w:author="lmclidi" w:date="2011-04-27T13:18:00Z"/>
        </w:numPr>
        <w:rPr>
          <w:ins w:id="1882" w:author="lmclidi" w:date="2011-04-27T13:18:00Z"/>
        </w:rPr>
      </w:pPr>
      <w:ins w:id="1883" w:author="lmclidi" w:date="2011-04-27T13:18:00Z">
        <w:r>
          <w:t xml:space="preserve">Table </w:t>
        </w:r>
      </w:ins>
      <w:ins w:id="1884" w:author="lmclidi" w:date="2011-04-27T13:20:00Z">
        <w:r>
          <w:t>9</w:t>
        </w:r>
      </w:ins>
      <w:ins w:id="1885" w:author="lmclidi" w:date="2011-04-27T13:18:00Z">
        <w:r>
          <w:t>: Chat Functional Requirements (</w:t>
        </w:r>
      </w:ins>
      <w:ins w:id="1886" w:author="lmclidi" w:date="2011-04-27T13:19:00Z">
        <w:r>
          <w:t>media</w:t>
        </w:r>
      </w:ins>
      <w:ins w:id="1887" w:author="lmclidi" w:date="2011-04-27T13:18:00Z">
        <w:r>
          <w:t>) – from GSMA RCS</w:t>
        </w:r>
      </w:ins>
    </w:p>
    <w:p w:rsidR="006549CB" w:rsidRDefault="006549CB" w:rsidP="006549CB">
      <w:pPr>
        <w:numPr>
          <w:ins w:id="1888" w:author="lmclidi" w:date="2011-04-27T13:06:00Z"/>
        </w:numPr>
        <w:pPrChange w:id="1889" w:author="lmclidi" w:date="2011-04-27T13:06:00Z">
          <w:pPr>
            <w:pStyle w:val="Caption"/>
          </w:pPr>
        </w:pPrChange>
      </w:pPr>
    </w:p>
    <w:p w:rsidR="006549CB" w:rsidRDefault="006549CB" w:rsidP="006A3A25">
      <w:pPr>
        <w:pStyle w:val="Heading3"/>
        <w:numPr>
          <w:numberingChange w:id="1890" w:author="lmclidi" w:date="2011-04-27T10:45:00Z" w:original="%1:6:0:.%2:1:0:.%3:4:0:"/>
        </w:numPr>
        <w:tabs>
          <w:tab w:val="clear" w:pos="643"/>
          <w:tab w:val="num" w:pos="864"/>
        </w:tabs>
      </w:pPr>
      <w:bookmarkStart w:id="1891" w:name="_Toc284319251"/>
      <w:bookmarkStart w:id="1892" w:name="_Toc291680202"/>
      <w:r>
        <w:t>Call</w:t>
      </w:r>
      <w:bookmarkEnd w:id="1891"/>
      <w:bookmarkEnd w:id="1892"/>
    </w:p>
    <w:p w:rsidR="006549CB" w:rsidRDefault="006549CB" w:rsidP="006549CB">
      <w:pPr>
        <w:pStyle w:val="Heading4"/>
        <w:numPr>
          <w:ins w:id="1893" w:author="lmclidi" w:date="2011-04-27T14:00:00Z"/>
        </w:numPr>
        <w:tabs>
          <w:tab w:val="num" w:pos="864"/>
          <w:tab w:val="num" w:pos="1080"/>
        </w:tabs>
        <w:rPr>
          <w:ins w:id="1894" w:author="lmclidi" w:date="2011-04-27T14:00:00Z"/>
        </w:rPr>
        <w:pPrChange w:id="1895" w:author="lmclidi" w:date="2011-04-27T14:00:00Z">
          <w:pPr>
            <w:pStyle w:val="Heading3"/>
            <w:keepLines/>
            <w:tabs>
              <w:tab w:val="num" w:pos="840"/>
              <w:tab w:val="num" w:pos="1296"/>
            </w:tabs>
            <w:spacing w:after="120"/>
            <w:ind w:left="854" w:hanging="854"/>
          </w:pPr>
        </w:pPrChange>
      </w:pPr>
      <w:ins w:id="1896" w:author="lmclidi" w:date="2011-04-27T14:00:00Z">
        <w:r w:rsidRPr="00F2138C">
          <w:t>Call Functionality available to originating side</w:t>
        </w:r>
      </w:ins>
    </w:p>
    <w:p w:rsidR="006549CB" w:rsidDel="00B50B73" w:rsidRDefault="006549CB" w:rsidP="006A3A25">
      <w:pPr>
        <w:pStyle w:val="EditorsNote"/>
        <w:rPr>
          <w:del w:id="1897" w:author="lmclidi" w:date="2011-04-27T13:55:00Z"/>
        </w:rPr>
      </w:pPr>
      <w:del w:id="1898" w:author="lmclidi" w:date="2011-04-27T13:55:00Z">
        <w:r w:rsidDel="00B50B73">
          <w:delText>Ed. Note: It is FFS whether this may need to be split into CallControl and CallNotification.</w:delText>
        </w:r>
      </w:del>
    </w:p>
    <w:p w:rsidR="006549CB" w:rsidRDefault="006549CB" w:rsidP="006A3A25">
      <w:pPr>
        <w:numPr>
          <w:ins w:id="1899" w:author="Unknown"/>
        </w:numPr>
      </w:pPr>
      <w:r>
        <w:t xml:space="preserve">This section contains the requirements for the </w:t>
      </w:r>
      <w:ins w:id="1900" w:author="lmclidi" w:date="2011-04-27T13:58:00Z">
        <w:r>
          <w:t xml:space="preserve">call session and </w:t>
        </w:r>
        <w:r w:rsidRPr="001577CE">
          <w:t>call progress notifications on behalf of the originating side (“c</w:t>
        </w:r>
        <w:r>
          <w:t>alling participant”, “A-Party”)</w:t>
        </w:r>
      </w:ins>
      <w:ins w:id="1901" w:author="lmclidi" w:date="2011-04-27T13:59:00Z">
        <w:r>
          <w:t xml:space="preserve"> </w:t>
        </w:r>
      </w:ins>
      <w:del w:id="1902" w:author="lmclidi" w:date="2011-04-27T13:58:00Z">
        <w:r w:rsidDel="00095546">
          <w:delText xml:space="preserve">File Transfer </w:delText>
        </w:r>
      </w:del>
      <w:r>
        <w:t>functionality of the RC-APIs enabler.</w:t>
      </w:r>
    </w:p>
    <w:p w:rsidR="006549CB" w:rsidRDefault="006549CB" w:rsidP="006A3A25">
      <w:r>
        <w:t xml:space="preserve">The following requirements from [RCSREQ] apply to this enabler: </w:t>
      </w:r>
    </w:p>
    <w:p w:rsidR="006549CB" w:rsidDel="00B50B73" w:rsidRDefault="006549CB" w:rsidP="006A3A25">
      <w:pPr>
        <w:rPr>
          <w:del w:id="1903" w:author="lmclidi" w:date="2011-04-27T13:55:00Z"/>
        </w:rPr>
      </w:pPr>
      <w:del w:id="1904" w:author="lmclidi" w:date="2011-04-27T13:55:00Z">
        <w:r w:rsidRPr="00AE4877" w:rsidDel="00B50B73">
          <w:rPr>
            <w:highlight w:val="yellow"/>
          </w:rPr>
          <w:delText xml:space="preserve">&lt;Insert references to </w:delText>
        </w:r>
        <w:r w:rsidDel="00B50B73">
          <w:rPr>
            <w:highlight w:val="yellow"/>
          </w:rPr>
          <w:delText xml:space="preserve">applicable requirements from </w:delText>
        </w:r>
        <w:r w:rsidRPr="00AE4877" w:rsidDel="00B50B73">
          <w:rPr>
            <w:highlight w:val="yellow"/>
          </w:rPr>
          <w:delText>RCSREQ document&gt;</w:delText>
        </w:r>
      </w:del>
    </w:p>
    <w:p w:rsidR="006549CB" w:rsidRDefault="006549CB" w:rsidP="006A3A25"/>
    <w:p w:rsidR="006549CB" w:rsidRPr="003A4150" w:rsidRDefault="006549CB" w:rsidP="006A3A25">
      <w:del w:id="1905" w:author="lmclidi" w:date="2011-04-27T13:55:00Z">
        <w:r w:rsidDel="00B50B73">
          <w:delText>In addition, the following requirements apply:</w:delText>
        </w:r>
      </w:del>
      <w:del w:id="1906" w:author="lmclidi" w:date="2011-04-27T14:59:00Z">
        <w:r w:rsidDel="00D73D1F">
          <w:delText xml:space="preserve">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3"/>
        <w:gridCol w:w="261"/>
        <w:gridCol w:w="2450"/>
        <w:gridCol w:w="4669"/>
        <w:gridCol w:w="1152"/>
        <w:gridCol w:w="1298"/>
        <w:gridCol w:w="1152"/>
      </w:tblGrid>
      <w:tr w:rsidR="006549CB" w:rsidTr="00AE2BBE">
        <w:trPr>
          <w:gridAfter w:val="2"/>
          <w:wAfter w:w="2450" w:type="dxa"/>
          <w:cantSplit/>
          <w:jc w:val="center"/>
        </w:trPr>
        <w:tc>
          <w:tcPr>
            <w:tcW w:w="1594" w:type="dxa"/>
            <w:gridSpan w:val="2"/>
            <w:shd w:val="clear" w:color="auto" w:fill="CCFFCC"/>
            <w:vAlign w:val="center"/>
          </w:tcPr>
          <w:p w:rsidR="006549CB" w:rsidRDefault="006549CB" w:rsidP="00AE2BBE">
            <w:pPr>
              <w:pStyle w:val="TableHead"/>
            </w:pPr>
            <w:r>
              <w:t>Label</w:t>
            </w:r>
          </w:p>
        </w:tc>
        <w:tc>
          <w:tcPr>
            <w:tcW w:w="7119" w:type="dxa"/>
            <w:gridSpan w:val="2"/>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AE2BBE">
        <w:trPr>
          <w:gridAfter w:val="2"/>
          <w:wAfter w:w="2450" w:type="dxa"/>
          <w:cantSplit/>
          <w:jc w:val="center"/>
        </w:trPr>
        <w:tc>
          <w:tcPr>
            <w:tcW w:w="1594" w:type="dxa"/>
            <w:gridSpan w:val="2"/>
          </w:tcPr>
          <w:p w:rsidR="006549CB" w:rsidRPr="006549CB" w:rsidRDefault="006549CB" w:rsidP="00AE2BBE">
            <w:pPr>
              <w:pStyle w:val="TableRow"/>
              <w:rPr>
                <w:sz w:val="18"/>
                <w:szCs w:val="18"/>
                <w:rPrChange w:id="1907" w:author="Unknown">
                  <w:rPr>
                    <w:szCs w:val="18"/>
                  </w:rPr>
                </w:rPrChange>
              </w:rPr>
            </w:pPr>
            <w:r w:rsidRPr="006549CB">
              <w:rPr>
                <w:sz w:val="18"/>
                <w:szCs w:val="18"/>
                <w:rPrChange w:id="1908" w:author="lmclidi" w:date="2011-04-27T14:06:00Z">
                  <w:rPr>
                    <w:rFonts w:ascii="Arial" w:hAnsi="Arial"/>
                    <w:color w:val="0000FF"/>
                    <w:sz w:val="28"/>
                    <w:szCs w:val="18"/>
                    <w:u w:val="single"/>
                  </w:rPr>
                </w:rPrChange>
              </w:rPr>
              <w:t>RCAPI-</w:t>
            </w:r>
            <w:ins w:id="1909" w:author="lmclidi" w:date="2011-04-27T13:56:00Z">
              <w:r w:rsidRPr="006549CB">
                <w:rPr>
                  <w:sz w:val="18"/>
                  <w:szCs w:val="18"/>
                  <w:rPrChange w:id="1910" w:author="lmclidi" w:date="2011-04-27T14:06:00Z">
                    <w:rPr>
                      <w:rFonts w:ascii="Arial" w:hAnsi="Arial"/>
                      <w:color w:val="0000FF"/>
                      <w:sz w:val="28"/>
                      <w:szCs w:val="18"/>
                      <w:u w:val="single"/>
                    </w:rPr>
                  </w:rPrChange>
                </w:rPr>
                <w:t>RC</w:t>
              </w:r>
            </w:ins>
            <w:r w:rsidRPr="006549CB">
              <w:rPr>
                <w:sz w:val="18"/>
                <w:szCs w:val="18"/>
                <w:rPrChange w:id="1911" w:author="lmclidi" w:date="2011-04-27T14:06:00Z">
                  <w:rPr>
                    <w:rFonts w:ascii="Arial" w:hAnsi="Arial"/>
                    <w:color w:val="0000FF"/>
                    <w:sz w:val="28"/>
                    <w:szCs w:val="18"/>
                    <w:u w:val="single"/>
                  </w:rPr>
                </w:rPrChange>
              </w:rPr>
              <w:t>CALL-001</w:t>
            </w:r>
          </w:p>
        </w:tc>
        <w:tc>
          <w:tcPr>
            <w:tcW w:w="7119" w:type="dxa"/>
            <w:gridSpan w:val="2"/>
          </w:tcPr>
          <w:p w:rsidR="006549CB" w:rsidRPr="006549CB" w:rsidDel="009E60E8" w:rsidRDefault="006549CB" w:rsidP="00AE2BBE">
            <w:pPr>
              <w:pStyle w:val="TableRow"/>
              <w:rPr>
                <w:del w:id="1912" w:author="lmclidi" w:date="2011-04-27T13:57:00Z"/>
                <w:sz w:val="18"/>
                <w:szCs w:val="18"/>
                <w:rPrChange w:id="1913" w:author="Unknown">
                  <w:rPr>
                    <w:del w:id="1914" w:author="lmclidi" w:date="2011-04-27T13:57:00Z"/>
                    <w:szCs w:val="18"/>
                  </w:rPr>
                </w:rPrChange>
              </w:rPr>
            </w:pPr>
            <w:ins w:id="1915" w:author="lmclidi" w:date="2011-04-27T13:57:00Z">
              <w:r w:rsidRPr="003719AC">
                <w:rPr>
                  <w:sz w:val="18"/>
                  <w:szCs w:val="18"/>
                </w:rPr>
                <w:t xml:space="preserve">This requirement maps to the requirement </w:t>
              </w:r>
            </w:ins>
            <w:ins w:id="1916" w:author="lmclidi" w:date="2011-04-27T13:58:00Z">
              <w:r w:rsidRPr="006549CB">
                <w:rPr>
                  <w:sz w:val="18"/>
                  <w:szCs w:val="18"/>
                  <w:rPrChange w:id="1917" w:author="lmclidi" w:date="2011-04-27T14:06:00Z">
                    <w:rPr>
                      <w:rFonts w:ascii="Arial" w:hAnsi="Arial"/>
                      <w:color w:val="0000FF"/>
                      <w:sz w:val="28"/>
                      <w:szCs w:val="18"/>
                      <w:u w:val="single"/>
                    </w:rPr>
                  </w:rPrChange>
                </w:rPr>
                <w:t xml:space="preserve">UNI-CLL-001 </w:t>
              </w:r>
            </w:ins>
            <w:ins w:id="1918" w:author="lmclidi" w:date="2011-04-27T13:57: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del w:id="1919" w:author="lmclidi" w:date="2011-04-27T13:57:00Z">
              <w:r w:rsidRPr="006549CB">
                <w:rPr>
                  <w:sz w:val="18"/>
                  <w:szCs w:val="18"/>
                  <w:rPrChange w:id="1920" w:author="lmclidi" w:date="2011-04-27T14:06:00Z">
                    <w:rPr>
                      <w:rFonts w:ascii="Arial" w:hAnsi="Arial"/>
                      <w:color w:val="0000FF"/>
                      <w:sz w:val="28"/>
                      <w:szCs w:val="18"/>
                      <w:u w:val="single"/>
                    </w:rPr>
                  </w:rPrChange>
                </w:rPr>
                <w:delText>This is where the requirement goes.</w:delText>
              </w:r>
            </w:del>
          </w:p>
          <w:p w:rsidR="006549CB" w:rsidRPr="006549CB" w:rsidRDefault="006549CB" w:rsidP="00AE2BBE">
            <w:pPr>
              <w:pStyle w:val="TableRow"/>
              <w:rPr>
                <w:sz w:val="18"/>
                <w:szCs w:val="18"/>
                <w:rPrChange w:id="1921" w:author="Unknown">
                  <w:rPr>
                    <w:szCs w:val="18"/>
                  </w:rPr>
                </w:rPrChange>
              </w:rPr>
            </w:pPr>
            <w:del w:id="1922" w:author="lmclidi" w:date="2011-04-27T13:57:00Z">
              <w:r w:rsidRPr="006549CB">
                <w:rPr>
                  <w:b/>
                  <w:sz w:val="18"/>
                  <w:szCs w:val="18"/>
                  <w:rPrChange w:id="1923" w:author="lmclidi" w:date="2011-04-27T14:06:00Z">
                    <w:rPr>
                      <w:rFonts w:ascii="Arial" w:hAnsi="Arial"/>
                      <w:b/>
                      <w:color w:val="0000FF"/>
                      <w:sz w:val="28"/>
                      <w:szCs w:val="18"/>
                      <w:u w:val="single"/>
                    </w:rPr>
                  </w:rPrChange>
                </w:rPr>
                <w:delText>Informational Note:</w:delText>
              </w:r>
              <w:r w:rsidRPr="006549CB">
                <w:rPr>
                  <w:sz w:val="18"/>
                  <w:szCs w:val="18"/>
                  <w:rPrChange w:id="1924" w:author="lmclidi" w:date="2011-04-27T14:06:00Z">
                    <w:rPr>
                      <w:rFonts w:ascii="Arial" w:hAnsi="Arial"/>
                      <w:color w:val="0000FF"/>
                      <w:sz w:val="28"/>
                      <w:szCs w:val="18"/>
                      <w:u w:val="single"/>
                    </w:rPr>
                  </w:rPrChange>
                </w:rPr>
                <w:delText xml:space="preserve"> This is where any supporting comments would be placed, if needed</w:delText>
              </w:r>
            </w:del>
          </w:p>
        </w:tc>
        <w:tc>
          <w:tcPr>
            <w:tcW w:w="1152" w:type="dxa"/>
          </w:tcPr>
          <w:p w:rsidR="006549CB" w:rsidRPr="006549CB" w:rsidRDefault="006549CB" w:rsidP="00AE2BBE">
            <w:pPr>
              <w:pStyle w:val="TableRow"/>
              <w:rPr>
                <w:sz w:val="18"/>
                <w:szCs w:val="18"/>
                <w:rPrChange w:id="1925" w:author="Unknown">
                  <w:rPr>
                    <w:szCs w:val="18"/>
                  </w:rPr>
                </w:rPrChange>
              </w:rPr>
            </w:pPr>
            <w:ins w:id="1926" w:author="lmclidi" w:date="2011-04-27T13:57:00Z">
              <w:r w:rsidRPr="003719AC">
                <w:rPr>
                  <w:sz w:val="18"/>
                  <w:szCs w:val="18"/>
                </w:rPr>
                <w:t>RC-APIs 1.0</w:t>
              </w:r>
            </w:ins>
          </w:p>
        </w:tc>
      </w:tr>
      <w:tr w:rsidR="006549CB" w:rsidTr="00AE2BBE">
        <w:trPr>
          <w:gridAfter w:val="2"/>
          <w:wAfter w:w="2450" w:type="dxa"/>
          <w:cantSplit/>
          <w:jc w:val="center"/>
        </w:trPr>
        <w:tc>
          <w:tcPr>
            <w:tcW w:w="1594" w:type="dxa"/>
            <w:gridSpan w:val="2"/>
          </w:tcPr>
          <w:p w:rsidR="006549CB" w:rsidRPr="006549CB" w:rsidRDefault="006549CB" w:rsidP="00AE2BBE">
            <w:pPr>
              <w:pStyle w:val="TableRow"/>
              <w:rPr>
                <w:sz w:val="18"/>
                <w:szCs w:val="18"/>
                <w:rPrChange w:id="1927" w:author="Unknown">
                  <w:rPr>
                    <w:szCs w:val="18"/>
                  </w:rPr>
                </w:rPrChange>
              </w:rPr>
            </w:pPr>
            <w:ins w:id="1928" w:author="lmclidi" w:date="2011-04-27T14:02:00Z">
              <w:r w:rsidRPr="006549CB">
                <w:rPr>
                  <w:sz w:val="18"/>
                  <w:szCs w:val="18"/>
                  <w:rPrChange w:id="1929" w:author="lmclidi" w:date="2011-04-27T14:06:00Z">
                    <w:rPr>
                      <w:rFonts w:ascii="Arial" w:hAnsi="Arial"/>
                      <w:color w:val="0000FF"/>
                      <w:sz w:val="28"/>
                      <w:szCs w:val="18"/>
                      <w:u w:val="single"/>
                    </w:rPr>
                  </w:rPrChange>
                </w:rPr>
                <w:t>RCAPI-RCCALL-002</w:t>
              </w:r>
            </w:ins>
          </w:p>
        </w:tc>
        <w:tc>
          <w:tcPr>
            <w:tcW w:w="7119" w:type="dxa"/>
            <w:gridSpan w:val="2"/>
          </w:tcPr>
          <w:p w:rsidR="006549CB" w:rsidRPr="006549CB" w:rsidRDefault="006549CB" w:rsidP="00AE2BBE">
            <w:pPr>
              <w:pStyle w:val="TableRow"/>
              <w:rPr>
                <w:sz w:val="18"/>
                <w:szCs w:val="18"/>
                <w:rPrChange w:id="1930" w:author="Unknown">
                  <w:rPr>
                    <w:szCs w:val="18"/>
                  </w:rPr>
                </w:rPrChange>
              </w:rPr>
            </w:pPr>
            <w:ins w:id="1931" w:author="lmclidi" w:date="2011-04-27T13:56:00Z">
              <w:r w:rsidRPr="003719AC">
                <w:rPr>
                  <w:sz w:val="18"/>
                  <w:szCs w:val="18"/>
                </w:rPr>
                <w:t xml:space="preserve">This requirement maps to the requirement </w:t>
              </w:r>
            </w:ins>
            <w:ins w:id="1932" w:author="lmclidi" w:date="2011-04-27T13:58:00Z">
              <w:r w:rsidRPr="006549CB">
                <w:rPr>
                  <w:sz w:val="18"/>
                  <w:szCs w:val="18"/>
                  <w:rPrChange w:id="1933" w:author="lmclidi" w:date="2011-04-27T14:06:00Z">
                    <w:rPr>
                      <w:rFonts w:ascii="Arial" w:hAnsi="Arial"/>
                      <w:color w:val="0000FF"/>
                      <w:sz w:val="28"/>
                      <w:szCs w:val="18"/>
                      <w:u w:val="single"/>
                    </w:rPr>
                  </w:rPrChange>
                </w:rPr>
                <w:t xml:space="preserve">UNI-CLL-002 </w:t>
              </w:r>
            </w:ins>
            <w:ins w:id="1934" w:author="lmclidi" w:date="2011-04-27T13:56: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6549CB" w:rsidRPr="006549CB" w:rsidRDefault="006549CB" w:rsidP="00AE2BBE">
            <w:pPr>
              <w:pStyle w:val="TableRow"/>
              <w:rPr>
                <w:sz w:val="18"/>
                <w:szCs w:val="18"/>
                <w:rPrChange w:id="1935" w:author="Unknown">
                  <w:rPr>
                    <w:szCs w:val="18"/>
                  </w:rPr>
                </w:rPrChange>
              </w:rPr>
            </w:pPr>
            <w:ins w:id="1936" w:author="lmclidi" w:date="2011-04-27T13:56:00Z">
              <w:r w:rsidRPr="003719AC">
                <w:rPr>
                  <w:sz w:val="18"/>
                  <w:szCs w:val="18"/>
                </w:rPr>
                <w:t>RC-APIs 1.0</w:t>
              </w:r>
            </w:ins>
          </w:p>
        </w:tc>
      </w:tr>
      <w:tr w:rsidR="006549CB" w:rsidDel="00095546" w:rsidTr="00AE2BBE">
        <w:trPr>
          <w:gridBefore w:val="1"/>
          <w:cantSplit/>
          <w:jc w:val="center"/>
          <w:del w:id="1937" w:author="lmclidi" w:date="2011-04-27T14:00:00Z"/>
        </w:trPr>
        <w:tc>
          <w:tcPr>
            <w:tcW w:w="1594" w:type="dxa"/>
            <w:gridSpan w:val="2"/>
          </w:tcPr>
          <w:p w:rsidR="006549CB" w:rsidDel="00095546" w:rsidRDefault="006549CB" w:rsidP="00AE2BBE">
            <w:pPr>
              <w:pStyle w:val="TableRow"/>
              <w:rPr>
                <w:del w:id="1938" w:author="lmclidi" w:date="2011-04-27T14:00:00Z"/>
              </w:rPr>
            </w:pPr>
          </w:p>
        </w:tc>
        <w:tc>
          <w:tcPr>
            <w:tcW w:w="7119" w:type="dxa"/>
            <w:gridSpan w:val="3"/>
          </w:tcPr>
          <w:p w:rsidR="006549CB" w:rsidDel="00095546" w:rsidRDefault="006549CB" w:rsidP="00AE2BBE">
            <w:pPr>
              <w:pStyle w:val="TableRow"/>
              <w:rPr>
                <w:del w:id="1939" w:author="lmclidi" w:date="2011-04-27T14:00:00Z"/>
              </w:rPr>
            </w:pPr>
          </w:p>
        </w:tc>
        <w:tc>
          <w:tcPr>
            <w:tcW w:w="1152" w:type="dxa"/>
          </w:tcPr>
          <w:p w:rsidR="006549CB" w:rsidDel="00095546" w:rsidRDefault="006549CB" w:rsidP="00AE2BBE">
            <w:pPr>
              <w:pStyle w:val="TableRow"/>
              <w:rPr>
                <w:del w:id="1940" w:author="lmclidi" w:date="2011-04-27T14:00:00Z"/>
              </w:rPr>
            </w:pPr>
          </w:p>
        </w:tc>
      </w:tr>
    </w:tbl>
    <w:p w:rsidR="006549CB" w:rsidRDefault="006549CB" w:rsidP="006A3A25">
      <w:pPr>
        <w:pStyle w:val="Caption"/>
        <w:rPr>
          <w:ins w:id="1941" w:author="lmclidi" w:date="2011-04-27T14:00:00Z"/>
        </w:rPr>
      </w:pPr>
      <w:bookmarkStart w:id="1942" w:name="_Toc284319366"/>
      <w:bookmarkStart w:id="1943" w:name="_Toc291680137"/>
      <w:r>
        <w:t xml:space="preserve">Table </w:t>
      </w:r>
      <w:del w:id="1944" w:author="lmclidi" w:date="2011-04-27T14:00:00Z">
        <w:r w:rsidDel="00095546">
          <w:fldChar w:fldCharType="begin"/>
        </w:r>
        <w:r w:rsidDel="00095546">
          <w:delInstrText xml:space="preserve"> SEQ Table \* ARABIC </w:delInstrText>
        </w:r>
        <w:r w:rsidDel="00095546">
          <w:fldChar w:fldCharType="separate"/>
        </w:r>
        <w:r w:rsidDel="00095546">
          <w:rPr>
            <w:noProof/>
          </w:rPr>
          <w:delText>5</w:delText>
        </w:r>
        <w:r w:rsidDel="00095546">
          <w:fldChar w:fldCharType="end"/>
        </w:r>
      </w:del>
      <w:ins w:id="1945" w:author="lmclidi" w:date="2011-04-27T14:00:00Z">
        <w:r>
          <w:t>10</w:t>
        </w:r>
      </w:ins>
      <w:r>
        <w:t>: Call Functional Requirements</w:t>
      </w:r>
      <w:bookmarkEnd w:id="1942"/>
      <w:ins w:id="1946" w:author="lmclidi" w:date="2011-04-27T13:59:00Z">
        <w:r>
          <w:t xml:space="preserve"> (originating side)</w:t>
        </w:r>
      </w:ins>
      <w:ins w:id="1947" w:author="lmclidi" w:date="2011-04-27T13:56:00Z">
        <w:r>
          <w:t xml:space="preserve"> – from GSMA RCS</w:t>
        </w:r>
      </w:ins>
      <w:bookmarkEnd w:id="1943"/>
    </w:p>
    <w:p w:rsidR="006549CB" w:rsidRPr="00BC3413" w:rsidRDefault="006549CB" w:rsidP="00095546">
      <w:pPr>
        <w:pStyle w:val="Heading4"/>
        <w:numPr>
          <w:ins w:id="1948" w:author="lmclidi" w:date="2011-04-27T14:01:00Z"/>
        </w:numPr>
        <w:tabs>
          <w:tab w:val="num" w:pos="864"/>
          <w:tab w:val="num" w:pos="1080"/>
        </w:tabs>
        <w:rPr>
          <w:ins w:id="1949" w:author="lmclidi" w:date="2011-04-27T14:01:00Z"/>
        </w:rPr>
      </w:pPr>
      <w:ins w:id="1950" w:author="lmclidi" w:date="2011-04-27T14:01:00Z">
        <w:r w:rsidRPr="00F2138C">
          <w:t>Call Functionality available to originating side</w:t>
        </w:r>
        <w:r>
          <w:t xml:space="preserve"> </w:t>
        </w:r>
        <w:r w:rsidRPr="006304FC">
          <w:t>and terminating side</w:t>
        </w:r>
      </w:ins>
    </w:p>
    <w:p w:rsidR="006549CB" w:rsidRDefault="006549CB" w:rsidP="00095546">
      <w:pPr>
        <w:numPr>
          <w:ins w:id="1951" w:author="lmclidi" w:date="2011-04-27T14:01:00Z"/>
        </w:numPr>
        <w:rPr>
          <w:ins w:id="1952" w:author="lmclidi" w:date="2011-04-27T14:01:00Z"/>
        </w:rPr>
      </w:pPr>
      <w:ins w:id="1953" w:author="lmclidi" w:date="2011-04-27T14:01:00Z">
        <w:r>
          <w:t>This section contains the requirements for functionality of the RC-APIs enabler</w:t>
        </w:r>
      </w:ins>
      <w:ins w:id="1954" w:author="lmclidi" w:date="2011-04-27T14:03:00Z">
        <w:r>
          <w:t xml:space="preserve">, to </w:t>
        </w:r>
      </w:ins>
      <w:ins w:id="1955" w:author="lmclidi" w:date="2011-04-27T14:02:00Z">
        <w:r w:rsidRPr="006304FC">
          <w:t>allow an application to receive call progress notifications and to terminate a call session on behalf of the call participants (“calling participant”, “A-Party” as well as “called participant”, “B-Party”). The term “user” below therefore subsumes both “A-party” as well as “B-party”</w:t>
        </w:r>
      </w:ins>
    </w:p>
    <w:p w:rsidR="006549CB" w:rsidRDefault="006549CB" w:rsidP="00095546">
      <w:pPr>
        <w:numPr>
          <w:ins w:id="1956" w:author="lmclidi" w:date="2011-04-27T14:01:00Z"/>
        </w:numPr>
        <w:rPr>
          <w:ins w:id="1957" w:author="lmclidi" w:date="2011-04-27T14:01:00Z"/>
        </w:rPr>
      </w:pPr>
      <w:ins w:id="1958" w:author="lmclidi" w:date="2011-04-27T14:01:00Z">
        <w:r>
          <w:t xml:space="preserve">The following requirements from [RCSREQ] apply to this enabler: </w:t>
        </w:r>
      </w:ins>
    </w:p>
    <w:p w:rsidR="006549CB" w:rsidRPr="003A4150" w:rsidRDefault="006549CB" w:rsidP="00095546">
      <w:pPr>
        <w:numPr>
          <w:ins w:id="1959" w:author="lmclidi" w:date="2011-04-27T14:01:00Z"/>
        </w:numPr>
        <w:rPr>
          <w:ins w:id="1960" w:author="lmclidi" w:date="2011-04-27T14:01: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332BB9">
        <w:trPr>
          <w:cantSplit/>
          <w:jc w:val="center"/>
          <w:ins w:id="1961" w:author="lmclidi" w:date="2011-04-27T14:01:00Z"/>
        </w:trPr>
        <w:tc>
          <w:tcPr>
            <w:tcW w:w="1594" w:type="dxa"/>
            <w:shd w:val="clear" w:color="auto" w:fill="CCFFCC"/>
            <w:vAlign w:val="center"/>
          </w:tcPr>
          <w:p w:rsidR="006549CB" w:rsidRDefault="006549CB" w:rsidP="00332BB9">
            <w:pPr>
              <w:pStyle w:val="TableHead"/>
              <w:numPr>
                <w:ins w:id="1962" w:author="lmclidi" w:date="2011-04-27T14:01:00Z"/>
              </w:numPr>
              <w:rPr>
                <w:ins w:id="1963" w:author="lmclidi" w:date="2011-04-27T14:01:00Z"/>
              </w:rPr>
            </w:pPr>
            <w:ins w:id="1964" w:author="lmclidi" w:date="2011-04-27T14:01:00Z">
              <w:r>
                <w:t>Label</w:t>
              </w:r>
            </w:ins>
          </w:p>
        </w:tc>
        <w:tc>
          <w:tcPr>
            <w:tcW w:w="7119" w:type="dxa"/>
            <w:shd w:val="clear" w:color="auto" w:fill="CCFFCC"/>
            <w:vAlign w:val="center"/>
          </w:tcPr>
          <w:p w:rsidR="006549CB" w:rsidRDefault="006549CB" w:rsidP="00332BB9">
            <w:pPr>
              <w:pStyle w:val="TableHead"/>
              <w:numPr>
                <w:ins w:id="1965" w:author="lmclidi" w:date="2011-04-27T14:01:00Z"/>
              </w:numPr>
              <w:rPr>
                <w:ins w:id="1966" w:author="lmclidi" w:date="2011-04-27T14:01:00Z"/>
              </w:rPr>
            </w:pPr>
            <w:ins w:id="1967" w:author="lmclidi" w:date="2011-04-27T14:01:00Z">
              <w:r>
                <w:t>Description</w:t>
              </w:r>
            </w:ins>
          </w:p>
        </w:tc>
        <w:tc>
          <w:tcPr>
            <w:tcW w:w="1152" w:type="dxa"/>
            <w:shd w:val="clear" w:color="auto" w:fill="CCFFCC"/>
            <w:vAlign w:val="center"/>
          </w:tcPr>
          <w:p w:rsidR="006549CB" w:rsidRDefault="006549CB" w:rsidP="00332BB9">
            <w:pPr>
              <w:pStyle w:val="TableHead"/>
              <w:numPr>
                <w:ins w:id="1968" w:author="lmclidi" w:date="2011-04-27T14:01:00Z"/>
              </w:numPr>
              <w:rPr>
                <w:ins w:id="1969" w:author="lmclidi" w:date="2011-04-27T14:01:00Z"/>
              </w:rPr>
            </w:pPr>
            <w:ins w:id="1970" w:author="lmclidi" w:date="2011-04-27T14:01:00Z">
              <w:r>
                <w:t>Release</w:t>
              </w:r>
            </w:ins>
          </w:p>
        </w:tc>
      </w:tr>
      <w:tr w:rsidR="006549CB" w:rsidTr="00332BB9">
        <w:trPr>
          <w:cantSplit/>
          <w:jc w:val="center"/>
          <w:ins w:id="1971" w:author="lmclidi" w:date="2011-04-27T14:01:00Z"/>
        </w:trPr>
        <w:tc>
          <w:tcPr>
            <w:tcW w:w="1594" w:type="dxa"/>
          </w:tcPr>
          <w:p w:rsidR="006549CB" w:rsidRPr="006549CB" w:rsidRDefault="006549CB" w:rsidP="00332BB9">
            <w:pPr>
              <w:pStyle w:val="TableRow"/>
              <w:numPr>
                <w:ins w:id="1972" w:author="lmclidi" w:date="2011-04-27T14:01:00Z"/>
              </w:numPr>
              <w:rPr>
                <w:ins w:id="1973" w:author="lmclidi" w:date="2011-04-27T14:01:00Z"/>
                <w:sz w:val="18"/>
                <w:szCs w:val="18"/>
                <w:rPrChange w:id="1974" w:author="Unknown">
                  <w:rPr>
                    <w:ins w:id="1975" w:author="lmclidi" w:date="2011-04-27T14:01:00Z"/>
                    <w:szCs w:val="18"/>
                  </w:rPr>
                </w:rPrChange>
              </w:rPr>
            </w:pPr>
            <w:ins w:id="1976" w:author="lmclidi" w:date="2011-04-27T14:01:00Z">
              <w:r w:rsidRPr="006549CB">
                <w:rPr>
                  <w:sz w:val="18"/>
                  <w:szCs w:val="18"/>
                  <w:rPrChange w:id="1977" w:author="lmclidi" w:date="2011-04-27T14:06:00Z">
                    <w:rPr>
                      <w:rFonts w:ascii="Arial" w:hAnsi="Arial"/>
                      <w:color w:val="0000FF"/>
                      <w:sz w:val="28"/>
                      <w:szCs w:val="18"/>
                      <w:u w:val="single"/>
                    </w:rPr>
                  </w:rPrChange>
                </w:rPr>
                <w:t>RCAPI-RCCALL-00</w:t>
              </w:r>
            </w:ins>
            <w:ins w:id="1978" w:author="lmclidi" w:date="2011-04-27T14:03:00Z">
              <w:r w:rsidRPr="006549CB">
                <w:rPr>
                  <w:sz w:val="18"/>
                  <w:szCs w:val="18"/>
                  <w:rPrChange w:id="1979" w:author="lmclidi" w:date="2011-04-27T14:06:00Z">
                    <w:rPr>
                      <w:rFonts w:ascii="Arial" w:hAnsi="Arial"/>
                      <w:color w:val="0000FF"/>
                      <w:sz w:val="28"/>
                      <w:szCs w:val="18"/>
                      <w:u w:val="single"/>
                    </w:rPr>
                  </w:rPrChange>
                </w:rPr>
                <w:t>3</w:t>
              </w:r>
            </w:ins>
          </w:p>
        </w:tc>
        <w:tc>
          <w:tcPr>
            <w:tcW w:w="7119" w:type="dxa"/>
          </w:tcPr>
          <w:p w:rsidR="006549CB" w:rsidRPr="00D6611C" w:rsidRDefault="006549CB" w:rsidP="00332BB9">
            <w:pPr>
              <w:pStyle w:val="TableRow"/>
              <w:numPr>
                <w:ins w:id="1980" w:author="lmclidi" w:date="2011-04-27T14:01:00Z"/>
              </w:numPr>
              <w:rPr>
                <w:ins w:id="1981" w:author="lmclidi" w:date="2011-04-27T14:01:00Z"/>
                <w:sz w:val="18"/>
                <w:szCs w:val="18"/>
              </w:rPr>
            </w:pPr>
            <w:ins w:id="1982" w:author="lmclidi" w:date="2011-04-27T14:01:00Z">
              <w:r w:rsidRPr="00D6611C">
                <w:rPr>
                  <w:sz w:val="18"/>
                  <w:szCs w:val="18"/>
                </w:rPr>
                <w:t>This requirement maps to the requirement UNI-CLL-00</w:t>
              </w:r>
            </w:ins>
            <w:ins w:id="1983" w:author="lmclidi" w:date="2011-04-27T14:03:00Z">
              <w:r w:rsidRPr="00D6611C">
                <w:rPr>
                  <w:sz w:val="18"/>
                  <w:szCs w:val="18"/>
                </w:rPr>
                <w:t>3</w:t>
              </w:r>
            </w:ins>
            <w:ins w:id="1984" w:author="lmclidi" w:date="2011-04-27T14:01: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549CB" w:rsidRPr="006549CB" w:rsidRDefault="006549CB" w:rsidP="00332BB9">
            <w:pPr>
              <w:pStyle w:val="TableRow"/>
              <w:numPr>
                <w:ins w:id="1985" w:author="lmclidi" w:date="2011-04-27T14:01:00Z"/>
              </w:numPr>
              <w:rPr>
                <w:ins w:id="1986" w:author="lmclidi" w:date="2011-04-27T14:01:00Z"/>
                <w:sz w:val="18"/>
                <w:szCs w:val="18"/>
                <w:rPrChange w:id="1987" w:author="Unknown">
                  <w:rPr>
                    <w:ins w:id="1988" w:author="lmclidi" w:date="2011-04-27T14:01:00Z"/>
                    <w:szCs w:val="18"/>
                  </w:rPr>
                </w:rPrChange>
              </w:rPr>
            </w:pPr>
            <w:ins w:id="1989" w:author="lmclidi" w:date="2011-04-27T14:01:00Z">
              <w:r w:rsidRPr="00D6611C">
                <w:rPr>
                  <w:sz w:val="18"/>
                  <w:szCs w:val="18"/>
                </w:rPr>
                <w:t>RC-APIs 1.0</w:t>
              </w:r>
            </w:ins>
          </w:p>
        </w:tc>
      </w:tr>
      <w:tr w:rsidR="006549CB" w:rsidTr="00332BB9">
        <w:trPr>
          <w:cantSplit/>
          <w:jc w:val="center"/>
          <w:ins w:id="1990" w:author="lmclidi" w:date="2011-04-27T14:01:00Z"/>
        </w:trPr>
        <w:tc>
          <w:tcPr>
            <w:tcW w:w="1594" w:type="dxa"/>
          </w:tcPr>
          <w:p w:rsidR="006549CB" w:rsidRPr="006549CB" w:rsidRDefault="006549CB" w:rsidP="00332BB9">
            <w:pPr>
              <w:pStyle w:val="TableRow"/>
              <w:numPr>
                <w:ins w:id="1991" w:author="lmclidi" w:date="2011-04-27T14:01:00Z"/>
              </w:numPr>
              <w:rPr>
                <w:ins w:id="1992" w:author="lmclidi" w:date="2011-04-27T14:01:00Z"/>
                <w:sz w:val="18"/>
                <w:szCs w:val="18"/>
                <w:rPrChange w:id="1993" w:author="Unknown">
                  <w:rPr>
                    <w:ins w:id="1994" w:author="lmclidi" w:date="2011-04-27T14:01:00Z"/>
                    <w:szCs w:val="18"/>
                  </w:rPr>
                </w:rPrChange>
              </w:rPr>
            </w:pPr>
            <w:ins w:id="1995" w:author="lmclidi" w:date="2011-04-27T14:01:00Z">
              <w:r w:rsidRPr="006549CB">
                <w:rPr>
                  <w:sz w:val="18"/>
                  <w:szCs w:val="18"/>
                  <w:rPrChange w:id="1996" w:author="lmclidi" w:date="2011-04-27T14:06:00Z">
                    <w:rPr>
                      <w:rFonts w:ascii="Arial" w:hAnsi="Arial"/>
                      <w:color w:val="0000FF"/>
                      <w:sz w:val="28"/>
                      <w:szCs w:val="18"/>
                      <w:u w:val="single"/>
                    </w:rPr>
                  </w:rPrChange>
                </w:rPr>
                <w:t>RCAPI-RCCALL-00</w:t>
              </w:r>
            </w:ins>
            <w:ins w:id="1997" w:author="lmclidi" w:date="2011-04-27T14:03:00Z">
              <w:r w:rsidRPr="006549CB">
                <w:rPr>
                  <w:sz w:val="18"/>
                  <w:szCs w:val="18"/>
                  <w:rPrChange w:id="1998" w:author="lmclidi" w:date="2011-04-27T14:06:00Z">
                    <w:rPr>
                      <w:rFonts w:ascii="Arial" w:hAnsi="Arial"/>
                      <w:color w:val="0000FF"/>
                      <w:sz w:val="28"/>
                      <w:szCs w:val="18"/>
                      <w:u w:val="single"/>
                    </w:rPr>
                  </w:rPrChange>
                </w:rPr>
                <w:t>4</w:t>
              </w:r>
            </w:ins>
          </w:p>
        </w:tc>
        <w:tc>
          <w:tcPr>
            <w:tcW w:w="7119" w:type="dxa"/>
          </w:tcPr>
          <w:p w:rsidR="006549CB" w:rsidRPr="00D6611C" w:rsidRDefault="006549CB" w:rsidP="00332BB9">
            <w:pPr>
              <w:pStyle w:val="TableRow"/>
              <w:numPr>
                <w:ins w:id="1999" w:author="lmclidi" w:date="2011-04-27T14:01:00Z"/>
              </w:numPr>
              <w:rPr>
                <w:ins w:id="2000" w:author="lmclidi" w:date="2011-04-27T14:01:00Z"/>
                <w:sz w:val="18"/>
                <w:szCs w:val="18"/>
              </w:rPr>
            </w:pPr>
            <w:ins w:id="2001" w:author="lmclidi" w:date="2011-04-27T14:01:00Z">
              <w:r w:rsidRPr="00D6611C">
                <w:rPr>
                  <w:sz w:val="18"/>
                  <w:szCs w:val="18"/>
                </w:rPr>
                <w:t>This requirement maps to the requirement UNI-CLL-00</w:t>
              </w:r>
            </w:ins>
            <w:ins w:id="2002" w:author="lmclidi" w:date="2011-04-27T14:04:00Z">
              <w:r w:rsidRPr="00D6611C">
                <w:rPr>
                  <w:sz w:val="18"/>
                  <w:szCs w:val="18"/>
                </w:rPr>
                <w:t>4</w:t>
              </w:r>
            </w:ins>
            <w:ins w:id="2003" w:author="lmclidi" w:date="2011-04-27T14:01: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549CB" w:rsidRPr="006549CB" w:rsidRDefault="006549CB" w:rsidP="00332BB9">
            <w:pPr>
              <w:pStyle w:val="TableRow"/>
              <w:numPr>
                <w:ins w:id="2004" w:author="lmclidi" w:date="2011-04-27T14:01:00Z"/>
              </w:numPr>
              <w:rPr>
                <w:ins w:id="2005" w:author="lmclidi" w:date="2011-04-27T14:01:00Z"/>
                <w:sz w:val="18"/>
                <w:szCs w:val="18"/>
                <w:rPrChange w:id="2006" w:author="Unknown">
                  <w:rPr>
                    <w:ins w:id="2007" w:author="lmclidi" w:date="2011-04-27T14:01:00Z"/>
                    <w:szCs w:val="18"/>
                  </w:rPr>
                </w:rPrChange>
              </w:rPr>
            </w:pPr>
            <w:ins w:id="2008" w:author="lmclidi" w:date="2011-04-27T14:01:00Z">
              <w:r w:rsidRPr="00D6611C">
                <w:rPr>
                  <w:sz w:val="18"/>
                  <w:szCs w:val="18"/>
                </w:rPr>
                <w:t>RC-APIs 1.0</w:t>
              </w:r>
            </w:ins>
          </w:p>
        </w:tc>
      </w:tr>
      <w:tr w:rsidR="006549CB" w:rsidTr="00332BB9">
        <w:trPr>
          <w:cantSplit/>
          <w:jc w:val="center"/>
          <w:ins w:id="2009" w:author="lmclidi" w:date="2011-04-27T14:04:00Z"/>
        </w:trPr>
        <w:tc>
          <w:tcPr>
            <w:tcW w:w="1594" w:type="dxa"/>
          </w:tcPr>
          <w:p w:rsidR="006549CB" w:rsidRPr="006549CB" w:rsidRDefault="006549CB" w:rsidP="00332BB9">
            <w:pPr>
              <w:pStyle w:val="TableRow"/>
              <w:numPr>
                <w:ins w:id="2010" w:author="lmclidi" w:date="2011-04-27T14:01:00Z"/>
              </w:numPr>
              <w:rPr>
                <w:ins w:id="2011" w:author="lmclidi" w:date="2011-04-27T14:04:00Z"/>
                <w:sz w:val="18"/>
                <w:szCs w:val="18"/>
                <w:rPrChange w:id="2012" w:author="Unknown">
                  <w:rPr>
                    <w:ins w:id="2013" w:author="lmclidi" w:date="2011-04-27T14:04:00Z"/>
                    <w:szCs w:val="18"/>
                  </w:rPr>
                </w:rPrChange>
              </w:rPr>
            </w:pPr>
            <w:ins w:id="2014" w:author="lmclidi" w:date="2011-04-27T14:04:00Z">
              <w:r w:rsidRPr="006549CB">
                <w:rPr>
                  <w:sz w:val="18"/>
                  <w:szCs w:val="18"/>
                  <w:rPrChange w:id="2015" w:author="lmclidi" w:date="2011-04-27T14:06:00Z">
                    <w:rPr>
                      <w:rFonts w:ascii="Arial" w:hAnsi="Arial"/>
                      <w:color w:val="0000FF"/>
                      <w:sz w:val="28"/>
                      <w:szCs w:val="18"/>
                      <w:u w:val="single"/>
                    </w:rPr>
                  </w:rPrChange>
                </w:rPr>
                <w:t>RCAPI-RCCALL-005</w:t>
              </w:r>
            </w:ins>
          </w:p>
        </w:tc>
        <w:tc>
          <w:tcPr>
            <w:tcW w:w="7119" w:type="dxa"/>
          </w:tcPr>
          <w:p w:rsidR="006549CB" w:rsidRPr="00D6611C" w:rsidRDefault="006549CB" w:rsidP="00332BB9">
            <w:pPr>
              <w:pStyle w:val="TableRow"/>
              <w:numPr>
                <w:ins w:id="2016" w:author="lmclidi" w:date="2011-04-27T14:01:00Z"/>
              </w:numPr>
              <w:rPr>
                <w:ins w:id="2017" w:author="lmclidi" w:date="2011-04-27T14:04:00Z"/>
                <w:sz w:val="18"/>
                <w:szCs w:val="18"/>
              </w:rPr>
            </w:pPr>
            <w:ins w:id="2018" w:author="lmclidi" w:date="2011-04-27T14:04:00Z">
              <w:r w:rsidRPr="00D6611C">
                <w:rPr>
                  <w:sz w:val="18"/>
                  <w:szCs w:val="18"/>
                </w:rPr>
                <w:t xml:space="preserve">This requirement maps to the requirement UNI-CLL-005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549CB" w:rsidRPr="00D6611C" w:rsidRDefault="006549CB" w:rsidP="00332BB9">
            <w:pPr>
              <w:pStyle w:val="TableRow"/>
              <w:numPr>
                <w:ins w:id="2019" w:author="lmclidi" w:date="2011-04-27T14:01:00Z"/>
              </w:numPr>
              <w:rPr>
                <w:ins w:id="2020" w:author="lmclidi" w:date="2011-04-27T14:04:00Z"/>
                <w:sz w:val="18"/>
                <w:szCs w:val="18"/>
              </w:rPr>
            </w:pPr>
            <w:ins w:id="2021" w:author="lmclidi" w:date="2011-04-27T14:04:00Z">
              <w:r w:rsidRPr="00D6611C">
                <w:rPr>
                  <w:sz w:val="18"/>
                  <w:szCs w:val="18"/>
                </w:rPr>
                <w:t>RC-APIs 1.0</w:t>
              </w:r>
            </w:ins>
          </w:p>
        </w:tc>
      </w:tr>
      <w:tr w:rsidR="006549CB" w:rsidTr="00332BB9">
        <w:trPr>
          <w:cantSplit/>
          <w:jc w:val="center"/>
          <w:ins w:id="2022" w:author="lmclidi" w:date="2011-04-27T14:04:00Z"/>
        </w:trPr>
        <w:tc>
          <w:tcPr>
            <w:tcW w:w="1594" w:type="dxa"/>
          </w:tcPr>
          <w:p w:rsidR="006549CB" w:rsidRPr="006549CB" w:rsidRDefault="006549CB" w:rsidP="00332BB9">
            <w:pPr>
              <w:pStyle w:val="TableRow"/>
              <w:numPr>
                <w:ins w:id="2023" w:author="lmclidi" w:date="2011-04-27T14:01:00Z"/>
              </w:numPr>
              <w:rPr>
                <w:ins w:id="2024" w:author="lmclidi" w:date="2011-04-27T14:04:00Z"/>
                <w:sz w:val="18"/>
                <w:szCs w:val="18"/>
                <w:rPrChange w:id="2025" w:author="Unknown">
                  <w:rPr>
                    <w:ins w:id="2026" w:author="lmclidi" w:date="2011-04-27T14:04:00Z"/>
                    <w:szCs w:val="18"/>
                  </w:rPr>
                </w:rPrChange>
              </w:rPr>
            </w:pPr>
            <w:ins w:id="2027" w:author="lmclidi" w:date="2011-04-27T14:04:00Z">
              <w:r w:rsidRPr="006549CB">
                <w:rPr>
                  <w:sz w:val="18"/>
                  <w:szCs w:val="18"/>
                  <w:rPrChange w:id="2028" w:author="lmclidi" w:date="2011-04-27T14:06:00Z">
                    <w:rPr>
                      <w:rFonts w:ascii="Arial" w:hAnsi="Arial"/>
                      <w:color w:val="0000FF"/>
                      <w:sz w:val="28"/>
                      <w:szCs w:val="18"/>
                      <w:u w:val="single"/>
                    </w:rPr>
                  </w:rPrChange>
                </w:rPr>
                <w:t>RCAPI-RCCALL-006</w:t>
              </w:r>
            </w:ins>
          </w:p>
        </w:tc>
        <w:tc>
          <w:tcPr>
            <w:tcW w:w="7119" w:type="dxa"/>
          </w:tcPr>
          <w:p w:rsidR="006549CB" w:rsidRPr="00D6611C" w:rsidRDefault="006549CB" w:rsidP="00332BB9">
            <w:pPr>
              <w:pStyle w:val="TableRow"/>
              <w:numPr>
                <w:ins w:id="2029" w:author="lmclidi" w:date="2011-04-27T14:01:00Z"/>
              </w:numPr>
              <w:rPr>
                <w:ins w:id="2030" w:author="lmclidi" w:date="2011-04-27T14:04:00Z"/>
                <w:sz w:val="18"/>
                <w:szCs w:val="18"/>
              </w:rPr>
            </w:pPr>
            <w:ins w:id="2031" w:author="lmclidi" w:date="2011-04-27T14:04:00Z">
              <w:r w:rsidRPr="00D6611C">
                <w:rPr>
                  <w:sz w:val="18"/>
                  <w:szCs w:val="18"/>
                </w:rPr>
                <w:t xml:space="preserve">This requirement maps to the requirement UNI-CLL-006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549CB" w:rsidRPr="00D6611C" w:rsidRDefault="006549CB" w:rsidP="00332BB9">
            <w:pPr>
              <w:pStyle w:val="TableRow"/>
              <w:numPr>
                <w:ins w:id="2032" w:author="lmclidi" w:date="2011-04-27T14:01:00Z"/>
              </w:numPr>
              <w:rPr>
                <w:ins w:id="2033" w:author="lmclidi" w:date="2011-04-27T14:04:00Z"/>
                <w:sz w:val="18"/>
                <w:szCs w:val="18"/>
              </w:rPr>
            </w:pPr>
            <w:ins w:id="2034" w:author="lmclidi" w:date="2011-04-27T14:04:00Z">
              <w:r w:rsidRPr="00D6611C">
                <w:rPr>
                  <w:sz w:val="18"/>
                  <w:szCs w:val="18"/>
                </w:rPr>
                <w:t>RC-APIs 1.0</w:t>
              </w:r>
            </w:ins>
          </w:p>
        </w:tc>
      </w:tr>
      <w:tr w:rsidR="006549CB" w:rsidTr="00332BB9">
        <w:trPr>
          <w:cantSplit/>
          <w:jc w:val="center"/>
          <w:ins w:id="2035" w:author="lmclidi" w:date="2011-04-27T14:04:00Z"/>
        </w:trPr>
        <w:tc>
          <w:tcPr>
            <w:tcW w:w="1594" w:type="dxa"/>
          </w:tcPr>
          <w:p w:rsidR="006549CB" w:rsidRPr="006549CB" w:rsidRDefault="006549CB" w:rsidP="00332BB9">
            <w:pPr>
              <w:pStyle w:val="TableRow"/>
              <w:numPr>
                <w:ins w:id="2036" w:author="lmclidi" w:date="2011-04-27T14:01:00Z"/>
              </w:numPr>
              <w:rPr>
                <w:ins w:id="2037" w:author="lmclidi" w:date="2011-04-27T14:04:00Z"/>
                <w:sz w:val="18"/>
                <w:szCs w:val="18"/>
                <w:rPrChange w:id="2038" w:author="Unknown">
                  <w:rPr>
                    <w:ins w:id="2039" w:author="lmclidi" w:date="2011-04-27T14:04:00Z"/>
                    <w:szCs w:val="18"/>
                  </w:rPr>
                </w:rPrChange>
              </w:rPr>
            </w:pPr>
            <w:ins w:id="2040" w:author="lmclidi" w:date="2011-04-27T14:04:00Z">
              <w:r w:rsidRPr="006549CB">
                <w:rPr>
                  <w:sz w:val="18"/>
                  <w:szCs w:val="18"/>
                  <w:rPrChange w:id="2041" w:author="lmclidi" w:date="2011-04-27T14:06:00Z">
                    <w:rPr>
                      <w:rFonts w:ascii="Arial" w:hAnsi="Arial"/>
                      <w:color w:val="0000FF"/>
                      <w:sz w:val="28"/>
                      <w:szCs w:val="18"/>
                      <w:u w:val="single"/>
                    </w:rPr>
                  </w:rPrChange>
                </w:rPr>
                <w:t>RCAPI-RCCALL-007</w:t>
              </w:r>
            </w:ins>
          </w:p>
        </w:tc>
        <w:tc>
          <w:tcPr>
            <w:tcW w:w="7119" w:type="dxa"/>
          </w:tcPr>
          <w:p w:rsidR="006549CB" w:rsidRPr="00D6611C" w:rsidRDefault="006549CB" w:rsidP="00332BB9">
            <w:pPr>
              <w:pStyle w:val="TableRow"/>
              <w:numPr>
                <w:ins w:id="2042" w:author="lmclidi" w:date="2011-04-27T14:01:00Z"/>
              </w:numPr>
              <w:rPr>
                <w:ins w:id="2043" w:author="lmclidi" w:date="2011-04-27T14:04:00Z"/>
                <w:sz w:val="18"/>
                <w:szCs w:val="18"/>
              </w:rPr>
            </w:pPr>
            <w:ins w:id="2044" w:author="lmclidi" w:date="2011-04-27T14:04:00Z">
              <w:r w:rsidRPr="00D6611C">
                <w:rPr>
                  <w:sz w:val="18"/>
                  <w:szCs w:val="18"/>
                </w:rPr>
                <w:t>This requirement maps to the requirement UNI-CLL-00</w:t>
              </w:r>
            </w:ins>
            <w:ins w:id="2045" w:author="lmclidi" w:date="2011-04-27T14:05:00Z">
              <w:r w:rsidRPr="00D6611C">
                <w:rPr>
                  <w:sz w:val="18"/>
                  <w:szCs w:val="18"/>
                </w:rPr>
                <w:t>7</w:t>
              </w:r>
            </w:ins>
            <w:ins w:id="2046" w:author="lmclidi" w:date="2011-04-27T14:04: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549CB" w:rsidRPr="00D6611C" w:rsidRDefault="006549CB" w:rsidP="00332BB9">
            <w:pPr>
              <w:pStyle w:val="TableRow"/>
              <w:numPr>
                <w:ins w:id="2047" w:author="lmclidi" w:date="2011-04-27T14:01:00Z"/>
              </w:numPr>
              <w:rPr>
                <w:ins w:id="2048" w:author="lmclidi" w:date="2011-04-27T14:04:00Z"/>
                <w:sz w:val="18"/>
                <w:szCs w:val="18"/>
              </w:rPr>
            </w:pPr>
            <w:ins w:id="2049" w:author="lmclidi" w:date="2011-04-27T14:04:00Z">
              <w:r w:rsidRPr="00D6611C">
                <w:rPr>
                  <w:sz w:val="18"/>
                  <w:szCs w:val="18"/>
                </w:rPr>
                <w:t>RC-APIs 1.0</w:t>
              </w:r>
            </w:ins>
          </w:p>
        </w:tc>
      </w:tr>
      <w:tr w:rsidR="006549CB" w:rsidTr="00332BB9">
        <w:trPr>
          <w:cantSplit/>
          <w:jc w:val="center"/>
          <w:ins w:id="2050" w:author="lmclidi" w:date="2011-04-27T14:04:00Z"/>
        </w:trPr>
        <w:tc>
          <w:tcPr>
            <w:tcW w:w="1594" w:type="dxa"/>
          </w:tcPr>
          <w:p w:rsidR="006549CB" w:rsidRPr="006549CB" w:rsidRDefault="006549CB" w:rsidP="00332BB9">
            <w:pPr>
              <w:pStyle w:val="TableRow"/>
              <w:numPr>
                <w:ins w:id="2051" w:author="lmclidi" w:date="2011-04-27T14:01:00Z"/>
              </w:numPr>
              <w:rPr>
                <w:ins w:id="2052" w:author="lmclidi" w:date="2011-04-27T14:04:00Z"/>
                <w:sz w:val="18"/>
                <w:szCs w:val="18"/>
                <w:rPrChange w:id="2053" w:author="Unknown">
                  <w:rPr>
                    <w:ins w:id="2054" w:author="lmclidi" w:date="2011-04-27T14:04:00Z"/>
                    <w:szCs w:val="18"/>
                  </w:rPr>
                </w:rPrChange>
              </w:rPr>
            </w:pPr>
            <w:ins w:id="2055" w:author="lmclidi" w:date="2011-04-27T14:04:00Z">
              <w:r w:rsidRPr="006549CB">
                <w:rPr>
                  <w:sz w:val="18"/>
                  <w:szCs w:val="18"/>
                  <w:rPrChange w:id="2056" w:author="lmclidi" w:date="2011-04-27T14:06:00Z">
                    <w:rPr>
                      <w:rFonts w:ascii="Arial" w:hAnsi="Arial"/>
                      <w:color w:val="0000FF"/>
                      <w:sz w:val="28"/>
                      <w:szCs w:val="18"/>
                      <w:u w:val="single"/>
                    </w:rPr>
                  </w:rPrChange>
                </w:rPr>
                <w:t>RCAPI-RCCALL-008</w:t>
              </w:r>
            </w:ins>
          </w:p>
        </w:tc>
        <w:tc>
          <w:tcPr>
            <w:tcW w:w="7119" w:type="dxa"/>
          </w:tcPr>
          <w:p w:rsidR="006549CB" w:rsidRPr="00D6611C" w:rsidRDefault="006549CB" w:rsidP="00332BB9">
            <w:pPr>
              <w:pStyle w:val="TableRow"/>
              <w:numPr>
                <w:ins w:id="2057" w:author="lmclidi" w:date="2011-04-27T14:01:00Z"/>
              </w:numPr>
              <w:rPr>
                <w:ins w:id="2058" w:author="lmclidi" w:date="2011-04-27T14:04:00Z"/>
                <w:sz w:val="18"/>
                <w:szCs w:val="18"/>
              </w:rPr>
            </w:pPr>
            <w:ins w:id="2059" w:author="lmclidi" w:date="2011-04-27T14:04:00Z">
              <w:r w:rsidRPr="00D6611C">
                <w:rPr>
                  <w:sz w:val="18"/>
                  <w:szCs w:val="18"/>
                </w:rPr>
                <w:t>This requirement maps to the requirement UNI-CLL-00</w:t>
              </w:r>
            </w:ins>
            <w:ins w:id="2060" w:author="lmclidi" w:date="2011-04-27T14:05:00Z">
              <w:r w:rsidRPr="00D6611C">
                <w:rPr>
                  <w:sz w:val="18"/>
                  <w:szCs w:val="18"/>
                </w:rPr>
                <w:t>8</w:t>
              </w:r>
            </w:ins>
            <w:ins w:id="2061" w:author="lmclidi" w:date="2011-04-27T14:04: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549CB" w:rsidRPr="00D6611C" w:rsidRDefault="006549CB" w:rsidP="00332BB9">
            <w:pPr>
              <w:pStyle w:val="TableRow"/>
              <w:numPr>
                <w:ins w:id="2062" w:author="lmclidi" w:date="2011-04-27T14:01:00Z"/>
              </w:numPr>
              <w:rPr>
                <w:ins w:id="2063" w:author="lmclidi" w:date="2011-04-27T14:04:00Z"/>
                <w:sz w:val="18"/>
                <w:szCs w:val="18"/>
              </w:rPr>
            </w:pPr>
            <w:ins w:id="2064" w:author="lmclidi" w:date="2011-04-27T14:04:00Z">
              <w:r w:rsidRPr="00D6611C">
                <w:rPr>
                  <w:sz w:val="18"/>
                  <w:szCs w:val="18"/>
                </w:rPr>
                <w:t>RC-APIs 1.0</w:t>
              </w:r>
            </w:ins>
          </w:p>
        </w:tc>
      </w:tr>
      <w:tr w:rsidR="006549CB" w:rsidTr="00332BB9">
        <w:trPr>
          <w:cantSplit/>
          <w:jc w:val="center"/>
          <w:ins w:id="2065" w:author="lmclidi" w:date="2011-04-27T14:05:00Z"/>
        </w:trPr>
        <w:tc>
          <w:tcPr>
            <w:tcW w:w="1594" w:type="dxa"/>
          </w:tcPr>
          <w:p w:rsidR="006549CB" w:rsidRPr="006549CB" w:rsidRDefault="006549CB" w:rsidP="00332BB9">
            <w:pPr>
              <w:pStyle w:val="TableRow"/>
              <w:numPr>
                <w:ins w:id="2066" w:author="lmclidi" w:date="2011-04-27T14:01:00Z"/>
              </w:numPr>
              <w:rPr>
                <w:ins w:id="2067" w:author="lmclidi" w:date="2011-04-27T14:05:00Z"/>
                <w:sz w:val="18"/>
                <w:szCs w:val="18"/>
                <w:rPrChange w:id="2068" w:author="Unknown">
                  <w:rPr>
                    <w:ins w:id="2069" w:author="lmclidi" w:date="2011-04-27T14:05:00Z"/>
                    <w:szCs w:val="18"/>
                  </w:rPr>
                </w:rPrChange>
              </w:rPr>
            </w:pPr>
            <w:ins w:id="2070" w:author="lmclidi" w:date="2011-04-27T14:05:00Z">
              <w:r w:rsidRPr="006549CB">
                <w:rPr>
                  <w:sz w:val="18"/>
                  <w:szCs w:val="18"/>
                  <w:rPrChange w:id="2071" w:author="lmclidi" w:date="2011-04-27T14:06:00Z">
                    <w:rPr>
                      <w:rFonts w:ascii="Arial" w:hAnsi="Arial"/>
                      <w:color w:val="0000FF"/>
                      <w:sz w:val="28"/>
                      <w:szCs w:val="18"/>
                      <w:u w:val="single"/>
                    </w:rPr>
                  </w:rPrChange>
                </w:rPr>
                <w:t>RCAPI-RCCALL-009</w:t>
              </w:r>
            </w:ins>
          </w:p>
        </w:tc>
        <w:tc>
          <w:tcPr>
            <w:tcW w:w="7119" w:type="dxa"/>
          </w:tcPr>
          <w:p w:rsidR="006549CB" w:rsidRPr="00D6611C" w:rsidRDefault="006549CB" w:rsidP="00332BB9">
            <w:pPr>
              <w:pStyle w:val="TableRow"/>
              <w:numPr>
                <w:ins w:id="2072" w:author="lmclidi" w:date="2011-04-27T14:01:00Z"/>
              </w:numPr>
              <w:rPr>
                <w:ins w:id="2073" w:author="lmclidi" w:date="2011-04-27T14:05:00Z"/>
                <w:sz w:val="18"/>
                <w:szCs w:val="18"/>
              </w:rPr>
            </w:pPr>
            <w:ins w:id="2074" w:author="lmclidi" w:date="2011-04-27T14:05:00Z">
              <w:r w:rsidRPr="00D6611C">
                <w:rPr>
                  <w:sz w:val="18"/>
                  <w:szCs w:val="18"/>
                </w:rPr>
                <w:t xml:space="preserve">This requirement maps to the requirement UNI-CLL-009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549CB" w:rsidRPr="00D6611C" w:rsidRDefault="006549CB" w:rsidP="00332BB9">
            <w:pPr>
              <w:pStyle w:val="TableRow"/>
              <w:numPr>
                <w:ins w:id="2075" w:author="lmclidi" w:date="2011-04-27T14:01:00Z"/>
              </w:numPr>
              <w:rPr>
                <w:ins w:id="2076" w:author="lmclidi" w:date="2011-04-27T14:05:00Z"/>
                <w:sz w:val="18"/>
                <w:szCs w:val="18"/>
              </w:rPr>
            </w:pPr>
            <w:ins w:id="2077" w:author="lmclidi" w:date="2011-04-27T14:05:00Z">
              <w:r w:rsidRPr="00D6611C">
                <w:rPr>
                  <w:sz w:val="18"/>
                  <w:szCs w:val="18"/>
                </w:rPr>
                <w:t>RC-APIs 1.0</w:t>
              </w:r>
            </w:ins>
          </w:p>
        </w:tc>
      </w:tr>
      <w:tr w:rsidR="006549CB" w:rsidTr="00332BB9">
        <w:trPr>
          <w:cantSplit/>
          <w:jc w:val="center"/>
          <w:ins w:id="2078" w:author="lmclidi" w:date="2011-04-27T14:05:00Z"/>
        </w:trPr>
        <w:tc>
          <w:tcPr>
            <w:tcW w:w="1594" w:type="dxa"/>
          </w:tcPr>
          <w:p w:rsidR="006549CB" w:rsidRPr="006549CB" w:rsidRDefault="006549CB" w:rsidP="00332BB9">
            <w:pPr>
              <w:pStyle w:val="TableRow"/>
              <w:numPr>
                <w:ins w:id="2079" w:author="lmclidi" w:date="2011-04-27T14:01:00Z"/>
              </w:numPr>
              <w:rPr>
                <w:ins w:id="2080" w:author="lmclidi" w:date="2011-04-27T14:05:00Z"/>
                <w:sz w:val="18"/>
                <w:szCs w:val="18"/>
                <w:rPrChange w:id="2081" w:author="Unknown">
                  <w:rPr>
                    <w:ins w:id="2082" w:author="lmclidi" w:date="2011-04-27T14:05:00Z"/>
                    <w:szCs w:val="18"/>
                  </w:rPr>
                </w:rPrChange>
              </w:rPr>
            </w:pPr>
            <w:ins w:id="2083" w:author="lmclidi" w:date="2011-04-27T14:05:00Z">
              <w:r w:rsidRPr="006549CB">
                <w:rPr>
                  <w:sz w:val="18"/>
                  <w:szCs w:val="18"/>
                  <w:rPrChange w:id="2084" w:author="lmclidi" w:date="2011-04-27T14:06:00Z">
                    <w:rPr>
                      <w:rFonts w:ascii="Arial" w:hAnsi="Arial"/>
                      <w:color w:val="0000FF"/>
                      <w:sz w:val="28"/>
                      <w:szCs w:val="18"/>
                      <w:u w:val="single"/>
                    </w:rPr>
                  </w:rPrChange>
                </w:rPr>
                <w:t>RCAPI-RCCALL-010</w:t>
              </w:r>
            </w:ins>
          </w:p>
        </w:tc>
        <w:tc>
          <w:tcPr>
            <w:tcW w:w="7119" w:type="dxa"/>
          </w:tcPr>
          <w:p w:rsidR="006549CB" w:rsidRPr="00D6611C" w:rsidRDefault="006549CB" w:rsidP="00332BB9">
            <w:pPr>
              <w:pStyle w:val="TableRow"/>
              <w:numPr>
                <w:ins w:id="2085" w:author="lmclidi" w:date="2011-04-27T14:01:00Z"/>
              </w:numPr>
              <w:rPr>
                <w:ins w:id="2086" w:author="lmclidi" w:date="2011-04-27T14:05:00Z"/>
                <w:sz w:val="18"/>
                <w:szCs w:val="18"/>
              </w:rPr>
            </w:pPr>
            <w:ins w:id="2087" w:author="lmclidi" w:date="2011-04-27T14:05:00Z">
              <w:r w:rsidRPr="00D6611C">
                <w:rPr>
                  <w:sz w:val="18"/>
                  <w:szCs w:val="18"/>
                </w:rPr>
                <w:t>This requirement maps to the requirement UNI-CLL-0</w:t>
              </w:r>
            </w:ins>
            <w:ins w:id="2088" w:author="lmclidi" w:date="2011-04-27T14:06:00Z">
              <w:r w:rsidRPr="00D6611C">
                <w:rPr>
                  <w:sz w:val="18"/>
                  <w:szCs w:val="18"/>
                </w:rPr>
                <w:t>10</w:t>
              </w:r>
            </w:ins>
            <w:ins w:id="2089" w:author="lmclidi" w:date="2011-04-27T14:05: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6549CB" w:rsidRPr="00D6611C" w:rsidRDefault="006549CB" w:rsidP="00332BB9">
            <w:pPr>
              <w:pStyle w:val="TableRow"/>
              <w:numPr>
                <w:ins w:id="2090" w:author="lmclidi" w:date="2011-04-27T14:01:00Z"/>
              </w:numPr>
              <w:rPr>
                <w:ins w:id="2091" w:author="lmclidi" w:date="2011-04-27T14:05:00Z"/>
                <w:sz w:val="18"/>
                <w:szCs w:val="18"/>
              </w:rPr>
            </w:pPr>
            <w:ins w:id="2092" w:author="lmclidi" w:date="2011-04-27T14:05:00Z">
              <w:r w:rsidRPr="00D6611C">
                <w:rPr>
                  <w:sz w:val="18"/>
                  <w:szCs w:val="18"/>
                </w:rPr>
                <w:t>RC-APIs 1.0</w:t>
              </w:r>
            </w:ins>
          </w:p>
        </w:tc>
      </w:tr>
    </w:tbl>
    <w:p w:rsidR="006549CB" w:rsidRPr="00633DB7" w:rsidRDefault="006549CB" w:rsidP="00095546">
      <w:pPr>
        <w:pStyle w:val="Caption"/>
        <w:numPr>
          <w:ins w:id="2093" w:author="lmclidi" w:date="2011-04-27T14:01:00Z"/>
        </w:numPr>
        <w:rPr>
          <w:ins w:id="2094" w:author="lmclidi" w:date="2011-04-27T14:01:00Z"/>
        </w:rPr>
      </w:pPr>
      <w:ins w:id="2095" w:author="lmclidi" w:date="2011-04-27T14:01:00Z">
        <w:r>
          <w:t>Table 11: Call Functional Requirements (originating and terminating side) – from GSMA RCS</w:t>
        </w:r>
      </w:ins>
    </w:p>
    <w:p w:rsidR="006549CB" w:rsidRPr="00BC3413" w:rsidRDefault="006549CB" w:rsidP="004D3AB4">
      <w:pPr>
        <w:pStyle w:val="Heading4"/>
        <w:numPr>
          <w:ins w:id="2096" w:author="lmclidi" w:date="2011-04-27T14:09:00Z"/>
        </w:numPr>
        <w:tabs>
          <w:tab w:val="num" w:pos="864"/>
          <w:tab w:val="num" w:pos="1080"/>
        </w:tabs>
        <w:rPr>
          <w:ins w:id="2097" w:author="lmclidi" w:date="2011-04-27T14:09:00Z"/>
        </w:rPr>
      </w:pPr>
      <w:ins w:id="2098" w:author="lmclidi" w:date="2011-04-27T14:09:00Z">
        <w:r>
          <w:t>Media</w:t>
        </w:r>
      </w:ins>
    </w:p>
    <w:p w:rsidR="006549CB" w:rsidRPr="00BC3413" w:rsidRDefault="006549CB" w:rsidP="005A6622">
      <w:pPr>
        <w:numPr>
          <w:ins w:id="2099" w:author="lmclidi" w:date="2011-04-27T14:10:00Z"/>
        </w:numPr>
        <w:rPr>
          <w:ins w:id="2100" w:author="lmclidi" w:date="2011-04-27T14:10:00Z"/>
        </w:rPr>
      </w:pPr>
      <w:ins w:id="2101" w:author="lmclidi" w:date="2011-04-27T14:10:00Z">
        <w:r w:rsidRPr="00BC3413">
          <w:t>Out of scope</w:t>
        </w:r>
      </w:ins>
    </w:p>
    <w:p w:rsidR="006549CB" w:rsidRDefault="006549CB" w:rsidP="006549CB">
      <w:pPr>
        <w:numPr>
          <w:ins w:id="2102" w:author="lmclidi" w:date="2011-04-27T14:00:00Z"/>
        </w:numPr>
        <w:pPrChange w:id="2103" w:author="lmclidi" w:date="2011-04-27T14:00:00Z">
          <w:pPr>
            <w:pStyle w:val="Caption"/>
          </w:pPr>
        </w:pPrChange>
      </w:pPr>
    </w:p>
    <w:p w:rsidR="006549CB" w:rsidRDefault="006549CB" w:rsidP="006A3A25">
      <w:pPr>
        <w:pStyle w:val="Heading3"/>
        <w:numPr>
          <w:numberingChange w:id="2104" w:author="lmclidi" w:date="2011-04-27T10:45:00Z" w:original="%1:6:0:.%2:1:0:.%3:5:0:"/>
        </w:numPr>
        <w:tabs>
          <w:tab w:val="clear" w:pos="643"/>
          <w:tab w:val="num" w:pos="864"/>
        </w:tabs>
      </w:pPr>
      <w:bookmarkStart w:id="2105" w:name="_Toc284319252"/>
      <w:bookmarkStart w:id="2106" w:name="_Toc291680203"/>
      <w:r>
        <w:t>Presence</w:t>
      </w:r>
      <w:bookmarkEnd w:id="2105"/>
      <w:bookmarkEnd w:id="2106"/>
    </w:p>
    <w:p w:rsidR="006549CB" w:rsidRDefault="006549CB" w:rsidP="006A3A25">
      <w:r>
        <w:t>This section contains the requirements for the Presence functionality of the RC-APIs enabler.</w:t>
      </w:r>
    </w:p>
    <w:p w:rsidR="006549CB" w:rsidRDefault="006549CB" w:rsidP="006A3A25">
      <w:r>
        <w:t xml:space="preserve">The following requirements from [RCSREQ] apply to this enabler: </w:t>
      </w:r>
    </w:p>
    <w:p w:rsidR="006549CB" w:rsidDel="004775CB" w:rsidRDefault="006549CB" w:rsidP="006A3A25">
      <w:pPr>
        <w:rPr>
          <w:del w:id="2107" w:author="lmclidi" w:date="2011-04-27T14:12:00Z"/>
        </w:rPr>
      </w:pPr>
      <w:del w:id="2108" w:author="lmclidi" w:date="2011-04-27T14:12:00Z">
        <w:r w:rsidRPr="00AE4877" w:rsidDel="004775CB">
          <w:rPr>
            <w:highlight w:val="yellow"/>
          </w:rPr>
          <w:delText xml:space="preserve">&lt;Insert references to </w:delText>
        </w:r>
        <w:r w:rsidDel="004775CB">
          <w:rPr>
            <w:highlight w:val="yellow"/>
          </w:rPr>
          <w:delText xml:space="preserve">applicable requirements from </w:delText>
        </w:r>
        <w:r w:rsidRPr="00AE4877" w:rsidDel="004775CB">
          <w:rPr>
            <w:highlight w:val="yellow"/>
          </w:rPr>
          <w:delText>RCSREQ document&gt;</w:delText>
        </w:r>
      </w:del>
    </w:p>
    <w:p w:rsidR="006549CB" w:rsidDel="00D73D1F" w:rsidRDefault="006549CB" w:rsidP="006A3A25">
      <w:pPr>
        <w:rPr>
          <w:del w:id="2109" w:author="lmclidi" w:date="2011-04-27T14:59:00Z"/>
        </w:rPr>
      </w:pPr>
    </w:p>
    <w:p w:rsidR="006549CB" w:rsidRPr="003A4150" w:rsidRDefault="006549CB" w:rsidP="006A3A25">
      <w:del w:id="2110" w:author="lmclidi" w:date="2011-04-27T14:12:00Z">
        <w:r w:rsidDel="004775CB">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AE2BBE">
        <w:trPr>
          <w:cantSplit/>
          <w:jc w:val="center"/>
        </w:trPr>
        <w:tc>
          <w:tcPr>
            <w:tcW w:w="1594" w:type="dxa"/>
            <w:shd w:val="clear" w:color="auto" w:fill="CCFFCC"/>
            <w:vAlign w:val="center"/>
          </w:tcPr>
          <w:p w:rsidR="006549CB" w:rsidRDefault="006549CB" w:rsidP="00AE2BBE">
            <w:pPr>
              <w:pStyle w:val="TableHead"/>
            </w:pPr>
            <w:r>
              <w:t>Label</w:t>
            </w:r>
          </w:p>
        </w:tc>
        <w:tc>
          <w:tcPr>
            <w:tcW w:w="7119" w:type="dxa"/>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AE2BBE">
        <w:trPr>
          <w:cantSplit/>
          <w:jc w:val="center"/>
        </w:trPr>
        <w:tc>
          <w:tcPr>
            <w:tcW w:w="1594" w:type="dxa"/>
          </w:tcPr>
          <w:p w:rsidR="006549CB" w:rsidRPr="006549CB" w:rsidRDefault="006549CB" w:rsidP="00AE2BBE">
            <w:pPr>
              <w:pStyle w:val="TableRow"/>
              <w:rPr>
                <w:sz w:val="18"/>
                <w:szCs w:val="18"/>
                <w:rPrChange w:id="2111" w:author="Unknown">
                  <w:rPr>
                    <w:szCs w:val="18"/>
                  </w:rPr>
                </w:rPrChange>
              </w:rPr>
            </w:pPr>
            <w:r w:rsidRPr="006549CB">
              <w:rPr>
                <w:sz w:val="18"/>
                <w:szCs w:val="18"/>
                <w:rPrChange w:id="2112" w:author="lmclidi" w:date="2011-04-27T14:13:00Z">
                  <w:rPr>
                    <w:b/>
                    <w:color w:val="0000FF"/>
                    <w:szCs w:val="18"/>
                    <w:u w:val="single"/>
                  </w:rPr>
                </w:rPrChange>
              </w:rPr>
              <w:t>RCAPI-</w:t>
            </w:r>
            <w:ins w:id="2113" w:author="lmclidi" w:date="2011-04-27T14:12:00Z">
              <w:r w:rsidRPr="006549CB">
                <w:rPr>
                  <w:sz w:val="18"/>
                  <w:szCs w:val="18"/>
                  <w:rPrChange w:id="2114" w:author="lmclidi" w:date="2011-04-27T14:13:00Z">
                    <w:rPr>
                      <w:b/>
                      <w:color w:val="0000FF"/>
                      <w:szCs w:val="18"/>
                      <w:u w:val="single"/>
                    </w:rPr>
                  </w:rPrChange>
                </w:rPr>
                <w:t>RC</w:t>
              </w:r>
            </w:ins>
            <w:r w:rsidRPr="006549CB">
              <w:rPr>
                <w:sz w:val="18"/>
                <w:szCs w:val="18"/>
                <w:rPrChange w:id="2115" w:author="lmclidi" w:date="2011-04-27T14:13:00Z">
                  <w:rPr>
                    <w:b/>
                    <w:color w:val="0000FF"/>
                    <w:szCs w:val="18"/>
                    <w:u w:val="single"/>
                  </w:rPr>
                </w:rPrChange>
              </w:rPr>
              <w:t>PRS-001</w:t>
            </w:r>
          </w:p>
        </w:tc>
        <w:tc>
          <w:tcPr>
            <w:tcW w:w="7119" w:type="dxa"/>
          </w:tcPr>
          <w:p w:rsidR="006549CB" w:rsidRPr="006549CB" w:rsidDel="00DB1CCF" w:rsidRDefault="006549CB" w:rsidP="00AE2BBE">
            <w:pPr>
              <w:pStyle w:val="TableRow"/>
              <w:rPr>
                <w:del w:id="2116" w:author="lmclidi" w:date="2011-04-27T14:12:00Z"/>
                <w:sz w:val="18"/>
                <w:szCs w:val="18"/>
                <w:rPrChange w:id="2117" w:author="Unknown">
                  <w:rPr>
                    <w:del w:id="2118" w:author="lmclidi" w:date="2011-04-27T14:12:00Z"/>
                    <w:szCs w:val="18"/>
                  </w:rPr>
                </w:rPrChange>
              </w:rPr>
            </w:pPr>
            <w:ins w:id="2119" w:author="lmclidi" w:date="2011-04-27T14:12:00Z">
              <w:r w:rsidRPr="004775CB">
                <w:rPr>
                  <w:sz w:val="18"/>
                  <w:szCs w:val="18"/>
                </w:rPr>
                <w:t xml:space="preserve">This requirement maps to the requirement </w:t>
              </w:r>
            </w:ins>
            <w:ins w:id="2120" w:author="lmclidi" w:date="2011-04-27T14:13:00Z">
              <w:r w:rsidRPr="006549CB">
                <w:rPr>
                  <w:sz w:val="18"/>
                  <w:szCs w:val="18"/>
                  <w:rPrChange w:id="2121" w:author="lmclidi" w:date="2011-04-27T14:13:00Z">
                    <w:rPr>
                      <w:b/>
                      <w:color w:val="0000FF"/>
                      <w:szCs w:val="18"/>
                      <w:u w:val="single"/>
                    </w:rPr>
                  </w:rPrChange>
                </w:rPr>
                <w:t xml:space="preserve">UNI-PRS-001 </w:t>
              </w:r>
            </w:ins>
            <w:ins w:id="2122" w:author="lmclidi" w:date="2011-04-27T14:12:00Z">
              <w:r w:rsidRPr="004775CB">
                <w:rPr>
                  <w:sz w:val="18"/>
                  <w:szCs w:val="18"/>
                </w:rPr>
                <w:t xml:space="preserve">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del w:id="2123" w:author="lmclidi" w:date="2011-04-27T14:12:00Z">
              <w:r w:rsidRPr="006549CB">
                <w:rPr>
                  <w:sz w:val="18"/>
                  <w:szCs w:val="18"/>
                  <w:rPrChange w:id="2124" w:author="lmclidi" w:date="2011-04-27T14:13:00Z">
                    <w:rPr>
                      <w:b/>
                      <w:color w:val="0000FF"/>
                      <w:szCs w:val="18"/>
                      <w:u w:val="single"/>
                    </w:rPr>
                  </w:rPrChange>
                </w:rPr>
                <w:delText>This is where the requirement goes.</w:delText>
              </w:r>
            </w:del>
          </w:p>
          <w:p w:rsidR="006549CB" w:rsidRPr="006549CB" w:rsidRDefault="006549CB" w:rsidP="00AE2BBE">
            <w:pPr>
              <w:pStyle w:val="TableRow"/>
              <w:rPr>
                <w:sz w:val="18"/>
                <w:szCs w:val="18"/>
                <w:rPrChange w:id="2125" w:author="Unknown">
                  <w:rPr>
                    <w:szCs w:val="18"/>
                  </w:rPr>
                </w:rPrChange>
              </w:rPr>
            </w:pPr>
            <w:del w:id="2126" w:author="lmclidi" w:date="2011-04-27T14:12:00Z">
              <w:r w:rsidRPr="006549CB">
                <w:rPr>
                  <w:b/>
                  <w:sz w:val="18"/>
                  <w:szCs w:val="18"/>
                  <w:rPrChange w:id="2127" w:author="lmclidi" w:date="2011-04-27T14:13:00Z">
                    <w:rPr>
                      <w:b/>
                      <w:color w:val="0000FF"/>
                      <w:szCs w:val="18"/>
                      <w:u w:val="single"/>
                    </w:rPr>
                  </w:rPrChange>
                </w:rPr>
                <w:delText>Informational Note:</w:delText>
              </w:r>
              <w:r w:rsidRPr="006549CB">
                <w:rPr>
                  <w:sz w:val="18"/>
                  <w:szCs w:val="18"/>
                  <w:rPrChange w:id="2128" w:author="lmclidi" w:date="2011-04-27T14:13:00Z">
                    <w:rPr>
                      <w:b/>
                      <w:color w:val="0000FF"/>
                      <w:szCs w:val="18"/>
                      <w:u w:val="single"/>
                    </w:rPr>
                  </w:rPrChange>
                </w:rPr>
                <w:delText xml:space="preserve"> This is where any supporting comments would be placed, if needed</w:delText>
              </w:r>
            </w:del>
          </w:p>
        </w:tc>
        <w:tc>
          <w:tcPr>
            <w:tcW w:w="1152" w:type="dxa"/>
          </w:tcPr>
          <w:p w:rsidR="006549CB" w:rsidRPr="006549CB" w:rsidRDefault="006549CB" w:rsidP="00AE2BBE">
            <w:pPr>
              <w:pStyle w:val="TableRow"/>
              <w:rPr>
                <w:sz w:val="18"/>
                <w:szCs w:val="18"/>
                <w:rPrChange w:id="2129" w:author="Unknown">
                  <w:rPr>
                    <w:szCs w:val="18"/>
                  </w:rPr>
                </w:rPrChange>
              </w:rPr>
            </w:pPr>
            <w:ins w:id="2130" w:author="lmclidi" w:date="2011-04-27T14:12:00Z">
              <w:r w:rsidRPr="004775CB">
                <w:rPr>
                  <w:sz w:val="18"/>
                  <w:szCs w:val="18"/>
                </w:rPr>
                <w:t>RC-APIs 1.0</w:t>
              </w:r>
            </w:ins>
          </w:p>
        </w:tc>
      </w:tr>
      <w:tr w:rsidR="006549CB" w:rsidTr="00AE2BBE">
        <w:trPr>
          <w:cantSplit/>
          <w:jc w:val="center"/>
        </w:trPr>
        <w:tc>
          <w:tcPr>
            <w:tcW w:w="1594" w:type="dxa"/>
          </w:tcPr>
          <w:p w:rsidR="006549CB" w:rsidRPr="006549CB" w:rsidRDefault="006549CB" w:rsidP="00AE2BBE">
            <w:pPr>
              <w:pStyle w:val="TableRow"/>
              <w:rPr>
                <w:sz w:val="18"/>
                <w:szCs w:val="18"/>
                <w:rPrChange w:id="2131" w:author="Unknown">
                  <w:rPr>
                    <w:szCs w:val="18"/>
                  </w:rPr>
                </w:rPrChange>
              </w:rPr>
            </w:pPr>
            <w:ins w:id="2132" w:author="lmclidi" w:date="2011-04-27T14:13:00Z">
              <w:r w:rsidRPr="004775CB">
                <w:rPr>
                  <w:sz w:val="18"/>
                  <w:szCs w:val="18"/>
                </w:rPr>
                <w:t>RCAPI-RCPRS-00</w:t>
              </w:r>
            </w:ins>
            <w:ins w:id="2133" w:author="lmclidi" w:date="2011-04-27T14:14:00Z">
              <w:r>
                <w:rPr>
                  <w:sz w:val="18"/>
                  <w:szCs w:val="18"/>
                </w:rPr>
                <w:t>2</w:t>
              </w:r>
            </w:ins>
          </w:p>
        </w:tc>
        <w:tc>
          <w:tcPr>
            <w:tcW w:w="7119" w:type="dxa"/>
          </w:tcPr>
          <w:p w:rsidR="006549CB" w:rsidRPr="006549CB" w:rsidRDefault="006549CB" w:rsidP="00AE2BBE">
            <w:pPr>
              <w:pStyle w:val="TableRow"/>
              <w:rPr>
                <w:sz w:val="18"/>
                <w:szCs w:val="18"/>
                <w:rPrChange w:id="2134" w:author="Unknown">
                  <w:rPr>
                    <w:szCs w:val="18"/>
                  </w:rPr>
                </w:rPrChange>
              </w:rPr>
            </w:pPr>
            <w:ins w:id="2135" w:author="lmclidi" w:date="2011-04-27T14:13:00Z">
              <w:r w:rsidRPr="004775CB">
                <w:rPr>
                  <w:sz w:val="18"/>
                  <w:szCs w:val="18"/>
                </w:rPr>
                <w:t xml:space="preserve">This requirement maps to the requirement </w:t>
              </w:r>
              <w:r>
                <w:rPr>
                  <w:sz w:val="18"/>
                  <w:szCs w:val="18"/>
                </w:rPr>
                <w:t>UNI-PRS-00</w:t>
              </w:r>
            </w:ins>
            <w:ins w:id="2136" w:author="lmclidi" w:date="2011-04-27T14:14:00Z">
              <w:r>
                <w:rPr>
                  <w:sz w:val="18"/>
                  <w:szCs w:val="18"/>
                </w:rPr>
                <w:t>2</w:t>
              </w:r>
            </w:ins>
            <w:ins w:id="2137"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6549CB" w:rsidRDefault="006549CB" w:rsidP="00AE2BBE">
            <w:pPr>
              <w:pStyle w:val="TableRow"/>
              <w:rPr>
                <w:sz w:val="18"/>
                <w:szCs w:val="18"/>
                <w:rPrChange w:id="2138" w:author="Unknown">
                  <w:rPr>
                    <w:szCs w:val="18"/>
                  </w:rPr>
                </w:rPrChange>
              </w:rPr>
            </w:pPr>
            <w:ins w:id="2139" w:author="lmclidi" w:date="2011-04-27T14:13:00Z">
              <w:r w:rsidRPr="004775CB">
                <w:rPr>
                  <w:sz w:val="18"/>
                  <w:szCs w:val="18"/>
                </w:rPr>
                <w:t>RC-APIs 1.0</w:t>
              </w:r>
            </w:ins>
          </w:p>
        </w:tc>
      </w:tr>
      <w:tr w:rsidR="006549CB" w:rsidTr="00AE2BBE">
        <w:trPr>
          <w:cantSplit/>
          <w:jc w:val="center"/>
        </w:trPr>
        <w:tc>
          <w:tcPr>
            <w:tcW w:w="1594" w:type="dxa"/>
          </w:tcPr>
          <w:p w:rsidR="006549CB" w:rsidRDefault="006549CB" w:rsidP="00AE2BBE">
            <w:pPr>
              <w:pStyle w:val="TableRow"/>
            </w:pPr>
            <w:ins w:id="2140" w:author="lmclidi" w:date="2011-04-27T14:13:00Z">
              <w:r w:rsidRPr="004775CB">
                <w:rPr>
                  <w:sz w:val="18"/>
                  <w:szCs w:val="18"/>
                </w:rPr>
                <w:t>RCAPI-RCPRS-00</w:t>
              </w:r>
            </w:ins>
            <w:ins w:id="2141" w:author="lmclidi" w:date="2011-04-27T14:14:00Z">
              <w:r>
                <w:rPr>
                  <w:sz w:val="18"/>
                  <w:szCs w:val="18"/>
                </w:rPr>
                <w:t>3</w:t>
              </w:r>
            </w:ins>
          </w:p>
        </w:tc>
        <w:tc>
          <w:tcPr>
            <w:tcW w:w="7119" w:type="dxa"/>
          </w:tcPr>
          <w:p w:rsidR="006549CB" w:rsidRDefault="006549CB" w:rsidP="00AE2BBE">
            <w:pPr>
              <w:pStyle w:val="TableRow"/>
            </w:pPr>
            <w:ins w:id="2142" w:author="lmclidi" w:date="2011-04-27T14:13:00Z">
              <w:r w:rsidRPr="004775CB">
                <w:rPr>
                  <w:sz w:val="18"/>
                  <w:szCs w:val="18"/>
                </w:rPr>
                <w:t xml:space="preserve">This requirement maps to the requirement </w:t>
              </w:r>
              <w:r>
                <w:rPr>
                  <w:sz w:val="18"/>
                  <w:szCs w:val="18"/>
                </w:rPr>
                <w:t>UNI-PRS-00</w:t>
              </w:r>
            </w:ins>
            <w:ins w:id="2143" w:author="lmclidi" w:date="2011-04-27T14:14:00Z">
              <w:r>
                <w:rPr>
                  <w:sz w:val="18"/>
                  <w:szCs w:val="18"/>
                </w:rPr>
                <w:t>3</w:t>
              </w:r>
            </w:ins>
            <w:ins w:id="2144"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Default="006549CB" w:rsidP="00AE2BBE">
            <w:pPr>
              <w:pStyle w:val="TableRow"/>
            </w:pPr>
            <w:ins w:id="2145" w:author="lmclidi" w:date="2011-04-27T14:13:00Z">
              <w:r w:rsidRPr="004775CB">
                <w:rPr>
                  <w:sz w:val="18"/>
                  <w:szCs w:val="18"/>
                </w:rPr>
                <w:t>RC-APIs 1.0</w:t>
              </w:r>
            </w:ins>
          </w:p>
        </w:tc>
      </w:tr>
      <w:tr w:rsidR="006549CB" w:rsidTr="00AE2BBE">
        <w:trPr>
          <w:cantSplit/>
          <w:jc w:val="center"/>
          <w:ins w:id="2146" w:author="lmclidi" w:date="2011-04-27T14:13:00Z"/>
        </w:trPr>
        <w:tc>
          <w:tcPr>
            <w:tcW w:w="1594" w:type="dxa"/>
          </w:tcPr>
          <w:p w:rsidR="006549CB" w:rsidRPr="004775CB" w:rsidRDefault="006549CB" w:rsidP="00AE2BBE">
            <w:pPr>
              <w:pStyle w:val="TableRow"/>
              <w:rPr>
                <w:ins w:id="2147" w:author="lmclidi" w:date="2011-04-27T14:13:00Z"/>
                <w:sz w:val="18"/>
                <w:szCs w:val="18"/>
              </w:rPr>
            </w:pPr>
            <w:ins w:id="2148" w:author="lmclidi" w:date="2011-04-27T14:13:00Z">
              <w:r w:rsidRPr="004775CB">
                <w:rPr>
                  <w:sz w:val="18"/>
                  <w:szCs w:val="18"/>
                </w:rPr>
                <w:t>RCAPI-RCPRS-00</w:t>
              </w:r>
            </w:ins>
            <w:ins w:id="2149" w:author="lmclidi" w:date="2011-04-27T14:14:00Z">
              <w:r>
                <w:rPr>
                  <w:sz w:val="18"/>
                  <w:szCs w:val="18"/>
                </w:rPr>
                <w:t>4</w:t>
              </w:r>
            </w:ins>
          </w:p>
        </w:tc>
        <w:tc>
          <w:tcPr>
            <w:tcW w:w="7119" w:type="dxa"/>
          </w:tcPr>
          <w:p w:rsidR="006549CB" w:rsidRPr="004775CB" w:rsidRDefault="006549CB" w:rsidP="00AE2BBE">
            <w:pPr>
              <w:pStyle w:val="TableRow"/>
              <w:rPr>
                <w:ins w:id="2150" w:author="lmclidi" w:date="2011-04-27T14:13:00Z"/>
                <w:sz w:val="18"/>
                <w:szCs w:val="18"/>
              </w:rPr>
            </w:pPr>
            <w:ins w:id="2151" w:author="lmclidi" w:date="2011-04-27T14:13:00Z">
              <w:r w:rsidRPr="004775CB">
                <w:rPr>
                  <w:sz w:val="18"/>
                  <w:szCs w:val="18"/>
                </w:rPr>
                <w:t xml:space="preserve">This requirement maps to the requirement </w:t>
              </w:r>
              <w:r>
                <w:rPr>
                  <w:sz w:val="18"/>
                  <w:szCs w:val="18"/>
                </w:rPr>
                <w:t>UNI-PRS-00</w:t>
              </w:r>
            </w:ins>
            <w:ins w:id="2152" w:author="lmclidi" w:date="2011-04-27T14:14:00Z">
              <w:r>
                <w:rPr>
                  <w:sz w:val="18"/>
                  <w:szCs w:val="18"/>
                </w:rPr>
                <w:t>4</w:t>
              </w:r>
            </w:ins>
            <w:ins w:id="2153"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154" w:author="lmclidi" w:date="2011-04-27T14:13:00Z"/>
                <w:sz w:val="18"/>
                <w:szCs w:val="18"/>
              </w:rPr>
            </w:pPr>
            <w:ins w:id="2155" w:author="lmclidi" w:date="2011-04-27T14:13:00Z">
              <w:r w:rsidRPr="004775CB">
                <w:rPr>
                  <w:sz w:val="18"/>
                  <w:szCs w:val="18"/>
                </w:rPr>
                <w:t>RC-APIs 1.0</w:t>
              </w:r>
            </w:ins>
          </w:p>
        </w:tc>
      </w:tr>
      <w:tr w:rsidR="006549CB" w:rsidTr="00AE2BBE">
        <w:trPr>
          <w:cantSplit/>
          <w:jc w:val="center"/>
          <w:ins w:id="2156" w:author="lmclidi" w:date="2011-04-27T14:14:00Z"/>
        </w:trPr>
        <w:tc>
          <w:tcPr>
            <w:tcW w:w="1594" w:type="dxa"/>
          </w:tcPr>
          <w:p w:rsidR="006549CB" w:rsidRPr="004775CB" w:rsidRDefault="006549CB" w:rsidP="00AE2BBE">
            <w:pPr>
              <w:pStyle w:val="TableRow"/>
              <w:rPr>
                <w:ins w:id="2157" w:author="lmclidi" w:date="2011-04-27T14:14:00Z"/>
                <w:sz w:val="18"/>
                <w:szCs w:val="18"/>
              </w:rPr>
            </w:pPr>
            <w:ins w:id="2158" w:author="lmclidi" w:date="2011-04-27T14:14:00Z">
              <w:r w:rsidRPr="004775CB">
                <w:rPr>
                  <w:sz w:val="18"/>
                  <w:szCs w:val="18"/>
                </w:rPr>
                <w:t>RCAPI-RCPRS-00</w:t>
              </w:r>
              <w:r>
                <w:rPr>
                  <w:sz w:val="18"/>
                  <w:szCs w:val="18"/>
                </w:rPr>
                <w:t>5</w:t>
              </w:r>
            </w:ins>
          </w:p>
        </w:tc>
        <w:tc>
          <w:tcPr>
            <w:tcW w:w="7119" w:type="dxa"/>
          </w:tcPr>
          <w:p w:rsidR="006549CB" w:rsidRPr="004775CB" w:rsidRDefault="006549CB" w:rsidP="00AE2BBE">
            <w:pPr>
              <w:pStyle w:val="TableRow"/>
              <w:rPr>
                <w:ins w:id="2159" w:author="lmclidi" w:date="2011-04-27T14:14:00Z"/>
                <w:sz w:val="18"/>
                <w:szCs w:val="18"/>
              </w:rPr>
            </w:pPr>
            <w:ins w:id="2160" w:author="lmclidi" w:date="2011-04-27T14:14:00Z">
              <w:r w:rsidRPr="004775CB">
                <w:rPr>
                  <w:sz w:val="18"/>
                  <w:szCs w:val="18"/>
                </w:rPr>
                <w:t xml:space="preserve">This requirement maps to the requirement </w:t>
              </w:r>
              <w:r>
                <w:rPr>
                  <w:sz w:val="18"/>
                  <w:szCs w:val="18"/>
                </w:rPr>
                <w:t>UNI-PRS-005</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161" w:author="lmclidi" w:date="2011-04-27T14:14:00Z"/>
                <w:sz w:val="18"/>
                <w:szCs w:val="18"/>
              </w:rPr>
            </w:pPr>
            <w:ins w:id="2162" w:author="lmclidi" w:date="2011-04-27T14:14:00Z">
              <w:r w:rsidRPr="004775CB">
                <w:rPr>
                  <w:sz w:val="18"/>
                  <w:szCs w:val="18"/>
                </w:rPr>
                <w:t>RC-APIs 1.0</w:t>
              </w:r>
            </w:ins>
          </w:p>
        </w:tc>
      </w:tr>
      <w:tr w:rsidR="006549CB" w:rsidTr="00AE2BBE">
        <w:trPr>
          <w:cantSplit/>
          <w:jc w:val="center"/>
          <w:ins w:id="2163" w:author="lmclidi" w:date="2011-04-27T14:14:00Z"/>
        </w:trPr>
        <w:tc>
          <w:tcPr>
            <w:tcW w:w="1594" w:type="dxa"/>
          </w:tcPr>
          <w:p w:rsidR="006549CB" w:rsidRPr="004775CB" w:rsidRDefault="006549CB" w:rsidP="00AE2BBE">
            <w:pPr>
              <w:pStyle w:val="TableRow"/>
              <w:rPr>
                <w:ins w:id="2164" w:author="lmclidi" w:date="2011-04-27T14:14:00Z"/>
                <w:sz w:val="18"/>
                <w:szCs w:val="18"/>
              </w:rPr>
            </w:pPr>
            <w:ins w:id="2165" w:author="lmclidi" w:date="2011-04-27T14:14:00Z">
              <w:r w:rsidRPr="004775CB">
                <w:rPr>
                  <w:sz w:val="18"/>
                  <w:szCs w:val="18"/>
                </w:rPr>
                <w:t>RCAPI-RCPRS-00</w:t>
              </w:r>
              <w:r>
                <w:rPr>
                  <w:sz w:val="18"/>
                  <w:szCs w:val="18"/>
                </w:rPr>
                <w:t>6</w:t>
              </w:r>
            </w:ins>
          </w:p>
        </w:tc>
        <w:tc>
          <w:tcPr>
            <w:tcW w:w="7119" w:type="dxa"/>
          </w:tcPr>
          <w:p w:rsidR="006549CB" w:rsidRPr="004775CB" w:rsidRDefault="006549CB" w:rsidP="00AE2BBE">
            <w:pPr>
              <w:pStyle w:val="TableRow"/>
              <w:rPr>
                <w:ins w:id="2166" w:author="lmclidi" w:date="2011-04-27T14:14:00Z"/>
                <w:sz w:val="18"/>
                <w:szCs w:val="18"/>
              </w:rPr>
            </w:pPr>
            <w:ins w:id="2167" w:author="lmclidi" w:date="2011-04-27T14:14:00Z">
              <w:r w:rsidRPr="004775CB">
                <w:rPr>
                  <w:sz w:val="18"/>
                  <w:szCs w:val="18"/>
                </w:rPr>
                <w:t xml:space="preserve">This requirement maps to the requirement </w:t>
              </w:r>
              <w:r>
                <w:rPr>
                  <w:sz w:val="18"/>
                  <w:szCs w:val="18"/>
                </w:rPr>
                <w:t>UNI-PRS-006</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168" w:author="lmclidi" w:date="2011-04-27T14:14:00Z"/>
                <w:sz w:val="18"/>
                <w:szCs w:val="18"/>
              </w:rPr>
            </w:pPr>
            <w:ins w:id="2169" w:author="lmclidi" w:date="2011-04-27T14:14:00Z">
              <w:r w:rsidRPr="004775CB">
                <w:rPr>
                  <w:sz w:val="18"/>
                  <w:szCs w:val="18"/>
                </w:rPr>
                <w:t>RC-APIs 1.0</w:t>
              </w:r>
            </w:ins>
          </w:p>
        </w:tc>
      </w:tr>
      <w:tr w:rsidR="006549CB" w:rsidTr="00AE2BBE">
        <w:trPr>
          <w:cantSplit/>
          <w:jc w:val="center"/>
          <w:ins w:id="2170" w:author="lmclidi" w:date="2011-04-27T14:15:00Z"/>
        </w:trPr>
        <w:tc>
          <w:tcPr>
            <w:tcW w:w="1594" w:type="dxa"/>
          </w:tcPr>
          <w:p w:rsidR="006549CB" w:rsidRPr="004775CB" w:rsidRDefault="006549CB" w:rsidP="00AE2BBE">
            <w:pPr>
              <w:pStyle w:val="TableRow"/>
              <w:rPr>
                <w:ins w:id="2171" w:author="lmclidi" w:date="2011-04-27T14:15:00Z"/>
                <w:sz w:val="18"/>
                <w:szCs w:val="18"/>
              </w:rPr>
            </w:pPr>
            <w:ins w:id="2172" w:author="lmclidi" w:date="2011-04-27T14:15:00Z">
              <w:r w:rsidRPr="004775CB">
                <w:rPr>
                  <w:sz w:val="18"/>
                  <w:szCs w:val="18"/>
                </w:rPr>
                <w:t>RCAPI-RCPRS-00</w:t>
              </w:r>
              <w:r>
                <w:rPr>
                  <w:sz w:val="18"/>
                  <w:szCs w:val="18"/>
                </w:rPr>
                <w:t>7</w:t>
              </w:r>
            </w:ins>
          </w:p>
        </w:tc>
        <w:tc>
          <w:tcPr>
            <w:tcW w:w="7119" w:type="dxa"/>
          </w:tcPr>
          <w:p w:rsidR="006549CB" w:rsidRPr="004775CB" w:rsidRDefault="006549CB" w:rsidP="00AE2BBE">
            <w:pPr>
              <w:pStyle w:val="TableRow"/>
              <w:rPr>
                <w:ins w:id="2173" w:author="lmclidi" w:date="2011-04-27T14:15:00Z"/>
                <w:sz w:val="18"/>
                <w:szCs w:val="18"/>
              </w:rPr>
            </w:pPr>
            <w:ins w:id="2174" w:author="lmclidi" w:date="2011-04-27T14:15:00Z">
              <w:r w:rsidRPr="004775CB">
                <w:rPr>
                  <w:sz w:val="18"/>
                  <w:szCs w:val="18"/>
                </w:rPr>
                <w:t xml:space="preserve">This requirement maps to the requirement </w:t>
              </w:r>
              <w:r>
                <w:rPr>
                  <w:sz w:val="18"/>
                  <w:szCs w:val="18"/>
                </w:rPr>
                <w:t>UNI-PRS-007</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175" w:author="lmclidi" w:date="2011-04-27T14:15:00Z"/>
                <w:sz w:val="18"/>
                <w:szCs w:val="18"/>
              </w:rPr>
            </w:pPr>
            <w:ins w:id="2176" w:author="lmclidi" w:date="2011-04-27T14:15:00Z">
              <w:r w:rsidRPr="004775CB">
                <w:rPr>
                  <w:sz w:val="18"/>
                  <w:szCs w:val="18"/>
                </w:rPr>
                <w:t>RC-APIs 1.0</w:t>
              </w:r>
            </w:ins>
          </w:p>
        </w:tc>
      </w:tr>
      <w:tr w:rsidR="006549CB" w:rsidTr="00AE2BBE">
        <w:trPr>
          <w:cantSplit/>
          <w:jc w:val="center"/>
          <w:ins w:id="2177" w:author="lmclidi" w:date="2011-04-27T14:15:00Z"/>
        </w:trPr>
        <w:tc>
          <w:tcPr>
            <w:tcW w:w="1594" w:type="dxa"/>
          </w:tcPr>
          <w:p w:rsidR="006549CB" w:rsidRPr="004775CB" w:rsidRDefault="006549CB" w:rsidP="00AE2BBE">
            <w:pPr>
              <w:pStyle w:val="TableRow"/>
              <w:rPr>
                <w:ins w:id="2178" w:author="lmclidi" w:date="2011-04-27T14:15:00Z"/>
                <w:sz w:val="18"/>
                <w:szCs w:val="18"/>
              </w:rPr>
            </w:pPr>
            <w:ins w:id="2179" w:author="lmclidi" w:date="2011-04-27T14:15:00Z">
              <w:r w:rsidRPr="004775CB">
                <w:rPr>
                  <w:sz w:val="18"/>
                  <w:szCs w:val="18"/>
                </w:rPr>
                <w:t>RCAPI-RCPRS-00</w:t>
              </w:r>
              <w:r>
                <w:rPr>
                  <w:sz w:val="18"/>
                  <w:szCs w:val="18"/>
                </w:rPr>
                <w:t>8</w:t>
              </w:r>
            </w:ins>
          </w:p>
        </w:tc>
        <w:tc>
          <w:tcPr>
            <w:tcW w:w="7119" w:type="dxa"/>
          </w:tcPr>
          <w:p w:rsidR="006549CB" w:rsidRPr="004775CB" w:rsidRDefault="006549CB" w:rsidP="00AE2BBE">
            <w:pPr>
              <w:pStyle w:val="TableRow"/>
              <w:rPr>
                <w:ins w:id="2180" w:author="lmclidi" w:date="2011-04-27T14:15:00Z"/>
                <w:sz w:val="18"/>
                <w:szCs w:val="18"/>
              </w:rPr>
            </w:pPr>
            <w:ins w:id="2181" w:author="lmclidi" w:date="2011-04-27T14:15:00Z">
              <w:r w:rsidRPr="004775CB">
                <w:rPr>
                  <w:sz w:val="18"/>
                  <w:szCs w:val="18"/>
                </w:rPr>
                <w:t xml:space="preserve">This requirement maps to the requirement </w:t>
              </w:r>
              <w:r>
                <w:rPr>
                  <w:sz w:val="18"/>
                  <w:szCs w:val="18"/>
                </w:rPr>
                <w:t>UNI-PRS-008</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182" w:author="lmclidi" w:date="2011-04-27T14:15:00Z"/>
                <w:sz w:val="18"/>
                <w:szCs w:val="18"/>
              </w:rPr>
            </w:pPr>
            <w:ins w:id="2183" w:author="lmclidi" w:date="2011-04-27T14:15:00Z">
              <w:r w:rsidRPr="004775CB">
                <w:rPr>
                  <w:sz w:val="18"/>
                  <w:szCs w:val="18"/>
                </w:rPr>
                <w:t>RC-APIs 1.0</w:t>
              </w:r>
            </w:ins>
          </w:p>
        </w:tc>
      </w:tr>
      <w:tr w:rsidR="006549CB" w:rsidTr="00AE2BBE">
        <w:trPr>
          <w:cantSplit/>
          <w:jc w:val="center"/>
          <w:ins w:id="2184" w:author="lmclidi" w:date="2011-04-27T14:15:00Z"/>
        </w:trPr>
        <w:tc>
          <w:tcPr>
            <w:tcW w:w="1594" w:type="dxa"/>
          </w:tcPr>
          <w:p w:rsidR="006549CB" w:rsidRPr="004775CB" w:rsidRDefault="006549CB" w:rsidP="00AE2BBE">
            <w:pPr>
              <w:pStyle w:val="TableRow"/>
              <w:rPr>
                <w:ins w:id="2185" w:author="lmclidi" w:date="2011-04-27T14:15:00Z"/>
                <w:sz w:val="18"/>
                <w:szCs w:val="18"/>
              </w:rPr>
            </w:pPr>
            <w:ins w:id="2186" w:author="lmclidi" w:date="2011-04-27T14:15:00Z">
              <w:r w:rsidRPr="004775CB">
                <w:rPr>
                  <w:sz w:val="18"/>
                  <w:szCs w:val="18"/>
                </w:rPr>
                <w:t>RCAPI-RCPRS-00</w:t>
              </w:r>
              <w:r>
                <w:rPr>
                  <w:sz w:val="18"/>
                  <w:szCs w:val="18"/>
                </w:rPr>
                <w:t>9</w:t>
              </w:r>
            </w:ins>
          </w:p>
        </w:tc>
        <w:tc>
          <w:tcPr>
            <w:tcW w:w="7119" w:type="dxa"/>
          </w:tcPr>
          <w:p w:rsidR="006549CB" w:rsidRPr="004775CB" w:rsidRDefault="006549CB" w:rsidP="00AE2BBE">
            <w:pPr>
              <w:pStyle w:val="TableRow"/>
              <w:rPr>
                <w:ins w:id="2187" w:author="lmclidi" w:date="2011-04-27T14:15:00Z"/>
                <w:sz w:val="18"/>
                <w:szCs w:val="18"/>
              </w:rPr>
            </w:pPr>
            <w:ins w:id="2188" w:author="lmclidi" w:date="2011-04-27T14:15:00Z">
              <w:r w:rsidRPr="004775CB">
                <w:rPr>
                  <w:sz w:val="18"/>
                  <w:szCs w:val="18"/>
                </w:rPr>
                <w:t xml:space="preserve">This requirement maps to the requirement </w:t>
              </w:r>
              <w:r>
                <w:rPr>
                  <w:sz w:val="18"/>
                  <w:szCs w:val="18"/>
                </w:rPr>
                <w:t>UNI-PRS-009</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189" w:author="lmclidi" w:date="2011-04-27T14:15:00Z"/>
                <w:sz w:val="18"/>
                <w:szCs w:val="18"/>
              </w:rPr>
            </w:pPr>
            <w:ins w:id="2190" w:author="lmclidi" w:date="2011-04-27T14:15:00Z">
              <w:r w:rsidRPr="004775CB">
                <w:rPr>
                  <w:sz w:val="18"/>
                  <w:szCs w:val="18"/>
                </w:rPr>
                <w:t>RC-APIs 1.0</w:t>
              </w:r>
            </w:ins>
          </w:p>
        </w:tc>
      </w:tr>
      <w:tr w:rsidR="006549CB" w:rsidTr="00AE2BBE">
        <w:trPr>
          <w:cantSplit/>
          <w:jc w:val="center"/>
          <w:ins w:id="2191" w:author="lmclidi" w:date="2011-04-27T14:15:00Z"/>
        </w:trPr>
        <w:tc>
          <w:tcPr>
            <w:tcW w:w="1594" w:type="dxa"/>
          </w:tcPr>
          <w:p w:rsidR="006549CB" w:rsidRPr="004775CB" w:rsidRDefault="006549CB" w:rsidP="00AE2BBE">
            <w:pPr>
              <w:pStyle w:val="TableRow"/>
              <w:rPr>
                <w:ins w:id="2192" w:author="lmclidi" w:date="2011-04-27T14:15:00Z"/>
                <w:sz w:val="18"/>
                <w:szCs w:val="18"/>
              </w:rPr>
            </w:pPr>
            <w:ins w:id="2193" w:author="lmclidi" w:date="2011-04-27T14:15:00Z">
              <w:r w:rsidRPr="004775CB">
                <w:rPr>
                  <w:sz w:val="18"/>
                  <w:szCs w:val="18"/>
                </w:rPr>
                <w:t>RCAPI-RCPRS-0</w:t>
              </w:r>
              <w:r>
                <w:rPr>
                  <w:sz w:val="18"/>
                  <w:szCs w:val="18"/>
                </w:rPr>
                <w:t>10</w:t>
              </w:r>
            </w:ins>
          </w:p>
        </w:tc>
        <w:tc>
          <w:tcPr>
            <w:tcW w:w="7119" w:type="dxa"/>
          </w:tcPr>
          <w:p w:rsidR="006549CB" w:rsidRPr="004775CB" w:rsidRDefault="006549CB" w:rsidP="00AE2BBE">
            <w:pPr>
              <w:pStyle w:val="TableRow"/>
              <w:rPr>
                <w:ins w:id="2194" w:author="lmclidi" w:date="2011-04-27T14:15:00Z"/>
                <w:sz w:val="18"/>
                <w:szCs w:val="18"/>
              </w:rPr>
            </w:pPr>
            <w:ins w:id="2195" w:author="lmclidi" w:date="2011-04-27T14:15:00Z">
              <w:r w:rsidRPr="004775CB">
                <w:rPr>
                  <w:sz w:val="18"/>
                  <w:szCs w:val="18"/>
                </w:rPr>
                <w:t xml:space="preserve">This requirement maps to the requirement </w:t>
              </w:r>
              <w:r>
                <w:rPr>
                  <w:sz w:val="18"/>
                  <w:szCs w:val="18"/>
                </w:rPr>
                <w:t>UNI-PRS-010</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196" w:author="lmclidi" w:date="2011-04-27T14:15:00Z"/>
                <w:sz w:val="18"/>
                <w:szCs w:val="18"/>
              </w:rPr>
            </w:pPr>
            <w:ins w:id="2197" w:author="lmclidi" w:date="2011-04-27T14:15:00Z">
              <w:r w:rsidRPr="004775CB">
                <w:rPr>
                  <w:sz w:val="18"/>
                  <w:szCs w:val="18"/>
                </w:rPr>
                <w:t>RC-APIs 1.0</w:t>
              </w:r>
            </w:ins>
          </w:p>
        </w:tc>
      </w:tr>
      <w:tr w:rsidR="006549CB" w:rsidTr="00AE2BBE">
        <w:trPr>
          <w:cantSplit/>
          <w:jc w:val="center"/>
          <w:ins w:id="2198" w:author="lmclidi" w:date="2011-04-27T14:15:00Z"/>
        </w:trPr>
        <w:tc>
          <w:tcPr>
            <w:tcW w:w="1594" w:type="dxa"/>
          </w:tcPr>
          <w:p w:rsidR="006549CB" w:rsidRPr="004775CB" w:rsidRDefault="006549CB" w:rsidP="00AE2BBE">
            <w:pPr>
              <w:pStyle w:val="TableRow"/>
              <w:rPr>
                <w:ins w:id="2199" w:author="lmclidi" w:date="2011-04-27T14:15:00Z"/>
                <w:sz w:val="18"/>
                <w:szCs w:val="18"/>
              </w:rPr>
            </w:pPr>
            <w:ins w:id="2200" w:author="lmclidi" w:date="2011-04-27T14:15:00Z">
              <w:r w:rsidRPr="004775CB">
                <w:rPr>
                  <w:sz w:val="18"/>
                  <w:szCs w:val="18"/>
                </w:rPr>
                <w:t>RCAPI-RCPRS-0</w:t>
              </w:r>
            </w:ins>
            <w:ins w:id="2201" w:author="lmclidi" w:date="2011-04-27T14:16:00Z">
              <w:r>
                <w:rPr>
                  <w:sz w:val="18"/>
                  <w:szCs w:val="18"/>
                </w:rPr>
                <w:t>11</w:t>
              </w:r>
            </w:ins>
          </w:p>
        </w:tc>
        <w:tc>
          <w:tcPr>
            <w:tcW w:w="7119" w:type="dxa"/>
          </w:tcPr>
          <w:p w:rsidR="006549CB" w:rsidRPr="004775CB" w:rsidRDefault="006549CB" w:rsidP="00AE2BBE">
            <w:pPr>
              <w:pStyle w:val="TableRow"/>
              <w:rPr>
                <w:ins w:id="2202" w:author="lmclidi" w:date="2011-04-27T14:15:00Z"/>
                <w:sz w:val="18"/>
                <w:szCs w:val="18"/>
              </w:rPr>
            </w:pPr>
            <w:ins w:id="2203" w:author="lmclidi" w:date="2011-04-27T14:15:00Z">
              <w:r w:rsidRPr="004775CB">
                <w:rPr>
                  <w:sz w:val="18"/>
                  <w:szCs w:val="18"/>
                </w:rPr>
                <w:t xml:space="preserve">This requirement maps to the requirement </w:t>
              </w:r>
              <w:r>
                <w:rPr>
                  <w:sz w:val="18"/>
                  <w:szCs w:val="18"/>
                </w:rPr>
                <w:t>UNI-PRS-0</w:t>
              </w:r>
            </w:ins>
            <w:ins w:id="2204" w:author="lmclidi" w:date="2011-04-27T14:16:00Z">
              <w:r>
                <w:rPr>
                  <w:sz w:val="18"/>
                  <w:szCs w:val="18"/>
                </w:rPr>
                <w:t>11</w:t>
              </w:r>
            </w:ins>
            <w:ins w:id="2205" w:author="lmclidi" w:date="2011-04-27T14:15: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206" w:author="lmclidi" w:date="2011-04-27T14:15:00Z"/>
                <w:sz w:val="18"/>
                <w:szCs w:val="18"/>
              </w:rPr>
            </w:pPr>
            <w:ins w:id="2207" w:author="lmclidi" w:date="2011-04-27T14:15:00Z">
              <w:r w:rsidRPr="004775CB">
                <w:rPr>
                  <w:sz w:val="18"/>
                  <w:szCs w:val="18"/>
                </w:rPr>
                <w:t>RC-APIs 1.0</w:t>
              </w:r>
            </w:ins>
          </w:p>
        </w:tc>
      </w:tr>
      <w:tr w:rsidR="006549CB" w:rsidTr="00AE2BBE">
        <w:trPr>
          <w:cantSplit/>
          <w:jc w:val="center"/>
          <w:ins w:id="2208" w:author="lmclidi" w:date="2011-04-27T14:15:00Z"/>
        </w:trPr>
        <w:tc>
          <w:tcPr>
            <w:tcW w:w="1594" w:type="dxa"/>
          </w:tcPr>
          <w:p w:rsidR="006549CB" w:rsidRPr="004775CB" w:rsidRDefault="006549CB" w:rsidP="00AE2BBE">
            <w:pPr>
              <w:pStyle w:val="TableRow"/>
              <w:rPr>
                <w:ins w:id="2209" w:author="lmclidi" w:date="2011-04-27T14:15:00Z"/>
                <w:sz w:val="18"/>
                <w:szCs w:val="18"/>
              </w:rPr>
            </w:pPr>
            <w:ins w:id="2210" w:author="lmclidi" w:date="2011-04-27T14:15:00Z">
              <w:r w:rsidRPr="004775CB">
                <w:rPr>
                  <w:sz w:val="18"/>
                  <w:szCs w:val="18"/>
                </w:rPr>
                <w:t>RCAPI-RCPRS-0</w:t>
              </w:r>
            </w:ins>
            <w:ins w:id="2211" w:author="lmclidi" w:date="2011-04-27T14:16:00Z">
              <w:r>
                <w:rPr>
                  <w:sz w:val="18"/>
                  <w:szCs w:val="18"/>
                </w:rPr>
                <w:t>12</w:t>
              </w:r>
            </w:ins>
          </w:p>
        </w:tc>
        <w:tc>
          <w:tcPr>
            <w:tcW w:w="7119" w:type="dxa"/>
          </w:tcPr>
          <w:p w:rsidR="006549CB" w:rsidRPr="004775CB" w:rsidRDefault="006549CB" w:rsidP="00AE2BBE">
            <w:pPr>
              <w:pStyle w:val="TableRow"/>
              <w:rPr>
                <w:ins w:id="2212" w:author="lmclidi" w:date="2011-04-27T14:15:00Z"/>
                <w:sz w:val="18"/>
                <w:szCs w:val="18"/>
              </w:rPr>
            </w:pPr>
            <w:ins w:id="2213" w:author="lmclidi" w:date="2011-04-27T14:15:00Z">
              <w:r w:rsidRPr="004775CB">
                <w:rPr>
                  <w:sz w:val="18"/>
                  <w:szCs w:val="18"/>
                </w:rPr>
                <w:t xml:space="preserve">This requirement maps to the requirement </w:t>
              </w:r>
              <w:r>
                <w:rPr>
                  <w:sz w:val="18"/>
                  <w:szCs w:val="18"/>
                </w:rPr>
                <w:t>UNI-PRS-0</w:t>
              </w:r>
            </w:ins>
            <w:ins w:id="2214" w:author="lmclidi" w:date="2011-04-27T14:16:00Z">
              <w:r>
                <w:rPr>
                  <w:sz w:val="18"/>
                  <w:szCs w:val="18"/>
                </w:rPr>
                <w:t>12</w:t>
              </w:r>
            </w:ins>
            <w:ins w:id="2215" w:author="lmclidi" w:date="2011-04-27T14:15: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216" w:author="lmclidi" w:date="2011-04-27T14:15:00Z"/>
                <w:sz w:val="18"/>
                <w:szCs w:val="18"/>
              </w:rPr>
            </w:pPr>
            <w:ins w:id="2217" w:author="lmclidi" w:date="2011-04-27T14:15:00Z">
              <w:r w:rsidRPr="004775CB">
                <w:rPr>
                  <w:sz w:val="18"/>
                  <w:szCs w:val="18"/>
                </w:rPr>
                <w:t>RC-APIs 1.0</w:t>
              </w:r>
            </w:ins>
          </w:p>
        </w:tc>
      </w:tr>
      <w:tr w:rsidR="006549CB" w:rsidTr="00AE2BBE">
        <w:trPr>
          <w:cantSplit/>
          <w:jc w:val="center"/>
          <w:ins w:id="2218" w:author="lmclidi" w:date="2011-04-27T14:16:00Z"/>
        </w:trPr>
        <w:tc>
          <w:tcPr>
            <w:tcW w:w="1594" w:type="dxa"/>
          </w:tcPr>
          <w:p w:rsidR="006549CB" w:rsidRPr="004775CB" w:rsidRDefault="006549CB" w:rsidP="00AE2BBE">
            <w:pPr>
              <w:pStyle w:val="TableRow"/>
              <w:rPr>
                <w:ins w:id="2219" w:author="lmclidi" w:date="2011-04-27T14:16:00Z"/>
                <w:sz w:val="18"/>
                <w:szCs w:val="18"/>
              </w:rPr>
            </w:pPr>
            <w:ins w:id="2220" w:author="lmclidi" w:date="2011-04-27T14:16:00Z">
              <w:r w:rsidRPr="004775CB">
                <w:rPr>
                  <w:sz w:val="18"/>
                  <w:szCs w:val="18"/>
                </w:rPr>
                <w:t>RCAPI-RCPRS-0</w:t>
              </w:r>
              <w:r>
                <w:rPr>
                  <w:sz w:val="18"/>
                  <w:szCs w:val="18"/>
                </w:rPr>
                <w:t>13</w:t>
              </w:r>
            </w:ins>
          </w:p>
        </w:tc>
        <w:tc>
          <w:tcPr>
            <w:tcW w:w="7119" w:type="dxa"/>
          </w:tcPr>
          <w:p w:rsidR="006549CB" w:rsidRPr="004775CB" w:rsidRDefault="006549CB" w:rsidP="00AE2BBE">
            <w:pPr>
              <w:pStyle w:val="TableRow"/>
              <w:rPr>
                <w:ins w:id="2221" w:author="lmclidi" w:date="2011-04-27T14:16:00Z"/>
                <w:sz w:val="18"/>
                <w:szCs w:val="18"/>
              </w:rPr>
            </w:pPr>
            <w:ins w:id="2222" w:author="lmclidi" w:date="2011-04-27T14:16:00Z">
              <w:r w:rsidRPr="004775CB">
                <w:rPr>
                  <w:sz w:val="18"/>
                  <w:szCs w:val="18"/>
                </w:rPr>
                <w:t xml:space="preserve">This requirement maps to the requirement </w:t>
              </w:r>
              <w:r>
                <w:rPr>
                  <w:sz w:val="18"/>
                  <w:szCs w:val="18"/>
                </w:rPr>
                <w:t>UNI-PRS-013</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223" w:author="lmclidi" w:date="2011-04-27T14:16:00Z"/>
                <w:sz w:val="18"/>
                <w:szCs w:val="18"/>
              </w:rPr>
            </w:pPr>
            <w:ins w:id="2224" w:author="lmclidi" w:date="2011-04-27T14:16:00Z">
              <w:r w:rsidRPr="004775CB">
                <w:rPr>
                  <w:sz w:val="18"/>
                  <w:szCs w:val="18"/>
                </w:rPr>
                <w:t>RC-APIs 1.0</w:t>
              </w:r>
            </w:ins>
          </w:p>
        </w:tc>
      </w:tr>
      <w:tr w:rsidR="006549CB" w:rsidTr="00AE2BBE">
        <w:trPr>
          <w:cantSplit/>
          <w:jc w:val="center"/>
          <w:ins w:id="2225" w:author="lmclidi" w:date="2011-04-27T14:16:00Z"/>
        </w:trPr>
        <w:tc>
          <w:tcPr>
            <w:tcW w:w="1594" w:type="dxa"/>
          </w:tcPr>
          <w:p w:rsidR="006549CB" w:rsidRPr="004775CB" w:rsidRDefault="006549CB" w:rsidP="00AE2BBE">
            <w:pPr>
              <w:pStyle w:val="TableRow"/>
              <w:rPr>
                <w:ins w:id="2226" w:author="lmclidi" w:date="2011-04-27T14:16:00Z"/>
                <w:sz w:val="18"/>
                <w:szCs w:val="18"/>
              </w:rPr>
            </w:pPr>
            <w:ins w:id="2227" w:author="lmclidi" w:date="2011-04-27T14:16:00Z">
              <w:r w:rsidRPr="004775CB">
                <w:rPr>
                  <w:sz w:val="18"/>
                  <w:szCs w:val="18"/>
                </w:rPr>
                <w:t>RCAPI-RCPRS-0</w:t>
              </w:r>
              <w:r>
                <w:rPr>
                  <w:sz w:val="18"/>
                  <w:szCs w:val="18"/>
                </w:rPr>
                <w:t>14</w:t>
              </w:r>
            </w:ins>
          </w:p>
        </w:tc>
        <w:tc>
          <w:tcPr>
            <w:tcW w:w="7119" w:type="dxa"/>
          </w:tcPr>
          <w:p w:rsidR="006549CB" w:rsidRPr="004775CB" w:rsidRDefault="006549CB" w:rsidP="00AE2BBE">
            <w:pPr>
              <w:pStyle w:val="TableRow"/>
              <w:rPr>
                <w:ins w:id="2228" w:author="lmclidi" w:date="2011-04-27T14:16:00Z"/>
                <w:sz w:val="18"/>
                <w:szCs w:val="18"/>
              </w:rPr>
            </w:pPr>
            <w:ins w:id="2229" w:author="lmclidi" w:date="2011-04-27T14:16:00Z">
              <w:r w:rsidRPr="004775CB">
                <w:rPr>
                  <w:sz w:val="18"/>
                  <w:szCs w:val="18"/>
                </w:rPr>
                <w:t xml:space="preserve">This requirement maps to the requirement </w:t>
              </w:r>
              <w:r>
                <w:rPr>
                  <w:sz w:val="18"/>
                  <w:szCs w:val="18"/>
                </w:rPr>
                <w:t>UNI-PRS-01</w:t>
              </w:r>
            </w:ins>
            <w:ins w:id="2230" w:author="lmclidi" w:date="2011-04-27T14:17:00Z">
              <w:r>
                <w:rPr>
                  <w:sz w:val="18"/>
                  <w:szCs w:val="18"/>
                </w:rPr>
                <w:t>4</w:t>
              </w:r>
            </w:ins>
            <w:ins w:id="2231" w:author="lmclidi" w:date="2011-04-27T14:16: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232" w:author="lmclidi" w:date="2011-04-27T14:16:00Z"/>
                <w:sz w:val="18"/>
                <w:szCs w:val="18"/>
              </w:rPr>
            </w:pPr>
            <w:ins w:id="2233" w:author="lmclidi" w:date="2011-04-27T14:16:00Z">
              <w:r w:rsidRPr="004775CB">
                <w:rPr>
                  <w:sz w:val="18"/>
                  <w:szCs w:val="18"/>
                </w:rPr>
                <w:t>RC-APIs 1.0</w:t>
              </w:r>
            </w:ins>
          </w:p>
        </w:tc>
      </w:tr>
      <w:tr w:rsidR="006549CB" w:rsidTr="00AE2BBE">
        <w:trPr>
          <w:cantSplit/>
          <w:jc w:val="center"/>
          <w:ins w:id="2234" w:author="lmclidi" w:date="2011-04-27T14:16:00Z"/>
        </w:trPr>
        <w:tc>
          <w:tcPr>
            <w:tcW w:w="1594" w:type="dxa"/>
          </w:tcPr>
          <w:p w:rsidR="006549CB" w:rsidRPr="004775CB" w:rsidRDefault="006549CB" w:rsidP="00AE2BBE">
            <w:pPr>
              <w:pStyle w:val="TableRow"/>
              <w:rPr>
                <w:ins w:id="2235" w:author="lmclidi" w:date="2011-04-27T14:16:00Z"/>
                <w:sz w:val="18"/>
                <w:szCs w:val="18"/>
              </w:rPr>
            </w:pPr>
            <w:ins w:id="2236" w:author="lmclidi" w:date="2011-04-27T14:16:00Z">
              <w:r w:rsidRPr="004775CB">
                <w:rPr>
                  <w:sz w:val="18"/>
                  <w:szCs w:val="18"/>
                </w:rPr>
                <w:t>RCAPI-RCPRS-0</w:t>
              </w:r>
              <w:r>
                <w:rPr>
                  <w:sz w:val="18"/>
                  <w:szCs w:val="18"/>
                </w:rPr>
                <w:t>15</w:t>
              </w:r>
            </w:ins>
          </w:p>
        </w:tc>
        <w:tc>
          <w:tcPr>
            <w:tcW w:w="7119" w:type="dxa"/>
          </w:tcPr>
          <w:p w:rsidR="006549CB" w:rsidRPr="004775CB" w:rsidRDefault="006549CB" w:rsidP="00AE2BBE">
            <w:pPr>
              <w:pStyle w:val="TableRow"/>
              <w:rPr>
                <w:ins w:id="2237" w:author="lmclidi" w:date="2011-04-27T14:16:00Z"/>
                <w:sz w:val="18"/>
                <w:szCs w:val="18"/>
              </w:rPr>
            </w:pPr>
            <w:ins w:id="2238" w:author="lmclidi" w:date="2011-04-27T14:16:00Z">
              <w:r w:rsidRPr="004775CB">
                <w:rPr>
                  <w:sz w:val="18"/>
                  <w:szCs w:val="18"/>
                </w:rPr>
                <w:t xml:space="preserve">This requirement maps to the requirement </w:t>
              </w:r>
              <w:r>
                <w:rPr>
                  <w:sz w:val="18"/>
                  <w:szCs w:val="18"/>
                </w:rPr>
                <w:t>UNI-PRS-01</w:t>
              </w:r>
            </w:ins>
            <w:ins w:id="2239" w:author="lmclidi" w:date="2011-04-27T14:17:00Z">
              <w:r>
                <w:rPr>
                  <w:sz w:val="18"/>
                  <w:szCs w:val="18"/>
                </w:rPr>
                <w:t>5</w:t>
              </w:r>
            </w:ins>
            <w:ins w:id="2240" w:author="lmclidi" w:date="2011-04-27T14:16: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6549CB" w:rsidRPr="004775CB" w:rsidRDefault="006549CB" w:rsidP="00AE2BBE">
            <w:pPr>
              <w:pStyle w:val="TableRow"/>
              <w:rPr>
                <w:ins w:id="2241" w:author="lmclidi" w:date="2011-04-27T14:16:00Z"/>
                <w:sz w:val="18"/>
                <w:szCs w:val="18"/>
              </w:rPr>
            </w:pPr>
            <w:ins w:id="2242" w:author="lmclidi" w:date="2011-04-27T14:16:00Z">
              <w:r w:rsidRPr="004775CB">
                <w:rPr>
                  <w:sz w:val="18"/>
                  <w:szCs w:val="18"/>
                </w:rPr>
                <w:t>RC-APIs 1.0</w:t>
              </w:r>
            </w:ins>
          </w:p>
        </w:tc>
      </w:tr>
    </w:tbl>
    <w:p w:rsidR="006549CB" w:rsidRDefault="006549CB" w:rsidP="006A3A25">
      <w:pPr>
        <w:pStyle w:val="Caption"/>
      </w:pPr>
      <w:bookmarkStart w:id="2243" w:name="_Toc284319367"/>
      <w:bookmarkStart w:id="2244" w:name="_Toc291680138"/>
      <w:r>
        <w:t xml:space="preserve">Table </w:t>
      </w:r>
      <w:del w:id="2245" w:author="lmclidi" w:date="2011-04-27T14:17:00Z">
        <w:r w:rsidDel="004775CB">
          <w:fldChar w:fldCharType="begin"/>
        </w:r>
        <w:r w:rsidDel="004775CB">
          <w:delInstrText xml:space="preserve"> SEQ Table \* ARABIC </w:delInstrText>
        </w:r>
        <w:r w:rsidDel="004775CB">
          <w:fldChar w:fldCharType="separate"/>
        </w:r>
        <w:r w:rsidDel="004775CB">
          <w:rPr>
            <w:noProof/>
          </w:rPr>
          <w:delText>6</w:delText>
        </w:r>
        <w:r w:rsidDel="004775CB">
          <w:fldChar w:fldCharType="end"/>
        </w:r>
      </w:del>
      <w:ins w:id="2246" w:author="lmclidi" w:date="2011-04-27T14:17:00Z">
        <w:r>
          <w:t>12</w:t>
        </w:r>
      </w:ins>
      <w:r>
        <w:t>: Presence Functional Requirements</w:t>
      </w:r>
      <w:bookmarkEnd w:id="2243"/>
      <w:ins w:id="2247" w:author="lmclidi" w:date="2011-04-27T14:12:00Z">
        <w:r>
          <w:t xml:space="preserve"> – from GSMA RCS</w:t>
        </w:r>
      </w:ins>
      <w:bookmarkEnd w:id="2244"/>
    </w:p>
    <w:p w:rsidR="006549CB" w:rsidRDefault="006549CB" w:rsidP="006A3A25"/>
    <w:p w:rsidR="006549CB" w:rsidRDefault="006549CB" w:rsidP="006A3A25">
      <w:pPr>
        <w:pStyle w:val="Heading3"/>
        <w:numPr>
          <w:numberingChange w:id="2248" w:author="lmclidi" w:date="2011-04-27T10:45:00Z" w:original="%1:6:0:.%2:1:0:.%3:6:0:"/>
        </w:numPr>
        <w:tabs>
          <w:tab w:val="clear" w:pos="643"/>
          <w:tab w:val="num" w:pos="864"/>
        </w:tabs>
      </w:pPr>
      <w:bookmarkStart w:id="2249" w:name="_Toc284319253"/>
      <w:bookmarkStart w:id="2250" w:name="_Toc291680204"/>
      <w:r>
        <w:t>File Transfer</w:t>
      </w:r>
      <w:bookmarkEnd w:id="2249"/>
      <w:bookmarkEnd w:id="2250"/>
    </w:p>
    <w:p w:rsidR="006549CB" w:rsidRDefault="006549CB" w:rsidP="006A3A25">
      <w:pPr>
        <w:rPr>
          <w:ins w:id="2251" w:author="lmclidi" w:date="2011-04-27T14:20:00Z"/>
        </w:rPr>
      </w:pPr>
      <w:r>
        <w:t>This section contains the requirements for the File Transfer functionality of the RC-APIs enabler.</w:t>
      </w:r>
    </w:p>
    <w:p w:rsidR="006549CB" w:rsidRDefault="006549CB" w:rsidP="006549CB">
      <w:pPr>
        <w:pStyle w:val="Heading4"/>
        <w:numPr>
          <w:ins w:id="2252" w:author="lmclidi" w:date="2011-04-27T14:20:00Z"/>
        </w:numPr>
        <w:tabs>
          <w:tab w:val="num" w:pos="864"/>
          <w:tab w:val="num" w:pos="1080"/>
        </w:tabs>
        <w:rPr>
          <w:ins w:id="2253" w:author="lmclidi" w:date="2011-04-27T14:20:00Z"/>
        </w:rPr>
        <w:pPrChange w:id="2254" w:author="lmclidi" w:date="2011-04-27T14:20:00Z">
          <w:pPr>
            <w:pStyle w:val="Heading3"/>
            <w:keepLines/>
            <w:tabs>
              <w:tab w:val="num" w:pos="840"/>
              <w:tab w:val="num" w:pos="1296"/>
            </w:tabs>
            <w:spacing w:after="120"/>
            <w:ind w:left="854" w:hanging="854"/>
          </w:pPr>
        </w:pPrChange>
      </w:pPr>
      <w:ins w:id="2255" w:author="lmclidi" w:date="2011-04-27T14:20:00Z">
        <w:r>
          <w:t>Originating side</w:t>
        </w:r>
      </w:ins>
    </w:p>
    <w:p w:rsidR="006549CB" w:rsidDel="00D73D1F" w:rsidRDefault="006549CB" w:rsidP="006A3A25">
      <w:pPr>
        <w:numPr>
          <w:ins w:id="2256" w:author="lmclidi" w:date="2011-04-27T14:20:00Z"/>
        </w:numPr>
        <w:rPr>
          <w:del w:id="2257" w:author="lmclidi" w:date="2011-04-27T15:00:00Z"/>
        </w:rPr>
      </w:pPr>
    </w:p>
    <w:p w:rsidR="006549CB" w:rsidRDefault="006549CB" w:rsidP="006A3A25">
      <w:r>
        <w:t xml:space="preserve">The following requirements from [RCSREQ] apply to this enabler: </w:t>
      </w:r>
    </w:p>
    <w:p w:rsidR="006549CB" w:rsidDel="00251221" w:rsidRDefault="006549CB" w:rsidP="006A3A25">
      <w:pPr>
        <w:rPr>
          <w:del w:id="2258" w:author="lmclidi" w:date="2011-04-27T14:17:00Z"/>
        </w:rPr>
      </w:pPr>
      <w:del w:id="2259" w:author="lmclidi" w:date="2011-04-27T14:17:00Z">
        <w:r w:rsidRPr="00AE4877" w:rsidDel="00251221">
          <w:rPr>
            <w:highlight w:val="yellow"/>
          </w:rPr>
          <w:delText xml:space="preserve">&lt;Insert references to </w:delText>
        </w:r>
        <w:r w:rsidDel="00251221">
          <w:rPr>
            <w:highlight w:val="yellow"/>
          </w:rPr>
          <w:delText xml:space="preserve">applicable requirements from </w:delText>
        </w:r>
        <w:r w:rsidRPr="00AE4877" w:rsidDel="00251221">
          <w:rPr>
            <w:highlight w:val="yellow"/>
          </w:rPr>
          <w:delText>RCSREQ document&gt;</w:delText>
        </w:r>
      </w:del>
    </w:p>
    <w:p w:rsidR="006549CB" w:rsidDel="00251221" w:rsidRDefault="006549CB" w:rsidP="006A3A25">
      <w:pPr>
        <w:rPr>
          <w:del w:id="2260" w:author="lmclidi" w:date="2011-04-27T14:17:00Z"/>
        </w:rPr>
      </w:pPr>
    </w:p>
    <w:p w:rsidR="006549CB" w:rsidRPr="003A4150" w:rsidRDefault="006549CB" w:rsidP="006A3A25">
      <w:pPr>
        <w:numPr>
          <w:ins w:id="2261" w:author="lmclidi" w:date="2011-04-27T14:17:00Z"/>
        </w:numPr>
      </w:pPr>
      <w:del w:id="2262" w:author="lmclidi" w:date="2011-04-27T14:17:00Z">
        <w:r w:rsidDel="00251221">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AE2BBE">
        <w:trPr>
          <w:cantSplit/>
          <w:jc w:val="center"/>
        </w:trPr>
        <w:tc>
          <w:tcPr>
            <w:tcW w:w="1594" w:type="dxa"/>
            <w:shd w:val="clear" w:color="auto" w:fill="CCFFCC"/>
            <w:vAlign w:val="center"/>
          </w:tcPr>
          <w:p w:rsidR="006549CB" w:rsidRDefault="006549CB" w:rsidP="00AE2BBE">
            <w:pPr>
              <w:pStyle w:val="TableHead"/>
            </w:pPr>
            <w:r>
              <w:t>Label</w:t>
            </w:r>
          </w:p>
        </w:tc>
        <w:tc>
          <w:tcPr>
            <w:tcW w:w="7119" w:type="dxa"/>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AE2BBE">
        <w:trPr>
          <w:cantSplit/>
          <w:jc w:val="center"/>
        </w:trPr>
        <w:tc>
          <w:tcPr>
            <w:tcW w:w="1594" w:type="dxa"/>
          </w:tcPr>
          <w:p w:rsidR="006549CB" w:rsidRPr="006549CB" w:rsidRDefault="006549CB" w:rsidP="00AE2BBE">
            <w:pPr>
              <w:pStyle w:val="TableRow"/>
              <w:rPr>
                <w:sz w:val="18"/>
                <w:szCs w:val="18"/>
                <w:rPrChange w:id="2263" w:author="Unknown">
                  <w:rPr>
                    <w:szCs w:val="18"/>
                  </w:rPr>
                </w:rPrChange>
              </w:rPr>
            </w:pPr>
            <w:r w:rsidRPr="006549CB">
              <w:rPr>
                <w:sz w:val="18"/>
                <w:szCs w:val="18"/>
                <w:rPrChange w:id="2264" w:author="lmclidi" w:date="2011-04-27T14:18:00Z">
                  <w:rPr>
                    <w:rFonts w:ascii="Arial" w:hAnsi="Arial"/>
                    <w:color w:val="0000FF"/>
                    <w:sz w:val="28"/>
                    <w:szCs w:val="18"/>
                    <w:u w:val="single"/>
                  </w:rPr>
                </w:rPrChange>
              </w:rPr>
              <w:t>RCAPI-</w:t>
            </w:r>
            <w:ins w:id="2265" w:author="lmclidi" w:date="2011-04-27T14:18:00Z">
              <w:r w:rsidRPr="006549CB">
                <w:rPr>
                  <w:sz w:val="18"/>
                  <w:szCs w:val="18"/>
                  <w:rPrChange w:id="2266" w:author="lmclidi" w:date="2011-04-27T14:18:00Z">
                    <w:rPr>
                      <w:rFonts w:ascii="Arial" w:hAnsi="Arial"/>
                      <w:color w:val="0000FF"/>
                      <w:sz w:val="28"/>
                      <w:szCs w:val="18"/>
                      <w:u w:val="single"/>
                    </w:rPr>
                  </w:rPrChange>
                </w:rPr>
                <w:t>RC</w:t>
              </w:r>
            </w:ins>
            <w:r w:rsidRPr="006549CB">
              <w:rPr>
                <w:sz w:val="18"/>
                <w:szCs w:val="18"/>
                <w:rPrChange w:id="2267" w:author="lmclidi" w:date="2011-04-27T14:18:00Z">
                  <w:rPr>
                    <w:rFonts w:ascii="Arial" w:hAnsi="Arial"/>
                    <w:color w:val="0000FF"/>
                    <w:sz w:val="28"/>
                    <w:szCs w:val="18"/>
                    <w:u w:val="single"/>
                  </w:rPr>
                </w:rPrChange>
              </w:rPr>
              <w:t>FT-001</w:t>
            </w:r>
          </w:p>
        </w:tc>
        <w:tc>
          <w:tcPr>
            <w:tcW w:w="7119" w:type="dxa"/>
          </w:tcPr>
          <w:p w:rsidR="006549CB" w:rsidRPr="006549CB" w:rsidDel="00251221" w:rsidRDefault="006549CB" w:rsidP="00AE2BBE">
            <w:pPr>
              <w:pStyle w:val="TableRow"/>
              <w:rPr>
                <w:del w:id="2268" w:author="lmclidi" w:date="2011-04-27T14:18:00Z"/>
                <w:sz w:val="18"/>
                <w:szCs w:val="18"/>
                <w:rPrChange w:id="2269" w:author="Unknown">
                  <w:rPr>
                    <w:del w:id="2270" w:author="lmclidi" w:date="2011-04-27T14:18:00Z"/>
                    <w:szCs w:val="18"/>
                  </w:rPr>
                </w:rPrChange>
              </w:rPr>
            </w:pPr>
            <w:ins w:id="2271" w:author="lmclidi" w:date="2011-04-27T14:18:00Z">
              <w:r w:rsidRPr="00251221">
                <w:rPr>
                  <w:sz w:val="18"/>
                  <w:szCs w:val="18"/>
                </w:rPr>
                <w:t xml:space="preserve">This requirement maps to the requirement </w:t>
              </w:r>
            </w:ins>
            <w:ins w:id="2272" w:author="lmclidi" w:date="2011-04-27T14:19:00Z">
              <w:r w:rsidRPr="006549CB">
                <w:rPr>
                  <w:sz w:val="18"/>
                  <w:szCs w:val="18"/>
                  <w:rPrChange w:id="2273" w:author="lmclidi" w:date="2011-04-27T14:19:00Z">
                    <w:rPr>
                      <w:rFonts w:ascii="Arial" w:hAnsi="Arial"/>
                      <w:color w:val="0000FF"/>
                      <w:sz w:val="28"/>
                      <w:szCs w:val="18"/>
                      <w:u w:val="single"/>
                    </w:rPr>
                  </w:rPrChange>
                </w:rPr>
                <w:t xml:space="preserve">UNI-FLT-001 </w:t>
              </w:r>
            </w:ins>
            <w:ins w:id="2274" w:author="lmclidi" w:date="2011-04-27T14:18:00Z">
              <w:r w:rsidRPr="00D6790C">
                <w:rPr>
                  <w:sz w:val="18"/>
                  <w:szCs w:val="18"/>
                </w:rPr>
                <w:t>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del w:id="2275" w:author="lmclidi" w:date="2011-04-27T14:18:00Z">
              <w:r w:rsidRPr="006549CB">
                <w:rPr>
                  <w:sz w:val="18"/>
                  <w:szCs w:val="18"/>
                  <w:rPrChange w:id="2276" w:author="lmclidi" w:date="2011-04-27T14:18:00Z">
                    <w:rPr>
                      <w:rFonts w:ascii="Arial" w:hAnsi="Arial"/>
                      <w:color w:val="0000FF"/>
                      <w:sz w:val="28"/>
                      <w:szCs w:val="18"/>
                      <w:u w:val="single"/>
                    </w:rPr>
                  </w:rPrChange>
                </w:rPr>
                <w:delText>This is where the requirement goes.</w:delText>
              </w:r>
            </w:del>
          </w:p>
          <w:p w:rsidR="006549CB" w:rsidRPr="006549CB" w:rsidRDefault="006549CB" w:rsidP="00AE2BBE">
            <w:pPr>
              <w:pStyle w:val="TableRow"/>
              <w:rPr>
                <w:sz w:val="18"/>
                <w:szCs w:val="18"/>
                <w:rPrChange w:id="2277" w:author="Unknown">
                  <w:rPr>
                    <w:szCs w:val="18"/>
                  </w:rPr>
                </w:rPrChange>
              </w:rPr>
            </w:pPr>
            <w:del w:id="2278" w:author="lmclidi" w:date="2011-04-27T14:18:00Z">
              <w:r w:rsidRPr="006549CB">
                <w:rPr>
                  <w:b/>
                  <w:sz w:val="18"/>
                  <w:szCs w:val="18"/>
                  <w:rPrChange w:id="2279" w:author="lmclidi" w:date="2011-04-27T14:18:00Z">
                    <w:rPr>
                      <w:rFonts w:ascii="Arial" w:hAnsi="Arial"/>
                      <w:b/>
                      <w:color w:val="0000FF"/>
                      <w:sz w:val="28"/>
                      <w:szCs w:val="18"/>
                      <w:u w:val="single"/>
                    </w:rPr>
                  </w:rPrChange>
                </w:rPr>
                <w:delText>Informational Note:</w:delText>
              </w:r>
              <w:r w:rsidRPr="006549CB">
                <w:rPr>
                  <w:sz w:val="18"/>
                  <w:szCs w:val="18"/>
                  <w:rPrChange w:id="2280" w:author="lmclidi" w:date="2011-04-27T14:18:00Z">
                    <w:rPr>
                      <w:rFonts w:ascii="Arial" w:hAnsi="Arial"/>
                      <w:color w:val="0000FF"/>
                      <w:sz w:val="28"/>
                      <w:szCs w:val="18"/>
                      <w:u w:val="single"/>
                    </w:rPr>
                  </w:rPrChange>
                </w:rPr>
                <w:delText xml:space="preserve"> This is where any supporting comments would be placed, if needed</w:delText>
              </w:r>
            </w:del>
          </w:p>
        </w:tc>
        <w:tc>
          <w:tcPr>
            <w:tcW w:w="1152" w:type="dxa"/>
          </w:tcPr>
          <w:p w:rsidR="006549CB" w:rsidRPr="006549CB" w:rsidRDefault="006549CB" w:rsidP="00AE2BBE">
            <w:pPr>
              <w:pStyle w:val="TableRow"/>
              <w:rPr>
                <w:sz w:val="18"/>
                <w:szCs w:val="18"/>
                <w:rPrChange w:id="2281" w:author="Unknown">
                  <w:rPr>
                    <w:szCs w:val="18"/>
                  </w:rPr>
                </w:rPrChange>
              </w:rPr>
            </w:pPr>
            <w:ins w:id="2282" w:author="lmclidi" w:date="2011-04-27T14:18:00Z">
              <w:r w:rsidRPr="00251221">
                <w:rPr>
                  <w:sz w:val="18"/>
                  <w:szCs w:val="18"/>
                </w:rPr>
                <w:t>RC-APIs 1.0</w:t>
              </w:r>
            </w:ins>
          </w:p>
        </w:tc>
      </w:tr>
      <w:tr w:rsidR="006549CB" w:rsidTr="00AE2BBE">
        <w:trPr>
          <w:cantSplit/>
          <w:jc w:val="center"/>
        </w:trPr>
        <w:tc>
          <w:tcPr>
            <w:tcW w:w="1594" w:type="dxa"/>
          </w:tcPr>
          <w:p w:rsidR="006549CB" w:rsidRDefault="006549CB" w:rsidP="00AE2BBE">
            <w:pPr>
              <w:pStyle w:val="TableRow"/>
            </w:pPr>
            <w:ins w:id="2283" w:author="lmclidi" w:date="2011-04-27T14:19:00Z">
              <w:r w:rsidRPr="00251221">
                <w:rPr>
                  <w:sz w:val="18"/>
                  <w:szCs w:val="18"/>
                </w:rPr>
                <w:t>RCAPI-RCFT-00</w:t>
              </w:r>
              <w:r>
                <w:rPr>
                  <w:sz w:val="18"/>
                  <w:szCs w:val="18"/>
                </w:rPr>
                <w:t>2</w:t>
              </w:r>
            </w:ins>
          </w:p>
        </w:tc>
        <w:tc>
          <w:tcPr>
            <w:tcW w:w="7119" w:type="dxa"/>
          </w:tcPr>
          <w:p w:rsidR="006549CB" w:rsidRDefault="006549CB" w:rsidP="00AE2BBE">
            <w:pPr>
              <w:pStyle w:val="TableRow"/>
            </w:pPr>
            <w:ins w:id="2284" w:author="lmclidi" w:date="2011-04-27T14:19:00Z">
              <w:r w:rsidRPr="00251221">
                <w:rPr>
                  <w:sz w:val="18"/>
                  <w:szCs w:val="18"/>
                </w:rPr>
                <w:t xml:space="preserve">This requirement maps to the requirement </w:t>
              </w:r>
              <w:r>
                <w:rPr>
                  <w:sz w:val="18"/>
                  <w:szCs w:val="18"/>
                </w:rPr>
                <w:t>UNI-FLT-002</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549CB" w:rsidRDefault="006549CB" w:rsidP="00AE2BBE">
            <w:pPr>
              <w:pStyle w:val="TableRow"/>
            </w:pPr>
            <w:ins w:id="2285" w:author="lmclidi" w:date="2011-04-27T14:19:00Z">
              <w:r w:rsidRPr="00251221">
                <w:rPr>
                  <w:sz w:val="18"/>
                  <w:szCs w:val="18"/>
                </w:rPr>
                <w:t>RC-APIs 1.0</w:t>
              </w:r>
            </w:ins>
          </w:p>
        </w:tc>
      </w:tr>
      <w:tr w:rsidR="006549CB" w:rsidTr="00AE2BBE">
        <w:trPr>
          <w:cantSplit/>
          <w:jc w:val="center"/>
        </w:trPr>
        <w:tc>
          <w:tcPr>
            <w:tcW w:w="1594" w:type="dxa"/>
          </w:tcPr>
          <w:p w:rsidR="006549CB" w:rsidRDefault="006549CB" w:rsidP="00AE2BBE">
            <w:pPr>
              <w:pStyle w:val="TableRow"/>
            </w:pPr>
            <w:ins w:id="2286" w:author="lmclidi" w:date="2011-04-27T14:19:00Z">
              <w:r w:rsidRPr="00251221">
                <w:rPr>
                  <w:sz w:val="18"/>
                  <w:szCs w:val="18"/>
                </w:rPr>
                <w:t>RCAPI-RCFT-00</w:t>
              </w:r>
            </w:ins>
            <w:ins w:id="2287" w:author="lmclidi" w:date="2011-04-27T14:20:00Z">
              <w:r>
                <w:rPr>
                  <w:sz w:val="18"/>
                  <w:szCs w:val="18"/>
                </w:rPr>
                <w:t>3</w:t>
              </w:r>
            </w:ins>
          </w:p>
        </w:tc>
        <w:tc>
          <w:tcPr>
            <w:tcW w:w="7119" w:type="dxa"/>
          </w:tcPr>
          <w:p w:rsidR="006549CB" w:rsidRDefault="006549CB" w:rsidP="00AE2BBE">
            <w:pPr>
              <w:pStyle w:val="TableRow"/>
            </w:pPr>
            <w:ins w:id="2288" w:author="lmclidi" w:date="2011-04-27T14:19:00Z">
              <w:r w:rsidRPr="00251221">
                <w:rPr>
                  <w:sz w:val="18"/>
                  <w:szCs w:val="18"/>
                </w:rPr>
                <w:t xml:space="preserve">This requirement maps to the requirement </w:t>
              </w:r>
              <w:r>
                <w:rPr>
                  <w:sz w:val="18"/>
                  <w:szCs w:val="18"/>
                </w:rPr>
                <w:t>UNI-FLT-00</w:t>
              </w:r>
            </w:ins>
            <w:ins w:id="2289" w:author="lmclidi" w:date="2011-04-27T14:20:00Z">
              <w:r>
                <w:rPr>
                  <w:sz w:val="18"/>
                  <w:szCs w:val="18"/>
                </w:rPr>
                <w:t>3</w:t>
              </w:r>
            </w:ins>
            <w:ins w:id="2290" w:author="lmclidi" w:date="2011-04-27T14:19: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549CB" w:rsidRDefault="006549CB" w:rsidP="00AE2BBE">
            <w:pPr>
              <w:pStyle w:val="TableRow"/>
            </w:pPr>
            <w:ins w:id="2291" w:author="lmclidi" w:date="2011-04-27T14:19:00Z">
              <w:r w:rsidRPr="00251221">
                <w:rPr>
                  <w:sz w:val="18"/>
                  <w:szCs w:val="18"/>
                </w:rPr>
                <w:t>RC-APIs 1.0</w:t>
              </w:r>
            </w:ins>
          </w:p>
        </w:tc>
      </w:tr>
      <w:tr w:rsidR="006549CB" w:rsidTr="00AE2BBE">
        <w:trPr>
          <w:cantSplit/>
          <w:jc w:val="center"/>
          <w:ins w:id="2292" w:author="lmclidi" w:date="2011-04-27T14:19:00Z"/>
        </w:trPr>
        <w:tc>
          <w:tcPr>
            <w:tcW w:w="1594" w:type="dxa"/>
          </w:tcPr>
          <w:p w:rsidR="006549CB" w:rsidRDefault="006549CB" w:rsidP="00AE2BBE">
            <w:pPr>
              <w:pStyle w:val="TableRow"/>
              <w:rPr>
                <w:ins w:id="2293" w:author="lmclidi" w:date="2011-04-27T14:19:00Z"/>
              </w:rPr>
            </w:pPr>
            <w:ins w:id="2294" w:author="lmclidi" w:date="2011-04-27T14:19:00Z">
              <w:r w:rsidRPr="00251221">
                <w:rPr>
                  <w:sz w:val="18"/>
                  <w:szCs w:val="18"/>
                </w:rPr>
                <w:t>RCAPI-RCFT-00</w:t>
              </w:r>
            </w:ins>
            <w:ins w:id="2295" w:author="lmclidi" w:date="2011-04-27T14:20:00Z">
              <w:r>
                <w:rPr>
                  <w:sz w:val="18"/>
                  <w:szCs w:val="18"/>
                </w:rPr>
                <w:t>4</w:t>
              </w:r>
            </w:ins>
          </w:p>
        </w:tc>
        <w:tc>
          <w:tcPr>
            <w:tcW w:w="7119" w:type="dxa"/>
          </w:tcPr>
          <w:p w:rsidR="006549CB" w:rsidRDefault="006549CB" w:rsidP="00AE2BBE">
            <w:pPr>
              <w:pStyle w:val="TableRow"/>
              <w:rPr>
                <w:ins w:id="2296" w:author="lmclidi" w:date="2011-04-27T14:19:00Z"/>
              </w:rPr>
            </w:pPr>
            <w:ins w:id="2297" w:author="lmclidi" w:date="2011-04-27T14:19:00Z">
              <w:r w:rsidRPr="00251221">
                <w:rPr>
                  <w:sz w:val="18"/>
                  <w:szCs w:val="18"/>
                </w:rPr>
                <w:t xml:space="preserve">This requirement maps to the requirement </w:t>
              </w:r>
              <w:r>
                <w:rPr>
                  <w:sz w:val="18"/>
                  <w:szCs w:val="18"/>
                </w:rPr>
                <w:t>UNI-FLT-00</w:t>
              </w:r>
            </w:ins>
            <w:ins w:id="2298" w:author="lmclidi" w:date="2011-04-27T14:20:00Z">
              <w:r>
                <w:rPr>
                  <w:sz w:val="18"/>
                  <w:szCs w:val="18"/>
                </w:rPr>
                <w:t>4</w:t>
              </w:r>
            </w:ins>
            <w:ins w:id="2299" w:author="lmclidi" w:date="2011-04-27T14:19: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549CB" w:rsidRDefault="006549CB" w:rsidP="00AE2BBE">
            <w:pPr>
              <w:pStyle w:val="TableRow"/>
              <w:rPr>
                <w:ins w:id="2300" w:author="lmclidi" w:date="2011-04-27T14:19:00Z"/>
              </w:rPr>
            </w:pPr>
            <w:ins w:id="2301" w:author="lmclidi" w:date="2011-04-27T14:19:00Z">
              <w:r w:rsidRPr="00251221">
                <w:rPr>
                  <w:sz w:val="18"/>
                  <w:szCs w:val="18"/>
                </w:rPr>
                <w:t>RC-APIs 1.0</w:t>
              </w:r>
            </w:ins>
          </w:p>
        </w:tc>
      </w:tr>
    </w:tbl>
    <w:p w:rsidR="006549CB" w:rsidRDefault="006549CB" w:rsidP="006A3A25">
      <w:pPr>
        <w:pStyle w:val="Caption"/>
        <w:rPr>
          <w:ins w:id="2302" w:author="lmclidi" w:date="2011-04-27T14:21:00Z"/>
        </w:rPr>
      </w:pPr>
      <w:bookmarkStart w:id="2303" w:name="_Toc284319368"/>
      <w:bookmarkStart w:id="2304" w:name="_Toc291680139"/>
      <w:r>
        <w:t xml:space="preserve">Table </w:t>
      </w:r>
      <w:del w:id="2305" w:author="lmclidi" w:date="2011-04-27T14:17:00Z">
        <w:r w:rsidDel="00251221">
          <w:fldChar w:fldCharType="begin"/>
        </w:r>
        <w:r w:rsidDel="00251221">
          <w:delInstrText xml:space="preserve"> SEQ Table \* ARABIC </w:delInstrText>
        </w:r>
        <w:r w:rsidDel="00251221">
          <w:fldChar w:fldCharType="separate"/>
        </w:r>
        <w:r w:rsidDel="00251221">
          <w:rPr>
            <w:noProof/>
          </w:rPr>
          <w:delText>7</w:delText>
        </w:r>
        <w:r w:rsidDel="00251221">
          <w:fldChar w:fldCharType="end"/>
        </w:r>
      </w:del>
      <w:ins w:id="2306" w:author="lmclidi" w:date="2011-04-27T14:17:00Z">
        <w:r>
          <w:t>13</w:t>
        </w:r>
      </w:ins>
      <w:r>
        <w:t>: File Transfer Functional Requirements</w:t>
      </w:r>
      <w:bookmarkEnd w:id="2303"/>
      <w:ins w:id="2307" w:author="lmclidi" w:date="2011-04-27T14:21:00Z">
        <w:r>
          <w:t xml:space="preserve"> (originating side)</w:t>
        </w:r>
      </w:ins>
      <w:ins w:id="2308" w:author="lmclidi" w:date="2011-04-27T14:17:00Z">
        <w:r>
          <w:t xml:space="preserve"> – from GSMA RCS</w:t>
        </w:r>
      </w:ins>
      <w:bookmarkEnd w:id="2304"/>
    </w:p>
    <w:p w:rsidR="006549CB" w:rsidRPr="00DF21AC" w:rsidRDefault="006549CB" w:rsidP="00D6790C">
      <w:pPr>
        <w:pStyle w:val="Heading4"/>
        <w:numPr>
          <w:ins w:id="2309" w:author="lmclidi" w:date="2011-04-27T14:21:00Z"/>
        </w:numPr>
        <w:tabs>
          <w:tab w:val="num" w:pos="864"/>
          <w:tab w:val="num" w:pos="1080"/>
        </w:tabs>
        <w:rPr>
          <w:ins w:id="2310" w:author="lmclidi" w:date="2011-04-27T14:21:00Z"/>
        </w:rPr>
      </w:pPr>
      <w:ins w:id="2311" w:author="lmclidi" w:date="2011-04-27T14:21:00Z">
        <w:r>
          <w:t>Terminating side</w:t>
        </w:r>
      </w:ins>
    </w:p>
    <w:p w:rsidR="006549CB" w:rsidRDefault="006549CB" w:rsidP="00D6790C">
      <w:pPr>
        <w:numPr>
          <w:ins w:id="2312" w:author="lmclidi" w:date="2011-04-27T14:21:00Z"/>
        </w:numPr>
        <w:rPr>
          <w:ins w:id="2313" w:author="lmclidi" w:date="2011-04-27T14:21:00Z"/>
        </w:rPr>
      </w:pPr>
      <w:ins w:id="2314" w:author="lmclidi" w:date="2011-04-27T14:21:00Z">
        <w:r>
          <w:t xml:space="preserve">The following requirements from [RCSREQ] apply to this enabler: </w:t>
        </w:r>
      </w:ins>
    </w:p>
    <w:p w:rsidR="006549CB" w:rsidRPr="003A4150" w:rsidRDefault="006549CB" w:rsidP="00D6790C">
      <w:pPr>
        <w:numPr>
          <w:ins w:id="2315" w:author="lmclidi" w:date="2011-04-27T14:21:00Z"/>
        </w:numPr>
        <w:rPr>
          <w:ins w:id="2316" w:author="lmclidi" w:date="2011-04-27T14:21: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332BB9">
        <w:trPr>
          <w:cantSplit/>
          <w:jc w:val="center"/>
          <w:ins w:id="2317" w:author="lmclidi" w:date="2011-04-27T14:21:00Z"/>
        </w:trPr>
        <w:tc>
          <w:tcPr>
            <w:tcW w:w="1594" w:type="dxa"/>
            <w:shd w:val="clear" w:color="auto" w:fill="CCFFCC"/>
            <w:vAlign w:val="center"/>
          </w:tcPr>
          <w:p w:rsidR="006549CB" w:rsidRDefault="006549CB" w:rsidP="00332BB9">
            <w:pPr>
              <w:pStyle w:val="TableHead"/>
              <w:numPr>
                <w:ins w:id="2318" w:author="lmclidi" w:date="2011-04-27T14:21:00Z"/>
              </w:numPr>
              <w:rPr>
                <w:ins w:id="2319" w:author="lmclidi" w:date="2011-04-27T14:21:00Z"/>
              </w:rPr>
            </w:pPr>
            <w:ins w:id="2320" w:author="lmclidi" w:date="2011-04-27T14:21:00Z">
              <w:r>
                <w:t>Label</w:t>
              </w:r>
            </w:ins>
          </w:p>
        </w:tc>
        <w:tc>
          <w:tcPr>
            <w:tcW w:w="7119" w:type="dxa"/>
            <w:shd w:val="clear" w:color="auto" w:fill="CCFFCC"/>
            <w:vAlign w:val="center"/>
          </w:tcPr>
          <w:p w:rsidR="006549CB" w:rsidRDefault="006549CB" w:rsidP="00332BB9">
            <w:pPr>
              <w:pStyle w:val="TableHead"/>
              <w:numPr>
                <w:ins w:id="2321" w:author="lmclidi" w:date="2011-04-27T14:21:00Z"/>
              </w:numPr>
              <w:rPr>
                <w:ins w:id="2322" w:author="lmclidi" w:date="2011-04-27T14:21:00Z"/>
              </w:rPr>
            </w:pPr>
            <w:ins w:id="2323" w:author="lmclidi" w:date="2011-04-27T14:21:00Z">
              <w:r>
                <w:t>Description</w:t>
              </w:r>
            </w:ins>
          </w:p>
        </w:tc>
        <w:tc>
          <w:tcPr>
            <w:tcW w:w="1152" w:type="dxa"/>
            <w:shd w:val="clear" w:color="auto" w:fill="CCFFCC"/>
            <w:vAlign w:val="center"/>
          </w:tcPr>
          <w:p w:rsidR="006549CB" w:rsidRDefault="006549CB" w:rsidP="00332BB9">
            <w:pPr>
              <w:pStyle w:val="TableHead"/>
              <w:numPr>
                <w:ins w:id="2324" w:author="lmclidi" w:date="2011-04-27T14:21:00Z"/>
              </w:numPr>
              <w:rPr>
                <w:ins w:id="2325" w:author="lmclidi" w:date="2011-04-27T14:21:00Z"/>
              </w:rPr>
            </w:pPr>
            <w:ins w:id="2326" w:author="lmclidi" w:date="2011-04-27T14:21:00Z">
              <w:r>
                <w:t>Release</w:t>
              </w:r>
            </w:ins>
          </w:p>
        </w:tc>
      </w:tr>
      <w:tr w:rsidR="006549CB" w:rsidTr="00332BB9">
        <w:trPr>
          <w:cantSplit/>
          <w:jc w:val="center"/>
          <w:ins w:id="2327" w:author="lmclidi" w:date="2011-04-27T14:21:00Z"/>
        </w:trPr>
        <w:tc>
          <w:tcPr>
            <w:tcW w:w="1594" w:type="dxa"/>
          </w:tcPr>
          <w:p w:rsidR="006549CB" w:rsidRPr="00251221" w:rsidRDefault="006549CB" w:rsidP="00332BB9">
            <w:pPr>
              <w:pStyle w:val="TableRow"/>
              <w:numPr>
                <w:ins w:id="2328" w:author="lmclidi" w:date="2011-04-27T14:21:00Z"/>
              </w:numPr>
              <w:rPr>
                <w:ins w:id="2329" w:author="lmclidi" w:date="2011-04-27T14:21:00Z"/>
                <w:sz w:val="18"/>
                <w:szCs w:val="18"/>
              </w:rPr>
            </w:pPr>
            <w:ins w:id="2330" w:author="lmclidi" w:date="2011-04-27T14:21:00Z">
              <w:r w:rsidRPr="00251221">
                <w:rPr>
                  <w:sz w:val="18"/>
                  <w:szCs w:val="18"/>
                </w:rPr>
                <w:t>RCAPI-RC</w:t>
              </w:r>
              <w:r>
                <w:rPr>
                  <w:sz w:val="18"/>
                  <w:szCs w:val="18"/>
                </w:rPr>
                <w:t>FT-005</w:t>
              </w:r>
            </w:ins>
          </w:p>
        </w:tc>
        <w:tc>
          <w:tcPr>
            <w:tcW w:w="7119" w:type="dxa"/>
          </w:tcPr>
          <w:p w:rsidR="006549CB" w:rsidRPr="00251221" w:rsidRDefault="006549CB" w:rsidP="00332BB9">
            <w:pPr>
              <w:pStyle w:val="TableRow"/>
              <w:numPr>
                <w:ins w:id="2331" w:author="lmclidi" w:date="2011-04-27T14:21:00Z"/>
              </w:numPr>
              <w:rPr>
                <w:ins w:id="2332" w:author="lmclidi" w:date="2011-04-27T14:21:00Z"/>
                <w:sz w:val="18"/>
                <w:szCs w:val="18"/>
              </w:rPr>
            </w:pPr>
            <w:ins w:id="2333" w:author="lmclidi" w:date="2011-04-27T14:21:00Z">
              <w:r w:rsidRPr="00251221">
                <w:rPr>
                  <w:sz w:val="18"/>
                  <w:szCs w:val="18"/>
                </w:rPr>
                <w:t xml:space="preserve">This requirement maps to the requirement </w:t>
              </w:r>
              <w:r>
                <w:rPr>
                  <w:sz w:val="18"/>
                  <w:szCs w:val="18"/>
                </w:rPr>
                <w:t>UNI-FLT-00</w:t>
              </w:r>
            </w:ins>
            <w:ins w:id="2334" w:author="lmclidi" w:date="2011-04-27T14:22:00Z">
              <w:r>
                <w:rPr>
                  <w:sz w:val="18"/>
                  <w:szCs w:val="18"/>
                </w:rPr>
                <w:t>5</w:t>
              </w:r>
            </w:ins>
            <w:ins w:id="2335"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549CB" w:rsidRPr="00251221" w:rsidRDefault="006549CB" w:rsidP="00332BB9">
            <w:pPr>
              <w:pStyle w:val="TableRow"/>
              <w:numPr>
                <w:ins w:id="2336" w:author="lmclidi" w:date="2011-04-27T14:21:00Z"/>
              </w:numPr>
              <w:rPr>
                <w:ins w:id="2337" w:author="lmclidi" w:date="2011-04-27T14:21:00Z"/>
                <w:sz w:val="18"/>
                <w:szCs w:val="18"/>
              </w:rPr>
            </w:pPr>
            <w:ins w:id="2338" w:author="lmclidi" w:date="2011-04-27T14:21:00Z">
              <w:r w:rsidRPr="00251221">
                <w:rPr>
                  <w:sz w:val="18"/>
                  <w:szCs w:val="18"/>
                </w:rPr>
                <w:t>RC-APIs 1.0</w:t>
              </w:r>
            </w:ins>
          </w:p>
        </w:tc>
      </w:tr>
      <w:tr w:rsidR="006549CB" w:rsidTr="00332BB9">
        <w:trPr>
          <w:cantSplit/>
          <w:jc w:val="center"/>
          <w:ins w:id="2339" w:author="lmclidi" w:date="2011-04-27T14:21:00Z"/>
        </w:trPr>
        <w:tc>
          <w:tcPr>
            <w:tcW w:w="1594" w:type="dxa"/>
          </w:tcPr>
          <w:p w:rsidR="006549CB" w:rsidRDefault="006549CB" w:rsidP="00332BB9">
            <w:pPr>
              <w:pStyle w:val="TableRow"/>
              <w:numPr>
                <w:ins w:id="2340" w:author="lmclidi" w:date="2011-04-27T14:21:00Z"/>
              </w:numPr>
              <w:rPr>
                <w:ins w:id="2341" w:author="lmclidi" w:date="2011-04-27T14:21:00Z"/>
              </w:rPr>
            </w:pPr>
            <w:ins w:id="2342" w:author="lmclidi" w:date="2011-04-27T14:21:00Z">
              <w:r w:rsidRPr="00251221">
                <w:rPr>
                  <w:sz w:val="18"/>
                  <w:szCs w:val="18"/>
                </w:rPr>
                <w:t>RCAPI-RCFT-00</w:t>
              </w:r>
            </w:ins>
            <w:ins w:id="2343" w:author="lmclidi" w:date="2011-04-27T14:22:00Z">
              <w:r>
                <w:rPr>
                  <w:sz w:val="18"/>
                  <w:szCs w:val="18"/>
                </w:rPr>
                <w:t>6</w:t>
              </w:r>
            </w:ins>
          </w:p>
        </w:tc>
        <w:tc>
          <w:tcPr>
            <w:tcW w:w="7119" w:type="dxa"/>
          </w:tcPr>
          <w:p w:rsidR="006549CB" w:rsidRDefault="006549CB" w:rsidP="00332BB9">
            <w:pPr>
              <w:pStyle w:val="TableRow"/>
              <w:numPr>
                <w:ins w:id="2344" w:author="lmclidi" w:date="2011-04-27T14:21:00Z"/>
              </w:numPr>
              <w:rPr>
                <w:ins w:id="2345" w:author="lmclidi" w:date="2011-04-27T14:21:00Z"/>
              </w:rPr>
            </w:pPr>
            <w:ins w:id="2346" w:author="lmclidi" w:date="2011-04-27T14:21:00Z">
              <w:r w:rsidRPr="00251221">
                <w:rPr>
                  <w:sz w:val="18"/>
                  <w:szCs w:val="18"/>
                </w:rPr>
                <w:t xml:space="preserve">This requirement maps to the requirement </w:t>
              </w:r>
              <w:r>
                <w:rPr>
                  <w:sz w:val="18"/>
                  <w:szCs w:val="18"/>
                </w:rPr>
                <w:t>UNI-FLT-00</w:t>
              </w:r>
            </w:ins>
            <w:ins w:id="2347" w:author="lmclidi" w:date="2011-04-27T14:22:00Z">
              <w:r>
                <w:rPr>
                  <w:sz w:val="18"/>
                  <w:szCs w:val="18"/>
                </w:rPr>
                <w:t>6</w:t>
              </w:r>
            </w:ins>
            <w:ins w:id="2348"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549CB" w:rsidRDefault="006549CB" w:rsidP="00332BB9">
            <w:pPr>
              <w:pStyle w:val="TableRow"/>
              <w:numPr>
                <w:ins w:id="2349" w:author="lmclidi" w:date="2011-04-27T14:21:00Z"/>
              </w:numPr>
              <w:rPr>
                <w:ins w:id="2350" w:author="lmclidi" w:date="2011-04-27T14:21:00Z"/>
              </w:rPr>
            </w:pPr>
            <w:ins w:id="2351" w:author="lmclidi" w:date="2011-04-27T14:21:00Z">
              <w:r w:rsidRPr="00251221">
                <w:rPr>
                  <w:sz w:val="18"/>
                  <w:szCs w:val="18"/>
                </w:rPr>
                <w:t>RC-APIs 1.0</w:t>
              </w:r>
            </w:ins>
          </w:p>
        </w:tc>
      </w:tr>
      <w:tr w:rsidR="006549CB" w:rsidTr="00332BB9">
        <w:trPr>
          <w:cantSplit/>
          <w:jc w:val="center"/>
          <w:ins w:id="2352" w:author="lmclidi" w:date="2011-04-27T14:21:00Z"/>
        </w:trPr>
        <w:tc>
          <w:tcPr>
            <w:tcW w:w="1594" w:type="dxa"/>
          </w:tcPr>
          <w:p w:rsidR="006549CB" w:rsidRDefault="006549CB" w:rsidP="00332BB9">
            <w:pPr>
              <w:pStyle w:val="TableRow"/>
              <w:numPr>
                <w:ins w:id="2353" w:author="lmclidi" w:date="2011-04-27T14:21:00Z"/>
              </w:numPr>
              <w:rPr>
                <w:ins w:id="2354" w:author="lmclidi" w:date="2011-04-27T14:21:00Z"/>
              </w:rPr>
            </w:pPr>
            <w:ins w:id="2355" w:author="lmclidi" w:date="2011-04-27T14:21:00Z">
              <w:r w:rsidRPr="00251221">
                <w:rPr>
                  <w:sz w:val="18"/>
                  <w:szCs w:val="18"/>
                </w:rPr>
                <w:t>RCAPI-RCFT-00</w:t>
              </w:r>
            </w:ins>
            <w:ins w:id="2356" w:author="lmclidi" w:date="2011-04-27T14:22:00Z">
              <w:r>
                <w:rPr>
                  <w:sz w:val="18"/>
                  <w:szCs w:val="18"/>
                </w:rPr>
                <w:t>7</w:t>
              </w:r>
            </w:ins>
          </w:p>
        </w:tc>
        <w:tc>
          <w:tcPr>
            <w:tcW w:w="7119" w:type="dxa"/>
          </w:tcPr>
          <w:p w:rsidR="006549CB" w:rsidRDefault="006549CB" w:rsidP="00332BB9">
            <w:pPr>
              <w:pStyle w:val="TableRow"/>
              <w:numPr>
                <w:ins w:id="2357" w:author="lmclidi" w:date="2011-04-27T14:21:00Z"/>
              </w:numPr>
              <w:rPr>
                <w:ins w:id="2358" w:author="lmclidi" w:date="2011-04-27T14:21:00Z"/>
              </w:rPr>
            </w:pPr>
            <w:ins w:id="2359" w:author="lmclidi" w:date="2011-04-27T14:21:00Z">
              <w:r w:rsidRPr="00251221">
                <w:rPr>
                  <w:sz w:val="18"/>
                  <w:szCs w:val="18"/>
                </w:rPr>
                <w:t xml:space="preserve">This requirement maps to the requirement </w:t>
              </w:r>
              <w:r>
                <w:rPr>
                  <w:sz w:val="18"/>
                  <w:szCs w:val="18"/>
                </w:rPr>
                <w:t>UNI-FLT-00</w:t>
              </w:r>
            </w:ins>
            <w:ins w:id="2360" w:author="lmclidi" w:date="2011-04-27T14:22:00Z">
              <w:r>
                <w:rPr>
                  <w:sz w:val="18"/>
                  <w:szCs w:val="18"/>
                </w:rPr>
                <w:t>7</w:t>
              </w:r>
            </w:ins>
            <w:ins w:id="2361"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549CB" w:rsidRDefault="006549CB" w:rsidP="00332BB9">
            <w:pPr>
              <w:pStyle w:val="TableRow"/>
              <w:numPr>
                <w:ins w:id="2362" w:author="lmclidi" w:date="2011-04-27T14:21:00Z"/>
              </w:numPr>
              <w:rPr>
                <w:ins w:id="2363" w:author="lmclidi" w:date="2011-04-27T14:21:00Z"/>
              </w:rPr>
            </w:pPr>
            <w:ins w:id="2364" w:author="lmclidi" w:date="2011-04-27T14:21:00Z">
              <w:r w:rsidRPr="00251221">
                <w:rPr>
                  <w:sz w:val="18"/>
                  <w:szCs w:val="18"/>
                </w:rPr>
                <w:t>RC-APIs 1.0</w:t>
              </w:r>
            </w:ins>
          </w:p>
        </w:tc>
      </w:tr>
      <w:tr w:rsidR="006549CB" w:rsidTr="00332BB9">
        <w:trPr>
          <w:cantSplit/>
          <w:jc w:val="center"/>
          <w:ins w:id="2365" w:author="lmclidi" w:date="2011-04-27T14:21:00Z"/>
        </w:trPr>
        <w:tc>
          <w:tcPr>
            <w:tcW w:w="1594" w:type="dxa"/>
          </w:tcPr>
          <w:p w:rsidR="006549CB" w:rsidRDefault="006549CB" w:rsidP="00332BB9">
            <w:pPr>
              <w:pStyle w:val="TableRow"/>
              <w:numPr>
                <w:ins w:id="2366" w:author="lmclidi" w:date="2011-04-27T14:21:00Z"/>
              </w:numPr>
              <w:rPr>
                <w:ins w:id="2367" w:author="lmclidi" w:date="2011-04-27T14:21:00Z"/>
              </w:rPr>
            </w:pPr>
            <w:ins w:id="2368" w:author="lmclidi" w:date="2011-04-27T14:21:00Z">
              <w:r w:rsidRPr="00251221">
                <w:rPr>
                  <w:sz w:val="18"/>
                  <w:szCs w:val="18"/>
                </w:rPr>
                <w:t>RCAPI-RCFT-00</w:t>
              </w:r>
            </w:ins>
            <w:ins w:id="2369" w:author="lmclidi" w:date="2011-04-27T14:22:00Z">
              <w:r>
                <w:rPr>
                  <w:sz w:val="18"/>
                  <w:szCs w:val="18"/>
                </w:rPr>
                <w:t>8</w:t>
              </w:r>
            </w:ins>
          </w:p>
        </w:tc>
        <w:tc>
          <w:tcPr>
            <w:tcW w:w="7119" w:type="dxa"/>
          </w:tcPr>
          <w:p w:rsidR="006549CB" w:rsidRDefault="006549CB" w:rsidP="00332BB9">
            <w:pPr>
              <w:pStyle w:val="TableRow"/>
              <w:numPr>
                <w:ins w:id="2370" w:author="lmclidi" w:date="2011-04-27T14:21:00Z"/>
              </w:numPr>
              <w:rPr>
                <w:ins w:id="2371" w:author="lmclidi" w:date="2011-04-27T14:21:00Z"/>
              </w:rPr>
            </w:pPr>
            <w:ins w:id="2372" w:author="lmclidi" w:date="2011-04-27T14:21:00Z">
              <w:r w:rsidRPr="00251221">
                <w:rPr>
                  <w:sz w:val="18"/>
                  <w:szCs w:val="18"/>
                </w:rPr>
                <w:t xml:space="preserve">This requirement maps to the requirement </w:t>
              </w:r>
              <w:r>
                <w:rPr>
                  <w:sz w:val="18"/>
                  <w:szCs w:val="18"/>
                </w:rPr>
                <w:t>UNI-FLT-00</w:t>
              </w:r>
            </w:ins>
            <w:ins w:id="2373" w:author="lmclidi" w:date="2011-04-27T14:22:00Z">
              <w:r>
                <w:rPr>
                  <w:sz w:val="18"/>
                  <w:szCs w:val="18"/>
                </w:rPr>
                <w:t>8</w:t>
              </w:r>
            </w:ins>
            <w:ins w:id="2374"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549CB" w:rsidRDefault="006549CB" w:rsidP="00332BB9">
            <w:pPr>
              <w:pStyle w:val="TableRow"/>
              <w:numPr>
                <w:ins w:id="2375" w:author="lmclidi" w:date="2011-04-27T14:21:00Z"/>
              </w:numPr>
              <w:rPr>
                <w:ins w:id="2376" w:author="lmclidi" w:date="2011-04-27T14:21:00Z"/>
              </w:rPr>
            </w:pPr>
            <w:ins w:id="2377" w:author="lmclidi" w:date="2011-04-27T14:21:00Z">
              <w:r w:rsidRPr="00251221">
                <w:rPr>
                  <w:sz w:val="18"/>
                  <w:szCs w:val="18"/>
                </w:rPr>
                <w:t>RC-APIs 1.0</w:t>
              </w:r>
            </w:ins>
          </w:p>
        </w:tc>
      </w:tr>
      <w:tr w:rsidR="006549CB" w:rsidTr="00332BB9">
        <w:trPr>
          <w:cantSplit/>
          <w:jc w:val="center"/>
          <w:ins w:id="2378" w:author="lmclidi" w:date="2011-04-27T14:22:00Z"/>
        </w:trPr>
        <w:tc>
          <w:tcPr>
            <w:tcW w:w="1594" w:type="dxa"/>
          </w:tcPr>
          <w:p w:rsidR="006549CB" w:rsidRPr="00251221" w:rsidRDefault="006549CB" w:rsidP="00332BB9">
            <w:pPr>
              <w:pStyle w:val="TableRow"/>
              <w:numPr>
                <w:ins w:id="2379" w:author="lmclidi" w:date="2011-04-27T14:21:00Z"/>
              </w:numPr>
              <w:rPr>
                <w:ins w:id="2380" w:author="lmclidi" w:date="2011-04-27T14:22:00Z"/>
                <w:sz w:val="18"/>
                <w:szCs w:val="18"/>
              </w:rPr>
            </w:pPr>
            <w:ins w:id="2381" w:author="lmclidi" w:date="2011-04-27T14:22:00Z">
              <w:r w:rsidRPr="00251221">
                <w:rPr>
                  <w:sz w:val="18"/>
                  <w:szCs w:val="18"/>
                </w:rPr>
                <w:t>RCAPI-RCFT-00</w:t>
              </w:r>
              <w:r>
                <w:rPr>
                  <w:sz w:val="18"/>
                  <w:szCs w:val="18"/>
                </w:rPr>
                <w:t>9</w:t>
              </w:r>
            </w:ins>
          </w:p>
        </w:tc>
        <w:tc>
          <w:tcPr>
            <w:tcW w:w="7119" w:type="dxa"/>
          </w:tcPr>
          <w:p w:rsidR="006549CB" w:rsidRPr="00251221" w:rsidRDefault="006549CB" w:rsidP="00332BB9">
            <w:pPr>
              <w:pStyle w:val="TableRow"/>
              <w:numPr>
                <w:ins w:id="2382" w:author="lmclidi" w:date="2011-04-27T14:21:00Z"/>
              </w:numPr>
              <w:rPr>
                <w:ins w:id="2383" w:author="lmclidi" w:date="2011-04-27T14:22:00Z"/>
                <w:sz w:val="18"/>
                <w:szCs w:val="18"/>
              </w:rPr>
            </w:pPr>
            <w:ins w:id="2384" w:author="lmclidi" w:date="2011-04-27T14:22:00Z">
              <w:r w:rsidRPr="00251221">
                <w:rPr>
                  <w:sz w:val="18"/>
                  <w:szCs w:val="18"/>
                </w:rPr>
                <w:t xml:space="preserve">This requirement maps to the requirement </w:t>
              </w:r>
              <w:r>
                <w:rPr>
                  <w:sz w:val="18"/>
                  <w:szCs w:val="18"/>
                </w:rPr>
                <w:t>UNI-FLT-00</w:t>
              </w:r>
            </w:ins>
            <w:ins w:id="2385" w:author="lmclidi" w:date="2011-04-27T14:23:00Z">
              <w:r>
                <w:rPr>
                  <w:sz w:val="18"/>
                  <w:szCs w:val="18"/>
                </w:rPr>
                <w:t>9</w:t>
              </w:r>
            </w:ins>
            <w:ins w:id="2386" w:author="lmclidi" w:date="2011-04-27T14:22: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6549CB" w:rsidRPr="00251221" w:rsidRDefault="006549CB" w:rsidP="00332BB9">
            <w:pPr>
              <w:pStyle w:val="TableRow"/>
              <w:numPr>
                <w:ins w:id="2387" w:author="lmclidi" w:date="2011-04-27T14:21:00Z"/>
              </w:numPr>
              <w:rPr>
                <w:ins w:id="2388" w:author="lmclidi" w:date="2011-04-27T14:22:00Z"/>
                <w:sz w:val="18"/>
                <w:szCs w:val="18"/>
              </w:rPr>
            </w:pPr>
            <w:ins w:id="2389" w:author="lmclidi" w:date="2011-04-27T14:22:00Z">
              <w:r w:rsidRPr="00251221">
                <w:rPr>
                  <w:sz w:val="18"/>
                  <w:szCs w:val="18"/>
                </w:rPr>
                <w:t>RC-APIs 1.0</w:t>
              </w:r>
            </w:ins>
          </w:p>
        </w:tc>
      </w:tr>
    </w:tbl>
    <w:p w:rsidR="006549CB" w:rsidRPr="00633DB7" w:rsidRDefault="006549CB" w:rsidP="00D6790C">
      <w:pPr>
        <w:pStyle w:val="Caption"/>
        <w:numPr>
          <w:ins w:id="2390" w:author="lmclidi" w:date="2011-04-27T14:21:00Z"/>
        </w:numPr>
        <w:rPr>
          <w:ins w:id="2391" w:author="lmclidi" w:date="2011-04-27T14:21:00Z"/>
        </w:rPr>
      </w:pPr>
      <w:ins w:id="2392" w:author="lmclidi" w:date="2011-04-27T14:21:00Z">
        <w:r>
          <w:t>Table 14: File Transfer Functional Requirements (terminating side) – from GSMA RCS</w:t>
        </w:r>
      </w:ins>
    </w:p>
    <w:p w:rsidR="006549CB" w:rsidRDefault="006549CB" w:rsidP="006549CB">
      <w:pPr>
        <w:numPr>
          <w:ins w:id="2393" w:author="lmclidi" w:date="2011-04-27T14:21:00Z"/>
        </w:numPr>
        <w:pPrChange w:id="2394" w:author="lmclidi" w:date="2011-04-27T14:21:00Z">
          <w:pPr>
            <w:pStyle w:val="Caption"/>
          </w:pPr>
        </w:pPrChange>
      </w:pPr>
    </w:p>
    <w:p w:rsidR="006549CB" w:rsidRDefault="006549CB" w:rsidP="006A3A25">
      <w:pPr>
        <w:pStyle w:val="Heading3"/>
        <w:numPr>
          <w:numberingChange w:id="2395" w:author="lmclidi" w:date="2011-04-27T10:45:00Z" w:original="%1:6:0:.%2:1:0:.%3:7:0:"/>
        </w:numPr>
        <w:tabs>
          <w:tab w:val="clear" w:pos="643"/>
          <w:tab w:val="num" w:pos="864"/>
        </w:tabs>
      </w:pPr>
      <w:bookmarkStart w:id="2396" w:name="_Toc284319254"/>
      <w:bookmarkStart w:id="2397" w:name="_Toc291680205"/>
      <w:r>
        <w:t>Image Share</w:t>
      </w:r>
      <w:bookmarkEnd w:id="2396"/>
      <w:bookmarkEnd w:id="2397"/>
    </w:p>
    <w:p w:rsidR="006549CB" w:rsidRDefault="006549CB" w:rsidP="006A3A25">
      <w:pPr>
        <w:rPr>
          <w:ins w:id="2398" w:author="lmclidi" w:date="2011-04-27T14:33:00Z"/>
        </w:rPr>
      </w:pPr>
      <w:r>
        <w:t>This section contains the requirements for the Image Share functionality of the RC-APIs enabler.</w:t>
      </w:r>
    </w:p>
    <w:p w:rsidR="006549CB" w:rsidRDefault="006549CB" w:rsidP="006549CB">
      <w:pPr>
        <w:pStyle w:val="Heading4"/>
        <w:numPr>
          <w:ins w:id="2399" w:author="lmclidi" w:date="2011-04-27T14:33:00Z"/>
        </w:numPr>
        <w:tabs>
          <w:tab w:val="num" w:pos="864"/>
          <w:tab w:val="num" w:pos="1080"/>
        </w:tabs>
        <w:rPr>
          <w:ins w:id="2400" w:author="lmclidi" w:date="2011-04-27T14:33:00Z"/>
        </w:rPr>
        <w:pPrChange w:id="2401" w:author="lmclidi" w:date="2011-04-27T14:33:00Z">
          <w:pPr>
            <w:pStyle w:val="Heading3"/>
            <w:keepLines/>
            <w:tabs>
              <w:tab w:val="num" w:pos="840"/>
              <w:tab w:val="num" w:pos="1296"/>
            </w:tabs>
            <w:spacing w:after="120"/>
            <w:ind w:left="854" w:hanging="854"/>
          </w:pPr>
        </w:pPrChange>
      </w:pPr>
      <w:ins w:id="2402" w:author="lmclidi" w:date="2011-04-27T14:33:00Z">
        <w:r>
          <w:t>Image Share</w:t>
        </w:r>
        <w:r>
          <w:rPr>
            <w:rFonts w:eastAsia="SimSun"/>
            <w:lang w:eastAsia="zh-CN"/>
          </w:rPr>
          <w:t xml:space="preserve"> funct</w:t>
        </w:r>
        <w:r>
          <w:t>ionality available to o</w:t>
        </w:r>
        <w:r w:rsidRPr="00BC3413">
          <w:t>riginating</w:t>
        </w:r>
        <w:r>
          <w:t xml:space="preserve"> side</w:t>
        </w:r>
      </w:ins>
    </w:p>
    <w:p w:rsidR="006549CB" w:rsidDel="00D73D1F" w:rsidRDefault="006549CB" w:rsidP="006A3A25">
      <w:pPr>
        <w:numPr>
          <w:ins w:id="2403" w:author="lmclidi" w:date="2011-04-27T14:33:00Z"/>
        </w:numPr>
        <w:rPr>
          <w:del w:id="2404" w:author="lmclidi" w:date="2011-04-27T15:00:00Z"/>
        </w:rPr>
      </w:pPr>
    </w:p>
    <w:p w:rsidR="006549CB" w:rsidRDefault="006549CB" w:rsidP="006A3A25">
      <w:r>
        <w:t xml:space="preserve">The following requirements from [RCSREQ] apply to this enabler: </w:t>
      </w:r>
    </w:p>
    <w:p w:rsidR="006549CB" w:rsidDel="000A61D3" w:rsidRDefault="006549CB" w:rsidP="006A3A25">
      <w:pPr>
        <w:rPr>
          <w:del w:id="2405" w:author="lmclidi" w:date="2011-04-27T14:34:00Z"/>
        </w:rPr>
      </w:pPr>
      <w:del w:id="2406" w:author="lmclidi" w:date="2011-04-27T14:34:00Z">
        <w:r w:rsidRPr="00AE4877" w:rsidDel="000A61D3">
          <w:rPr>
            <w:highlight w:val="yellow"/>
          </w:rPr>
          <w:delText xml:space="preserve">&lt;Insert references to </w:delText>
        </w:r>
        <w:r w:rsidDel="000A61D3">
          <w:rPr>
            <w:highlight w:val="yellow"/>
          </w:rPr>
          <w:delText xml:space="preserve">applicable requirements from </w:delText>
        </w:r>
        <w:r w:rsidRPr="00AE4877" w:rsidDel="000A61D3">
          <w:rPr>
            <w:highlight w:val="yellow"/>
          </w:rPr>
          <w:delText>RCSREQ document&gt;</w:delText>
        </w:r>
      </w:del>
    </w:p>
    <w:p w:rsidR="006549CB" w:rsidDel="000A61D3" w:rsidRDefault="006549CB" w:rsidP="006A3A25">
      <w:pPr>
        <w:rPr>
          <w:del w:id="2407" w:author="lmclidi" w:date="2011-04-27T14:34:00Z"/>
        </w:rPr>
      </w:pPr>
    </w:p>
    <w:p w:rsidR="006549CB" w:rsidRPr="003A4150" w:rsidRDefault="006549CB" w:rsidP="006A3A25">
      <w:del w:id="2408" w:author="lmclidi" w:date="2011-04-27T14:34:00Z">
        <w:r w:rsidDel="000A61D3">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AE2BBE">
        <w:trPr>
          <w:cantSplit/>
          <w:jc w:val="center"/>
        </w:trPr>
        <w:tc>
          <w:tcPr>
            <w:tcW w:w="1594" w:type="dxa"/>
            <w:shd w:val="clear" w:color="auto" w:fill="CCFFCC"/>
            <w:vAlign w:val="center"/>
          </w:tcPr>
          <w:p w:rsidR="006549CB" w:rsidRDefault="006549CB" w:rsidP="00AE2BBE">
            <w:pPr>
              <w:pStyle w:val="TableHead"/>
            </w:pPr>
            <w:r>
              <w:t>Label</w:t>
            </w:r>
          </w:p>
        </w:tc>
        <w:tc>
          <w:tcPr>
            <w:tcW w:w="7119" w:type="dxa"/>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AE2BBE">
        <w:trPr>
          <w:cantSplit/>
          <w:jc w:val="center"/>
        </w:trPr>
        <w:tc>
          <w:tcPr>
            <w:tcW w:w="1594" w:type="dxa"/>
          </w:tcPr>
          <w:p w:rsidR="006549CB" w:rsidRPr="006549CB" w:rsidRDefault="006549CB" w:rsidP="00AE2BBE">
            <w:pPr>
              <w:pStyle w:val="TableRow"/>
              <w:rPr>
                <w:sz w:val="18"/>
                <w:szCs w:val="18"/>
                <w:rPrChange w:id="2409" w:author="Unknown">
                  <w:rPr>
                    <w:szCs w:val="18"/>
                  </w:rPr>
                </w:rPrChange>
              </w:rPr>
            </w:pPr>
            <w:r w:rsidRPr="006549CB">
              <w:rPr>
                <w:sz w:val="18"/>
                <w:szCs w:val="18"/>
                <w:rPrChange w:id="2410" w:author="lmclidi" w:date="2011-04-27T14:35:00Z">
                  <w:rPr>
                    <w:rFonts w:ascii="Arial" w:hAnsi="Arial"/>
                    <w:color w:val="0000FF"/>
                    <w:sz w:val="28"/>
                    <w:szCs w:val="18"/>
                    <w:u w:val="single"/>
                  </w:rPr>
                </w:rPrChange>
              </w:rPr>
              <w:t>RCAPI-</w:t>
            </w:r>
            <w:ins w:id="2411" w:author="lmclidi" w:date="2011-04-27T14:34:00Z">
              <w:r w:rsidRPr="006549CB">
                <w:rPr>
                  <w:sz w:val="18"/>
                  <w:szCs w:val="18"/>
                  <w:rPrChange w:id="2412" w:author="lmclidi" w:date="2011-04-27T14:35:00Z">
                    <w:rPr>
                      <w:rFonts w:ascii="Arial" w:hAnsi="Arial"/>
                      <w:color w:val="0000FF"/>
                      <w:sz w:val="28"/>
                      <w:szCs w:val="18"/>
                      <w:u w:val="single"/>
                    </w:rPr>
                  </w:rPrChange>
                </w:rPr>
                <w:t>RC</w:t>
              </w:r>
            </w:ins>
            <w:r w:rsidRPr="006549CB">
              <w:rPr>
                <w:sz w:val="18"/>
                <w:szCs w:val="18"/>
                <w:rPrChange w:id="2413" w:author="lmclidi" w:date="2011-04-27T14:35:00Z">
                  <w:rPr>
                    <w:rFonts w:ascii="Arial" w:hAnsi="Arial"/>
                    <w:color w:val="0000FF"/>
                    <w:sz w:val="28"/>
                    <w:szCs w:val="18"/>
                    <w:u w:val="single"/>
                  </w:rPr>
                </w:rPrChange>
              </w:rPr>
              <w:t>IS-001</w:t>
            </w:r>
          </w:p>
        </w:tc>
        <w:tc>
          <w:tcPr>
            <w:tcW w:w="7119" w:type="dxa"/>
          </w:tcPr>
          <w:p w:rsidR="006549CB" w:rsidRPr="006549CB" w:rsidDel="005A30D4" w:rsidRDefault="006549CB" w:rsidP="00AE2BBE">
            <w:pPr>
              <w:pStyle w:val="TableRow"/>
              <w:rPr>
                <w:del w:id="2414" w:author="lmclidi" w:date="2011-04-27T14:35:00Z"/>
                <w:sz w:val="18"/>
                <w:szCs w:val="18"/>
                <w:rPrChange w:id="2415" w:author="Unknown">
                  <w:rPr>
                    <w:del w:id="2416" w:author="lmclidi" w:date="2011-04-27T14:35:00Z"/>
                    <w:szCs w:val="18"/>
                  </w:rPr>
                </w:rPrChange>
              </w:rPr>
            </w:pPr>
            <w:ins w:id="2417" w:author="lmclidi" w:date="2011-04-27T14:35:00Z">
              <w:r w:rsidRPr="000A61D3">
                <w:rPr>
                  <w:sz w:val="18"/>
                  <w:szCs w:val="18"/>
                </w:rPr>
                <w:t xml:space="preserve">This requirement maps to the requirement </w:t>
              </w:r>
              <w:r w:rsidRPr="006549CB">
                <w:rPr>
                  <w:sz w:val="18"/>
                  <w:szCs w:val="18"/>
                  <w:rPrChange w:id="2418" w:author="lmclidi" w:date="2011-04-27T14:35:00Z">
                    <w:rPr>
                      <w:rFonts w:ascii="Arial" w:hAnsi="Arial"/>
                      <w:color w:val="0000FF"/>
                      <w:sz w:val="28"/>
                      <w:szCs w:val="18"/>
                      <w:u w:val="single"/>
                    </w:rPr>
                  </w:rPrChange>
                </w:rPr>
                <w:t>UNI-ISH-001</w:t>
              </w:r>
            </w:ins>
            <w:ins w:id="2419" w:author="lmclidi" w:date="2011-04-27T14:36:00Z">
              <w:r>
                <w:rPr>
                  <w:sz w:val="18"/>
                  <w:szCs w:val="18"/>
                </w:rPr>
                <w:t xml:space="preserve"> </w:t>
              </w:r>
            </w:ins>
            <w:ins w:id="2420"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del w:id="2421" w:author="lmclidi" w:date="2011-04-27T14:35:00Z">
              <w:r w:rsidRPr="006549CB">
                <w:rPr>
                  <w:sz w:val="18"/>
                  <w:szCs w:val="18"/>
                  <w:rPrChange w:id="2422" w:author="lmclidi" w:date="2011-04-27T14:35:00Z">
                    <w:rPr>
                      <w:rFonts w:ascii="Arial" w:hAnsi="Arial"/>
                      <w:color w:val="0000FF"/>
                      <w:sz w:val="28"/>
                      <w:szCs w:val="18"/>
                      <w:u w:val="single"/>
                    </w:rPr>
                  </w:rPrChange>
                </w:rPr>
                <w:delText>This is where the requirement goes.</w:delText>
              </w:r>
            </w:del>
          </w:p>
          <w:p w:rsidR="006549CB" w:rsidRPr="006549CB" w:rsidRDefault="006549CB" w:rsidP="00AE2BBE">
            <w:pPr>
              <w:pStyle w:val="TableRow"/>
              <w:rPr>
                <w:sz w:val="18"/>
                <w:szCs w:val="18"/>
                <w:rPrChange w:id="2423" w:author="Unknown">
                  <w:rPr>
                    <w:szCs w:val="18"/>
                  </w:rPr>
                </w:rPrChange>
              </w:rPr>
            </w:pPr>
            <w:del w:id="2424" w:author="lmclidi" w:date="2011-04-27T14:35:00Z">
              <w:r w:rsidRPr="006549CB">
                <w:rPr>
                  <w:b/>
                  <w:sz w:val="18"/>
                  <w:szCs w:val="18"/>
                  <w:rPrChange w:id="2425" w:author="lmclidi" w:date="2011-04-27T14:35:00Z">
                    <w:rPr>
                      <w:rFonts w:ascii="Arial" w:hAnsi="Arial"/>
                      <w:b/>
                      <w:color w:val="0000FF"/>
                      <w:sz w:val="28"/>
                      <w:szCs w:val="18"/>
                      <w:u w:val="single"/>
                    </w:rPr>
                  </w:rPrChange>
                </w:rPr>
                <w:delText>Informational Note:</w:delText>
              </w:r>
              <w:r w:rsidRPr="006549CB">
                <w:rPr>
                  <w:sz w:val="18"/>
                  <w:szCs w:val="18"/>
                  <w:rPrChange w:id="2426" w:author="lmclidi" w:date="2011-04-27T14:35:00Z">
                    <w:rPr>
                      <w:rFonts w:ascii="Arial" w:hAnsi="Arial"/>
                      <w:color w:val="0000FF"/>
                      <w:sz w:val="28"/>
                      <w:szCs w:val="18"/>
                      <w:u w:val="single"/>
                    </w:rPr>
                  </w:rPrChange>
                </w:rPr>
                <w:delText xml:space="preserve"> This is where any supporting comments would be placed, if needed</w:delText>
              </w:r>
            </w:del>
          </w:p>
        </w:tc>
        <w:tc>
          <w:tcPr>
            <w:tcW w:w="1152" w:type="dxa"/>
          </w:tcPr>
          <w:p w:rsidR="006549CB" w:rsidRDefault="006549CB" w:rsidP="00AE2BBE">
            <w:pPr>
              <w:pStyle w:val="TableRow"/>
            </w:pPr>
            <w:ins w:id="2427" w:author="lmclidi" w:date="2011-04-27T14:35:00Z">
              <w:r w:rsidRPr="00251221">
                <w:rPr>
                  <w:sz w:val="18"/>
                  <w:szCs w:val="18"/>
                </w:rPr>
                <w:t>RC-APIs 1.0</w:t>
              </w:r>
            </w:ins>
          </w:p>
        </w:tc>
      </w:tr>
      <w:tr w:rsidR="006549CB" w:rsidTr="00AE2BBE">
        <w:trPr>
          <w:cantSplit/>
          <w:jc w:val="center"/>
        </w:trPr>
        <w:tc>
          <w:tcPr>
            <w:tcW w:w="1594" w:type="dxa"/>
          </w:tcPr>
          <w:p w:rsidR="006549CB" w:rsidRDefault="006549CB" w:rsidP="00AE2BBE">
            <w:pPr>
              <w:pStyle w:val="TableRow"/>
            </w:pPr>
            <w:ins w:id="2428" w:author="lmclidi" w:date="2011-04-27T14:35:00Z">
              <w:r w:rsidRPr="000A61D3">
                <w:rPr>
                  <w:sz w:val="18"/>
                  <w:szCs w:val="18"/>
                </w:rPr>
                <w:t>RCAPI-RCIS-00</w:t>
              </w:r>
            </w:ins>
            <w:ins w:id="2429" w:author="lmclidi" w:date="2011-04-27T14:36:00Z">
              <w:r>
                <w:rPr>
                  <w:sz w:val="18"/>
                  <w:szCs w:val="18"/>
                </w:rPr>
                <w:t>2</w:t>
              </w:r>
            </w:ins>
          </w:p>
        </w:tc>
        <w:tc>
          <w:tcPr>
            <w:tcW w:w="7119" w:type="dxa"/>
          </w:tcPr>
          <w:p w:rsidR="006549CB" w:rsidRDefault="006549CB" w:rsidP="00AE2BBE">
            <w:pPr>
              <w:pStyle w:val="TableRow"/>
            </w:pPr>
            <w:ins w:id="2430" w:author="lmclidi" w:date="2011-04-27T14:35:00Z">
              <w:r w:rsidRPr="000A61D3">
                <w:rPr>
                  <w:sz w:val="18"/>
                  <w:szCs w:val="18"/>
                </w:rPr>
                <w:t xml:space="preserve">This requirement maps to the requirement </w:t>
              </w:r>
              <w:r>
                <w:rPr>
                  <w:sz w:val="18"/>
                  <w:szCs w:val="18"/>
                </w:rPr>
                <w:t>UNI-ISH-00</w:t>
              </w:r>
            </w:ins>
            <w:ins w:id="2431" w:author="lmclidi" w:date="2011-04-27T14:37:00Z">
              <w:r>
                <w:rPr>
                  <w:sz w:val="18"/>
                  <w:szCs w:val="18"/>
                </w:rPr>
                <w:t>4</w:t>
              </w:r>
            </w:ins>
            <w:ins w:id="2432" w:author="lmclidi" w:date="2011-04-27T14:36:00Z">
              <w:r>
                <w:rPr>
                  <w:sz w:val="18"/>
                  <w:szCs w:val="18"/>
                </w:rPr>
                <w:t xml:space="preserve"> </w:t>
              </w:r>
            </w:ins>
            <w:ins w:id="2433"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549CB" w:rsidRDefault="006549CB" w:rsidP="00AE2BBE">
            <w:pPr>
              <w:pStyle w:val="TableRow"/>
            </w:pPr>
            <w:ins w:id="2434" w:author="lmclidi" w:date="2011-04-27T14:35:00Z">
              <w:r w:rsidRPr="00251221">
                <w:rPr>
                  <w:sz w:val="18"/>
                  <w:szCs w:val="18"/>
                </w:rPr>
                <w:t>RC-APIs 1.0</w:t>
              </w:r>
            </w:ins>
          </w:p>
        </w:tc>
      </w:tr>
      <w:tr w:rsidR="006549CB" w:rsidTr="00AE2BBE">
        <w:trPr>
          <w:cantSplit/>
          <w:jc w:val="center"/>
        </w:trPr>
        <w:tc>
          <w:tcPr>
            <w:tcW w:w="1594" w:type="dxa"/>
          </w:tcPr>
          <w:p w:rsidR="006549CB" w:rsidRDefault="006549CB" w:rsidP="00AE2BBE">
            <w:pPr>
              <w:pStyle w:val="TableRow"/>
            </w:pPr>
            <w:ins w:id="2435" w:author="lmclidi" w:date="2011-04-27T14:35:00Z">
              <w:r w:rsidRPr="000A61D3">
                <w:rPr>
                  <w:sz w:val="18"/>
                  <w:szCs w:val="18"/>
                </w:rPr>
                <w:t>RCAPI-RCIS-00</w:t>
              </w:r>
            </w:ins>
            <w:ins w:id="2436" w:author="lmclidi" w:date="2011-04-27T14:36:00Z">
              <w:r>
                <w:rPr>
                  <w:sz w:val="18"/>
                  <w:szCs w:val="18"/>
                </w:rPr>
                <w:t>3</w:t>
              </w:r>
            </w:ins>
          </w:p>
        </w:tc>
        <w:tc>
          <w:tcPr>
            <w:tcW w:w="7119" w:type="dxa"/>
          </w:tcPr>
          <w:p w:rsidR="006549CB" w:rsidRDefault="006549CB" w:rsidP="00AE2BBE">
            <w:pPr>
              <w:pStyle w:val="TableRow"/>
            </w:pPr>
            <w:ins w:id="2437" w:author="lmclidi" w:date="2011-04-27T14:35:00Z">
              <w:r w:rsidRPr="000A61D3">
                <w:rPr>
                  <w:sz w:val="18"/>
                  <w:szCs w:val="18"/>
                </w:rPr>
                <w:t xml:space="preserve">This requirement maps to the requirement </w:t>
              </w:r>
              <w:r>
                <w:rPr>
                  <w:sz w:val="18"/>
                  <w:szCs w:val="18"/>
                </w:rPr>
                <w:t>UNI-ISH-00</w:t>
              </w:r>
            </w:ins>
            <w:ins w:id="2438" w:author="lmclidi" w:date="2011-04-27T14:37:00Z">
              <w:r>
                <w:rPr>
                  <w:sz w:val="18"/>
                  <w:szCs w:val="18"/>
                </w:rPr>
                <w:t>5</w:t>
              </w:r>
            </w:ins>
            <w:ins w:id="2439" w:author="lmclidi" w:date="2011-04-27T14:36:00Z">
              <w:r>
                <w:rPr>
                  <w:sz w:val="18"/>
                  <w:szCs w:val="18"/>
                </w:rPr>
                <w:t xml:space="preserve"> </w:t>
              </w:r>
            </w:ins>
            <w:ins w:id="2440"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549CB" w:rsidRDefault="006549CB" w:rsidP="00AE2BBE">
            <w:pPr>
              <w:pStyle w:val="TableRow"/>
            </w:pPr>
            <w:ins w:id="2441" w:author="lmclidi" w:date="2011-04-27T14:35:00Z">
              <w:r w:rsidRPr="00251221">
                <w:rPr>
                  <w:sz w:val="18"/>
                  <w:szCs w:val="18"/>
                </w:rPr>
                <w:t>RC-APIs 1.0</w:t>
              </w:r>
            </w:ins>
          </w:p>
        </w:tc>
      </w:tr>
      <w:tr w:rsidR="006549CB" w:rsidTr="00AE2BBE">
        <w:trPr>
          <w:cantSplit/>
          <w:jc w:val="center"/>
          <w:ins w:id="2442" w:author="lmclidi" w:date="2011-04-27T14:37:00Z"/>
        </w:trPr>
        <w:tc>
          <w:tcPr>
            <w:tcW w:w="1594" w:type="dxa"/>
          </w:tcPr>
          <w:p w:rsidR="006549CB" w:rsidRPr="000A61D3" w:rsidRDefault="006549CB" w:rsidP="00AE2BBE">
            <w:pPr>
              <w:pStyle w:val="TableRow"/>
              <w:rPr>
                <w:ins w:id="2443" w:author="lmclidi" w:date="2011-04-27T14:37:00Z"/>
                <w:sz w:val="18"/>
                <w:szCs w:val="18"/>
              </w:rPr>
            </w:pPr>
            <w:ins w:id="2444" w:author="lmclidi" w:date="2011-04-27T14:37:00Z">
              <w:r w:rsidRPr="000A61D3">
                <w:rPr>
                  <w:sz w:val="18"/>
                  <w:szCs w:val="18"/>
                </w:rPr>
                <w:t>RCAPI-RCIS-00</w:t>
              </w:r>
              <w:r>
                <w:rPr>
                  <w:sz w:val="18"/>
                  <w:szCs w:val="18"/>
                </w:rPr>
                <w:t>4</w:t>
              </w:r>
            </w:ins>
          </w:p>
        </w:tc>
        <w:tc>
          <w:tcPr>
            <w:tcW w:w="7119" w:type="dxa"/>
          </w:tcPr>
          <w:p w:rsidR="006549CB" w:rsidRPr="000A61D3" w:rsidRDefault="006549CB" w:rsidP="00AE2BBE">
            <w:pPr>
              <w:pStyle w:val="TableRow"/>
              <w:rPr>
                <w:ins w:id="2445" w:author="lmclidi" w:date="2011-04-27T14:37:00Z"/>
                <w:sz w:val="18"/>
                <w:szCs w:val="18"/>
              </w:rPr>
            </w:pPr>
            <w:ins w:id="2446" w:author="lmclidi" w:date="2011-04-27T14:37:00Z">
              <w:r w:rsidRPr="000A61D3">
                <w:rPr>
                  <w:sz w:val="18"/>
                  <w:szCs w:val="18"/>
                </w:rPr>
                <w:t xml:space="preserve">This requirement maps to the requirement </w:t>
              </w:r>
              <w:r>
                <w:rPr>
                  <w:sz w:val="18"/>
                  <w:szCs w:val="18"/>
                </w:rPr>
                <w:t xml:space="preserve">UNI-ISH-006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549CB" w:rsidRPr="00251221" w:rsidRDefault="006549CB" w:rsidP="00AE2BBE">
            <w:pPr>
              <w:pStyle w:val="TableRow"/>
              <w:rPr>
                <w:ins w:id="2447" w:author="lmclidi" w:date="2011-04-27T14:37:00Z"/>
                <w:sz w:val="18"/>
                <w:szCs w:val="18"/>
              </w:rPr>
            </w:pPr>
            <w:ins w:id="2448" w:author="lmclidi" w:date="2011-04-27T14:37:00Z">
              <w:r w:rsidRPr="00251221">
                <w:rPr>
                  <w:sz w:val="18"/>
                  <w:szCs w:val="18"/>
                </w:rPr>
                <w:t>RC-APIs 1.0</w:t>
              </w:r>
            </w:ins>
          </w:p>
        </w:tc>
      </w:tr>
    </w:tbl>
    <w:p w:rsidR="006549CB" w:rsidRPr="00633DB7" w:rsidRDefault="006549CB" w:rsidP="006A3A25">
      <w:pPr>
        <w:pStyle w:val="Caption"/>
      </w:pPr>
      <w:bookmarkStart w:id="2449" w:name="_Toc284319369"/>
      <w:bookmarkStart w:id="2450" w:name="_Toc291680140"/>
      <w:r>
        <w:t xml:space="preserve">Table </w:t>
      </w:r>
      <w:del w:id="2451" w:author="lmclidi" w:date="2011-04-27T14:35:00Z">
        <w:r w:rsidDel="000A61D3">
          <w:fldChar w:fldCharType="begin"/>
        </w:r>
        <w:r w:rsidDel="000A61D3">
          <w:delInstrText xml:space="preserve"> SEQ Table \* ARABIC </w:delInstrText>
        </w:r>
        <w:r w:rsidDel="000A61D3">
          <w:fldChar w:fldCharType="separate"/>
        </w:r>
        <w:r w:rsidDel="000A61D3">
          <w:rPr>
            <w:noProof/>
          </w:rPr>
          <w:delText>8</w:delText>
        </w:r>
        <w:r w:rsidDel="000A61D3">
          <w:fldChar w:fldCharType="end"/>
        </w:r>
      </w:del>
      <w:ins w:id="2452" w:author="lmclidi" w:date="2011-04-27T14:35:00Z">
        <w:r>
          <w:t>15</w:t>
        </w:r>
      </w:ins>
      <w:r>
        <w:t>: Image Share Functional Requirements</w:t>
      </w:r>
      <w:bookmarkEnd w:id="2449"/>
      <w:ins w:id="2453" w:author="lmclidi" w:date="2011-04-27T14:34:00Z">
        <w:r>
          <w:t xml:space="preserve"> (originating side) – from GSMA RCS</w:t>
        </w:r>
      </w:ins>
      <w:bookmarkEnd w:id="2450"/>
    </w:p>
    <w:p w:rsidR="006549CB" w:rsidRPr="00BC3413" w:rsidRDefault="006549CB" w:rsidP="000A61D3">
      <w:pPr>
        <w:pStyle w:val="Heading4"/>
        <w:numPr>
          <w:ins w:id="2454" w:author="lmclidi" w:date="2011-04-27T14:38:00Z"/>
        </w:numPr>
        <w:tabs>
          <w:tab w:val="num" w:pos="864"/>
          <w:tab w:val="num" w:pos="1080"/>
        </w:tabs>
        <w:rPr>
          <w:ins w:id="2455" w:author="lmclidi" w:date="2011-04-27T14:38:00Z"/>
        </w:rPr>
      </w:pPr>
      <w:ins w:id="2456" w:author="lmclidi" w:date="2011-04-27T14:38:00Z">
        <w:r>
          <w:t>Image Share</w:t>
        </w:r>
        <w:r>
          <w:rPr>
            <w:rFonts w:eastAsia="SimSun"/>
            <w:lang w:eastAsia="zh-CN"/>
          </w:rPr>
          <w:t xml:space="preserve"> funct</w:t>
        </w:r>
        <w:r>
          <w:t xml:space="preserve">ionality available to </w:t>
        </w:r>
      </w:ins>
      <w:ins w:id="2457" w:author="lmclidi" w:date="2011-04-27T14:39:00Z">
        <w:r>
          <w:t>terminating</w:t>
        </w:r>
      </w:ins>
      <w:ins w:id="2458" w:author="lmclidi" w:date="2011-04-27T14:38:00Z">
        <w:r>
          <w:t xml:space="preserve"> side</w:t>
        </w:r>
      </w:ins>
    </w:p>
    <w:p w:rsidR="006549CB" w:rsidRDefault="006549CB" w:rsidP="000A61D3">
      <w:pPr>
        <w:numPr>
          <w:ins w:id="2459" w:author="lmclidi" w:date="2011-04-27T14:38:00Z"/>
        </w:numPr>
        <w:rPr>
          <w:ins w:id="2460" w:author="lmclidi" w:date="2011-04-27T14:38:00Z"/>
        </w:rPr>
      </w:pPr>
    </w:p>
    <w:p w:rsidR="006549CB" w:rsidRDefault="006549CB" w:rsidP="000A61D3">
      <w:pPr>
        <w:numPr>
          <w:ins w:id="2461" w:author="lmclidi" w:date="2011-04-27T14:38:00Z"/>
        </w:numPr>
        <w:rPr>
          <w:ins w:id="2462" w:author="lmclidi" w:date="2011-04-27T14:38:00Z"/>
        </w:rPr>
      </w:pPr>
      <w:ins w:id="2463" w:author="lmclidi" w:date="2011-04-27T14:38:00Z">
        <w:r>
          <w:t xml:space="preserve">The following requirements from [RCSREQ] apply to this enabler: </w:t>
        </w:r>
      </w:ins>
    </w:p>
    <w:p w:rsidR="006549CB" w:rsidRPr="003A4150" w:rsidRDefault="006549CB" w:rsidP="000A61D3">
      <w:pPr>
        <w:numPr>
          <w:ins w:id="2464" w:author="lmclidi" w:date="2011-04-27T14:38:00Z"/>
        </w:numPr>
        <w:rPr>
          <w:ins w:id="2465" w:author="lmclidi" w:date="2011-04-27T14:3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332BB9">
        <w:trPr>
          <w:cantSplit/>
          <w:jc w:val="center"/>
          <w:ins w:id="2466" w:author="lmclidi" w:date="2011-04-27T14:38:00Z"/>
        </w:trPr>
        <w:tc>
          <w:tcPr>
            <w:tcW w:w="1594" w:type="dxa"/>
            <w:shd w:val="clear" w:color="auto" w:fill="CCFFCC"/>
            <w:vAlign w:val="center"/>
          </w:tcPr>
          <w:p w:rsidR="006549CB" w:rsidRDefault="006549CB" w:rsidP="00332BB9">
            <w:pPr>
              <w:pStyle w:val="TableHead"/>
              <w:numPr>
                <w:ins w:id="2467" w:author="lmclidi" w:date="2011-04-27T14:38:00Z"/>
              </w:numPr>
              <w:rPr>
                <w:ins w:id="2468" w:author="lmclidi" w:date="2011-04-27T14:38:00Z"/>
              </w:rPr>
            </w:pPr>
            <w:ins w:id="2469" w:author="lmclidi" w:date="2011-04-27T14:38:00Z">
              <w:r>
                <w:t>Label</w:t>
              </w:r>
            </w:ins>
          </w:p>
        </w:tc>
        <w:tc>
          <w:tcPr>
            <w:tcW w:w="7119" w:type="dxa"/>
            <w:shd w:val="clear" w:color="auto" w:fill="CCFFCC"/>
            <w:vAlign w:val="center"/>
          </w:tcPr>
          <w:p w:rsidR="006549CB" w:rsidRDefault="006549CB" w:rsidP="00332BB9">
            <w:pPr>
              <w:pStyle w:val="TableHead"/>
              <w:numPr>
                <w:ins w:id="2470" w:author="lmclidi" w:date="2011-04-27T14:38:00Z"/>
              </w:numPr>
              <w:rPr>
                <w:ins w:id="2471" w:author="lmclidi" w:date="2011-04-27T14:38:00Z"/>
              </w:rPr>
            </w:pPr>
            <w:ins w:id="2472" w:author="lmclidi" w:date="2011-04-27T14:38:00Z">
              <w:r>
                <w:t>Description</w:t>
              </w:r>
            </w:ins>
          </w:p>
        </w:tc>
        <w:tc>
          <w:tcPr>
            <w:tcW w:w="1152" w:type="dxa"/>
            <w:shd w:val="clear" w:color="auto" w:fill="CCFFCC"/>
            <w:vAlign w:val="center"/>
          </w:tcPr>
          <w:p w:rsidR="006549CB" w:rsidRDefault="006549CB" w:rsidP="00332BB9">
            <w:pPr>
              <w:pStyle w:val="TableHead"/>
              <w:numPr>
                <w:ins w:id="2473" w:author="lmclidi" w:date="2011-04-27T14:38:00Z"/>
              </w:numPr>
              <w:rPr>
                <w:ins w:id="2474" w:author="lmclidi" w:date="2011-04-27T14:38:00Z"/>
              </w:rPr>
            </w:pPr>
            <w:ins w:id="2475" w:author="lmclidi" w:date="2011-04-27T14:38:00Z">
              <w:r>
                <w:t>Release</w:t>
              </w:r>
            </w:ins>
          </w:p>
        </w:tc>
      </w:tr>
      <w:tr w:rsidR="006549CB" w:rsidTr="00332BB9">
        <w:trPr>
          <w:cantSplit/>
          <w:jc w:val="center"/>
          <w:ins w:id="2476" w:author="lmclidi" w:date="2011-04-27T14:38:00Z"/>
        </w:trPr>
        <w:tc>
          <w:tcPr>
            <w:tcW w:w="1594" w:type="dxa"/>
          </w:tcPr>
          <w:p w:rsidR="006549CB" w:rsidRPr="000A61D3" w:rsidRDefault="006549CB" w:rsidP="00332BB9">
            <w:pPr>
              <w:pStyle w:val="TableRow"/>
              <w:numPr>
                <w:ins w:id="2477" w:author="lmclidi" w:date="2011-04-27T14:38:00Z"/>
              </w:numPr>
              <w:rPr>
                <w:ins w:id="2478" w:author="lmclidi" w:date="2011-04-27T14:38:00Z"/>
                <w:sz w:val="18"/>
                <w:szCs w:val="18"/>
              </w:rPr>
            </w:pPr>
            <w:ins w:id="2479" w:author="lmclidi" w:date="2011-04-27T14:38:00Z">
              <w:r w:rsidRPr="000A61D3">
                <w:rPr>
                  <w:sz w:val="18"/>
                  <w:szCs w:val="18"/>
                </w:rPr>
                <w:t>RCAPI-RC</w:t>
              </w:r>
              <w:r>
                <w:rPr>
                  <w:sz w:val="18"/>
                  <w:szCs w:val="18"/>
                </w:rPr>
                <w:t>IS-005</w:t>
              </w:r>
            </w:ins>
          </w:p>
        </w:tc>
        <w:tc>
          <w:tcPr>
            <w:tcW w:w="7119" w:type="dxa"/>
          </w:tcPr>
          <w:p w:rsidR="006549CB" w:rsidRPr="000A61D3" w:rsidRDefault="006549CB" w:rsidP="00332BB9">
            <w:pPr>
              <w:pStyle w:val="TableRow"/>
              <w:numPr>
                <w:ins w:id="2480" w:author="lmclidi" w:date="2011-04-27T14:38:00Z"/>
              </w:numPr>
              <w:rPr>
                <w:ins w:id="2481" w:author="lmclidi" w:date="2011-04-27T14:38:00Z"/>
                <w:sz w:val="18"/>
                <w:szCs w:val="18"/>
              </w:rPr>
            </w:pPr>
            <w:ins w:id="2482" w:author="lmclidi" w:date="2011-04-27T14:38:00Z">
              <w:r w:rsidRPr="000A61D3">
                <w:rPr>
                  <w:sz w:val="18"/>
                  <w:szCs w:val="18"/>
                </w:rPr>
                <w:t xml:space="preserve">This requirement maps to the requirement </w:t>
              </w:r>
              <w:r>
                <w:rPr>
                  <w:sz w:val="18"/>
                  <w:szCs w:val="18"/>
                </w:rPr>
                <w:t xml:space="preserve">UNI-ISH-007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549CB" w:rsidRDefault="006549CB" w:rsidP="00332BB9">
            <w:pPr>
              <w:pStyle w:val="TableRow"/>
              <w:numPr>
                <w:ins w:id="2483" w:author="lmclidi" w:date="2011-04-27T14:38:00Z"/>
              </w:numPr>
              <w:rPr>
                <w:ins w:id="2484" w:author="lmclidi" w:date="2011-04-27T14:38:00Z"/>
              </w:rPr>
            </w:pPr>
            <w:ins w:id="2485" w:author="lmclidi" w:date="2011-04-27T14:38:00Z">
              <w:r w:rsidRPr="00251221">
                <w:rPr>
                  <w:sz w:val="18"/>
                  <w:szCs w:val="18"/>
                </w:rPr>
                <w:t>RC-APIs 1.0</w:t>
              </w:r>
            </w:ins>
          </w:p>
        </w:tc>
      </w:tr>
      <w:tr w:rsidR="006549CB" w:rsidTr="00332BB9">
        <w:trPr>
          <w:cantSplit/>
          <w:jc w:val="center"/>
          <w:ins w:id="2486" w:author="lmclidi" w:date="2011-04-27T14:38:00Z"/>
        </w:trPr>
        <w:tc>
          <w:tcPr>
            <w:tcW w:w="1594" w:type="dxa"/>
          </w:tcPr>
          <w:p w:rsidR="006549CB" w:rsidRDefault="006549CB" w:rsidP="00332BB9">
            <w:pPr>
              <w:pStyle w:val="TableRow"/>
              <w:numPr>
                <w:ins w:id="2487" w:author="lmclidi" w:date="2011-04-27T14:38:00Z"/>
              </w:numPr>
              <w:rPr>
                <w:ins w:id="2488" w:author="lmclidi" w:date="2011-04-27T14:38:00Z"/>
              </w:rPr>
            </w:pPr>
            <w:ins w:id="2489" w:author="lmclidi" w:date="2011-04-27T14:38:00Z">
              <w:r w:rsidRPr="000A61D3">
                <w:rPr>
                  <w:sz w:val="18"/>
                  <w:szCs w:val="18"/>
                </w:rPr>
                <w:t>RCAPI-RCIS-00</w:t>
              </w:r>
              <w:r>
                <w:rPr>
                  <w:sz w:val="18"/>
                  <w:szCs w:val="18"/>
                </w:rPr>
                <w:t>6</w:t>
              </w:r>
            </w:ins>
          </w:p>
        </w:tc>
        <w:tc>
          <w:tcPr>
            <w:tcW w:w="7119" w:type="dxa"/>
          </w:tcPr>
          <w:p w:rsidR="006549CB" w:rsidRDefault="006549CB" w:rsidP="00332BB9">
            <w:pPr>
              <w:pStyle w:val="TableRow"/>
              <w:numPr>
                <w:ins w:id="2490" w:author="lmclidi" w:date="2011-04-27T14:38:00Z"/>
              </w:numPr>
              <w:rPr>
                <w:ins w:id="2491" w:author="lmclidi" w:date="2011-04-27T14:38:00Z"/>
              </w:rPr>
            </w:pPr>
            <w:ins w:id="2492" w:author="lmclidi" w:date="2011-04-27T14:38:00Z">
              <w:r w:rsidRPr="000A61D3">
                <w:rPr>
                  <w:sz w:val="18"/>
                  <w:szCs w:val="18"/>
                </w:rPr>
                <w:t xml:space="preserve">This requirement maps to the requirement </w:t>
              </w:r>
              <w:r>
                <w:rPr>
                  <w:sz w:val="18"/>
                  <w:szCs w:val="18"/>
                </w:rPr>
                <w:t xml:space="preserve">UNI-ISH-008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549CB" w:rsidRDefault="006549CB" w:rsidP="00332BB9">
            <w:pPr>
              <w:pStyle w:val="TableRow"/>
              <w:numPr>
                <w:ins w:id="2493" w:author="lmclidi" w:date="2011-04-27T14:38:00Z"/>
              </w:numPr>
              <w:rPr>
                <w:ins w:id="2494" w:author="lmclidi" w:date="2011-04-27T14:38:00Z"/>
              </w:rPr>
            </w:pPr>
            <w:ins w:id="2495" w:author="lmclidi" w:date="2011-04-27T14:38:00Z">
              <w:r w:rsidRPr="00251221">
                <w:rPr>
                  <w:sz w:val="18"/>
                  <w:szCs w:val="18"/>
                </w:rPr>
                <w:t>RC-APIs 1.0</w:t>
              </w:r>
            </w:ins>
          </w:p>
        </w:tc>
      </w:tr>
      <w:tr w:rsidR="006549CB" w:rsidTr="00332BB9">
        <w:trPr>
          <w:cantSplit/>
          <w:jc w:val="center"/>
          <w:ins w:id="2496" w:author="lmclidi" w:date="2011-04-27T14:38:00Z"/>
        </w:trPr>
        <w:tc>
          <w:tcPr>
            <w:tcW w:w="1594" w:type="dxa"/>
          </w:tcPr>
          <w:p w:rsidR="006549CB" w:rsidRDefault="006549CB" w:rsidP="00332BB9">
            <w:pPr>
              <w:pStyle w:val="TableRow"/>
              <w:numPr>
                <w:ins w:id="2497" w:author="lmclidi" w:date="2011-04-27T14:38:00Z"/>
              </w:numPr>
              <w:rPr>
                <w:ins w:id="2498" w:author="lmclidi" w:date="2011-04-27T14:38:00Z"/>
              </w:rPr>
            </w:pPr>
            <w:ins w:id="2499" w:author="lmclidi" w:date="2011-04-27T14:38:00Z">
              <w:r w:rsidRPr="000A61D3">
                <w:rPr>
                  <w:sz w:val="18"/>
                  <w:szCs w:val="18"/>
                </w:rPr>
                <w:t>RCAPI-RCIS-00</w:t>
              </w:r>
              <w:r>
                <w:rPr>
                  <w:sz w:val="18"/>
                  <w:szCs w:val="18"/>
                </w:rPr>
                <w:t>7</w:t>
              </w:r>
            </w:ins>
          </w:p>
        </w:tc>
        <w:tc>
          <w:tcPr>
            <w:tcW w:w="7119" w:type="dxa"/>
          </w:tcPr>
          <w:p w:rsidR="006549CB" w:rsidRDefault="006549CB" w:rsidP="00332BB9">
            <w:pPr>
              <w:pStyle w:val="TableRow"/>
              <w:numPr>
                <w:ins w:id="2500" w:author="lmclidi" w:date="2011-04-27T14:38:00Z"/>
              </w:numPr>
              <w:rPr>
                <w:ins w:id="2501" w:author="lmclidi" w:date="2011-04-27T14:38:00Z"/>
              </w:rPr>
            </w:pPr>
            <w:ins w:id="2502" w:author="lmclidi" w:date="2011-04-27T14:38:00Z">
              <w:r w:rsidRPr="000A61D3">
                <w:rPr>
                  <w:sz w:val="18"/>
                  <w:szCs w:val="18"/>
                </w:rPr>
                <w:t xml:space="preserve">This requirement maps to the requirement </w:t>
              </w:r>
              <w:r>
                <w:rPr>
                  <w:sz w:val="18"/>
                  <w:szCs w:val="18"/>
                </w:rPr>
                <w:t xml:space="preserve">UNI-ISH-009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549CB" w:rsidRDefault="006549CB" w:rsidP="00332BB9">
            <w:pPr>
              <w:pStyle w:val="TableRow"/>
              <w:numPr>
                <w:ins w:id="2503" w:author="lmclidi" w:date="2011-04-27T14:38:00Z"/>
              </w:numPr>
              <w:rPr>
                <w:ins w:id="2504" w:author="lmclidi" w:date="2011-04-27T14:38:00Z"/>
              </w:rPr>
            </w:pPr>
            <w:ins w:id="2505" w:author="lmclidi" w:date="2011-04-27T14:38:00Z">
              <w:r w:rsidRPr="00251221">
                <w:rPr>
                  <w:sz w:val="18"/>
                  <w:szCs w:val="18"/>
                </w:rPr>
                <w:t>RC-APIs 1.0</w:t>
              </w:r>
            </w:ins>
          </w:p>
        </w:tc>
      </w:tr>
      <w:tr w:rsidR="006549CB" w:rsidTr="00332BB9">
        <w:trPr>
          <w:cantSplit/>
          <w:jc w:val="center"/>
          <w:ins w:id="2506" w:author="lmclidi" w:date="2011-04-27T14:38:00Z"/>
        </w:trPr>
        <w:tc>
          <w:tcPr>
            <w:tcW w:w="1594" w:type="dxa"/>
          </w:tcPr>
          <w:p w:rsidR="006549CB" w:rsidRPr="000A61D3" w:rsidRDefault="006549CB" w:rsidP="00332BB9">
            <w:pPr>
              <w:pStyle w:val="TableRow"/>
              <w:numPr>
                <w:ins w:id="2507" w:author="lmclidi" w:date="2011-04-27T14:38:00Z"/>
              </w:numPr>
              <w:rPr>
                <w:ins w:id="2508" w:author="lmclidi" w:date="2011-04-27T14:38:00Z"/>
                <w:sz w:val="18"/>
                <w:szCs w:val="18"/>
              </w:rPr>
            </w:pPr>
            <w:ins w:id="2509" w:author="lmclidi" w:date="2011-04-27T14:38:00Z">
              <w:r w:rsidRPr="000A61D3">
                <w:rPr>
                  <w:sz w:val="18"/>
                  <w:szCs w:val="18"/>
                </w:rPr>
                <w:t>RCAPI-RCIS-00</w:t>
              </w:r>
              <w:r>
                <w:rPr>
                  <w:sz w:val="18"/>
                  <w:szCs w:val="18"/>
                </w:rPr>
                <w:t>8</w:t>
              </w:r>
            </w:ins>
          </w:p>
        </w:tc>
        <w:tc>
          <w:tcPr>
            <w:tcW w:w="7119" w:type="dxa"/>
          </w:tcPr>
          <w:p w:rsidR="006549CB" w:rsidRPr="000A61D3" w:rsidRDefault="006549CB" w:rsidP="00332BB9">
            <w:pPr>
              <w:pStyle w:val="TableRow"/>
              <w:numPr>
                <w:ins w:id="2510" w:author="lmclidi" w:date="2011-04-27T14:38:00Z"/>
              </w:numPr>
              <w:rPr>
                <w:ins w:id="2511" w:author="lmclidi" w:date="2011-04-27T14:38:00Z"/>
                <w:sz w:val="18"/>
                <w:szCs w:val="18"/>
              </w:rPr>
            </w:pPr>
            <w:ins w:id="2512" w:author="lmclidi" w:date="2011-04-27T14:38:00Z">
              <w:r w:rsidRPr="000A61D3">
                <w:rPr>
                  <w:sz w:val="18"/>
                  <w:szCs w:val="18"/>
                </w:rPr>
                <w:t xml:space="preserve">This requirement maps to the requirement </w:t>
              </w:r>
              <w:r>
                <w:rPr>
                  <w:sz w:val="18"/>
                  <w:szCs w:val="18"/>
                </w:rPr>
                <w:t xml:space="preserve">UNI-ISH-010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549CB" w:rsidRPr="00251221" w:rsidRDefault="006549CB" w:rsidP="00332BB9">
            <w:pPr>
              <w:pStyle w:val="TableRow"/>
              <w:numPr>
                <w:ins w:id="2513" w:author="lmclidi" w:date="2011-04-27T14:38:00Z"/>
              </w:numPr>
              <w:rPr>
                <w:ins w:id="2514" w:author="lmclidi" w:date="2011-04-27T14:38:00Z"/>
                <w:sz w:val="18"/>
                <w:szCs w:val="18"/>
              </w:rPr>
            </w:pPr>
            <w:ins w:id="2515" w:author="lmclidi" w:date="2011-04-27T14:38:00Z">
              <w:r w:rsidRPr="00251221">
                <w:rPr>
                  <w:sz w:val="18"/>
                  <w:szCs w:val="18"/>
                </w:rPr>
                <w:t>RC-APIs 1.0</w:t>
              </w:r>
            </w:ins>
          </w:p>
        </w:tc>
      </w:tr>
      <w:tr w:rsidR="006549CB" w:rsidTr="00332BB9">
        <w:trPr>
          <w:cantSplit/>
          <w:jc w:val="center"/>
          <w:ins w:id="2516" w:author="lmclidi" w:date="2011-04-27T14:38:00Z"/>
        </w:trPr>
        <w:tc>
          <w:tcPr>
            <w:tcW w:w="1594" w:type="dxa"/>
          </w:tcPr>
          <w:p w:rsidR="006549CB" w:rsidRPr="000A61D3" w:rsidRDefault="006549CB" w:rsidP="00332BB9">
            <w:pPr>
              <w:pStyle w:val="TableRow"/>
              <w:numPr>
                <w:ins w:id="2517" w:author="lmclidi" w:date="2011-04-27T14:38:00Z"/>
              </w:numPr>
              <w:rPr>
                <w:ins w:id="2518" w:author="lmclidi" w:date="2011-04-27T14:38:00Z"/>
                <w:sz w:val="18"/>
                <w:szCs w:val="18"/>
              </w:rPr>
            </w:pPr>
            <w:ins w:id="2519" w:author="lmclidi" w:date="2011-04-27T14:38:00Z">
              <w:r w:rsidRPr="000A61D3">
                <w:rPr>
                  <w:sz w:val="18"/>
                  <w:szCs w:val="18"/>
                </w:rPr>
                <w:t>RCAPI-RCIS-00</w:t>
              </w:r>
            </w:ins>
            <w:ins w:id="2520" w:author="lmclidi" w:date="2011-04-27T14:39:00Z">
              <w:r>
                <w:rPr>
                  <w:sz w:val="18"/>
                  <w:szCs w:val="18"/>
                </w:rPr>
                <w:t>9</w:t>
              </w:r>
            </w:ins>
          </w:p>
        </w:tc>
        <w:tc>
          <w:tcPr>
            <w:tcW w:w="7119" w:type="dxa"/>
          </w:tcPr>
          <w:p w:rsidR="006549CB" w:rsidRPr="000A61D3" w:rsidRDefault="006549CB" w:rsidP="00332BB9">
            <w:pPr>
              <w:pStyle w:val="TableRow"/>
              <w:numPr>
                <w:ins w:id="2521" w:author="lmclidi" w:date="2011-04-27T14:38:00Z"/>
              </w:numPr>
              <w:rPr>
                <w:ins w:id="2522" w:author="lmclidi" w:date="2011-04-27T14:38:00Z"/>
                <w:sz w:val="18"/>
                <w:szCs w:val="18"/>
              </w:rPr>
            </w:pPr>
            <w:ins w:id="2523" w:author="lmclidi" w:date="2011-04-27T14:38:00Z">
              <w:r w:rsidRPr="000A61D3">
                <w:rPr>
                  <w:sz w:val="18"/>
                  <w:szCs w:val="18"/>
                </w:rPr>
                <w:t xml:space="preserve">This requirement maps to the requirement </w:t>
              </w:r>
              <w:r>
                <w:rPr>
                  <w:sz w:val="18"/>
                  <w:szCs w:val="18"/>
                </w:rPr>
                <w:t>UNI-ISH-01</w:t>
              </w:r>
            </w:ins>
            <w:ins w:id="2524" w:author="lmclidi" w:date="2011-04-27T14:39:00Z">
              <w:r>
                <w:rPr>
                  <w:sz w:val="18"/>
                  <w:szCs w:val="18"/>
                </w:rPr>
                <w:t>1</w:t>
              </w:r>
            </w:ins>
            <w:ins w:id="2525" w:author="lmclidi" w:date="2011-04-27T14:38:00Z">
              <w:r>
                <w:rPr>
                  <w:sz w:val="18"/>
                  <w:szCs w:val="18"/>
                </w:rPr>
                <w:t xml:space="preserve">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6549CB" w:rsidRPr="00251221" w:rsidRDefault="006549CB" w:rsidP="00332BB9">
            <w:pPr>
              <w:pStyle w:val="TableRow"/>
              <w:numPr>
                <w:ins w:id="2526" w:author="lmclidi" w:date="2011-04-27T14:38:00Z"/>
              </w:numPr>
              <w:rPr>
                <w:ins w:id="2527" w:author="lmclidi" w:date="2011-04-27T14:38:00Z"/>
                <w:sz w:val="18"/>
                <w:szCs w:val="18"/>
              </w:rPr>
            </w:pPr>
            <w:ins w:id="2528" w:author="lmclidi" w:date="2011-04-27T14:38:00Z">
              <w:r w:rsidRPr="00251221">
                <w:rPr>
                  <w:sz w:val="18"/>
                  <w:szCs w:val="18"/>
                </w:rPr>
                <w:t>RC-APIs 1.0</w:t>
              </w:r>
            </w:ins>
          </w:p>
        </w:tc>
      </w:tr>
    </w:tbl>
    <w:p w:rsidR="006549CB" w:rsidRPr="00633DB7" w:rsidRDefault="006549CB" w:rsidP="000A61D3">
      <w:pPr>
        <w:pStyle w:val="Caption"/>
        <w:numPr>
          <w:ins w:id="2529" w:author="lmclidi" w:date="2011-04-27T14:38:00Z"/>
        </w:numPr>
        <w:rPr>
          <w:ins w:id="2530" w:author="lmclidi" w:date="2011-04-27T14:38:00Z"/>
        </w:rPr>
      </w:pPr>
      <w:ins w:id="2531" w:author="lmclidi" w:date="2011-04-27T14:38:00Z">
        <w:r>
          <w:t>Table 16: Image Share Functional Requirements (</w:t>
        </w:r>
      </w:ins>
      <w:ins w:id="2532" w:author="lmclidi" w:date="2011-04-27T14:39:00Z">
        <w:r>
          <w:t>terminating</w:t>
        </w:r>
      </w:ins>
      <w:ins w:id="2533" w:author="lmclidi" w:date="2011-04-27T14:38:00Z">
        <w:r>
          <w:t xml:space="preserve"> side) – from GSMA RCS</w:t>
        </w:r>
      </w:ins>
    </w:p>
    <w:p w:rsidR="006549CB" w:rsidRDefault="006549CB" w:rsidP="006A3A25"/>
    <w:p w:rsidR="006549CB" w:rsidRDefault="006549CB" w:rsidP="006A3A25">
      <w:pPr>
        <w:pStyle w:val="Heading3"/>
        <w:numPr>
          <w:numberingChange w:id="2534" w:author="lmclidi" w:date="2011-04-27T10:45:00Z" w:original="%1:6:0:.%2:1:0:.%3:8:0:"/>
        </w:numPr>
        <w:tabs>
          <w:tab w:val="clear" w:pos="643"/>
          <w:tab w:val="num" w:pos="864"/>
        </w:tabs>
      </w:pPr>
      <w:bookmarkStart w:id="2535" w:name="_Toc284319255"/>
      <w:bookmarkStart w:id="2536" w:name="_Toc291680206"/>
      <w:r>
        <w:t>Video Share</w:t>
      </w:r>
      <w:bookmarkEnd w:id="2535"/>
      <w:bookmarkEnd w:id="2536"/>
    </w:p>
    <w:p w:rsidR="006549CB" w:rsidRDefault="006549CB" w:rsidP="006A3A25">
      <w:pPr>
        <w:rPr>
          <w:ins w:id="2537" w:author="lmclidi" w:date="2011-04-27T14:40:00Z"/>
        </w:rPr>
      </w:pPr>
      <w:r>
        <w:t>This section contains the requirements for the Video Share functionality of the RC-APIs enabler.</w:t>
      </w:r>
    </w:p>
    <w:p w:rsidR="006549CB" w:rsidRDefault="006549CB" w:rsidP="006549CB">
      <w:pPr>
        <w:pStyle w:val="Heading4"/>
        <w:numPr>
          <w:ins w:id="2538" w:author="lmclidi" w:date="2011-04-27T14:40:00Z"/>
        </w:numPr>
        <w:tabs>
          <w:tab w:val="num" w:pos="864"/>
          <w:tab w:val="num" w:pos="1080"/>
        </w:tabs>
        <w:rPr>
          <w:ins w:id="2539" w:author="lmclidi" w:date="2011-04-27T14:40:00Z"/>
        </w:rPr>
        <w:pPrChange w:id="2540" w:author="lmclidi" w:date="2011-04-27T14:40:00Z">
          <w:pPr>
            <w:pStyle w:val="Heading3"/>
            <w:keepLines/>
            <w:tabs>
              <w:tab w:val="clear" w:pos="643"/>
              <w:tab w:val="num" w:pos="1296"/>
            </w:tabs>
            <w:spacing w:after="120"/>
            <w:ind w:left="854" w:hanging="854"/>
          </w:pPr>
        </w:pPrChange>
      </w:pPr>
      <w:ins w:id="2541" w:author="lmclidi" w:date="2011-04-27T14:40:00Z">
        <w:r>
          <w:t>Video Share</w:t>
        </w:r>
        <w:r w:rsidRPr="009F79C7">
          <w:t xml:space="preserve"> functionalities available to originating side</w:t>
        </w:r>
      </w:ins>
    </w:p>
    <w:p w:rsidR="006549CB" w:rsidDel="00D73D1F" w:rsidRDefault="006549CB" w:rsidP="006A3A25">
      <w:pPr>
        <w:numPr>
          <w:ins w:id="2542" w:author="lmclidi" w:date="2011-04-27T14:40:00Z"/>
        </w:numPr>
        <w:rPr>
          <w:del w:id="2543" w:author="lmclidi" w:date="2011-04-27T15:00:00Z"/>
        </w:rPr>
      </w:pPr>
    </w:p>
    <w:p w:rsidR="006549CB" w:rsidRDefault="006549CB" w:rsidP="006A3A25">
      <w:r>
        <w:t xml:space="preserve">The following requirements from [RCSREQ] apply to this enabler: </w:t>
      </w:r>
    </w:p>
    <w:p w:rsidR="006549CB" w:rsidDel="00E31F4F" w:rsidRDefault="006549CB" w:rsidP="006A3A25">
      <w:pPr>
        <w:rPr>
          <w:del w:id="2544" w:author="lmclidi" w:date="2011-04-27T14:40:00Z"/>
        </w:rPr>
      </w:pPr>
      <w:del w:id="2545" w:author="lmclidi" w:date="2011-04-27T14:40:00Z">
        <w:r w:rsidRPr="00AE4877" w:rsidDel="00E31F4F">
          <w:rPr>
            <w:highlight w:val="yellow"/>
          </w:rPr>
          <w:delText xml:space="preserve">&lt;Insert references to </w:delText>
        </w:r>
        <w:r w:rsidDel="00E31F4F">
          <w:rPr>
            <w:highlight w:val="yellow"/>
          </w:rPr>
          <w:delText xml:space="preserve">applicable requirements from </w:delText>
        </w:r>
        <w:r w:rsidRPr="00AE4877" w:rsidDel="00E31F4F">
          <w:rPr>
            <w:highlight w:val="yellow"/>
          </w:rPr>
          <w:delText>RCSREQ document&gt;</w:delText>
        </w:r>
      </w:del>
    </w:p>
    <w:p w:rsidR="006549CB" w:rsidDel="00E31F4F" w:rsidRDefault="006549CB" w:rsidP="006A3A25">
      <w:pPr>
        <w:rPr>
          <w:del w:id="2546" w:author="lmclidi" w:date="2011-04-27T14:40:00Z"/>
        </w:rPr>
      </w:pPr>
    </w:p>
    <w:p w:rsidR="006549CB" w:rsidRPr="003A4150" w:rsidRDefault="006549CB" w:rsidP="006A3A25">
      <w:del w:id="2547" w:author="lmclidi" w:date="2011-04-27T14:40:00Z">
        <w:r w:rsidDel="00E31F4F">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AE2BBE">
        <w:trPr>
          <w:cantSplit/>
          <w:jc w:val="center"/>
        </w:trPr>
        <w:tc>
          <w:tcPr>
            <w:tcW w:w="1594" w:type="dxa"/>
            <w:shd w:val="clear" w:color="auto" w:fill="CCFFCC"/>
            <w:vAlign w:val="center"/>
          </w:tcPr>
          <w:p w:rsidR="006549CB" w:rsidRDefault="006549CB" w:rsidP="00AE2BBE">
            <w:pPr>
              <w:pStyle w:val="TableHead"/>
            </w:pPr>
            <w:r>
              <w:t>Label</w:t>
            </w:r>
          </w:p>
        </w:tc>
        <w:tc>
          <w:tcPr>
            <w:tcW w:w="7119" w:type="dxa"/>
            <w:shd w:val="clear" w:color="auto" w:fill="CCFFCC"/>
            <w:vAlign w:val="center"/>
          </w:tcPr>
          <w:p w:rsidR="006549CB" w:rsidRDefault="006549CB" w:rsidP="00AE2BBE">
            <w:pPr>
              <w:pStyle w:val="TableHead"/>
            </w:pPr>
            <w:r>
              <w:t>Description</w:t>
            </w:r>
          </w:p>
        </w:tc>
        <w:tc>
          <w:tcPr>
            <w:tcW w:w="1152" w:type="dxa"/>
            <w:shd w:val="clear" w:color="auto" w:fill="CCFFCC"/>
            <w:vAlign w:val="center"/>
          </w:tcPr>
          <w:p w:rsidR="006549CB" w:rsidRDefault="006549CB" w:rsidP="00AE2BBE">
            <w:pPr>
              <w:pStyle w:val="TableHead"/>
            </w:pPr>
            <w:r>
              <w:t>Release</w:t>
            </w:r>
          </w:p>
        </w:tc>
      </w:tr>
      <w:tr w:rsidR="006549CB" w:rsidTr="00AE2BBE">
        <w:trPr>
          <w:cantSplit/>
          <w:jc w:val="center"/>
        </w:trPr>
        <w:tc>
          <w:tcPr>
            <w:tcW w:w="1594" w:type="dxa"/>
          </w:tcPr>
          <w:p w:rsidR="006549CB" w:rsidRPr="006549CB" w:rsidRDefault="006549CB" w:rsidP="00AE2BBE">
            <w:pPr>
              <w:pStyle w:val="TableRow"/>
              <w:rPr>
                <w:sz w:val="18"/>
                <w:szCs w:val="18"/>
                <w:rPrChange w:id="2548" w:author="Unknown">
                  <w:rPr>
                    <w:szCs w:val="18"/>
                  </w:rPr>
                </w:rPrChange>
              </w:rPr>
            </w:pPr>
            <w:r w:rsidRPr="006549CB">
              <w:rPr>
                <w:sz w:val="18"/>
                <w:szCs w:val="18"/>
                <w:rPrChange w:id="2549" w:author="lmclidi" w:date="2011-04-27T14:41:00Z">
                  <w:rPr>
                    <w:rFonts w:ascii="Arial" w:hAnsi="Arial"/>
                    <w:color w:val="0000FF"/>
                    <w:sz w:val="28"/>
                    <w:szCs w:val="18"/>
                    <w:u w:val="single"/>
                  </w:rPr>
                </w:rPrChange>
              </w:rPr>
              <w:t>RCAPI-</w:t>
            </w:r>
            <w:ins w:id="2550" w:author="lmclidi" w:date="2011-04-27T14:40:00Z">
              <w:r w:rsidRPr="006549CB">
                <w:rPr>
                  <w:sz w:val="18"/>
                  <w:szCs w:val="18"/>
                  <w:rPrChange w:id="2551" w:author="lmclidi" w:date="2011-04-27T14:41:00Z">
                    <w:rPr>
                      <w:rFonts w:ascii="Arial" w:hAnsi="Arial"/>
                      <w:color w:val="0000FF"/>
                      <w:sz w:val="28"/>
                      <w:szCs w:val="18"/>
                      <w:u w:val="single"/>
                    </w:rPr>
                  </w:rPrChange>
                </w:rPr>
                <w:t>RC</w:t>
              </w:r>
            </w:ins>
            <w:r w:rsidRPr="006549CB">
              <w:rPr>
                <w:sz w:val="18"/>
                <w:szCs w:val="18"/>
                <w:rPrChange w:id="2552" w:author="lmclidi" w:date="2011-04-27T14:41:00Z">
                  <w:rPr>
                    <w:rFonts w:ascii="Arial" w:hAnsi="Arial"/>
                    <w:color w:val="0000FF"/>
                    <w:sz w:val="28"/>
                    <w:szCs w:val="18"/>
                    <w:u w:val="single"/>
                  </w:rPr>
                </w:rPrChange>
              </w:rPr>
              <w:t>VS-001</w:t>
            </w:r>
          </w:p>
        </w:tc>
        <w:tc>
          <w:tcPr>
            <w:tcW w:w="7119" w:type="dxa"/>
          </w:tcPr>
          <w:p w:rsidR="006549CB" w:rsidRPr="006549CB" w:rsidDel="00CF5FEC" w:rsidRDefault="006549CB" w:rsidP="00AE2BBE">
            <w:pPr>
              <w:pStyle w:val="TableRow"/>
              <w:rPr>
                <w:del w:id="2553" w:author="lmclidi" w:date="2011-04-27T14:40:00Z"/>
                <w:sz w:val="18"/>
                <w:szCs w:val="18"/>
                <w:rPrChange w:id="2554" w:author="Unknown">
                  <w:rPr>
                    <w:del w:id="2555" w:author="lmclidi" w:date="2011-04-27T14:40:00Z"/>
                    <w:szCs w:val="18"/>
                  </w:rPr>
                </w:rPrChange>
              </w:rPr>
            </w:pPr>
            <w:ins w:id="2556" w:author="lmclidi" w:date="2011-04-27T14:40:00Z">
              <w:r w:rsidRPr="00E31F4F">
                <w:rPr>
                  <w:sz w:val="18"/>
                  <w:szCs w:val="18"/>
                </w:rPr>
                <w:t xml:space="preserve">This requirement maps to the requirement </w:t>
              </w:r>
            </w:ins>
            <w:ins w:id="2557" w:author="lmclidi" w:date="2011-04-27T14:42:00Z">
              <w:r w:rsidRPr="006549CB">
                <w:rPr>
                  <w:sz w:val="18"/>
                  <w:szCs w:val="18"/>
                  <w:rPrChange w:id="2558" w:author="lmclidi" w:date="2011-04-27T14:42:00Z">
                    <w:rPr>
                      <w:rFonts w:ascii="Arial" w:hAnsi="Arial"/>
                      <w:color w:val="0000FF"/>
                      <w:sz w:val="28"/>
                      <w:szCs w:val="18"/>
                      <w:u w:val="single"/>
                    </w:rPr>
                  </w:rPrChange>
                </w:rPr>
                <w:t xml:space="preserve">UNI-VSH-001 </w:t>
              </w:r>
            </w:ins>
            <w:ins w:id="2559" w:author="lmclidi" w:date="2011-04-27T14:40:00Z">
              <w:r w:rsidRPr="00E31F4F">
                <w:rPr>
                  <w:sz w:val="18"/>
                  <w:szCs w:val="18"/>
                </w:rPr>
                <w:t xml:space="preserve">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del w:id="2560" w:author="lmclidi" w:date="2011-04-27T14:40:00Z">
              <w:r w:rsidRPr="006549CB">
                <w:rPr>
                  <w:sz w:val="18"/>
                  <w:szCs w:val="18"/>
                  <w:rPrChange w:id="2561" w:author="lmclidi" w:date="2011-04-27T14:41:00Z">
                    <w:rPr>
                      <w:rFonts w:ascii="Arial" w:hAnsi="Arial"/>
                      <w:color w:val="0000FF"/>
                      <w:sz w:val="28"/>
                      <w:szCs w:val="18"/>
                      <w:u w:val="single"/>
                    </w:rPr>
                  </w:rPrChange>
                </w:rPr>
                <w:delText>This is where the requirement goes.</w:delText>
              </w:r>
            </w:del>
          </w:p>
          <w:p w:rsidR="006549CB" w:rsidRPr="006549CB" w:rsidRDefault="006549CB" w:rsidP="00AE2BBE">
            <w:pPr>
              <w:pStyle w:val="TableRow"/>
              <w:rPr>
                <w:sz w:val="18"/>
                <w:szCs w:val="18"/>
                <w:rPrChange w:id="2562" w:author="Unknown">
                  <w:rPr>
                    <w:szCs w:val="18"/>
                  </w:rPr>
                </w:rPrChange>
              </w:rPr>
            </w:pPr>
            <w:del w:id="2563" w:author="lmclidi" w:date="2011-04-27T14:40:00Z">
              <w:r w:rsidRPr="006549CB">
                <w:rPr>
                  <w:b/>
                  <w:sz w:val="18"/>
                  <w:szCs w:val="18"/>
                  <w:rPrChange w:id="2564" w:author="lmclidi" w:date="2011-04-27T14:41:00Z">
                    <w:rPr>
                      <w:rFonts w:ascii="Arial" w:hAnsi="Arial"/>
                      <w:b/>
                      <w:color w:val="0000FF"/>
                      <w:sz w:val="28"/>
                      <w:szCs w:val="18"/>
                      <w:u w:val="single"/>
                    </w:rPr>
                  </w:rPrChange>
                </w:rPr>
                <w:delText>Informational Note:</w:delText>
              </w:r>
              <w:r w:rsidRPr="006549CB">
                <w:rPr>
                  <w:sz w:val="18"/>
                  <w:szCs w:val="18"/>
                  <w:rPrChange w:id="2565" w:author="lmclidi" w:date="2011-04-27T14:41:00Z">
                    <w:rPr>
                      <w:rFonts w:ascii="Arial" w:hAnsi="Arial"/>
                      <w:color w:val="0000FF"/>
                      <w:sz w:val="28"/>
                      <w:szCs w:val="18"/>
                      <w:u w:val="single"/>
                    </w:rPr>
                  </w:rPrChange>
                </w:rPr>
                <w:delText xml:space="preserve"> This is where any supporting comments would be placed, if needed</w:delText>
              </w:r>
            </w:del>
          </w:p>
        </w:tc>
        <w:tc>
          <w:tcPr>
            <w:tcW w:w="1152" w:type="dxa"/>
          </w:tcPr>
          <w:p w:rsidR="006549CB" w:rsidRPr="006549CB" w:rsidRDefault="006549CB" w:rsidP="00AE2BBE">
            <w:pPr>
              <w:pStyle w:val="TableRow"/>
              <w:rPr>
                <w:sz w:val="18"/>
                <w:szCs w:val="18"/>
                <w:rPrChange w:id="2566" w:author="Unknown">
                  <w:rPr>
                    <w:szCs w:val="18"/>
                  </w:rPr>
                </w:rPrChange>
              </w:rPr>
            </w:pPr>
            <w:ins w:id="2567" w:author="lmclidi" w:date="2011-04-27T14:40:00Z">
              <w:r w:rsidRPr="00E31F4F">
                <w:rPr>
                  <w:sz w:val="18"/>
                  <w:szCs w:val="18"/>
                </w:rPr>
                <w:t>RC-APIs 1.0</w:t>
              </w:r>
            </w:ins>
          </w:p>
        </w:tc>
      </w:tr>
      <w:tr w:rsidR="006549CB" w:rsidTr="00AE2BBE">
        <w:trPr>
          <w:cantSplit/>
          <w:jc w:val="center"/>
        </w:trPr>
        <w:tc>
          <w:tcPr>
            <w:tcW w:w="1594" w:type="dxa"/>
          </w:tcPr>
          <w:p w:rsidR="006549CB" w:rsidRDefault="006549CB" w:rsidP="00AE2BBE">
            <w:pPr>
              <w:pStyle w:val="TableRow"/>
            </w:pPr>
            <w:ins w:id="2568" w:author="lmclidi" w:date="2011-04-27T14:42:00Z">
              <w:r w:rsidRPr="00E31F4F">
                <w:rPr>
                  <w:sz w:val="18"/>
                  <w:szCs w:val="18"/>
                </w:rPr>
                <w:t>RCAPI-RCVS-00</w:t>
              </w:r>
              <w:r>
                <w:rPr>
                  <w:sz w:val="18"/>
                  <w:szCs w:val="18"/>
                </w:rPr>
                <w:t>2</w:t>
              </w:r>
            </w:ins>
          </w:p>
        </w:tc>
        <w:tc>
          <w:tcPr>
            <w:tcW w:w="7119" w:type="dxa"/>
          </w:tcPr>
          <w:p w:rsidR="006549CB" w:rsidRDefault="006549CB" w:rsidP="00AE2BBE">
            <w:pPr>
              <w:pStyle w:val="TableRow"/>
            </w:pPr>
            <w:ins w:id="2569" w:author="lmclidi" w:date="2011-04-27T14:42:00Z">
              <w:r w:rsidRPr="00E31F4F">
                <w:rPr>
                  <w:sz w:val="18"/>
                  <w:szCs w:val="18"/>
                </w:rPr>
                <w:t xml:space="preserve">This requirement maps to the requirement </w:t>
              </w:r>
              <w:r>
                <w:rPr>
                  <w:sz w:val="18"/>
                  <w:szCs w:val="18"/>
                </w:rPr>
                <w:t>UNI-VSH-00</w:t>
              </w:r>
            </w:ins>
            <w:ins w:id="2570" w:author="lmclidi" w:date="2011-04-27T14:43:00Z">
              <w:r>
                <w:rPr>
                  <w:sz w:val="18"/>
                  <w:szCs w:val="18"/>
                </w:rPr>
                <w:t>2</w:t>
              </w:r>
            </w:ins>
            <w:ins w:id="2571"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Default="006549CB" w:rsidP="00AE2BBE">
            <w:pPr>
              <w:pStyle w:val="TableRow"/>
            </w:pPr>
            <w:ins w:id="2572" w:author="lmclidi" w:date="2011-04-27T14:42:00Z">
              <w:r w:rsidRPr="00E31F4F">
                <w:rPr>
                  <w:sz w:val="18"/>
                  <w:szCs w:val="18"/>
                </w:rPr>
                <w:t>RC-APIs 1.0</w:t>
              </w:r>
            </w:ins>
          </w:p>
        </w:tc>
      </w:tr>
      <w:tr w:rsidR="006549CB" w:rsidTr="00AE2BBE">
        <w:trPr>
          <w:cantSplit/>
          <w:jc w:val="center"/>
        </w:trPr>
        <w:tc>
          <w:tcPr>
            <w:tcW w:w="1594" w:type="dxa"/>
          </w:tcPr>
          <w:p w:rsidR="006549CB" w:rsidRDefault="006549CB" w:rsidP="00AE2BBE">
            <w:pPr>
              <w:pStyle w:val="TableRow"/>
            </w:pPr>
            <w:ins w:id="2573" w:author="lmclidi" w:date="2011-04-27T14:42:00Z">
              <w:r w:rsidRPr="00E31F4F">
                <w:rPr>
                  <w:sz w:val="18"/>
                  <w:szCs w:val="18"/>
                </w:rPr>
                <w:t>RCAPI-RCVS-00</w:t>
              </w:r>
              <w:r>
                <w:rPr>
                  <w:sz w:val="18"/>
                  <w:szCs w:val="18"/>
                </w:rPr>
                <w:t>3</w:t>
              </w:r>
            </w:ins>
          </w:p>
        </w:tc>
        <w:tc>
          <w:tcPr>
            <w:tcW w:w="7119" w:type="dxa"/>
          </w:tcPr>
          <w:p w:rsidR="006549CB" w:rsidRDefault="006549CB" w:rsidP="00AE2BBE">
            <w:pPr>
              <w:pStyle w:val="TableRow"/>
            </w:pPr>
            <w:ins w:id="2574" w:author="lmclidi" w:date="2011-04-27T14:42:00Z">
              <w:r w:rsidRPr="00E31F4F">
                <w:rPr>
                  <w:sz w:val="18"/>
                  <w:szCs w:val="18"/>
                </w:rPr>
                <w:t xml:space="preserve">This requirement maps to the requirement </w:t>
              </w:r>
              <w:r>
                <w:rPr>
                  <w:sz w:val="18"/>
                  <w:szCs w:val="18"/>
                </w:rPr>
                <w:t>UNI-VSH-00</w:t>
              </w:r>
            </w:ins>
            <w:ins w:id="2575" w:author="lmclidi" w:date="2011-04-27T14:43:00Z">
              <w:r>
                <w:rPr>
                  <w:sz w:val="18"/>
                  <w:szCs w:val="18"/>
                </w:rPr>
                <w:t>3</w:t>
              </w:r>
            </w:ins>
            <w:ins w:id="2576"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Default="006549CB" w:rsidP="00AE2BBE">
            <w:pPr>
              <w:pStyle w:val="TableRow"/>
            </w:pPr>
            <w:ins w:id="2577" w:author="lmclidi" w:date="2011-04-27T14:42:00Z">
              <w:r w:rsidRPr="00E31F4F">
                <w:rPr>
                  <w:sz w:val="18"/>
                  <w:szCs w:val="18"/>
                </w:rPr>
                <w:t>RC-APIs 1.0</w:t>
              </w:r>
            </w:ins>
          </w:p>
        </w:tc>
      </w:tr>
      <w:tr w:rsidR="006549CB" w:rsidTr="00AE2BBE">
        <w:trPr>
          <w:cantSplit/>
          <w:jc w:val="center"/>
          <w:ins w:id="2578" w:author="lmclidi" w:date="2011-04-27T14:42:00Z"/>
        </w:trPr>
        <w:tc>
          <w:tcPr>
            <w:tcW w:w="1594" w:type="dxa"/>
          </w:tcPr>
          <w:p w:rsidR="006549CB" w:rsidRPr="00E31F4F" w:rsidRDefault="006549CB" w:rsidP="00AE2BBE">
            <w:pPr>
              <w:pStyle w:val="TableRow"/>
              <w:rPr>
                <w:ins w:id="2579" w:author="lmclidi" w:date="2011-04-27T14:42:00Z"/>
                <w:sz w:val="18"/>
                <w:szCs w:val="18"/>
              </w:rPr>
            </w:pPr>
            <w:ins w:id="2580" w:author="lmclidi" w:date="2011-04-27T14:42:00Z">
              <w:r w:rsidRPr="00E31F4F">
                <w:rPr>
                  <w:sz w:val="18"/>
                  <w:szCs w:val="18"/>
                </w:rPr>
                <w:t>RCAPI-RCVS-00</w:t>
              </w:r>
              <w:r>
                <w:rPr>
                  <w:sz w:val="18"/>
                  <w:szCs w:val="18"/>
                </w:rPr>
                <w:t>4</w:t>
              </w:r>
            </w:ins>
          </w:p>
        </w:tc>
        <w:tc>
          <w:tcPr>
            <w:tcW w:w="7119" w:type="dxa"/>
          </w:tcPr>
          <w:p w:rsidR="006549CB" w:rsidRPr="00E31F4F" w:rsidRDefault="006549CB" w:rsidP="00AE2BBE">
            <w:pPr>
              <w:pStyle w:val="TableRow"/>
              <w:rPr>
                <w:ins w:id="2581" w:author="lmclidi" w:date="2011-04-27T14:42:00Z"/>
                <w:sz w:val="18"/>
                <w:szCs w:val="18"/>
              </w:rPr>
            </w:pPr>
            <w:ins w:id="2582" w:author="lmclidi" w:date="2011-04-27T14:42:00Z">
              <w:r w:rsidRPr="00E31F4F">
                <w:rPr>
                  <w:sz w:val="18"/>
                  <w:szCs w:val="18"/>
                </w:rPr>
                <w:t xml:space="preserve">This requirement maps to the requirement </w:t>
              </w:r>
              <w:r>
                <w:rPr>
                  <w:sz w:val="18"/>
                  <w:szCs w:val="18"/>
                </w:rPr>
                <w:t>UNI-VSH-00</w:t>
              </w:r>
            </w:ins>
            <w:ins w:id="2583" w:author="lmclidi" w:date="2011-04-27T14:43:00Z">
              <w:r>
                <w:rPr>
                  <w:sz w:val="18"/>
                  <w:szCs w:val="18"/>
                </w:rPr>
                <w:t>4</w:t>
              </w:r>
            </w:ins>
            <w:ins w:id="2584"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Pr="00E31F4F" w:rsidRDefault="006549CB" w:rsidP="00AE2BBE">
            <w:pPr>
              <w:pStyle w:val="TableRow"/>
              <w:rPr>
                <w:ins w:id="2585" w:author="lmclidi" w:date="2011-04-27T14:42:00Z"/>
                <w:sz w:val="18"/>
                <w:szCs w:val="18"/>
              </w:rPr>
            </w:pPr>
            <w:ins w:id="2586" w:author="lmclidi" w:date="2011-04-27T14:42:00Z">
              <w:r w:rsidRPr="00E31F4F">
                <w:rPr>
                  <w:sz w:val="18"/>
                  <w:szCs w:val="18"/>
                </w:rPr>
                <w:t>RC-APIs 1.0</w:t>
              </w:r>
            </w:ins>
          </w:p>
        </w:tc>
      </w:tr>
      <w:tr w:rsidR="006549CB" w:rsidTr="00AE2BBE">
        <w:trPr>
          <w:cantSplit/>
          <w:jc w:val="center"/>
          <w:ins w:id="2587" w:author="lmclidi" w:date="2011-04-27T14:42:00Z"/>
        </w:trPr>
        <w:tc>
          <w:tcPr>
            <w:tcW w:w="1594" w:type="dxa"/>
          </w:tcPr>
          <w:p w:rsidR="006549CB" w:rsidRPr="00E31F4F" w:rsidRDefault="006549CB" w:rsidP="00AE2BBE">
            <w:pPr>
              <w:pStyle w:val="TableRow"/>
              <w:rPr>
                <w:ins w:id="2588" w:author="lmclidi" w:date="2011-04-27T14:42:00Z"/>
                <w:sz w:val="18"/>
                <w:szCs w:val="18"/>
              </w:rPr>
            </w:pPr>
            <w:ins w:id="2589" w:author="lmclidi" w:date="2011-04-27T14:42:00Z">
              <w:r w:rsidRPr="00E31F4F">
                <w:rPr>
                  <w:sz w:val="18"/>
                  <w:szCs w:val="18"/>
                </w:rPr>
                <w:t>RCAPI-RCVS-00</w:t>
              </w:r>
            </w:ins>
            <w:ins w:id="2590" w:author="lmclidi" w:date="2011-04-27T14:43:00Z">
              <w:r>
                <w:rPr>
                  <w:sz w:val="18"/>
                  <w:szCs w:val="18"/>
                </w:rPr>
                <w:t>5</w:t>
              </w:r>
            </w:ins>
          </w:p>
        </w:tc>
        <w:tc>
          <w:tcPr>
            <w:tcW w:w="7119" w:type="dxa"/>
          </w:tcPr>
          <w:p w:rsidR="006549CB" w:rsidRPr="00E31F4F" w:rsidRDefault="006549CB" w:rsidP="00AE2BBE">
            <w:pPr>
              <w:pStyle w:val="TableRow"/>
              <w:rPr>
                <w:ins w:id="2591" w:author="lmclidi" w:date="2011-04-27T14:42:00Z"/>
                <w:sz w:val="18"/>
                <w:szCs w:val="18"/>
              </w:rPr>
            </w:pPr>
            <w:ins w:id="2592" w:author="lmclidi" w:date="2011-04-27T14:42:00Z">
              <w:r w:rsidRPr="00E31F4F">
                <w:rPr>
                  <w:sz w:val="18"/>
                  <w:szCs w:val="18"/>
                </w:rPr>
                <w:t xml:space="preserve">This requirement maps to the requirement </w:t>
              </w:r>
              <w:r>
                <w:rPr>
                  <w:sz w:val="18"/>
                  <w:szCs w:val="18"/>
                </w:rPr>
                <w:t>UNI-VSH-00</w:t>
              </w:r>
            </w:ins>
            <w:ins w:id="2593" w:author="lmclidi" w:date="2011-04-27T14:43:00Z">
              <w:r>
                <w:rPr>
                  <w:sz w:val="18"/>
                  <w:szCs w:val="18"/>
                </w:rPr>
                <w:t>5</w:t>
              </w:r>
            </w:ins>
            <w:ins w:id="2594"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Pr="00E31F4F" w:rsidRDefault="006549CB" w:rsidP="00AE2BBE">
            <w:pPr>
              <w:pStyle w:val="TableRow"/>
              <w:rPr>
                <w:ins w:id="2595" w:author="lmclidi" w:date="2011-04-27T14:42:00Z"/>
                <w:sz w:val="18"/>
                <w:szCs w:val="18"/>
              </w:rPr>
            </w:pPr>
            <w:ins w:id="2596" w:author="lmclidi" w:date="2011-04-27T14:42:00Z">
              <w:r w:rsidRPr="00E31F4F">
                <w:rPr>
                  <w:sz w:val="18"/>
                  <w:szCs w:val="18"/>
                </w:rPr>
                <w:t>RC-APIs 1.0</w:t>
              </w:r>
            </w:ins>
          </w:p>
        </w:tc>
      </w:tr>
      <w:tr w:rsidR="006549CB" w:rsidTr="00AE2BBE">
        <w:trPr>
          <w:cantSplit/>
          <w:jc w:val="center"/>
          <w:ins w:id="2597" w:author="lmclidi" w:date="2011-04-27T14:42:00Z"/>
        </w:trPr>
        <w:tc>
          <w:tcPr>
            <w:tcW w:w="1594" w:type="dxa"/>
          </w:tcPr>
          <w:p w:rsidR="006549CB" w:rsidRPr="00E31F4F" w:rsidRDefault="006549CB" w:rsidP="00AE2BBE">
            <w:pPr>
              <w:pStyle w:val="TableRow"/>
              <w:rPr>
                <w:ins w:id="2598" w:author="lmclidi" w:date="2011-04-27T14:42:00Z"/>
                <w:sz w:val="18"/>
                <w:szCs w:val="18"/>
              </w:rPr>
            </w:pPr>
            <w:ins w:id="2599" w:author="lmclidi" w:date="2011-04-27T14:42:00Z">
              <w:r w:rsidRPr="00E31F4F">
                <w:rPr>
                  <w:sz w:val="18"/>
                  <w:szCs w:val="18"/>
                </w:rPr>
                <w:t>RCAPI-RCVS-00</w:t>
              </w:r>
            </w:ins>
            <w:ins w:id="2600" w:author="lmclidi" w:date="2011-04-27T14:43:00Z">
              <w:r>
                <w:rPr>
                  <w:sz w:val="18"/>
                  <w:szCs w:val="18"/>
                </w:rPr>
                <w:t>6</w:t>
              </w:r>
            </w:ins>
          </w:p>
        </w:tc>
        <w:tc>
          <w:tcPr>
            <w:tcW w:w="7119" w:type="dxa"/>
          </w:tcPr>
          <w:p w:rsidR="006549CB" w:rsidRPr="00E31F4F" w:rsidRDefault="006549CB" w:rsidP="00AE2BBE">
            <w:pPr>
              <w:pStyle w:val="TableRow"/>
              <w:rPr>
                <w:ins w:id="2601" w:author="lmclidi" w:date="2011-04-27T14:42:00Z"/>
                <w:sz w:val="18"/>
                <w:szCs w:val="18"/>
              </w:rPr>
            </w:pPr>
            <w:ins w:id="2602" w:author="lmclidi" w:date="2011-04-27T14:42:00Z">
              <w:r w:rsidRPr="00E31F4F">
                <w:rPr>
                  <w:sz w:val="18"/>
                  <w:szCs w:val="18"/>
                </w:rPr>
                <w:t xml:space="preserve">This requirement maps to the requirement </w:t>
              </w:r>
              <w:r>
                <w:rPr>
                  <w:sz w:val="18"/>
                  <w:szCs w:val="18"/>
                </w:rPr>
                <w:t>UNI-VSH-00</w:t>
              </w:r>
            </w:ins>
            <w:ins w:id="2603" w:author="lmclidi" w:date="2011-04-27T14:43:00Z">
              <w:r>
                <w:rPr>
                  <w:sz w:val="18"/>
                  <w:szCs w:val="18"/>
                </w:rPr>
                <w:t>6</w:t>
              </w:r>
            </w:ins>
            <w:ins w:id="2604"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Pr="00E31F4F" w:rsidRDefault="006549CB" w:rsidP="00AE2BBE">
            <w:pPr>
              <w:pStyle w:val="TableRow"/>
              <w:rPr>
                <w:ins w:id="2605" w:author="lmclidi" w:date="2011-04-27T14:42:00Z"/>
                <w:sz w:val="18"/>
                <w:szCs w:val="18"/>
              </w:rPr>
            </w:pPr>
            <w:ins w:id="2606" w:author="lmclidi" w:date="2011-04-27T14:42:00Z">
              <w:r w:rsidRPr="00E31F4F">
                <w:rPr>
                  <w:sz w:val="18"/>
                  <w:szCs w:val="18"/>
                </w:rPr>
                <w:t>RC-APIs 1.0</w:t>
              </w:r>
            </w:ins>
          </w:p>
        </w:tc>
      </w:tr>
    </w:tbl>
    <w:p w:rsidR="006549CB" w:rsidRDefault="006549CB" w:rsidP="006A3A25">
      <w:pPr>
        <w:pStyle w:val="Caption"/>
        <w:rPr>
          <w:ins w:id="2607" w:author="lmclidi" w:date="2011-04-27T14:43:00Z"/>
        </w:rPr>
      </w:pPr>
      <w:bookmarkStart w:id="2608" w:name="_Toc284319370"/>
      <w:bookmarkStart w:id="2609" w:name="_Toc291680141"/>
      <w:r>
        <w:t xml:space="preserve">Table </w:t>
      </w:r>
      <w:del w:id="2610" w:author="lmclidi" w:date="2011-04-27T14:41:00Z">
        <w:r w:rsidDel="00E31F4F">
          <w:fldChar w:fldCharType="begin"/>
        </w:r>
        <w:r w:rsidDel="00E31F4F">
          <w:delInstrText xml:space="preserve"> SEQ Table \* ARABIC </w:delInstrText>
        </w:r>
        <w:r w:rsidDel="00E31F4F">
          <w:fldChar w:fldCharType="separate"/>
        </w:r>
        <w:r w:rsidDel="00E31F4F">
          <w:rPr>
            <w:noProof/>
          </w:rPr>
          <w:delText>9</w:delText>
        </w:r>
        <w:r w:rsidDel="00E31F4F">
          <w:fldChar w:fldCharType="end"/>
        </w:r>
      </w:del>
      <w:ins w:id="2611" w:author="lmclidi" w:date="2011-04-27T14:41:00Z">
        <w:r>
          <w:t>17</w:t>
        </w:r>
      </w:ins>
      <w:r>
        <w:t>: Video Share Functional Requirements</w:t>
      </w:r>
      <w:bookmarkEnd w:id="2608"/>
      <w:ins w:id="2612" w:author="lmclidi" w:date="2011-04-27T14:41:00Z">
        <w:r>
          <w:t xml:space="preserve"> (originating side) – from GSMA RCS</w:t>
        </w:r>
      </w:ins>
      <w:bookmarkEnd w:id="2609"/>
    </w:p>
    <w:p w:rsidR="006549CB" w:rsidRDefault="006549CB" w:rsidP="00610F62">
      <w:pPr>
        <w:pStyle w:val="Heading4"/>
        <w:numPr>
          <w:ins w:id="2613" w:author="lmclidi" w:date="2011-04-27T14:43:00Z"/>
        </w:numPr>
        <w:tabs>
          <w:tab w:val="num" w:pos="864"/>
          <w:tab w:val="num" w:pos="1080"/>
        </w:tabs>
        <w:rPr>
          <w:ins w:id="2614" w:author="lmclidi" w:date="2011-04-27T14:43:00Z"/>
        </w:rPr>
      </w:pPr>
      <w:ins w:id="2615" w:author="lmclidi" w:date="2011-04-27T14:43:00Z">
        <w:r>
          <w:t>Video Share</w:t>
        </w:r>
        <w:r w:rsidRPr="009F79C7">
          <w:t xml:space="preserve"> function</w:t>
        </w:r>
        <w:r>
          <w:t xml:space="preserve">alities available to </w:t>
        </w:r>
      </w:ins>
      <w:ins w:id="2616" w:author="lmclidi" w:date="2011-04-27T14:44:00Z">
        <w:r>
          <w:t>terminating</w:t>
        </w:r>
      </w:ins>
      <w:ins w:id="2617" w:author="lmclidi" w:date="2011-04-27T14:43:00Z">
        <w:r w:rsidRPr="009F79C7">
          <w:t xml:space="preserve"> side</w:t>
        </w:r>
      </w:ins>
    </w:p>
    <w:p w:rsidR="006549CB" w:rsidRDefault="006549CB" w:rsidP="00610F62">
      <w:pPr>
        <w:numPr>
          <w:ins w:id="2618" w:author="lmclidi" w:date="2011-04-27T14:43:00Z"/>
        </w:numPr>
        <w:rPr>
          <w:ins w:id="2619" w:author="lmclidi" w:date="2011-04-27T14:43:00Z"/>
        </w:rPr>
      </w:pPr>
      <w:ins w:id="2620" w:author="lmclidi" w:date="2011-04-27T14:43:00Z">
        <w:r>
          <w:t xml:space="preserve">The following requirements from [RCSREQ] apply to this enabler: </w:t>
        </w:r>
      </w:ins>
    </w:p>
    <w:p w:rsidR="006549CB" w:rsidRPr="003A4150" w:rsidRDefault="006549CB" w:rsidP="00610F62">
      <w:pPr>
        <w:numPr>
          <w:ins w:id="2621" w:author="lmclidi" w:date="2011-04-27T14:43:00Z"/>
        </w:numPr>
        <w:rPr>
          <w:ins w:id="2622" w:author="lmclidi" w:date="2011-04-27T14:43: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332BB9">
        <w:trPr>
          <w:cantSplit/>
          <w:jc w:val="center"/>
          <w:ins w:id="2623" w:author="lmclidi" w:date="2011-04-27T14:43:00Z"/>
        </w:trPr>
        <w:tc>
          <w:tcPr>
            <w:tcW w:w="1594" w:type="dxa"/>
            <w:shd w:val="clear" w:color="auto" w:fill="CCFFCC"/>
            <w:vAlign w:val="center"/>
          </w:tcPr>
          <w:p w:rsidR="006549CB" w:rsidRDefault="006549CB" w:rsidP="00332BB9">
            <w:pPr>
              <w:pStyle w:val="TableHead"/>
              <w:numPr>
                <w:ins w:id="2624" w:author="lmclidi" w:date="2011-04-27T14:43:00Z"/>
              </w:numPr>
              <w:rPr>
                <w:ins w:id="2625" w:author="lmclidi" w:date="2011-04-27T14:43:00Z"/>
              </w:rPr>
            </w:pPr>
            <w:ins w:id="2626" w:author="lmclidi" w:date="2011-04-27T14:43:00Z">
              <w:r>
                <w:t>Label</w:t>
              </w:r>
            </w:ins>
          </w:p>
        </w:tc>
        <w:tc>
          <w:tcPr>
            <w:tcW w:w="7119" w:type="dxa"/>
            <w:shd w:val="clear" w:color="auto" w:fill="CCFFCC"/>
            <w:vAlign w:val="center"/>
          </w:tcPr>
          <w:p w:rsidR="006549CB" w:rsidRDefault="006549CB" w:rsidP="00332BB9">
            <w:pPr>
              <w:pStyle w:val="TableHead"/>
              <w:numPr>
                <w:ins w:id="2627" w:author="lmclidi" w:date="2011-04-27T14:43:00Z"/>
              </w:numPr>
              <w:rPr>
                <w:ins w:id="2628" w:author="lmclidi" w:date="2011-04-27T14:43:00Z"/>
              </w:rPr>
            </w:pPr>
            <w:ins w:id="2629" w:author="lmclidi" w:date="2011-04-27T14:43:00Z">
              <w:r>
                <w:t>Description</w:t>
              </w:r>
            </w:ins>
          </w:p>
        </w:tc>
        <w:tc>
          <w:tcPr>
            <w:tcW w:w="1152" w:type="dxa"/>
            <w:shd w:val="clear" w:color="auto" w:fill="CCFFCC"/>
            <w:vAlign w:val="center"/>
          </w:tcPr>
          <w:p w:rsidR="006549CB" w:rsidRDefault="006549CB" w:rsidP="00332BB9">
            <w:pPr>
              <w:pStyle w:val="TableHead"/>
              <w:numPr>
                <w:ins w:id="2630" w:author="lmclidi" w:date="2011-04-27T14:43:00Z"/>
              </w:numPr>
              <w:rPr>
                <w:ins w:id="2631" w:author="lmclidi" w:date="2011-04-27T14:43:00Z"/>
              </w:rPr>
            </w:pPr>
            <w:ins w:id="2632" w:author="lmclidi" w:date="2011-04-27T14:43:00Z">
              <w:r>
                <w:t>Release</w:t>
              </w:r>
            </w:ins>
          </w:p>
        </w:tc>
      </w:tr>
      <w:tr w:rsidR="006549CB" w:rsidTr="00332BB9">
        <w:trPr>
          <w:cantSplit/>
          <w:jc w:val="center"/>
          <w:ins w:id="2633" w:author="lmclidi" w:date="2011-04-27T14:43:00Z"/>
        </w:trPr>
        <w:tc>
          <w:tcPr>
            <w:tcW w:w="1594" w:type="dxa"/>
          </w:tcPr>
          <w:p w:rsidR="006549CB" w:rsidRPr="00E31F4F" w:rsidRDefault="006549CB" w:rsidP="00332BB9">
            <w:pPr>
              <w:pStyle w:val="TableRow"/>
              <w:numPr>
                <w:ins w:id="2634" w:author="lmclidi" w:date="2011-04-27T14:43:00Z"/>
              </w:numPr>
              <w:rPr>
                <w:ins w:id="2635" w:author="lmclidi" w:date="2011-04-27T14:43:00Z"/>
                <w:sz w:val="18"/>
                <w:szCs w:val="18"/>
              </w:rPr>
            </w:pPr>
            <w:ins w:id="2636" w:author="lmclidi" w:date="2011-04-27T14:43:00Z">
              <w:r w:rsidRPr="00E31F4F">
                <w:rPr>
                  <w:sz w:val="18"/>
                  <w:szCs w:val="18"/>
                </w:rPr>
                <w:t>RCAPI-RC</w:t>
              </w:r>
              <w:r>
                <w:rPr>
                  <w:sz w:val="18"/>
                  <w:szCs w:val="18"/>
                </w:rPr>
                <w:t>VS-00</w:t>
              </w:r>
            </w:ins>
            <w:ins w:id="2637" w:author="lmclidi" w:date="2011-04-27T14:44:00Z">
              <w:r>
                <w:rPr>
                  <w:sz w:val="18"/>
                  <w:szCs w:val="18"/>
                </w:rPr>
                <w:t>7</w:t>
              </w:r>
            </w:ins>
          </w:p>
        </w:tc>
        <w:tc>
          <w:tcPr>
            <w:tcW w:w="7119" w:type="dxa"/>
          </w:tcPr>
          <w:p w:rsidR="006549CB" w:rsidRPr="00E31F4F" w:rsidRDefault="006549CB" w:rsidP="00332BB9">
            <w:pPr>
              <w:pStyle w:val="TableRow"/>
              <w:numPr>
                <w:ins w:id="2638" w:author="lmclidi" w:date="2011-04-27T14:43:00Z"/>
              </w:numPr>
              <w:rPr>
                <w:ins w:id="2639" w:author="lmclidi" w:date="2011-04-27T14:43:00Z"/>
                <w:sz w:val="18"/>
                <w:szCs w:val="18"/>
              </w:rPr>
            </w:pPr>
            <w:ins w:id="2640" w:author="lmclidi" w:date="2011-04-27T14:43:00Z">
              <w:r w:rsidRPr="00E31F4F">
                <w:rPr>
                  <w:sz w:val="18"/>
                  <w:szCs w:val="18"/>
                </w:rPr>
                <w:t xml:space="preserve">This requirement maps to the requirement </w:t>
              </w:r>
              <w:r>
                <w:rPr>
                  <w:sz w:val="18"/>
                  <w:szCs w:val="18"/>
                </w:rPr>
                <w:t>UNI-VSH-00</w:t>
              </w:r>
            </w:ins>
            <w:ins w:id="2641" w:author="lmclidi" w:date="2011-04-27T14:44:00Z">
              <w:r>
                <w:rPr>
                  <w:sz w:val="18"/>
                  <w:szCs w:val="18"/>
                </w:rPr>
                <w:t>7</w:t>
              </w:r>
            </w:ins>
            <w:ins w:id="2642"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Pr="00E31F4F" w:rsidRDefault="006549CB" w:rsidP="00332BB9">
            <w:pPr>
              <w:pStyle w:val="TableRow"/>
              <w:numPr>
                <w:ins w:id="2643" w:author="lmclidi" w:date="2011-04-27T14:43:00Z"/>
              </w:numPr>
              <w:rPr>
                <w:ins w:id="2644" w:author="lmclidi" w:date="2011-04-27T14:43:00Z"/>
                <w:sz w:val="18"/>
                <w:szCs w:val="18"/>
              </w:rPr>
            </w:pPr>
            <w:ins w:id="2645" w:author="lmclidi" w:date="2011-04-27T14:43:00Z">
              <w:r w:rsidRPr="00E31F4F">
                <w:rPr>
                  <w:sz w:val="18"/>
                  <w:szCs w:val="18"/>
                </w:rPr>
                <w:t>RC-APIs 1.0</w:t>
              </w:r>
            </w:ins>
          </w:p>
        </w:tc>
      </w:tr>
      <w:tr w:rsidR="006549CB" w:rsidTr="00332BB9">
        <w:trPr>
          <w:cantSplit/>
          <w:jc w:val="center"/>
          <w:ins w:id="2646" w:author="lmclidi" w:date="2011-04-27T14:43:00Z"/>
        </w:trPr>
        <w:tc>
          <w:tcPr>
            <w:tcW w:w="1594" w:type="dxa"/>
          </w:tcPr>
          <w:p w:rsidR="006549CB" w:rsidRDefault="006549CB" w:rsidP="00332BB9">
            <w:pPr>
              <w:pStyle w:val="TableRow"/>
              <w:numPr>
                <w:ins w:id="2647" w:author="lmclidi" w:date="2011-04-27T14:43:00Z"/>
              </w:numPr>
              <w:rPr>
                <w:ins w:id="2648" w:author="lmclidi" w:date="2011-04-27T14:43:00Z"/>
              </w:rPr>
            </w:pPr>
            <w:ins w:id="2649" w:author="lmclidi" w:date="2011-04-27T14:43:00Z">
              <w:r w:rsidRPr="00E31F4F">
                <w:rPr>
                  <w:sz w:val="18"/>
                  <w:szCs w:val="18"/>
                </w:rPr>
                <w:t>RCAPI-RCVS-00</w:t>
              </w:r>
            </w:ins>
            <w:ins w:id="2650" w:author="lmclidi" w:date="2011-04-27T14:44:00Z">
              <w:r>
                <w:rPr>
                  <w:sz w:val="18"/>
                  <w:szCs w:val="18"/>
                </w:rPr>
                <w:t>8</w:t>
              </w:r>
            </w:ins>
          </w:p>
        </w:tc>
        <w:tc>
          <w:tcPr>
            <w:tcW w:w="7119" w:type="dxa"/>
          </w:tcPr>
          <w:p w:rsidR="006549CB" w:rsidRDefault="006549CB" w:rsidP="00332BB9">
            <w:pPr>
              <w:pStyle w:val="TableRow"/>
              <w:numPr>
                <w:ins w:id="2651" w:author="lmclidi" w:date="2011-04-27T14:43:00Z"/>
              </w:numPr>
              <w:rPr>
                <w:ins w:id="2652" w:author="lmclidi" w:date="2011-04-27T14:43:00Z"/>
              </w:rPr>
            </w:pPr>
            <w:ins w:id="2653" w:author="lmclidi" w:date="2011-04-27T14:43:00Z">
              <w:r w:rsidRPr="00E31F4F">
                <w:rPr>
                  <w:sz w:val="18"/>
                  <w:szCs w:val="18"/>
                </w:rPr>
                <w:t xml:space="preserve">This requirement maps to the requirement </w:t>
              </w:r>
              <w:r>
                <w:rPr>
                  <w:sz w:val="18"/>
                  <w:szCs w:val="18"/>
                </w:rPr>
                <w:t>UNI-VSH-00</w:t>
              </w:r>
            </w:ins>
            <w:ins w:id="2654" w:author="lmclidi" w:date="2011-04-27T14:44:00Z">
              <w:r>
                <w:rPr>
                  <w:sz w:val="18"/>
                  <w:szCs w:val="18"/>
                </w:rPr>
                <w:t>8</w:t>
              </w:r>
            </w:ins>
            <w:ins w:id="2655"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Default="006549CB" w:rsidP="00332BB9">
            <w:pPr>
              <w:pStyle w:val="TableRow"/>
              <w:numPr>
                <w:ins w:id="2656" w:author="lmclidi" w:date="2011-04-27T14:43:00Z"/>
              </w:numPr>
              <w:rPr>
                <w:ins w:id="2657" w:author="lmclidi" w:date="2011-04-27T14:43:00Z"/>
              </w:rPr>
            </w:pPr>
            <w:ins w:id="2658" w:author="lmclidi" w:date="2011-04-27T14:43:00Z">
              <w:r w:rsidRPr="00E31F4F">
                <w:rPr>
                  <w:sz w:val="18"/>
                  <w:szCs w:val="18"/>
                </w:rPr>
                <w:t>RC-APIs 1.0</w:t>
              </w:r>
            </w:ins>
          </w:p>
        </w:tc>
      </w:tr>
      <w:tr w:rsidR="006549CB" w:rsidTr="00332BB9">
        <w:trPr>
          <w:cantSplit/>
          <w:jc w:val="center"/>
          <w:ins w:id="2659" w:author="lmclidi" w:date="2011-04-27T14:43:00Z"/>
        </w:trPr>
        <w:tc>
          <w:tcPr>
            <w:tcW w:w="1594" w:type="dxa"/>
          </w:tcPr>
          <w:p w:rsidR="006549CB" w:rsidRDefault="006549CB" w:rsidP="00332BB9">
            <w:pPr>
              <w:pStyle w:val="TableRow"/>
              <w:numPr>
                <w:ins w:id="2660" w:author="lmclidi" w:date="2011-04-27T14:43:00Z"/>
              </w:numPr>
              <w:rPr>
                <w:ins w:id="2661" w:author="lmclidi" w:date="2011-04-27T14:43:00Z"/>
              </w:rPr>
            </w:pPr>
            <w:ins w:id="2662" w:author="lmclidi" w:date="2011-04-27T14:43:00Z">
              <w:r w:rsidRPr="00E31F4F">
                <w:rPr>
                  <w:sz w:val="18"/>
                  <w:szCs w:val="18"/>
                </w:rPr>
                <w:t>RCAPI-RCVS-00</w:t>
              </w:r>
            </w:ins>
            <w:ins w:id="2663" w:author="lmclidi" w:date="2011-04-27T14:44:00Z">
              <w:r>
                <w:rPr>
                  <w:sz w:val="18"/>
                  <w:szCs w:val="18"/>
                </w:rPr>
                <w:t>9</w:t>
              </w:r>
            </w:ins>
          </w:p>
        </w:tc>
        <w:tc>
          <w:tcPr>
            <w:tcW w:w="7119" w:type="dxa"/>
          </w:tcPr>
          <w:p w:rsidR="006549CB" w:rsidRDefault="006549CB" w:rsidP="00332BB9">
            <w:pPr>
              <w:pStyle w:val="TableRow"/>
              <w:numPr>
                <w:ins w:id="2664" w:author="lmclidi" w:date="2011-04-27T14:43:00Z"/>
              </w:numPr>
              <w:rPr>
                <w:ins w:id="2665" w:author="lmclidi" w:date="2011-04-27T14:43:00Z"/>
              </w:rPr>
            </w:pPr>
            <w:ins w:id="2666" w:author="lmclidi" w:date="2011-04-27T14:43:00Z">
              <w:r w:rsidRPr="00E31F4F">
                <w:rPr>
                  <w:sz w:val="18"/>
                  <w:szCs w:val="18"/>
                </w:rPr>
                <w:t xml:space="preserve">This requirement maps to the requirement </w:t>
              </w:r>
              <w:r>
                <w:rPr>
                  <w:sz w:val="18"/>
                  <w:szCs w:val="18"/>
                </w:rPr>
                <w:t>UNI-VSH-00</w:t>
              </w:r>
            </w:ins>
            <w:ins w:id="2667" w:author="lmclidi" w:date="2011-04-27T14:44:00Z">
              <w:r>
                <w:rPr>
                  <w:sz w:val="18"/>
                  <w:szCs w:val="18"/>
                </w:rPr>
                <w:t>9</w:t>
              </w:r>
            </w:ins>
            <w:ins w:id="2668"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Default="006549CB" w:rsidP="00332BB9">
            <w:pPr>
              <w:pStyle w:val="TableRow"/>
              <w:numPr>
                <w:ins w:id="2669" w:author="lmclidi" w:date="2011-04-27T14:43:00Z"/>
              </w:numPr>
              <w:rPr>
                <w:ins w:id="2670" w:author="lmclidi" w:date="2011-04-27T14:43:00Z"/>
              </w:rPr>
            </w:pPr>
            <w:ins w:id="2671" w:author="lmclidi" w:date="2011-04-27T14:43:00Z">
              <w:r w:rsidRPr="00E31F4F">
                <w:rPr>
                  <w:sz w:val="18"/>
                  <w:szCs w:val="18"/>
                </w:rPr>
                <w:t>RC-APIs 1.0</w:t>
              </w:r>
            </w:ins>
          </w:p>
        </w:tc>
      </w:tr>
      <w:tr w:rsidR="006549CB" w:rsidTr="00332BB9">
        <w:trPr>
          <w:cantSplit/>
          <w:jc w:val="center"/>
          <w:ins w:id="2672" w:author="lmclidi" w:date="2011-04-27T14:43:00Z"/>
        </w:trPr>
        <w:tc>
          <w:tcPr>
            <w:tcW w:w="1594" w:type="dxa"/>
          </w:tcPr>
          <w:p w:rsidR="006549CB" w:rsidRPr="00E31F4F" w:rsidRDefault="006549CB" w:rsidP="00332BB9">
            <w:pPr>
              <w:pStyle w:val="TableRow"/>
              <w:numPr>
                <w:ins w:id="2673" w:author="lmclidi" w:date="2011-04-27T14:43:00Z"/>
              </w:numPr>
              <w:rPr>
                <w:ins w:id="2674" w:author="lmclidi" w:date="2011-04-27T14:43:00Z"/>
                <w:sz w:val="18"/>
                <w:szCs w:val="18"/>
              </w:rPr>
            </w:pPr>
            <w:ins w:id="2675" w:author="lmclidi" w:date="2011-04-27T14:43:00Z">
              <w:r w:rsidRPr="00E31F4F">
                <w:rPr>
                  <w:sz w:val="18"/>
                  <w:szCs w:val="18"/>
                </w:rPr>
                <w:t>RCAPI-RCVS-0</w:t>
              </w:r>
            </w:ins>
            <w:ins w:id="2676" w:author="lmclidi" w:date="2011-04-27T14:45:00Z">
              <w:r>
                <w:rPr>
                  <w:sz w:val="18"/>
                  <w:szCs w:val="18"/>
                </w:rPr>
                <w:t>10</w:t>
              </w:r>
            </w:ins>
          </w:p>
        </w:tc>
        <w:tc>
          <w:tcPr>
            <w:tcW w:w="7119" w:type="dxa"/>
          </w:tcPr>
          <w:p w:rsidR="006549CB" w:rsidRPr="00E31F4F" w:rsidRDefault="006549CB" w:rsidP="00332BB9">
            <w:pPr>
              <w:pStyle w:val="TableRow"/>
              <w:numPr>
                <w:ins w:id="2677" w:author="lmclidi" w:date="2011-04-27T14:43:00Z"/>
              </w:numPr>
              <w:rPr>
                <w:ins w:id="2678" w:author="lmclidi" w:date="2011-04-27T14:43:00Z"/>
                <w:sz w:val="18"/>
                <w:szCs w:val="18"/>
              </w:rPr>
            </w:pPr>
            <w:ins w:id="2679" w:author="lmclidi" w:date="2011-04-27T14:43:00Z">
              <w:r w:rsidRPr="00E31F4F">
                <w:rPr>
                  <w:sz w:val="18"/>
                  <w:szCs w:val="18"/>
                </w:rPr>
                <w:t xml:space="preserve">This requirement maps to the requirement </w:t>
              </w:r>
              <w:r>
                <w:rPr>
                  <w:sz w:val="18"/>
                  <w:szCs w:val="18"/>
                </w:rPr>
                <w:t>UNI-VSH-0</w:t>
              </w:r>
            </w:ins>
            <w:ins w:id="2680" w:author="lmclidi" w:date="2011-04-27T14:44:00Z">
              <w:r>
                <w:rPr>
                  <w:sz w:val="18"/>
                  <w:szCs w:val="18"/>
                </w:rPr>
                <w:t>10</w:t>
              </w:r>
            </w:ins>
            <w:ins w:id="2681"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Pr="00E31F4F" w:rsidRDefault="006549CB" w:rsidP="00332BB9">
            <w:pPr>
              <w:pStyle w:val="TableRow"/>
              <w:numPr>
                <w:ins w:id="2682" w:author="lmclidi" w:date="2011-04-27T14:43:00Z"/>
              </w:numPr>
              <w:rPr>
                <w:ins w:id="2683" w:author="lmclidi" w:date="2011-04-27T14:43:00Z"/>
                <w:sz w:val="18"/>
                <w:szCs w:val="18"/>
              </w:rPr>
            </w:pPr>
            <w:ins w:id="2684" w:author="lmclidi" w:date="2011-04-27T14:43:00Z">
              <w:r w:rsidRPr="00E31F4F">
                <w:rPr>
                  <w:sz w:val="18"/>
                  <w:szCs w:val="18"/>
                </w:rPr>
                <w:t>RC-APIs 1.0</w:t>
              </w:r>
            </w:ins>
          </w:p>
        </w:tc>
      </w:tr>
      <w:tr w:rsidR="006549CB" w:rsidTr="00332BB9">
        <w:trPr>
          <w:cantSplit/>
          <w:jc w:val="center"/>
          <w:ins w:id="2685" w:author="lmclidi" w:date="2011-04-27T14:43:00Z"/>
        </w:trPr>
        <w:tc>
          <w:tcPr>
            <w:tcW w:w="1594" w:type="dxa"/>
          </w:tcPr>
          <w:p w:rsidR="006549CB" w:rsidRPr="00E31F4F" w:rsidRDefault="006549CB" w:rsidP="00332BB9">
            <w:pPr>
              <w:pStyle w:val="TableRow"/>
              <w:numPr>
                <w:ins w:id="2686" w:author="lmclidi" w:date="2011-04-27T14:43:00Z"/>
              </w:numPr>
              <w:rPr>
                <w:ins w:id="2687" w:author="lmclidi" w:date="2011-04-27T14:43:00Z"/>
                <w:sz w:val="18"/>
                <w:szCs w:val="18"/>
              </w:rPr>
            </w:pPr>
            <w:ins w:id="2688" w:author="lmclidi" w:date="2011-04-27T14:43:00Z">
              <w:r w:rsidRPr="00E31F4F">
                <w:rPr>
                  <w:sz w:val="18"/>
                  <w:szCs w:val="18"/>
                </w:rPr>
                <w:t>RCAPI-RCVS-0</w:t>
              </w:r>
            </w:ins>
            <w:ins w:id="2689" w:author="lmclidi" w:date="2011-04-27T14:45:00Z">
              <w:r>
                <w:rPr>
                  <w:sz w:val="18"/>
                  <w:szCs w:val="18"/>
                </w:rPr>
                <w:t>11</w:t>
              </w:r>
            </w:ins>
          </w:p>
        </w:tc>
        <w:tc>
          <w:tcPr>
            <w:tcW w:w="7119" w:type="dxa"/>
          </w:tcPr>
          <w:p w:rsidR="006549CB" w:rsidRPr="00E31F4F" w:rsidRDefault="006549CB" w:rsidP="00332BB9">
            <w:pPr>
              <w:pStyle w:val="TableRow"/>
              <w:numPr>
                <w:ins w:id="2690" w:author="lmclidi" w:date="2011-04-27T14:43:00Z"/>
              </w:numPr>
              <w:rPr>
                <w:ins w:id="2691" w:author="lmclidi" w:date="2011-04-27T14:43:00Z"/>
                <w:sz w:val="18"/>
                <w:szCs w:val="18"/>
              </w:rPr>
            </w:pPr>
            <w:ins w:id="2692" w:author="lmclidi" w:date="2011-04-27T14:43:00Z">
              <w:r w:rsidRPr="00E31F4F">
                <w:rPr>
                  <w:sz w:val="18"/>
                  <w:szCs w:val="18"/>
                </w:rPr>
                <w:t xml:space="preserve">This requirement maps to the requirement </w:t>
              </w:r>
              <w:r>
                <w:rPr>
                  <w:sz w:val="18"/>
                  <w:szCs w:val="18"/>
                </w:rPr>
                <w:t>UNI-VSH-0</w:t>
              </w:r>
            </w:ins>
            <w:ins w:id="2693" w:author="lmclidi" w:date="2011-04-27T14:45:00Z">
              <w:r>
                <w:rPr>
                  <w:sz w:val="18"/>
                  <w:szCs w:val="18"/>
                </w:rPr>
                <w:t>11</w:t>
              </w:r>
            </w:ins>
            <w:ins w:id="2694"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6549CB" w:rsidRPr="00E31F4F" w:rsidRDefault="006549CB" w:rsidP="00332BB9">
            <w:pPr>
              <w:pStyle w:val="TableRow"/>
              <w:numPr>
                <w:ins w:id="2695" w:author="lmclidi" w:date="2011-04-27T14:43:00Z"/>
              </w:numPr>
              <w:rPr>
                <w:ins w:id="2696" w:author="lmclidi" w:date="2011-04-27T14:43:00Z"/>
                <w:sz w:val="18"/>
                <w:szCs w:val="18"/>
              </w:rPr>
            </w:pPr>
            <w:ins w:id="2697" w:author="lmclidi" w:date="2011-04-27T14:43:00Z">
              <w:r w:rsidRPr="00E31F4F">
                <w:rPr>
                  <w:sz w:val="18"/>
                  <w:szCs w:val="18"/>
                </w:rPr>
                <w:t>RC-APIs 1.0</w:t>
              </w:r>
            </w:ins>
          </w:p>
        </w:tc>
      </w:tr>
    </w:tbl>
    <w:p w:rsidR="006549CB" w:rsidRDefault="006549CB" w:rsidP="00610F62">
      <w:pPr>
        <w:pStyle w:val="Caption"/>
        <w:numPr>
          <w:ins w:id="2698" w:author="lmclidi" w:date="2011-04-27T14:43:00Z"/>
        </w:numPr>
        <w:rPr>
          <w:ins w:id="2699" w:author="lmclidi" w:date="2011-04-27T14:43:00Z"/>
        </w:rPr>
      </w:pPr>
      <w:ins w:id="2700" w:author="lmclidi" w:date="2011-04-27T14:43:00Z">
        <w:r>
          <w:t xml:space="preserve">Table </w:t>
        </w:r>
      </w:ins>
      <w:ins w:id="2701" w:author="lmclidi" w:date="2011-04-27T14:45:00Z">
        <w:r>
          <w:t>18</w:t>
        </w:r>
      </w:ins>
      <w:ins w:id="2702" w:author="lmclidi" w:date="2011-04-27T14:43:00Z">
        <w:r>
          <w:t>: Video Share Functional Requirements (</w:t>
        </w:r>
      </w:ins>
      <w:ins w:id="2703" w:author="lmclidi" w:date="2011-04-27T14:44:00Z">
        <w:r>
          <w:t>terminating</w:t>
        </w:r>
      </w:ins>
      <w:ins w:id="2704" w:author="lmclidi" w:date="2011-04-27T14:43:00Z">
        <w:r>
          <w:t xml:space="preserve"> side) – from GSMA RCS</w:t>
        </w:r>
      </w:ins>
    </w:p>
    <w:p w:rsidR="006549CB" w:rsidRDefault="006549CB" w:rsidP="006549CB">
      <w:pPr>
        <w:numPr>
          <w:ins w:id="2705" w:author="lmclidi" w:date="2011-04-27T14:43:00Z"/>
        </w:numPr>
        <w:pPrChange w:id="2706" w:author="lmclidi" w:date="2011-04-27T14:43:00Z">
          <w:pPr>
            <w:pStyle w:val="Caption"/>
          </w:pPr>
        </w:pPrChange>
      </w:pPr>
    </w:p>
    <w:p w:rsidR="006549CB" w:rsidRDefault="006549CB" w:rsidP="00610F62">
      <w:pPr>
        <w:pStyle w:val="Heading4"/>
        <w:numPr>
          <w:ins w:id="2707" w:author="lmclidi" w:date="2011-04-27T14:45:00Z"/>
        </w:numPr>
        <w:tabs>
          <w:tab w:val="num" w:pos="864"/>
          <w:tab w:val="num" w:pos="1080"/>
        </w:tabs>
        <w:rPr>
          <w:ins w:id="2708" w:author="lmclidi" w:date="2011-04-27T14:45:00Z"/>
        </w:rPr>
      </w:pPr>
      <w:ins w:id="2709" w:author="lmclidi" w:date="2011-04-27T14:45:00Z">
        <w:r>
          <w:t>Video Share</w:t>
        </w:r>
        <w:r w:rsidRPr="009F79C7">
          <w:t xml:space="preserve"> </w:t>
        </w:r>
        <w:r>
          <w:t>Media</w:t>
        </w:r>
      </w:ins>
    </w:p>
    <w:p w:rsidR="006549CB" w:rsidRDefault="006549CB" w:rsidP="00610F62">
      <w:pPr>
        <w:numPr>
          <w:ins w:id="2710" w:author="lmclidi" w:date="2011-04-27T14:46:00Z"/>
        </w:numPr>
        <w:rPr>
          <w:ins w:id="2711" w:author="lmclidi" w:date="2011-04-27T14:46:00Z"/>
        </w:rPr>
      </w:pPr>
      <w:ins w:id="2712" w:author="lmclidi" w:date="2011-04-27T14:46:00Z">
        <w:r>
          <w:t>Out of scope.</w:t>
        </w:r>
      </w:ins>
    </w:p>
    <w:p w:rsidR="006549CB" w:rsidRDefault="006549CB" w:rsidP="006A3A25"/>
    <w:p w:rsidR="006549CB" w:rsidRDefault="006549CB" w:rsidP="006A3A25">
      <w:pPr>
        <w:pStyle w:val="Heading3"/>
        <w:numPr>
          <w:numberingChange w:id="2713" w:author="lmclidi" w:date="2011-04-27T10:45:00Z" w:original="%1:6:0:.%2:1:0:.%3:9:0:"/>
        </w:numPr>
        <w:tabs>
          <w:tab w:val="clear" w:pos="643"/>
          <w:tab w:val="num" w:pos="864"/>
        </w:tabs>
      </w:pPr>
      <w:bookmarkStart w:id="2714" w:name="_Toc284319256"/>
      <w:bookmarkStart w:id="2715" w:name="_Toc291680207"/>
      <w:r>
        <w:t>Network Address Book</w:t>
      </w:r>
      <w:bookmarkEnd w:id="2714"/>
      <w:bookmarkEnd w:id="2715"/>
    </w:p>
    <w:p w:rsidR="006549CB" w:rsidRDefault="006549CB" w:rsidP="006A3A25">
      <w:r>
        <w:t>This section contains the requirements for the Network Address Book functionality of the RC-APIs enabler.</w:t>
      </w:r>
    </w:p>
    <w:p w:rsidR="006549CB" w:rsidRDefault="006549CB" w:rsidP="006A3A25">
      <w:r>
        <w:t xml:space="preserve">The following requirements from [RCSREQ] apply to this enabler: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549CB" w:rsidTr="009E60E8">
        <w:trPr>
          <w:cantSplit/>
          <w:jc w:val="center"/>
          <w:ins w:id="2716" w:author="lmclidi" w:date="2011-04-27T13:46:00Z"/>
        </w:trPr>
        <w:tc>
          <w:tcPr>
            <w:tcW w:w="1594" w:type="dxa"/>
            <w:shd w:val="clear" w:color="auto" w:fill="CCFFCC"/>
            <w:vAlign w:val="center"/>
          </w:tcPr>
          <w:p w:rsidR="006549CB" w:rsidRDefault="006549CB" w:rsidP="009E60E8">
            <w:pPr>
              <w:pStyle w:val="TableHead"/>
              <w:numPr>
                <w:ins w:id="2717" w:author="lmclidi" w:date="2011-04-27T13:46:00Z"/>
              </w:numPr>
              <w:rPr>
                <w:ins w:id="2718" w:author="lmclidi" w:date="2011-04-27T13:46:00Z"/>
              </w:rPr>
            </w:pPr>
            <w:ins w:id="2719" w:author="lmclidi" w:date="2011-04-27T13:46:00Z">
              <w:r>
                <w:t>Label</w:t>
              </w:r>
            </w:ins>
          </w:p>
        </w:tc>
        <w:tc>
          <w:tcPr>
            <w:tcW w:w="7119" w:type="dxa"/>
            <w:shd w:val="clear" w:color="auto" w:fill="CCFFCC"/>
            <w:vAlign w:val="center"/>
          </w:tcPr>
          <w:p w:rsidR="006549CB" w:rsidRDefault="006549CB" w:rsidP="009E60E8">
            <w:pPr>
              <w:pStyle w:val="TableHead"/>
              <w:numPr>
                <w:ins w:id="2720" w:author="lmclidi" w:date="2011-04-27T13:46:00Z"/>
              </w:numPr>
              <w:rPr>
                <w:ins w:id="2721" w:author="lmclidi" w:date="2011-04-27T13:46:00Z"/>
              </w:rPr>
            </w:pPr>
            <w:ins w:id="2722" w:author="lmclidi" w:date="2011-04-27T13:46:00Z">
              <w:r>
                <w:t>Description</w:t>
              </w:r>
            </w:ins>
          </w:p>
        </w:tc>
        <w:tc>
          <w:tcPr>
            <w:tcW w:w="1152" w:type="dxa"/>
            <w:shd w:val="clear" w:color="auto" w:fill="CCFFCC"/>
            <w:vAlign w:val="center"/>
          </w:tcPr>
          <w:p w:rsidR="006549CB" w:rsidRDefault="006549CB" w:rsidP="009E60E8">
            <w:pPr>
              <w:pStyle w:val="TableHead"/>
              <w:numPr>
                <w:ins w:id="2723" w:author="lmclidi" w:date="2011-04-27T13:46:00Z"/>
              </w:numPr>
              <w:rPr>
                <w:ins w:id="2724" w:author="lmclidi" w:date="2011-04-27T13:46:00Z"/>
              </w:rPr>
            </w:pPr>
            <w:ins w:id="2725" w:author="lmclidi" w:date="2011-04-27T13:46:00Z">
              <w:r>
                <w:t>Release</w:t>
              </w:r>
            </w:ins>
          </w:p>
        </w:tc>
      </w:tr>
      <w:tr w:rsidR="006549CB" w:rsidRPr="006F3E04" w:rsidTr="009E60E8">
        <w:trPr>
          <w:cantSplit/>
          <w:jc w:val="center"/>
          <w:ins w:id="2726" w:author="lmclidi" w:date="2011-04-27T13:46:00Z"/>
        </w:trPr>
        <w:tc>
          <w:tcPr>
            <w:tcW w:w="1594" w:type="dxa"/>
          </w:tcPr>
          <w:p w:rsidR="006549CB" w:rsidRPr="006549CB" w:rsidRDefault="006549CB" w:rsidP="009E60E8">
            <w:pPr>
              <w:pStyle w:val="TableRow"/>
              <w:numPr>
                <w:ins w:id="2727" w:author="lmclidi" w:date="2011-04-27T13:46:00Z"/>
              </w:numPr>
              <w:rPr>
                <w:ins w:id="2728" w:author="lmclidi" w:date="2011-04-27T13:46:00Z"/>
                <w:sz w:val="18"/>
                <w:szCs w:val="18"/>
                <w:rPrChange w:id="2729" w:author="Unknown">
                  <w:rPr>
                    <w:ins w:id="2730" w:author="lmclidi" w:date="2011-04-27T13:46:00Z"/>
                    <w:szCs w:val="18"/>
                  </w:rPr>
                </w:rPrChange>
              </w:rPr>
            </w:pPr>
            <w:ins w:id="2731" w:author="lmclidi" w:date="2011-04-27T13:46:00Z">
              <w:r w:rsidRPr="006549CB">
                <w:rPr>
                  <w:sz w:val="18"/>
                  <w:szCs w:val="18"/>
                  <w:rPrChange w:id="2732" w:author="lmclidi" w:date="2011-04-27T14:08:00Z">
                    <w:rPr>
                      <w:b/>
                      <w:color w:val="0000FF"/>
                      <w:szCs w:val="18"/>
                      <w:u w:val="single"/>
                    </w:rPr>
                  </w:rPrChange>
                </w:rPr>
                <w:t>RCAPI-RC</w:t>
              </w:r>
            </w:ins>
            <w:ins w:id="2733" w:author="lmclidi" w:date="2011-04-27T13:47:00Z">
              <w:r w:rsidRPr="006549CB">
                <w:rPr>
                  <w:sz w:val="18"/>
                  <w:szCs w:val="18"/>
                  <w:rPrChange w:id="2734" w:author="lmclidi" w:date="2011-04-27T14:08:00Z">
                    <w:rPr>
                      <w:b/>
                      <w:color w:val="0000FF"/>
                      <w:szCs w:val="18"/>
                      <w:u w:val="single"/>
                    </w:rPr>
                  </w:rPrChange>
                </w:rPr>
                <w:t>NAB</w:t>
              </w:r>
            </w:ins>
            <w:ins w:id="2735" w:author="lmclidi" w:date="2011-04-27T13:46:00Z">
              <w:r w:rsidRPr="006549CB">
                <w:rPr>
                  <w:sz w:val="18"/>
                  <w:szCs w:val="18"/>
                  <w:rPrChange w:id="2736" w:author="lmclidi" w:date="2011-04-27T14:08:00Z">
                    <w:rPr>
                      <w:b/>
                      <w:color w:val="0000FF"/>
                      <w:szCs w:val="18"/>
                      <w:u w:val="single"/>
                    </w:rPr>
                  </w:rPrChange>
                </w:rPr>
                <w:t>-001</w:t>
              </w:r>
            </w:ins>
          </w:p>
        </w:tc>
        <w:tc>
          <w:tcPr>
            <w:tcW w:w="7119" w:type="dxa"/>
          </w:tcPr>
          <w:p w:rsidR="006549CB" w:rsidRPr="004D3AB4" w:rsidRDefault="006549CB" w:rsidP="009E60E8">
            <w:pPr>
              <w:pStyle w:val="TableRow"/>
              <w:numPr>
                <w:ins w:id="2737" w:author="lmclidi" w:date="2011-04-27T13:46:00Z"/>
              </w:numPr>
              <w:rPr>
                <w:ins w:id="2738" w:author="lmclidi" w:date="2011-04-27T13:46:00Z"/>
                <w:sz w:val="18"/>
                <w:szCs w:val="18"/>
              </w:rPr>
            </w:pPr>
            <w:ins w:id="2739" w:author="lmclidi" w:date="2011-04-27T13:46:00Z">
              <w:r w:rsidRPr="004D3AB4">
                <w:rPr>
                  <w:sz w:val="18"/>
                  <w:szCs w:val="18"/>
                </w:rPr>
                <w:t xml:space="preserve">This requirement maps to the requirement </w:t>
              </w:r>
            </w:ins>
            <w:ins w:id="2740" w:author="lmclidi" w:date="2011-04-27T13:48:00Z">
              <w:r w:rsidRPr="006549CB">
                <w:rPr>
                  <w:sz w:val="18"/>
                  <w:szCs w:val="18"/>
                  <w:rPrChange w:id="2741" w:author="lmclidi" w:date="2011-04-27T14:08:00Z">
                    <w:rPr>
                      <w:b/>
                      <w:color w:val="0000FF"/>
                      <w:szCs w:val="18"/>
                      <w:u w:val="single"/>
                    </w:rPr>
                  </w:rPrChange>
                </w:rPr>
                <w:t>UNI-NAB-00</w:t>
              </w:r>
            </w:ins>
            <w:ins w:id="2742" w:author="lmclidi" w:date="2011-04-27T13:49:00Z">
              <w:r w:rsidRPr="006549CB">
                <w:rPr>
                  <w:sz w:val="18"/>
                  <w:szCs w:val="18"/>
                  <w:rPrChange w:id="2743" w:author="lmclidi" w:date="2011-04-27T14:08:00Z">
                    <w:rPr>
                      <w:b/>
                      <w:color w:val="0000FF"/>
                      <w:szCs w:val="18"/>
                      <w:u w:val="single"/>
                    </w:rPr>
                  </w:rPrChange>
                </w:rPr>
                <w:t>1</w:t>
              </w:r>
            </w:ins>
            <w:ins w:id="2744" w:author="lmclidi" w:date="2011-04-27T13:48:00Z">
              <w:r w:rsidRPr="006549CB">
                <w:rPr>
                  <w:sz w:val="18"/>
                  <w:szCs w:val="18"/>
                  <w:rPrChange w:id="2745" w:author="lmclidi" w:date="2011-04-27T14:08:00Z">
                    <w:rPr>
                      <w:b/>
                      <w:color w:val="0000FF"/>
                      <w:szCs w:val="18"/>
                      <w:u w:val="single"/>
                    </w:rPr>
                  </w:rPrChange>
                </w:rPr>
                <w:t xml:space="preserve"> </w:t>
              </w:r>
            </w:ins>
            <w:ins w:id="2746" w:author="lmclidi" w:date="2011-04-27T13:46:00Z">
              <w:r w:rsidRPr="004D3AB4">
                <w:rPr>
                  <w:sz w:val="18"/>
                  <w:szCs w:val="18"/>
                </w:rPr>
                <w:t xml:space="preserve">from </w:t>
              </w:r>
              <w:r w:rsidRPr="004D3AB4">
                <w:rPr>
                  <w:sz w:val="18"/>
                  <w:szCs w:val="18"/>
                  <w:lang w:eastAsia="zh-CN"/>
                </w:rPr>
                <w:t xml:space="preserve">GSMA RCS document </w:t>
              </w:r>
              <w:r w:rsidRPr="004D3AB4">
                <w:rPr>
                  <w:sz w:val="18"/>
                  <w:szCs w:val="18"/>
                </w:rPr>
                <w:t>[RCSREQ]</w:t>
              </w:r>
              <w:r w:rsidRPr="004D3AB4">
                <w:rPr>
                  <w:sz w:val="18"/>
                  <w:szCs w:val="18"/>
                  <w:lang w:eastAsia="zh-CN"/>
                </w:rPr>
                <w:t>.</w:t>
              </w:r>
            </w:ins>
          </w:p>
        </w:tc>
        <w:tc>
          <w:tcPr>
            <w:tcW w:w="1152" w:type="dxa"/>
          </w:tcPr>
          <w:p w:rsidR="006549CB" w:rsidRPr="004D3AB4" w:rsidRDefault="006549CB" w:rsidP="009E60E8">
            <w:pPr>
              <w:pStyle w:val="TableRow"/>
              <w:numPr>
                <w:ins w:id="2747" w:author="lmclidi" w:date="2011-04-27T13:46:00Z"/>
              </w:numPr>
              <w:rPr>
                <w:ins w:id="2748" w:author="lmclidi" w:date="2011-04-27T13:46:00Z"/>
                <w:sz w:val="18"/>
                <w:szCs w:val="18"/>
              </w:rPr>
            </w:pPr>
            <w:ins w:id="2749" w:author="lmclidi" w:date="2011-04-27T13:46:00Z">
              <w:r w:rsidRPr="004D3AB4">
                <w:rPr>
                  <w:sz w:val="18"/>
                  <w:szCs w:val="18"/>
                </w:rPr>
                <w:t>RC-APIs 1.0</w:t>
              </w:r>
            </w:ins>
          </w:p>
        </w:tc>
      </w:tr>
      <w:tr w:rsidR="006549CB" w:rsidRPr="006F3E04" w:rsidTr="009E60E8">
        <w:trPr>
          <w:cantSplit/>
          <w:jc w:val="center"/>
          <w:ins w:id="2750" w:author="lmclidi" w:date="2011-04-27T13:46:00Z"/>
        </w:trPr>
        <w:tc>
          <w:tcPr>
            <w:tcW w:w="1594" w:type="dxa"/>
          </w:tcPr>
          <w:p w:rsidR="006549CB" w:rsidRPr="006549CB" w:rsidRDefault="006549CB" w:rsidP="009E60E8">
            <w:pPr>
              <w:pStyle w:val="TableRow"/>
              <w:numPr>
                <w:ins w:id="2751" w:author="lmclidi" w:date="2011-04-27T13:46:00Z"/>
              </w:numPr>
              <w:rPr>
                <w:ins w:id="2752" w:author="lmclidi" w:date="2011-04-27T13:46:00Z"/>
                <w:sz w:val="18"/>
                <w:szCs w:val="18"/>
                <w:rPrChange w:id="2753" w:author="Unknown">
                  <w:rPr>
                    <w:ins w:id="2754" w:author="lmclidi" w:date="2011-04-27T13:46:00Z"/>
                    <w:szCs w:val="18"/>
                  </w:rPr>
                </w:rPrChange>
              </w:rPr>
            </w:pPr>
            <w:ins w:id="2755" w:author="lmclidi" w:date="2011-04-27T13:46:00Z">
              <w:r w:rsidRPr="006549CB">
                <w:rPr>
                  <w:sz w:val="18"/>
                  <w:szCs w:val="18"/>
                  <w:rPrChange w:id="2756" w:author="lmclidi" w:date="2011-04-27T14:08:00Z">
                    <w:rPr>
                      <w:b/>
                      <w:color w:val="0000FF"/>
                      <w:szCs w:val="18"/>
                      <w:u w:val="single"/>
                    </w:rPr>
                  </w:rPrChange>
                </w:rPr>
                <w:t>RCAPI-RC</w:t>
              </w:r>
            </w:ins>
            <w:ins w:id="2757" w:author="lmclidi" w:date="2011-04-27T13:47:00Z">
              <w:r w:rsidRPr="006549CB">
                <w:rPr>
                  <w:sz w:val="18"/>
                  <w:szCs w:val="18"/>
                  <w:rPrChange w:id="2758" w:author="lmclidi" w:date="2011-04-27T14:08:00Z">
                    <w:rPr>
                      <w:b/>
                      <w:color w:val="0000FF"/>
                      <w:szCs w:val="18"/>
                      <w:u w:val="single"/>
                    </w:rPr>
                  </w:rPrChange>
                </w:rPr>
                <w:t>NAB</w:t>
              </w:r>
            </w:ins>
            <w:ins w:id="2759" w:author="lmclidi" w:date="2011-04-27T13:46:00Z">
              <w:r w:rsidRPr="006549CB">
                <w:rPr>
                  <w:sz w:val="18"/>
                  <w:szCs w:val="18"/>
                  <w:rPrChange w:id="2760" w:author="lmclidi" w:date="2011-04-27T14:08:00Z">
                    <w:rPr>
                      <w:b/>
                      <w:color w:val="0000FF"/>
                      <w:szCs w:val="18"/>
                      <w:u w:val="single"/>
                    </w:rPr>
                  </w:rPrChange>
                </w:rPr>
                <w:t>-002</w:t>
              </w:r>
            </w:ins>
          </w:p>
        </w:tc>
        <w:tc>
          <w:tcPr>
            <w:tcW w:w="7119" w:type="dxa"/>
          </w:tcPr>
          <w:p w:rsidR="006549CB" w:rsidRPr="004D3AB4" w:rsidRDefault="006549CB" w:rsidP="009E60E8">
            <w:pPr>
              <w:pStyle w:val="TAC"/>
              <w:numPr>
                <w:ins w:id="2761" w:author="lmclidi" w:date="2011-04-27T13:46:00Z"/>
              </w:numPr>
              <w:jc w:val="left"/>
              <w:rPr>
                <w:ins w:id="2762" w:author="lmclidi" w:date="2011-04-27T13:46:00Z"/>
                <w:rFonts w:ascii="Times New Roman" w:hAnsi="Times New Roman"/>
                <w:szCs w:val="18"/>
              </w:rPr>
            </w:pPr>
            <w:ins w:id="2763" w:author="lmclidi" w:date="2011-04-27T13:46:00Z">
              <w:r w:rsidRPr="004D3AB4">
                <w:rPr>
                  <w:rFonts w:ascii="Times New Roman" w:hAnsi="Times New Roman"/>
                  <w:szCs w:val="18"/>
                </w:rPr>
                <w:t xml:space="preserve">This requirement maps to the requirement </w:t>
              </w:r>
            </w:ins>
            <w:ins w:id="2764" w:author="lmclidi" w:date="2011-04-27T13:48:00Z">
              <w:r w:rsidRPr="006549CB">
                <w:rPr>
                  <w:rFonts w:ascii="Times New Roman" w:hAnsi="Times New Roman"/>
                  <w:szCs w:val="18"/>
                  <w:rPrChange w:id="2765" w:author="lmclidi" w:date="2011-04-27T14:08:00Z">
                    <w:rPr>
                      <w:rFonts w:ascii="Times New Roman" w:hAnsi="Times New Roman"/>
                      <w:b/>
                      <w:color w:val="0000FF"/>
                      <w:sz w:val="20"/>
                      <w:szCs w:val="18"/>
                      <w:u w:val="single"/>
                    </w:rPr>
                  </w:rPrChange>
                </w:rPr>
                <w:t>UNI-NAB-00</w:t>
              </w:r>
            </w:ins>
            <w:ins w:id="2766" w:author="lmclidi" w:date="2011-04-27T13:49:00Z">
              <w:r w:rsidRPr="006549CB">
                <w:rPr>
                  <w:rFonts w:ascii="Times New Roman" w:hAnsi="Times New Roman"/>
                  <w:szCs w:val="18"/>
                  <w:rPrChange w:id="2767" w:author="lmclidi" w:date="2011-04-27T14:08:00Z">
                    <w:rPr>
                      <w:rFonts w:ascii="Times New Roman" w:hAnsi="Times New Roman"/>
                      <w:b/>
                      <w:color w:val="0000FF"/>
                      <w:sz w:val="20"/>
                      <w:szCs w:val="18"/>
                      <w:u w:val="single"/>
                    </w:rPr>
                  </w:rPrChange>
                </w:rPr>
                <w:t>2</w:t>
              </w:r>
            </w:ins>
            <w:ins w:id="2768" w:author="lmclidi" w:date="2011-04-27T13:48:00Z">
              <w:r w:rsidRPr="006549CB">
                <w:rPr>
                  <w:rFonts w:ascii="Times New Roman" w:hAnsi="Times New Roman"/>
                  <w:szCs w:val="18"/>
                  <w:rPrChange w:id="2769" w:author="lmclidi" w:date="2011-04-27T14:08:00Z">
                    <w:rPr>
                      <w:rFonts w:ascii="Times New Roman" w:hAnsi="Times New Roman"/>
                      <w:b/>
                      <w:color w:val="0000FF"/>
                      <w:sz w:val="20"/>
                      <w:szCs w:val="18"/>
                      <w:u w:val="single"/>
                    </w:rPr>
                  </w:rPrChange>
                </w:rPr>
                <w:t xml:space="preserve"> </w:t>
              </w:r>
            </w:ins>
            <w:ins w:id="2770"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549CB" w:rsidRPr="004D3AB4" w:rsidRDefault="006549CB" w:rsidP="009E60E8">
            <w:pPr>
              <w:pStyle w:val="TAC"/>
              <w:numPr>
                <w:ins w:id="2771" w:author="lmclidi" w:date="2011-04-27T13:46:00Z"/>
              </w:numPr>
              <w:rPr>
                <w:ins w:id="2772" w:author="lmclidi" w:date="2011-04-27T13:46:00Z"/>
                <w:rFonts w:ascii="Times New Roman" w:hAnsi="Times New Roman"/>
                <w:szCs w:val="18"/>
              </w:rPr>
            </w:pPr>
            <w:ins w:id="2773" w:author="lmclidi" w:date="2011-04-27T13:46:00Z">
              <w:r w:rsidRPr="004D3AB4">
                <w:rPr>
                  <w:rFonts w:ascii="Times New Roman" w:hAnsi="Times New Roman"/>
                  <w:szCs w:val="18"/>
                </w:rPr>
                <w:t>RC-APIs 1.0</w:t>
              </w:r>
            </w:ins>
          </w:p>
        </w:tc>
      </w:tr>
      <w:tr w:rsidR="006549CB" w:rsidRPr="006F3E04" w:rsidTr="009E60E8">
        <w:trPr>
          <w:cantSplit/>
          <w:jc w:val="center"/>
          <w:ins w:id="2774" w:author="lmclidi" w:date="2011-04-27T13:46:00Z"/>
        </w:trPr>
        <w:tc>
          <w:tcPr>
            <w:tcW w:w="1594" w:type="dxa"/>
          </w:tcPr>
          <w:p w:rsidR="006549CB" w:rsidRPr="006549CB" w:rsidRDefault="006549CB" w:rsidP="009E60E8">
            <w:pPr>
              <w:pStyle w:val="TableRow"/>
              <w:numPr>
                <w:ins w:id="2775" w:author="lmclidi" w:date="2011-04-27T13:46:00Z"/>
              </w:numPr>
              <w:rPr>
                <w:ins w:id="2776" w:author="lmclidi" w:date="2011-04-27T13:46:00Z"/>
                <w:sz w:val="18"/>
                <w:szCs w:val="18"/>
                <w:rPrChange w:id="2777" w:author="Unknown">
                  <w:rPr>
                    <w:ins w:id="2778" w:author="lmclidi" w:date="2011-04-27T13:46:00Z"/>
                    <w:szCs w:val="18"/>
                  </w:rPr>
                </w:rPrChange>
              </w:rPr>
            </w:pPr>
            <w:ins w:id="2779" w:author="lmclidi" w:date="2011-04-27T13:46:00Z">
              <w:r w:rsidRPr="006549CB">
                <w:rPr>
                  <w:sz w:val="18"/>
                  <w:szCs w:val="18"/>
                  <w:rPrChange w:id="2780" w:author="lmclidi" w:date="2011-04-27T14:08:00Z">
                    <w:rPr>
                      <w:b/>
                      <w:color w:val="0000FF"/>
                      <w:szCs w:val="18"/>
                      <w:u w:val="single"/>
                    </w:rPr>
                  </w:rPrChange>
                </w:rPr>
                <w:t>RCAPI-RC</w:t>
              </w:r>
            </w:ins>
            <w:ins w:id="2781" w:author="lmclidi" w:date="2011-04-27T13:47:00Z">
              <w:r w:rsidRPr="006549CB">
                <w:rPr>
                  <w:sz w:val="18"/>
                  <w:szCs w:val="18"/>
                  <w:rPrChange w:id="2782" w:author="lmclidi" w:date="2011-04-27T14:08:00Z">
                    <w:rPr>
                      <w:b/>
                      <w:color w:val="0000FF"/>
                      <w:szCs w:val="18"/>
                      <w:u w:val="single"/>
                    </w:rPr>
                  </w:rPrChange>
                </w:rPr>
                <w:t>NAB</w:t>
              </w:r>
            </w:ins>
            <w:ins w:id="2783" w:author="lmclidi" w:date="2011-04-27T13:46:00Z">
              <w:r w:rsidRPr="006549CB">
                <w:rPr>
                  <w:sz w:val="18"/>
                  <w:szCs w:val="18"/>
                  <w:rPrChange w:id="2784" w:author="lmclidi" w:date="2011-04-27T14:08:00Z">
                    <w:rPr>
                      <w:b/>
                      <w:color w:val="0000FF"/>
                      <w:szCs w:val="18"/>
                      <w:u w:val="single"/>
                    </w:rPr>
                  </w:rPrChange>
                </w:rPr>
                <w:t>-003</w:t>
              </w:r>
            </w:ins>
          </w:p>
        </w:tc>
        <w:tc>
          <w:tcPr>
            <w:tcW w:w="7119" w:type="dxa"/>
          </w:tcPr>
          <w:p w:rsidR="006549CB" w:rsidRPr="004D3AB4" w:rsidRDefault="006549CB" w:rsidP="009E60E8">
            <w:pPr>
              <w:pStyle w:val="TAC"/>
              <w:numPr>
                <w:ins w:id="2785" w:author="lmclidi" w:date="2011-04-27T13:46:00Z"/>
              </w:numPr>
              <w:jc w:val="left"/>
              <w:rPr>
                <w:ins w:id="2786" w:author="lmclidi" w:date="2011-04-27T13:46:00Z"/>
                <w:rFonts w:ascii="Times New Roman" w:hAnsi="Times New Roman"/>
                <w:szCs w:val="18"/>
              </w:rPr>
            </w:pPr>
            <w:ins w:id="2787" w:author="lmclidi" w:date="2011-04-27T13:46:00Z">
              <w:r w:rsidRPr="004D3AB4">
                <w:rPr>
                  <w:rFonts w:ascii="Times New Roman" w:hAnsi="Times New Roman"/>
                  <w:szCs w:val="18"/>
                </w:rPr>
                <w:t xml:space="preserve">This requirement maps to the requirement </w:t>
              </w:r>
            </w:ins>
            <w:ins w:id="2788" w:author="lmclidi" w:date="2011-04-27T13:48:00Z">
              <w:r w:rsidRPr="006549CB">
                <w:rPr>
                  <w:rFonts w:ascii="Times New Roman" w:hAnsi="Times New Roman"/>
                  <w:szCs w:val="18"/>
                  <w:rPrChange w:id="2789" w:author="lmclidi" w:date="2011-04-27T14:08:00Z">
                    <w:rPr>
                      <w:rFonts w:ascii="Times New Roman" w:hAnsi="Times New Roman"/>
                      <w:b/>
                      <w:color w:val="0000FF"/>
                      <w:sz w:val="20"/>
                      <w:szCs w:val="18"/>
                      <w:u w:val="single"/>
                    </w:rPr>
                  </w:rPrChange>
                </w:rPr>
                <w:t xml:space="preserve">UNI-NAB-003 </w:t>
              </w:r>
            </w:ins>
            <w:ins w:id="2790"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549CB" w:rsidRPr="004D3AB4" w:rsidRDefault="006549CB" w:rsidP="009E60E8">
            <w:pPr>
              <w:pStyle w:val="TAC"/>
              <w:numPr>
                <w:ins w:id="2791" w:author="lmclidi" w:date="2011-04-27T13:46:00Z"/>
              </w:numPr>
              <w:rPr>
                <w:ins w:id="2792" w:author="lmclidi" w:date="2011-04-27T13:46:00Z"/>
                <w:rFonts w:ascii="Times New Roman" w:hAnsi="Times New Roman"/>
                <w:szCs w:val="18"/>
              </w:rPr>
            </w:pPr>
            <w:ins w:id="2793" w:author="lmclidi" w:date="2011-04-27T13:46:00Z">
              <w:r w:rsidRPr="004D3AB4">
                <w:rPr>
                  <w:rFonts w:ascii="Times New Roman" w:hAnsi="Times New Roman"/>
                  <w:szCs w:val="18"/>
                </w:rPr>
                <w:t>RC-APIs 1.0</w:t>
              </w:r>
            </w:ins>
          </w:p>
        </w:tc>
      </w:tr>
      <w:tr w:rsidR="006549CB" w:rsidRPr="006F3E04" w:rsidTr="009E60E8">
        <w:trPr>
          <w:cantSplit/>
          <w:jc w:val="center"/>
          <w:ins w:id="2794" w:author="lmclidi" w:date="2011-04-27T13:46:00Z"/>
        </w:trPr>
        <w:tc>
          <w:tcPr>
            <w:tcW w:w="1594" w:type="dxa"/>
          </w:tcPr>
          <w:p w:rsidR="006549CB" w:rsidRPr="006549CB" w:rsidRDefault="006549CB" w:rsidP="009E60E8">
            <w:pPr>
              <w:pStyle w:val="TableRow"/>
              <w:numPr>
                <w:ins w:id="2795" w:author="lmclidi" w:date="2011-04-27T13:46:00Z"/>
              </w:numPr>
              <w:rPr>
                <w:ins w:id="2796" w:author="lmclidi" w:date="2011-04-27T13:46:00Z"/>
                <w:sz w:val="18"/>
                <w:szCs w:val="18"/>
                <w:rPrChange w:id="2797" w:author="Unknown">
                  <w:rPr>
                    <w:ins w:id="2798" w:author="lmclidi" w:date="2011-04-27T13:46:00Z"/>
                    <w:szCs w:val="18"/>
                  </w:rPr>
                </w:rPrChange>
              </w:rPr>
            </w:pPr>
            <w:ins w:id="2799" w:author="lmclidi" w:date="2011-04-27T13:46:00Z">
              <w:r w:rsidRPr="006549CB">
                <w:rPr>
                  <w:sz w:val="18"/>
                  <w:szCs w:val="18"/>
                  <w:rPrChange w:id="2800" w:author="lmclidi" w:date="2011-04-27T14:08:00Z">
                    <w:rPr>
                      <w:b/>
                      <w:color w:val="0000FF"/>
                      <w:szCs w:val="18"/>
                      <w:u w:val="single"/>
                    </w:rPr>
                  </w:rPrChange>
                </w:rPr>
                <w:t>RCAPI-RC</w:t>
              </w:r>
            </w:ins>
            <w:ins w:id="2801" w:author="lmclidi" w:date="2011-04-27T13:47:00Z">
              <w:r w:rsidRPr="006549CB">
                <w:rPr>
                  <w:sz w:val="18"/>
                  <w:szCs w:val="18"/>
                  <w:rPrChange w:id="2802" w:author="lmclidi" w:date="2011-04-27T14:08:00Z">
                    <w:rPr>
                      <w:b/>
                      <w:color w:val="0000FF"/>
                      <w:szCs w:val="18"/>
                      <w:u w:val="single"/>
                    </w:rPr>
                  </w:rPrChange>
                </w:rPr>
                <w:t>NAB</w:t>
              </w:r>
            </w:ins>
            <w:ins w:id="2803" w:author="lmclidi" w:date="2011-04-27T13:46:00Z">
              <w:r w:rsidRPr="006549CB">
                <w:rPr>
                  <w:sz w:val="18"/>
                  <w:szCs w:val="18"/>
                  <w:rPrChange w:id="2804" w:author="lmclidi" w:date="2011-04-27T14:08:00Z">
                    <w:rPr>
                      <w:b/>
                      <w:color w:val="0000FF"/>
                      <w:szCs w:val="18"/>
                      <w:u w:val="single"/>
                    </w:rPr>
                  </w:rPrChange>
                </w:rPr>
                <w:t>-004</w:t>
              </w:r>
            </w:ins>
          </w:p>
        </w:tc>
        <w:tc>
          <w:tcPr>
            <w:tcW w:w="7119" w:type="dxa"/>
          </w:tcPr>
          <w:p w:rsidR="006549CB" w:rsidRPr="004D3AB4" w:rsidRDefault="006549CB" w:rsidP="009E60E8">
            <w:pPr>
              <w:pStyle w:val="TAC"/>
              <w:numPr>
                <w:ins w:id="2805" w:author="lmclidi" w:date="2011-04-27T13:46:00Z"/>
              </w:numPr>
              <w:jc w:val="left"/>
              <w:rPr>
                <w:ins w:id="2806" w:author="lmclidi" w:date="2011-04-27T13:46:00Z"/>
                <w:rFonts w:ascii="Times New Roman" w:hAnsi="Times New Roman"/>
                <w:szCs w:val="18"/>
              </w:rPr>
            </w:pPr>
            <w:ins w:id="2807" w:author="lmclidi" w:date="2011-04-27T13:46:00Z">
              <w:r w:rsidRPr="004D3AB4">
                <w:rPr>
                  <w:rFonts w:ascii="Times New Roman" w:hAnsi="Times New Roman"/>
                  <w:szCs w:val="18"/>
                </w:rPr>
                <w:t xml:space="preserve">This requirement maps to the requirement </w:t>
              </w:r>
            </w:ins>
            <w:ins w:id="2808" w:author="lmclidi" w:date="2011-04-27T13:48:00Z">
              <w:r w:rsidRPr="006549CB">
                <w:rPr>
                  <w:rFonts w:ascii="Times New Roman" w:hAnsi="Times New Roman"/>
                  <w:szCs w:val="18"/>
                  <w:rPrChange w:id="2809" w:author="lmclidi" w:date="2011-04-27T14:08:00Z">
                    <w:rPr>
                      <w:rFonts w:ascii="Times New Roman" w:hAnsi="Times New Roman"/>
                      <w:b/>
                      <w:color w:val="0000FF"/>
                      <w:sz w:val="20"/>
                      <w:szCs w:val="18"/>
                      <w:u w:val="single"/>
                    </w:rPr>
                  </w:rPrChange>
                </w:rPr>
                <w:t>UNI-NAB-004</w:t>
              </w:r>
              <w:r w:rsidRPr="004D3AB4">
                <w:rPr>
                  <w:rFonts w:ascii="Times New Roman" w:hAnsi="Times New Roman"/>
                  <w:szCs w:val="18"/>
                </w:rPr>
                <w:t xml:space="preserve"> </w:t>
              </w:r>
            </w:ins>
            <w:ins w:id="2810"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549CB" w:rsidRPr="004D3AB4" w:rsidRDefault="006549CB" w:rsidP="009E60E8">
            <w:pPr>
              <w:pStyle w:val="TAC"/>
              <w:numPr>
                <w:ins w:id="2811" w:author="lmclidi" w:date="2011-04-27T13:46:00Z"/>
              </w:numPr>
              <w:rPr>
                <w:ins w:id="2812" w:author="lmclidi" w:date="2011-04-27T13:46:00Z"/>
                <w:rFonts w:ascii="Times New Roman" w:hAnsi="Times New Roman"/>
                <w:szCs w:val="18"/>
              </w:rPr>
            </w:pPr>
            <w:ins w:id="2813" w:author="lmclidi" w:date="2011-04-27T13:46:00Z">
              <w:r w:rsidRPr="004D3AB4">
                <w:rPr>
                  <w:rFonts w:ascii="Times New Roman" w:hAnsi="Times New Roman"/>
                  <w:szCs w:val="18"/>
                </w:rPr>
                <w:t>RC-APIs 1.0</w:t>
              </w:r>
            </w:ins>
          </w:p>
        </w:tc>
      </w:tr>
      <w:tr w:rsidR="006549CB" w:rsidRPr="006F3E04" w:rsidTr="009E60E8">
        <w:trPr>
          <w:cantSplit/>
          <w:jc w:val="center"/>
          <w:ins w:id="2814" w:author="lmclidi" w:date="2011-04-27T13:46:00Z"/>
        </w:trPr>
        <w:tc>
          <w:tcPr>
            <w:tcW w:w="1594" w:type="dxa"/>
          </w:tcPr>
          <w:p w:rsidR="006549CB" w:rsidRPr="006549CB" w:rsidRDefault="006549CB" w:rsidP="009E60E8">
            <w:pPr>
              <w:pStyle w:val="TableRow"/>
              <w:numPr>
                <w:ins w:id="2815" w:author="lmclidi" w:date="2011-04-27T13:46:00Z"/>
              </w:numPr>
              <w:rPr>
                <w:ins w:id="2816" w:author="lmclidi" w:date="2011-04-27T13:46:00Z"/>
                <w:sz w:val="18"/>
                <w:szCs w:val="18"/>
                <w:rPrChange w:id="2817" w:author="Unknown">
                  <w:rPr>
                    <w:ins w:id="2818" w:author="lmclidi" w:date="2011-04-27T13:46:00Z"/>
                    <w:szCs w:val="18"/>
                  </w:rPr>
                </w:rPrChange>
              </w:rPr>
            </w:pPr>
            <w:ins w:id="2819" w:author="lmclidi" w:date="2011-04-27T13:46:00Z">
              <w:r w:rsidRPr="006549CB">
                <w:rPr>
                  <w:sz w:val="18"/>
                  <w:szCs w:val="18"/>
                  <w:rPrChange w:id="2820" w:author="lmclidi" w:date="2011-04-27T14:08:00Z">
                    <w:rPr>
                      <w:b/>
                      <w:color w:val="0000FF"/>
                      <w:szCs w:val="18"/>
                      <w:u w:val="single"/>
                    </w:rPr>
                  </w:rPrChange>
                </w:rPr>
                <w:t>RCAPI-RC</w:t>
              </w:r>
            </w:ins>
            <w:ins w:id="2821" w:author="lmclidi" w:date="2011-04-27T13:47:00Z">
              <w:r w:rsidRPr="006549CB">
                <w:rPr>
                  <w:sz w:val="18"/>
                  <w:szCs w:val="18"/>
                  <w:rPrChange w:id="2822" w:author="lmclidi" w:date="2011-04-27T14:08:00Z">
                    <w:rPr>
                      <w:b/>
                      <w:color w:val="0000FF"/>
                      <w:szCs w:val="18"/>
                      <w:u w:val="single"/>
                    </w:rPr>
                  </w:rPrChange>
                </w:rPr>
                <w:t>NAB</w:t>
              </w:r>
            </w:ins>
            <w:ins w:id="2823" w:author="lmclidi" w:date="2011-04-27T13:46:00Z">
              <w:r w:rsidRPr="006549CB">
                <w:rPr>
                  <w:sz w:val="18"/>
                  <w:szCs w:val="18"/>
                  <w:rPrChange w:id="2824" w:author="lmclidi" w:date="2011-04-27T14:08:00Z">
                    <w:rPr>
                      <w:b/>
                      <w:color w:val="0000FF"/>
                      <w:szCs w:val="18"/>
                      <w:u w:val="single"/>
                    </w:rPr>
                  </w:rPrChange>
                </w:rPr>
                <w:t>-005</w:t>
              </w:r>
            </w:ins>
          </w:p>
        </w:tc>
        <w:tc>
          <w:tcPr>
            <w:tcW w:w="7119" w:type="dxa"/>
          </w:tcPr>
          <w:p w:rsidR="006549CB" w:rsidRPr="004D3AB4" w:rsidRDefault="006549CB" w:rsidP="009E60E8">
            <w:pPr>
              <w:pStyle w:val="TAC"/>
              <w:numPr>
                <w:ins w:id="2825" w:author="lmclidi" w:date="2011-04-27T13:46:00Z"/>
              </w:numPr>
              <w:jc w:val="left"/>
              <w:rPr>
                <w:ins w:id="2826" w:author="lmclidi" w:date="2011-04-27T13:46:00Z"/>
                <w:rFonts w:ascii="Times New Roman" w:hAnsi="Times New Roman"/>
                <w:szCs w:val="18"/>
              </w:rPr>
            </w:pPr>
            <w:ins w:id="2827" w:author="lmclidi" w:date="2011-04-27T13:46:00Z">
              <w:r w:rsidRPr="004D3AB4">
                <w:rPr>
                  <w:rFonts w:ascii="Times New Roman" w:hAnsi="Times New Roman"/>
                  <w:szCs w:val="18"/>
                </w:rPr>
                <w:t xml:space="preserve">This requirement maps to the requirement </w:t>
              </w:r>
            </w:ins>
            <w:ins w:id="2828" w:author="lmclidi" w:date="2011-04-27T13:48:00Z">
              <w:r w:rsidRPr="006549CB">
                <w:rPr>
                  <w:rFonts w:ascii="Times New Roman" w:hAnsi="Times New Roman"/>
                  <w:szCs w:val="18"/>
                  <w:rPrChange w:id="2829" w:author="lmclidi" w:date="2011-04-27T14:08:00Z">
                    <w:rPr>
                      <w:rFonts w:ascii="Times New Roman" w:hAnsi="Times New Roman"/>
                      <w:b/>
                      <w:color w:val="0000FF"/>
                      <w:sz w:val="20"/>
                      <w:szCs w:val="18"/>
                      <w:u w:val="single"/>
                    </w:rPr>
                  </w:rPrChange>
                </w:rPr>
                <w:t xml:space="preserve">UNI-NAB-005 </w:t>
              </w:r>
            </w:ins>
            <w:ins w:id="2830"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549CB" w:rsidRPr="004D3AB4" w:rsidRDefault="006549CB" w:rsidP="009E60E8">
            <w:pPr>
              <w:pStyle w:val="TAC"/>
              <w:numPr>
                <w:ins w:id="2831" w:author="lmclidi" w:date="2011-04-27T13:46:00Z"/>
              </w:numPr>
              <w:rPr>
                <w:ins w:id="2832" w:author="lmclidi" w:date="2011-04-27T13:46:00Z"/>
                <w:rFonts w:ascii="Times New Roman" w:hAnsi="Times New Roman"/>
                <w:szCs w:val="18"/>
              </w:rPr>
            </w:pPr>
            <w:ins w:id="2833" w:author="lmclidi" w:date="2011-04-27T13:46:00Z">
              <w:r w:rsidRPr="004D3AB4">
                <w:rPr>
                  <w:rFonts w:ascii="Times New Roman" w:hAnsi="Times New Roman"/>
                  <w:szCs w:val="18"/>
                </w:rPr>
                <w:t>RC-APIs 1.0</w:t>
              </w:r>
            </w:ins>
          </w:p>
        </w:tc>
      </w:tr>
      <w:tr w:rsidR="006549CB" w:rsidRPr="006F3E04" w:rsidTr="009E60E8">
        <w:trPr>
          <w:cantSplit/>
          <w:jc w:val="center"/>
          <w:ins w:id="2834" w:author="lmclidi" w:date="2011-04-27T13:46:00Z"/>
        </w:trPr>
        <w:tc>
          <w:tcPr>
            <w:tcW w:w="1594" w:type="dxa"/>
          </w:tcPr>
          <w:p w:rsidR="006549CB" w:rsidRPr="006549CB" w:rsidRDefault="006549CB" w:rsidP="009E60E8">
            <w:pPr>
              <w:pStyle w:val="TableRow"/>
              <w:numPr>
                <w:ins w:id="2835" w:author="lmclidi" w:date="2011-04-27T13:46:00Z"/>
              </w:numPr>
              <w:rPr>
                <w:ins w:id="2836" w:author="lmclidi" w:date="2011-04-27T13:46:00Z"/>
                <w:sz w:val="18"/>
                <w:szCs w:val="18"/>
                <w:rPrChange w:id="2837" w:author="Unknown">
                  <w:rPr>
                    <w:ins w:id="2838" w:author="lmclidi" w:date="2011-04-27T13:46:00Z"/>
                    <w:szCs w:val="18"/>
                  </w:rPr>
                </w:rPrChange>
              </w:rPr>
            </w:pPr>
            <w:ins w:id="2839" w:author="lmclidi" w:date="2011-04-27T13:46:00Z">
              <w:r w:rsidRPr="006549CB">
                <w:rPr>
                  <w:sz w:val="18"/>
                  <w:szCs w:val="18"/>
                  <w:rPrChange w:id="2840" w:author="lmclidi" w:date="2011-04-27T14:08:00Z">
                    <w:rPr>
                      <w:b/>
                      <w:color w:val="0000FF"/>
                      <w:szCs w:val="18"/>
                      <w:u w:val="single"/>
                    </w:rPr>
                  </w:rPrChange>
                </w:rPr>
                <w:t>RCAPI-RC</w:t>
              </w:r>
            </w:ins>
            <w:ins w:id="2841" w:author="lmclidi" w:date="2011-04-27T13:47:00Z">
              <w:r w:rsidRPr="006549CB">
                <w:rPr>
                  <w:sz w:val="18"/>
                  <w:szCs w:val="18"/>
                  <w:rPrChange w:id="2842" w:author="lmclidi" w:date="2011-04-27T14:08:00Z">
                    <w:rPr>
                      <w:b/>
                      <w:color w:val="0000FF"/>
                      <w:szCs w:val="18"/>
                      <w:u w:val="single"/>
                    </w:rPr>
                  </w:rPrChange>
                </w:rPr>
                <w:t>NAB</w:t>
              </w:r>
            </w:ins>
            <w:ins w:id="2843" w:author="lmclidi" w:date="2011-04-27T13:46:00Z">
              <w:r w:rsidRPr="006549CB">
                <w:rPr>
                  <w:sz w:val="18"/>
                  <w:szCs w:val="18"/>
                  <w:rPrChange w:id="2844" w:author="lmclidi" w:date="2011-04-27T14:08:00Z">
                    <w:rPr>
                      <w:b/>
                      <w:color w:val="0000FF"/>
                      <w:szCs w:val="18"/>
                      <w:u w:val="single"/>
                    </w:rPr>
                  </w:rPrChange>
                </w:rPr>
                <w:t>-006</w:t>
              </w:r>
            </w:ins>
          </w:p>
        </w:tc>
        <w:tc>
          <w:tcPr>
            <w:tcW w:w="7119" w:type="dxa"/>
          </w:tcPr>
          <w:p w:rsidR="006549CB" w:rsidRPr="004D3AB4" w:rsidRDefault="006549CB" w:rsidP="009E60E8">
            <w:pPr>
              <w:pStyle w:val="TAC"/>
              <w:numPr>
                <w:ins w:id="2845" w:author="lmclidi" w:date="2011-04-27T13:46:00Z"/>
              </w:numPr>
              <w:jc w:val="left"/>
              <w:rPr>
                <w:ins w:id="2846" w:author="lmclidi" w:date="2011-04-27T13:46:00Z"/>
                <w:rFonts w:ascii="Times New Roman" w:hAnsi="Times New Roman"/>
                <w:szCs w:val="18"/>
              </w:rPr>
            </w:pPr>
            <w:ins w:id="2847" w:author="lmclidi" w:date="2011-04-27T13:46:00Z">
              <w:r w:rsidRPr="004D3AB4">
                <w:rPr>
                  <w:rFonts w:ascii="Times New Roman" w:hAnsi="Times New Roman"/>
                  <w:szCs w:val="18"/>
                </w:rPr>
                <w:t xml:space="preserve">This requirement maps to the requirement </w:t>
              </w:r>
            </w:ins>
            <w:ins w:id="2848" w:author="lmclidi" w:date="2011-04-27T13:48:00Z">
              <w:r w:rsidRPr="006549CB">
                <w:rPr>
                  <w:rFonts w:ascii="Times New Roman" w:hAnsi="Times New Roman"/>
                  <w:szCs w:val="18"/>
                  <w:rPrChange w:id="2849" w:author="lmclidi" w:date="2011-04-27T14:08:00Z">
                    <w:rPr>
                      <w:rFonts w:ascii="Times New Roman" w:hAnsi="Times New Roman"/>
                      <w:b/>
                      <w:color w:val="0000FF"/>
                      <w:sz w:val="20"/>
                      <w:szCs w:val="18"/>
                      <w:u w:val="single"/>
                    </w:rPr>
                  </w:rPrChange>
                </w:rPr>
                <w:t xml:space="preserve">UNI-NAB-006 </w:t>
              </w:r>
            </w:ins>
            <w:ins w:id="2850"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6549CB" w:rsidRPr="004D3AB4" w:rsidRDefault="006549CB" w:rsidP="009E60E8">
            <w:pPr>
              <w:pStyle w:val="TAC"/>
              <w:numPr>
                <w:ins w:id="2851" w:author="lmclidi" w:date="2011-04-27T13:46:00Z"/>
              </w:numPr>
              <w:rPr>
                <w:ins w:id="2852" w:author="lmclidi" w:date="2011-04-27T13:46:00Z"/>
                <w:rFonts w:ascii="Times New Roman" w:hAnsi="Times New Roman"/>
                <w:szCs w:val="18"/>
              </w:rPr>
            </w:pPr>
            <w:ins w:id="2853" w:author="lmclidi" w:date="2011-04-27T13:46:00Z">
              <w:r w:rsidRPr="004D3AB4">
                <w:rPr>
                  <w:rFonts w:ascii="Times New Roman" w:hAnsi="Times New Roman"/>
                  <w:szCs w:val="18"/>
                </w:rPr>
                <w:t>RC-APIs 1.0</w:t>
              </w:r>
            </w:ins>
          </w:p>
        </w:tc>
      </w:tr>
    </w:tbl>
    <w:p w:rsidR="006549CB" w:rsidRPr="00633DB7" w:rsidRDefault="006549CB" w:rsidP="00C94509">
      <w:pPr>
        <w:pStyle w:val="Caption"/>
        <w:numPr>
          <w:ins w:id="2854" w:author="lmclidi" w:date="2011-04-27T13:49:00Z"/>
        </w:numPr>
        <w:rPr>
          <w:ins w:id="2855" w:author="lmclidi" w:date="2011-04-27T13:49:00Z"/>
        </w:rPr>
      </w:pPr>
      <w:ins w:id="2856" w:author="lmclidi" w:date="2011-04-27T13:49:00Z">
        <w:r>
          <w:t xml:space="preserve">Table </w:t>
        </w:r>
      </w:ins>
      <w:ins w:id="2857" w:author="lmclidi" w:date="2011-04-27T14:46:00Z">
        <w:r>
          <w:t>19</w:t>
        </w:r>
      </w:ins>
      <w:ins w:id="2858" w:author="lmclidi" w:date="2011-04-27T13:49:00Z">
        <w:r>
          <w:t xml:space="preserve">: Network Address Book Functional Requirements – from GSMA RCS </w:t>
        </w:r>
      </w:ins>
    </w:p>
    <w:p w:rsidR="006549CB" w:rsidDel="00C94509" w:rsidRDefault="006549CB" w:rsidP="006A3A25">
      <w:pPr>
        <w:rPr>
          <w:del w:id="2859" w:author="lmclidi" w:date="2011-04-27T13:46:00Z"/>
        </w:rPr>
      </w:pPr>
      <w:del w:id="2860" w:author="lmclidi" w:date="2011-04-27T13:46:00Z">
        <w:r w:rsidRPr="00AE4877" w:rsidDel="00C94509">
          <w:rPr>
            <w:highlight w:val="yellow"/>
          </w:rPr>
          <w:delText xml:space="preserve">&lt;Insert references to </w:delText>
        </w:r>
        <w:r w:rsidDel="00C94509">
          <w:rPr>
            <w:highlight w:val="yellow"/>
          </w:rPr>
          <w:delText xml:space="preserve">applicable requirements from </w:delText>
        </w:r>
        <w:r w:rsidRPr="00AE4877" w:rsidDel="00C94509">
          <w:rPr>
            <w:highlight w:val="yellow"/>
          </w:rPr>
          <w:delText>RCSREQ document&gt;</w:delText>
        </w:r>
      </w:del>
    </w:p>
    <w:p w:rsidR="006549CB" w:rsidDel="00C94509" w:rsidRDefault="006549CB" w:rsidP="006A3A25">
      <w:pPr>
        <w:rPr>
          <w:del w:id="2861" w:author="lmclidi" w:date="2011-04-27T13:49:00Z"/>
        </w:rPr>
      </w:pPr>
    </w:p>
    <w:p w:rsidR="006549CB" w:rsidRPr="003A4150" w:rsidDel="00C94509" w:rsidRDefault="006549CB" w:rsidP="006A3A25">
      <w:pPr>
        <w:rPr>
          <w:del w:id="2862" w:author="lmclidi" w:date="2011-04-27T13:49:00Z"/>
        </w:rPr>
      </w:pPr>
      <w:del w:id="2863" w:author="lmclidi" w:date="2011-04-27T13:49:00Z">
        <w:r w:rsidDel="00C94509">
          <w:delText>In</w:delText>
        </w:r>
      </w:del>
      <w:r>
        <w:t xml:space="preserve"> </w:t>
      </w:r>
      <w:del w:id="2864" w:author="lmclidi" w:date="2011-04-27T13:49:00Z">
        <w:r w:rsidDel="00C94509">
          <w:delText xml:space="preserve">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8"/>
        <w:gridCol w:w="7119"/>
        <w:gridCol w:w="1152"/>
      </w:tblGrid>
      <w:tr w:rsidR="006549CB" w:rsidDel="00C94509" w:rsidTr="00AE2BBE">
        <w:trPr>
          <w:cantSplit/>
          <w:jc w:val="center"/>
          <w:del w:id="2865" w:author="lmclidi" w:date="2011-04-27T13:49:00Z"/>
        </w:trPr>
        <w:tc>
          <w:tcPr>
            <w:tcW w:w="1594" w:type="dxa"/>
            <w:shd w:val="clear" w:color="auto" w:fill="CCFFCC"/>
            <w:vAlign w:val="center"/>
          </w:tcPr>
          <w:p w:rsidR="006549CB" w:rsidDel="00C94509" w:rsidRDefault="006549CB" w:rsidP="00AE2BBE">
            <w:pPr>
              <w:pStyle w:val="TableHead"/>
              <w:rPr>
                <w:del w:id="2866" w:author="lmclidi" w:date="2011-04-27T13:49:00Z"/>
              </w:rPr>
            </w:pPr>
            <w:del w:id="2867" w:author="lmclidi" w:date="2011-04-27T13:49:00Z">
              <w:r w:rsidDel="00C94509">
                <w:delText>Label</w:delText>
              </w:r>
            </w:del>
          </w:p>
        </w:tc>
        <w:tc>
          <w:tcPr>
            <w:tcW w:w="7119" w:type="dxa"/>
            <w:shd w:val="clear" w:color="auto" w:fill="CCFFCC"/>
            <w:vAlign w:val="center"/>
          </w:tcPr>
          <w:p w:rsidR="006549CB" w:rsidDel="00C94509" w:rsidRDefault="006549CB" w:rsidP="00AE2BBE">
            <w:pPr>
              <w:pStyle w:val="TableHead"/>
              <w:rPr>
                <w:del w:id="2868" w:author="lmclidi" w:date="2011-04-27T13:49:00Z"/>
              </w:rPr>
            </w:pPr>
            <w:del w:id="2869" w:author="lmclidi" w:date="2011-04-27T13:49:00Z">
              <w:r w:rsidDel="00C94509">
                <w:delText>Description</w:delText>
              </w:r>
            </w:del>
          </w:p>
        </w:tc>
        <w:tc>
          <w:tcPr>
            <w:tcW w:w="1152" w:type="dxa"/>
            <w:shd w:val="clear" w:color="auto" w:fill="CCFFCC"/>
            <w:vAlign w:val="center"/>
          </w:tcPr>
          <w:p w:rsidR="006549CB" w:rsidDel="00C94509" w:rsidRDefault="006549CB" w:rsidP="00AE2BBE">
            <w:pPr>
              <w:pStyle w:val="TableHead"/>
              <w:rPr>
                <w:del w:id="2870" w:author="lmclidi" w:date="2011-04-27T13:49:00Z"/>
              </w:rPr>
            </w:pPr>
            <w:del w:id="2871" w:author="lmclidi" w:date="2011-04-27T13:49:00Z">
              <w:r w:rsidDel="00C94509">
                <w:delText>Release</w:delText>
              </w:r>
            </w:del>
          </w:p>
        </w:tc>
      </w:tr>
      <w:tr w:rsidR="006549CB" w:rsidDel="00C94509" w:rsidTr="00AE2BBE">
        <w:trPr>
          <w:cantSplit/>
          <w:jc w:val="center"/>
          <w:del w:id="2872" w:author="lmclidi" w:date="2011-04-27T13:49:00Z"/>
        </w:trPr>
        <w:tc>
          <w:tcPr>
            <w:tcW w:w="1594" w:type="dxa"/>
          </w:tcPr>
          <w:p w:rsidR="006549CB" w:rsidDel="00C94509" w:rsidRDefault="006549CB" w:rsidP="00AE2BBE">
            <w:pPr>
              <w:pStyle w:val="TableRow"/>
              <w:rPr>
                <w:del w:id="2873" w:author="lmclidi" w:date="2011-04-27T13:49:00Z"/>
              </w:rPr>
            </w:pPr>
            <w:del w:id="2874" w:author="lmclidi" w:date="2011-04-27T13:49:00Z">
              <w:r w:rsidDel="00C94509">
                <w:delText>RCAPI-NAB-001</w:delText>
              </w:r>
            </w:del>
          </w:p>
        </w:tc>
        <w:tc>
          <w:tcPr>
            <w:tcW w:w="7119" w:type="dxa"/>
          </w:tcPr>
          <w:p w:rsidR="006549CB" w:rsidDel="00C94509" w:rsidRDefault="006549CB" w:rsidP="00AE2BBE">
            <w:pPr>
              <w:pStyle w:val="TableRow"/>
              <w:rPr>
                <w:del w:id="2875" w:author="lmclidi" w:date="2011-04-27T13:49:00Z"/>
              </w:rPr>
            </w:pPr>
            <w:del w:id="2876" w:author="lmclidi" w:date="2011-04-27T13:49:00Z">
              <w:r w:rsidDel="00C94509">
                <w:delText>This is where the requirement goes.</w:delText>
              </w:r>
            </w:del>
          </w:p>
          <w:p w:rsidR="006549CB" w:rsidDel="00C94509" w:rsidRDefault="006549CB" w:rsidP="00AE2BBE">
            <w:pPr>
              <w:pStyle w:val="TableRow"/>
              <w:rPr>
                <w:del w:id="2877" w:author="lmclidi" w:date="2011-04-27T13:49:00Z"/>
              </w:rPr>
            </w:pPr>
            <w:del w:id="2878" w:author="lmclidi" w:date="2011-04-27T13:49:00Z">
              <w:r w:rsidRPr="00586A78" w:rsidDel="00C94509">
                <w:rPr>
                  <w:b/>
                </w:rPr>
                <w:delText>Informational Note:</w:delText>
              </w:r>
              <w:r w:rsidDel="00C94509">
                <w:delText xml:space="preserve"> This is where any supporting comments would be placed, if needed</w:delText>
              </w:r>
            </w:del>
          </w:p>
        </w:tc>
        <w:tc>
          <w:tcPr>
            <w:tcW w:w="1152" w:type="dxa"/>
          </w:tcPr>
          <w:p w:rsidR="006549CB" w:rsidDel="00C94509" w:rsidRDefault="006549CB" w:rsidP="00AE2BBE">
            <w:pPr>
              <w:pStyle w:val="TableRow"/>
              <w:rPr>
                <w:del w:id="2879" w:author="lmclidi" w:date="2011-04-27T13:49:00Z"/>
              </w:rPr>
            </w:pPr>
          </w:p>
        </w:tc>
      </w:tr>
      <w:tr w:rsidR="006549CB" w:rsidDel="00C94509" w:rsidTr="00AE2BBE">
        <w:trPr>
          <w:cantSplit/>
          <w:jc w:val="center"/>
          <w:del w:id="2880" w:author="lmclidi" w:date="2011-04-27T13:49:00Z"/>
        </w:trPr>
        <w:tc>
          <w:tcPr>
            <w:tcW w:w="1594" w:type="dxa"/>
          </w:tcPr>
          <w:p w:rsidR="006549CB" w:rsidDel="00C94509" w:rsidRDefault="006549CB" w:rsidP="00AE2BBE">
            <w:pPr>
              <w:pStyle w:val="TableRow"/>
              <w:rPr>
                <w:del w:id="2881" w:author="lmclidi" w:date="2011-04-27T13:49:00Z"/>
              </w:rPr>
            </w:pPr>
          </w:p>
        </w:tc>
        <w:tc>
          <w:tcPr>
            <w:tcW w:w="7119" w:type="dxa"/>
          </w:tcPr>
          <w:p w:rsidR="006549CB" w:rsidDel="00C94509" w:rsidRDefault="006549CB" w:rsidP="00AE2BBE">
            <w:pPr>
              <w:pStyle w:val="TableRow"/>
              <w:rPr>
                <w:del w:id="2882" w:author="lmclidi" w:date="2011-04-27T13:49:00Z"/>
              </w:rPr>
            </w:pPr>
          </w:p>
        </w:tc>
        <w:tc>
          <w:tcPr>
            <w:tcW w:w="1152" w:type="dxa"/>
          </w:tcPr>
          <w:p w:rsidR="006549CB" w:rsidDel="00C94509" w:rsidRDefault="006549CB" w:rsidP="00AE2BBE">
            <w:pPr>
              <w:pStyle w:val="TableRow"/>
              <w:rPr>
                <w:del w:id="2883" w:author="lmclidi" w:date="2011-04-27T13:49:00Z"/>
              </w:rPr>
            </w:pPr>
          </w:p>
        </w:tc>
      </w:tr>
      <w:tr w:rsidR="006549CB" w:rsidDel="00C94509" w:rsidTr="00AE2BBE">
        <w:trPr>
          <w:cantSplit/>
          <w:jc w:val="center"/>
          <w:del w:id="2884" w:author="lmclidi" w:date="2011-04-27T13:49:00Z"/>
        </w:trPr>
        <w:tc>
          <w:tcPr>
            <w:tcW w:w="1594" w:type="dxa"/>
          </w:tcPr>
          <w:p w:rsidR="006549CB" w:rsidDel="00C94509" w:rsidRDefault="006549CB" w:rsidP="00AE2BBE">
            <w:pPr>
              <w:pStyle w:val="TableRow"/>
              <w:rPr>
                <w:del w:id="2885" w:author="lmclidi" w:date="2011-04-27T13:49:00Z"/>
              </w:rPr>
            </w:pPr>
          </w:p>
        </w:tc>
        <w:tc>
          <w:tcPr>
            <w:tcW w:w="7119" w:type="dxa"/>
          </w:tcPr>
          <w:p w:rsidR="006549CB" w:rsidDel="00C94509" w:rsidRDefault="006549CB" w:rsidP="00AE2BBE">
            <w:pPr>
              <w:pStyle w:val="TableRow"/>
              <w:rPr>
                <w:del w:id="2886" w:author="lmclidi" w:date="2011-04-27T13:49:00Z"/>
              </w:rPr>
            </w:pPr>
          </w:p>
        </w:tc>
        <w:tc>
          <w:tcPr>
            <w:tcW w:w="1152" w:type="dxa"/>
          </w:tcPr>
          <w:p w:rsidR="006549CB" w:rsidDel="00C94509" w:rsidRDefault="006549CB" w:rsidP="00AE2BBE">
            <w:pPr>
              <w:pStyle w:val="TableRow"/>
              <w:rPr>
                <w:del w:id="2887" w:author="lmclidi" w:date="2011-04-27T13:49:00Z"/>
              </w:rPr>
            </w:pPr>
          </w:p>
        </w:tc>
      </w:tr>
    </w:tbl>
    <w:p w:rsidR="006549CB" w:rsidRPr="00633DB7" w:rsidDel="00C94509" w:rsidRDefault="006549CB" w:rsidP="006A3A25">
      <w:pPr>
        <w:pStyle w:val="Caption"/>
        <w:rPr>
          <w:del w:id="2888" w:author="lmclidi" w:date="2011-04-27T13:49:00Z"/>
        </w:rPr>
      </w:pPr>
      <w:bookmarkStart w:id="2889" w:name="_Toc284319371"/>
      <w:del w:id="2890" w:author="lmclidi" w:date="2011-04-27T13:49:00Z">
        <w:r w:rsidDel="00C94509">
          <w:delText xml:space="preserve">Table </w:delText>
        </w:r>
        <w:r w:rsidDel="00C94509">
          <w:fldChar w:fldCharType="begin"/>
        </w:r>
        <w:r w:rsidDel="00C94509">
          <w:delInstrText xml:space="preserve"> SEQ Table \* ARABIC </w:delInstrText>
        </w:r>
        <w:r w:rsidDel="00C94509">
          <w:fldChar w:fldCharType="separate"/>
        </w:r>
        <w:r w:rsidDel="00C94509">
          <w:rPr>
            <w:noProof/>
          </w:rPr>
          <w:delText>10</w:delText>
        </w:r>
        <w:r w:rsidDel="00C94509">
          <w:fldChar w:fldCharType="end"/>
        </w:r>
        <w:r w:rsidDel="00C94509">
          <w:delText>: Network Address Book Functional Requirements</w:delText>
        </w:r>
        <w:bookmarkEnd w:id="2889"/>
      </w:del>
    </w:p>
    <w:p w:rsidR="006549CB" w:rsidRPr="009F0F7B" w:rsidDel="00C94509" w:rsidRDefault="006549CB" w:rsidP="006A3A25">
      <w:pPr>
        <w:rPr>
          <w:del w:id="2891" w:author="lmclidi" w:date="2011-04-27T13:49:00Z"/>
        </w:rPr>
      </w:pPr>
    </w:p>
    <w:p w:rsidR="006549CB" w:rsidRPr="009D4EA5" w:rsidRDefault="006549CB" w:rsidP="006A3A25"/>
    <w:bookmarkEnd w:id="1077"/>
    <w:p w:rsidR="006549CB" w:rsidRPr="0008083A" w:rsidRDefault="006549CB" w:rsidP="0008083A"/>
    <w:p w:rsidR="006549CB" w:rsidRDefault="006549CB">
      <w:pPr>
        <w:pStyle w:val="Heading3"/>
        <w:numPr>
          <w:numberingChange w:id="2892" w:author="lmclidi" w:date="2011-04-27T10:45:00Z" w:original="%1:6:0:.%2:1:0:.%3:10:0:"/>
        </w:numPr>
        <w:tabs>
          <w:tab w:val="clear" w:pos="643"/>
          <w:tab w:val="num" w:pos="864"/>
        </w:tabs>
      </w:pPr>
      <w:bookmarkStart w:id="2893" w:name="_Toc291680208"/>
      <w:r>
        <w:t>Security</w:t>
      </w:r>
      <w:bookmarkEnd w:id="1078"/>
      <w:bookmarkEnd w:id="1079"/>
      <w:bookmarkEnd w:id="2893"/>
    </w:p>
    <w:p w:rsidR="006549CB" w:rsidRDefault="006549CB" w:rsidP="002F6210">
      <w:pPr>
        <w:numPr>
          <w:ins w:id="2894" w:author="lmclidi" w:date="2011-04-27T13:42:00Z"/>
        </w:numPr>
        <w:rPr>
          <w:ins w:id="2895" w:author="lmclidi" w:date="2011-04-27T13:42:00Z"/>
        </w:rPr>
      </w:pPr>
      <w:del w:id="2896" w:author="lmclidi" w:date="2011-04-27T13:42:00Z">
        <w:r w:rsidDel="002F6210">
          <w:delText xml:space="preserve">&lt;&lt; </w:delText>
        </w:r>
      </w:del>
      <w:ins w:id="2897" w:author="lmclidi" w:date="2011-04-27T13:42:00Z">
        <w:r>
          <w:t>It is expected to be possible for a service provider to deploy developer security mechanisms and engagement/registration processes aimed to individual developers. Developer security mechanisms are out of the scope of this document, and therefore out-of-scope for RC-APIs.</w:t>
        </w:r>
      </w:ins>
    </w:p>
    <w:p w:rsidR="006549CB" w:rsidDel="002F6210" w:rsidRDefault="006549CB">
      <w:pPr>
        <w:pStyle w:val="CommentText"/>
        <w:rPr>
          <w:del w:id="2898" w:author="lmclidi" w:date="2011-04-27T13:38:00Z"/>
        </w:rPr>
      </w:pPr>
      <w:del w:id="2899" w:author="lmclidi" w:date="2011-04-27T13:38:00Z">
        <w:r w:rsidDel="002F6210">
          <w:delText xml:space="preserve">This clause identifies the high-level security needs for this release.  Requirements shall be presented at a high level, and not assume or imply the technology or implementation of the requirements. </w:delText>
        </w:r>
      </w:del>
    </w:p>
    <w:p w:rsidR="006549CB" w:rsidDel="002F6210" w:rsidRDefault="006549CB">
      <w:pPr>
        <w:pStyle w:val="CommentText"/>
        <w:rPr>
          <w:del w:id="2900" w:author="lmclidi" w:date="2011-04-27T13:38:00Z"/>
          <w:color w:val="993300"/>
        </w:rPr>
      </w:pPr>
      <w:del w:id="2901" w:author="lmclidi" w:date="2011-04-27T13:38:00Z">
        <w:r w:rsidDel="002F6210">
          <w:rPr>
            <w:color w:val="993300"/>
          </w:rPr>
          <w:delText>in this area.</w:delText>
        </w:r>
      </w:del>
    </w:p>
    <w:p w:rsidR="006549CB" w:rsidDel="002F6210" w:rsidRDefault="006549CB">
      <w:pPr>
        <w:pStyle w:val="CommentText"/>
        <w:rPr>
          <w:del w:id="2902" w:author="lmclidi" w:date="2011-04-27T13:38:00Z"/>
          <w:color w:val="993300"/>
        </w:rPr>
      </w:pPr>
      <w:del w:id="2903" w:author="lmclidi" w:date="2011-04-27T13:38:00Z">
        <w:r w:rsidDel="002F6210">
          <w:rPr>
            <w:color w:val="993300"/>
          </w:rPr>
          <w:delText>DELETE THIS COMMENT &gt;&gt;</w:delText>
        </w:r>
      </w:del>
    </w:p>
    <w:p w:rsidR="006549CB" w:rsidRPr="00586A78" w:rsidRDefault="006549CB" w:rsidP="00586A78">
      <w:del w:id="2904" w:author="lmclidi" w:date="2011-04-27T13:38:00Z">
        <w:r w:rsidDel="002F6210">
          <w:delText>&lt;intro text for Security requirements here&gt;</w:delText>
        </w:r>
      </w:del>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2"/>
        <w:gridCol w:w="7365"/>
        <w:gridCol w:w="1152"/>
      </w:tblGrid>
      <w:tr w:rsidR="006549CB" w:rsidDel="002F6210" w:rsidTr="00D27B08">
        <w:trPr>
          <w:cantSplit/>
          <w:jc w:val="center"/>
          <w:del w:id="2905" w:author="lmclidi" w:date="2011-04-27T13:42:00Z"/>
        </w:trPr>
        <w:tc>
          <w:tcPr>
            <w:tcW w:w="1558" w:type="dxa"/>
            <w:shd w:val="clear" w:color="auto" w:fill="CCFFCC"/>
            <w:vAlign w:val="center"/>
          </w:tcPr>
          <w:p w:rsidR="006549CB" w:rsidDel="002F6210" w:rsidRDefault="006549CB">
            <w:pPr>
              <w:pStyle w:val="TableHead"/>
              <w:rPr>
                <w:del w:id="2906" w:author="lmclidi" w:date="2011-04-27T13:42:00Z"/>
              </w:rPr>
            </w:pPr>
            <w:del w:id="2907" w:author="lmclidi" w:date="2011-04-27T13:42:00Z">
              <w:r w:rsidDel="002F6210">
                <w:delText>Label</w:delText>
              </w:r>
            </w:del>
          </w:p>
        </w:tc>
        <w:tc>
          <w:tcPr>
            <w:tcW w:w="7365" w:type="dxa"/>
            <w:shd w:val="clear" w:color="auto" w:fill="CCFFCC"/>
            <w:vAlign w:val="center"/>
          </w:tcPr>
          <w:p w:rsidR="006549CB" w:rsidDel="002F6210" w:rsidRDefault="006549CB">
            <w:pPr>
              <w:pStyle w:val="TableHead"/>
              <w:rPr>
                <w:del w:id="2908" w:author="lmclidi" w:date="2011-04-27T13:42:00Z"/>
              </w:rPr>
            </w:pPr>
            <w:del w:id="2909" w:author="lmclidi" w:date="2011-04-27T13:42:00Z">
              <w:r w:rsidDel="002F6210">
                <w:delText>Description</w:delText>
              </w:r>
            </w:del>
          </w:p>
        </w:tc>
        <w:tc>
          <w:tcPr>
            <w:tcW w:w="1152" w:type="dxa"/>
            <w:shd w:val="clear" w:color="auto" w:fill="CCFFCC"/>
            <w:vAlign w:val="center"/>
          </w:tcPr>
          <w:p w:rsidR="006549CB" w:rsidDel="002F6210" w:rsidRDefault="006549CB">
            <w:pPr>
              <w:pStyle w:val="TableHead"/>
              <w:rPr>
                <w:del w:id="2910" w:author="lmclidi" w:date="2011-04-27T13:42:00Z"/>
              </w:rPr>
            </w:pPr>
            <w:del w:id="2911" w:author="lmclidi" w:date="2011-04-27T13:42:00Z">
              <w:r w:rsidDel="002F6210">
                <w:delText>Release</w:delText>
              </w:r>
            </w:del>
          </w:p>
        </w:tc>
      </w:tr>
      <w:tr w:rsidR="006549CB" w:rsidDel="002F6210" w:rsidTr="00D27B08">
        <w:trPr>
          <w:cantSplit/>
          <w:jc w:val="center"/>
          <w:del w:id="2912" w:author="lmclidi" w:date="2011-04-27T13:42:00Z"/>
        </w:trPr>
        <w:tc>
          <w:tcPr>
            <w:tcW w:w="1558" w:type="dxa"/>
          </w:tcPr>
          <w:p w:rsidR="006549CB" w:rsidDel="002F6210" w:rsidRDefault="006549CB" w:rsidP="00880529">
            <w:pPr>
              <w:pStyle w:val="TableRow"/>
              <w:rPr>
                <w:del w:id="2913" w:author="lmclidi" w:date="2011-04-27T13:42:00Z"/>
              </w:rPr>
            </w:pPr>
            <w:del w:id="2914" w:author="lmclidi" w:date="2011-04-27T13:42:00Z">
              <w:r w:rsidDel="002F6210">
                <w:delText>FOO-SEC-001</w:delText>
              </w:r>
            </w:del>
          </w:p>
        </w:tc>
        <w:tc>
          <w:tcPr>
            <w:tcW w:w="7365" w:type="dxa"/>
          </w:tcPr>
          <w:p w:rsidR="006549CB" w:rsidDel="002F6210" w:rsidRDefault="006549CB" w:rsidP="00880529">
            <w:pPr>
              <w:pStyle w:val="TableRow"/>
              <w:rPr>
                <w:del w:id="2915" w:author="lmclidi" w:date="2011-04-27T13:42:00Z"/>
              </w:rPr>
            </w:pPr>
            <w:del w:id="2916" w:author="lmclidi" w:date="2011-04-27T13:42:00Z">
              <w:r w:rsidDel="002F6210">
                <w:delText>This is where the requirement goes.</w:delText>
              </w:r>
            </w:del>
          </w:p>
          <w:p w:rsidR="006549CB" w:rsidDel="002F6210" w:rsidRDefault="006549CB" w:rsidP="00880529">
            <w:pPr>
              <w:pStyle w:val="TableRow"/>
              <w:rPr>
                <w:del w:id="2917" w:author="lmclidi" w:date="2011-04-27T13:42:00Z"/>
              </w:rPr>
            </w:pPr>
            <w:del w:id="2918" w:author="lmclidi" w:date="2011-04-27T13:42:00Z">
              <w:r w:rsidRPr="00586A78" w:rsidDel="002F6210">
                <w:rPr>
                  <w:b/>
                </w:rPr>
                <w:delText>Informational Note:</w:delText>
              </w:r>
              <w:r w:rsidDel="002F6210">
                <w:delText xml:space="preserve"> This is where any supporting comments would be placed, if needed</w:delText>
              </w:r>
            </w:del>
          </w:p>
        </w:tc>
        <w:tc>
          <w:tcPr>
            <w:tcW w:w="1152" w:type="dxa"/>
          </w:tcPr>
          <w:p w:rsidR="006549CB" w:rsidDel="002F6210" w:rsidRDefault="006549CB">
            <w:pPr>
              <w:pStyle w:val="TableRow"/>
              <w:rPr>
                <w:del w:id="2919" w:author="lmclidi" w:date="2011-04-27T13:42:00Z"/>
              </w:rPr>
            </w:pPr>
          </w:p>
        </w:tc>
      </w:tr>
      <w:tr w:rsidR="006549CB" w:rsidDel="002F6210" w:rsidTr="00D27B08">
        <w:trPr>
          <w:cantSplit/>
          <w:jc w:val="center"/>
          <w:del w:id="2920" w:author="lmclidi" w:date="2011-04-27T13:42:00Z"/>
        </w:trPr>
        <w:tc>
          <w:tcPr>
            <w:tcW w:w="1558" w:type="dxa"/>
          </w:tcPr>
          <w:p w:rsidR="006549CB" w:rsidDel="002F6210" w:rsidRDefault="006549CB">
            <w:pPr>
              <w:pStyle w:val="TableRow"/>
              <w:rPr>
                <w:del w:id="2921" w:author="lmclidi" w:date="2011-04-27T13:42:00Z"/>
              </w:rPr>
            </w:pPr>
          </w:p>
        </w:tc>
        <w:tc>
          <w:tcPr>
            <w:tcW w:w="7365" w:type="dxa"/>
          </w:tcPr>
          <w:p w:rsidR="006549CB" w:rsidDel="002F6210" w:rsidRDefault="006549CB">
            <w:pPr>
              <w:pStyle w:val="TableRow"/>
              <w:rPr>
                <w:del w:id="2922" w:author="lmclidi" w:date="2011-04-27T13:42:00Z"/>
              </w:rPr>
            </w:pPr>
          </w:p>
        </w:tc>
        <w:tc>
          <w:tcPr>
            <w:tcW w:w="1152" w:type="dxa"/>
          </w:tcPr>
          <w:p w:rsidR="006549CB" w:rsidDel="002F6210" w:rsidRDefault="006549CB">
            <w:pPr>
              <w:pStyle w:val="TableRow"/>
              <w:rPr>
                <w:del w:id="2923" w:author="lmclidi" w:date="2011-04-27T13:42:00Z"/>
              </w:rPr>
            </w:pPr>
          </w:p>
        </w:tc>
      </w:tr>
      <w:tr w:rsidR="006549CB" w:rsidDel="002F6210" w:rsidTr="00D27B08">
        <w:trPr>
          <w:cantSplit/>
          <w:jc w:val="center"/>
          <w:del w:id="2924" w:author="lmclidi" w:date="2011-04-27T13:42:00Z"/>
        </w:trPr>
        <w:tc>
          <w:tcPr>
            <w:tcW w:w="1558" w:type="dxa"/>
          </w:tcPr>
          <w:p w:rsidR="006549CB" w:rsidDel="002F6210" w:rsidRDefault="006549CB">
            <w:pPr>
              <w:pStyle w:val="TableRow"/>
              <w:rPr>
                <w:del w:id="2925" w:author="lmclidi" w:date="2011-04-27T13:42:00Z"/>
              </w:rPr>
            </w:pPr>
          </w:p>
        </w:tc>
        <w:tc>
          <w:tcPr>
            <w:tcW w:w="7365" w:type="dxa"/>
          </w:tcPr>
          <w:p w:rsidR="006549CB" w:rsidDel="002F6210" w:rsidRDefault="006549CB">
            <w:pPr>
              <w:pStyle w:val="TableRow"/>
              <w:rPr>
                <w:del w:id="2926" w:author="lmclidi" w:date="2011-04-27T13:42:00Z"/>
              </w:rPr>
            </w:pPr>
          </w:p>
        </w:tc>
        <w:tc>
          <w:tcPr>
            <w:tcW w:w="1152" w:type="dxa"/>
          </w:tcPr>
          <w:p w:rsidR="006549CB" w:rsidDel="002F6210" w:rsidRDefault="006549CB">
            <w:pPr>
              <w:pStyle w:val="TableRow"/>
              <w:rPr>
                <w:del w:id="2927" w:author="lmclidi" w:date="2011-04-27T13:42:00Z"/>
              </w:rPr>
            </w:pPr>
          </w:p>
        </w:tc>
      </w:tr>
    </w:tbl>
    <w:p w:rsidR="006549CB" w:rsidDel="002F6210" w:rsidRDefault="006549CB">
      <w:pPr>
        <w:pStyle w:val="Caption"/>
        <w:rPr>
          <w:del w:id="2928" w:author="lmclidi" w:date="2011-04-27T13:42:00Z"/>
        </w:rPr>
      </w:pPr>
      <w:bookmarkStart w:id="2929" w:name="_Toc18142920"/>
      <w:del w:id="2930" w:author="lmclidi" w:date="2011-04-27T13:42:00Z">
        <w:r w:rsidDel="002F6210">
          <w:delText xml:space="preserve">Table </w:delText>
        </w:r>
        <w:r w:rsidDel="002F6210">
          <w:fldChar w:fldCharType="begin"/>
        </w:r>
        <w:r w:rsidDel="002F6210">
          <w:delInstrText xml:space="preserve"> SEQ Table \* ARABIC </w:delInstrText>
        </w:r>
        <w:r w:rsidDel="002F6210">
          <w:fldChar w:fldCharType="separate"/>
        </w:r>
        <w:r w:rsidDel="002F6210">
          <w:rPr>
            <w:noProof/>
          </w:rPr>
          <w:delText>11</w:delText>
        </w:r>
        <w:r w:rsidDel="002F6210">
          <w:fldChar w:fldCharType="end"/>
        </w:r>
        <w:r w:rsidDel="002F6210">
          <w:delText>: High-Level Functional Requirements – Security Items</w:delText>
        </w:r>
        <w:bookmarkStart w:id="2931" w:name="_Toc291675666"/>
        <w:bookmarkStart w:id="2932" w:name="_Toc291679027"/>
        <w:bookmarkStart w:id="2933" w:name="_Toc291680142"/>
        <w:bookmarkEnd w:id="2931"/>
        <w:bookmarkEnd w:id="2932"/>
        <w:bookmarkEnd w:id="2933"/>
      </w:del>
    </w:p>
    <w:p w:rsidR="006549CB" w:rsidRDefault="006549CB">
      <w:pPr>
        <w:pStyle w:val="Heading4"/>
        <w:numPr>
          <w:numberingChange w:id="2934" w:author="lmclidi" w:date="2011-04-27T10:45:00Z" w:original="%1:6:0:.%2:1:0:.%3:10:0:.%4:1:0:"/>
        </w:numPr>
        <w:tabs>
          <w:tab w:val="clear" w:pos="643"/>
          <w:tab w:val="num" w:pos="864"/>
          <w:tab w:val="num" w:pos="1080"/>
        </w:tabs>
      </w:pPr>
      <w:r>
        <w:t>Authentication</w:t>
      </w:r>
    </w:p>
    <w:p w:rsidR="006549CB" w:rsidRPr="00586A78" w:rsidRDefault="006549CB" w:rsidP="00586A78">
      <w:r w:rsidRPr="000F2134">
        <w:t xml:space="preserve">Application authentication and User authentication </w:t>
      </w:r>
      <w:r>
        <w:t>are</w:t>
      </w:r>
      <w:r w:rsidRPr="000F2134">
        <w:t xml:space="preserve"> out of scope.</w:t>
      </w:r>
    </w:p>
    <w:p w:rsidR="006549CB" w:rsidRDefault="006549CB">
      <w:pPr>
        <w:pStyle w:val="Heading4"/>
        <w:numPr>
          <w:numberingChange w:id="2935" w:author="lmclidi" w:date="2011-04-27T10:45:00Z" w:original="%1:6:0:.%2:1:0:.%3:10:0:.%4:2:0:"/>
        </w:numPr>
        <w:tabs>
          <w:tab w:val="clear" w:pos="643"/>
          <w:tab w:val="num" w:pos="864"/>
          <w:tab w:val="num" w:pos="1080"/>
        </w:tabs>
      </w:pPr>
      <w:r>
        <w:t>Authorization</w:t>
      </w:r>
    </w:p>
    <w:p w:rsidR="006549CB" w:rsidDel="002F6210" w:rsidRDefault="006549CB">
      <w:pPr>
        <w:pStyle w:val="CommentText"/>
        <w:rPr>
          <w:del w:id="2936" w:author="lmclidi" w:date="2011-04-27T13:38:00Z"/>
        </w:rPr>
      </w:pPr>
      <w:del w:id="2937" w:author="lmclidi" w:date="2011-04-27T13:38:00Z">
        <w:r w:rsidDel="002F6210">
          <w:delText xml:space="preserve">&lt;&lt; The tables in sections 6.1.1.1 through 6.1.1.4 have model requirements which might be applicable for this RD. </w:delText>
        </w:r>
      </w:del>
    </w:p>
    <w:p w:rsidR="006549CB" w:rsidDel="002F6210" w:rsidRDefault="006549CB">
      <w:pPr>
        <w:pStyle w:val="CommentText"/>
        <w:rPr>
          <w:del w:id="2938" w:author="lmclidi" w:date="2011-04-27T13:38:00Z"/>
        </w:rPr>
      </w:pPr>
      <w:del w:id="2939" w:author="lmclidi" w:date="2011-04-27T13:38:00Z">
        <w:r w:rsidDel="002F6210">
          <w:delText>DELETE THIS COMMENT &gt;&gt;</w:delText>
        </w:r>
      </w:del>
    </w:p>
    <w:p w:rsidR="006549CB" w:rsidRDefault="006549CB" w:rsidP="00C94509">
      <w:pPr>
        <w:numPr>
          <w:ins w:id="2940" w:author="lmclidi" w:date="2011-04-27T13:44:00Z"/>
        </w:numPr>
        <w:rPr>
          <w:ins w:id="2941" w:author="lmclidi" w:date="2011-04-27T13:44:00Z"/>
        </w:rPr>
      </w:pPr>
      <w:ins w:id="2942" w:author="lmclidi" w:date="2011-04-27T13:44:00Z">
        <w:r>
          <w:t xml:space="preserve">The following requirements from [RCSREQ] apply to this enabler: </w:t>
        </w:r>
      </w:ins>
    </w:p>
    <w:p w:rsidR="006549CB" w:rsidDel="00C94509" w:rsidRDefault="006549CB" w:rsidP="00586A78">
      <w:pPr>
        <w:rPr>
          <w:del w:id="2943" w:author="lmclidi" w:date="2011-04-27T13:44:00Z"/>
        </w:rPr>
      </w:pPr>
      <w:del w:id="2944" w:author="lmclidi" w:date="2011-04-27T13:44:00Z">
        <w:r w:rsidDel="00C94509">
          <w:delText>&lt;intro text for Authentication requirements here&gt;</w:delText>
        </w:r>
      </w:del>
    </w:p>
    <w:p w:rsidR="006549CB" w:rsidRPr="00586A78" w:rsidRDefault="006549CB" w:rsidP="00586A78"/>
    <w:tbl>
      <w:tblPr>
        <w:tblW w:w="0" w:type="auto"/>
        <w:tblLayout w:type="fixed"/>
        <w:tblLook w:val="0000"/>
      </w:tblPr>
      <w:tblGrid>
        <w:gridCol w:w="108"/>
        <w:gridCol w:w="1376"/>
        <w:gridCol w:w="7291"/>
        <w:gridCol w:w="1152"/>
        <w:tblGridChange w:id="2945">
          <w:tblGrid>
            <w:gridCol w:w="108"/>
            <w:gridCol w:w="1376"/>
            <w:gridCol w:w="7291"/>
            <w:gridCol w:w="1152"/>
          </w:tblGrid>
        </w:tblGridChange>
      </w:tblGrid>
      <w:tr w:rsidR="006549CB" w:rsidTr="006F34D7">
        <w:tc>
          <w:tcPr>
            <w:tcW w:w="1484" w:type="dxa"/>
            <w:gridSpan w:val="2"/>
            <w:tcBorders>
              <w:bottom w:val="nil"/>
            </w:tcBorders>
          </w:tcPr>
          <w:p w:rsidR="006549CB" w:rsidRDefault="006549CB">
            <w:pPr>
              <w:pStyle w:val="TableHead"/>
            </w:pPr>
            <w:r>
              <w:t>Label</w:t>
            </w:r>
          </w:p>
        </w:tc>
        <w:tc>
          <w:tcPr>
            <w:tcW w:w="7291" w:type="dxa"/>
            <w:tcBorders>
              <w:bottom w:val="nil"/>
            </w:tcBorders>
          </w:tcPr>
          <w:p w:rsidR="006549CB" w:rsidRDefault="006549CB">
            <w:pPr>
              <w:pStyle w:val="TableHead"/>
            </w:pPr>
            <w:r>
              <w:t>Description</w:t>
            </w:r>
          </w:p>
        </w:tc>
        <w:tc>
          <w:tcPr>
            <w:tcW w:w="1152" w:type="dxa"/>
            <w:tcBorders>
              <w:bottom w:val="nil"/>
            </w:tcBorders>
          </w:tcPr>
          <w:p w:rsidR="006549CB" w:rsidRDefault="006549CB">
            <w:pPr>
              <w:pStyle w:val="TableHead"/>
            </w:pPr>
            <w:r>
              <w:t>Release</w:t>
            </w:r>
          </w:p>
        </w:tc>
      </w:tr>
      <w:tr w:rsidR="006549CB" w:rsidTr="006F34D7">
        <w:tc>
          <w:tcPr>
            <w:tcW w:w="1484" w:type="dxa"/>
            <w:gridSpan w:val="2"/>
            <w:tcBorders>
              <w:top w:val="nil"/>
              <w:left w:val="nil"/>
              <w:bottom w:val="nil"/>
              <w:right w:val="nil"/>
            </w:tcBorders>
          </w:tcPr>
          <w:p w:rsidR="006549CB" w:rsidRPr="006549CB" w:rsidRDefault="006549CB" w:rsidP="002278B7">
            <w:pPr>
              <w:pStyle w:val="TableRow"/>
              <w:rPr>
                <w:sz w:val="18"/>
                <w:szCs w:val="18"/>
                <w:rPrChange w:id="2946" w:author="Unknown">
                  <w:rPr>
                    <w:szCs w:val="18"/>
                  </w:rPr>
                </w:rPrChange>
              </w:rPr>
            </w:pPr>
            <w:ins w:id="2947" w:author="lmclidi" w:date="2011-04-27T13:40:00Z">
              <w:r>
                <w:rPr>
                  <w:sz w:val="18"/>
                  <w:szCs w:val="18"/>
                </w:rPr>
                <w:t>RCAPI-RCHLFAutho</w:t>
              </w:r>
              <w:r w:rsidRPr="006549CB">
                <w:rPr>
                  <w:sz w:val="18"/>
                  <w:szCs w:val="18"/>
                  <w:rPrChange w:id="2948" w:author="lmclidi" w:date="2011-04-27T14:08:00Z">
                    <w:rPr>
                      <w:b/>
                      <w:color w:val="0000FF"/>
                      <w:szCs w:val="18"/>
                      <w:u w:val="single"/>
                    </w:rPr>
                  </w:rPrChange>
                </w:rPr>
                <w:t>-001</w:t>
              </w:r>
            </w:ins>
          </w:p>
        </w:tc>
        <w:tc>
          <w:tcPr>
            <w:tcW w:w="7291" w:type="dxa"/>
            <w:tcBorders>
              <w:top w:val="nil"/>
              <w:left w:val="nil"/>
              <w:bottom w:val="nil"/>
              <w:right w:val="nil"/>
            </w:tcBorders>
          </w:tcPr>
          <w:p w:rsidR="006549CB" w:rsidRPr="006549CB" w:rsidRDefault="006549CB" w:rsidP="002278B7">
            <w:pPr>
              <w:pStyle w:val="TableRow"/>
              <w:rPr>
                <w:sz w:val="18"/>
                <w:szCs w:val="18"/>
                <w:rPrChange w:id="2949" w:author="Unknown">
                  <w:rPr>
                    <w:szCs w:val="18"/>
                  </w:rPr>
                </w:rPrChange>
              </w:rPr>
            </w:pPr>
            <w:ins w:id="2950" w:author="lmclidi" w:date="2011-04-27T13:40:00Z">
              <w:r w:rsidRPr="006549CB">
                <w:rPr>
                  <w:sz w:val="18"/>
                  <w:szCs w:val="18"/>
                  <w:rPrChange w:id="2951" w:author="lmclidi" w:date="2011-04-27T14:08:00Z">
                    <w:rPr>
                      <w:b/>
                      <w:color w:val="0000FF"/>
                      <w:szCs w:val="18"/>
                      <w:u w:val="single"/>
                    </w:rPr>
                  </w:rPrChange>
                </w:rPr>
                <w:t xml:space="preserve">This requirement maps to the requirement UNI-HLF-007 from </w:t>
              </w:r>
              <w:r w:rsidRPr="006549CB">
                <w:rPr>
                  <w:sz w:val="18"/>
                  <w:szCs w:val="18"/>
                  <w:lang w:eastAsia="zh-CN"/>
                  <w:rPrChange w:id="2952" w:author="lmclidi" w:date="2011-04-27T14:08:00Z">
                    <w:rPr>
                      <w:b/>
                      <w:color w:val="0000FF"/>
                      <w:szCs w:val="18"/>
                      <w:u w:val="single"/>
                      <w:lang w:eastAsia="zh-CN"/>
                    </w:rPr>
                  </w:rPrChange>
                </w:rPr>
                <w:t xml:space="preserve">GSMA RCS document </w:t>
              </w:r>
              <w:r w:rsidRPr="006549CB">
                <w:rPr>
                  <w:sz w:val="18"/>
                  <w:szCs w:val="18"/>
                  <w:rPrChange w:id="2953" w:author="lmclidi" w:date="2011-04-27T14:08:00Z">
                    <w:rPr>
                      <w:b/>
                      <w:color w:val="0000FF"/>
                      <w:szCs w:val="18"/>
                      <w:u w:val="single"/>
                    </w:rPr>
                  </w:rPrChange>
                </w:rPr>
                <w:t>[RCSREQ]</w:t>
              </w:r>
              <w:r w:rsidRPr="006549CB">
                <w:rPr>
                  <w:sz w:val="18"/>
                  <w:szCs w:val="18"/>
                  <w:lang w:eastAsia="zh-CN"/>
                  <w:rPrChange w:id="2954" w:author="lmclidi" w:date="2011-04-27T14:08:00Z">
                    <w:rPr>
                      <w:b/>
                      <w:color w:val="0000FF"/>
                      <w:szCs w:val="18"/>
                      <w:u w:val="single"/>
                      <w:lang w:eastAsia="zh-CN"/>
                    </w:rPr>
                  </w:rPrChange>
                </w:rPr>
                <w:t>.</w:t>
              </w:r>
            </w:ins>
            <w:del w:id="2955" w:author="lmclidi" w:date="2011-04-27T13:40:00Z">
              <w:r w:rsidRPr="006549CB">
                <w:rPr>
                  <w:sz w:val="18"/>
                  <w:szCs w:val="18"/>
                  <w:rPrChange w:id="2956" w:author="lmclidi" w:date="2011-04-27T14:08:00Z">
                    <w:rPr>
                      <w:b/>
                      <w:color w:val="0000FF"/>
                      <w:szCs w:val="18"/>
                      <w:u w:val="single"/>
                    </w:rPr>
                  </w:rPrChange>
                </w:rPr>
                <w:delText>This function MUST be able to authorize access only to requestors entitled to access the function.</w:delText>
              </w:r>
            </w:del>
          </w:p>
        </w:tc>
        <w:tc>
          <w:tcPr>
            <w:tcW w:w="1152" w:type="dxa"/>
            <w:tcBorders>
              <w:top w:val="nil"/>
              <w:left w:val="nil"/>
              <w:bottom w:val="nil"/>
              <w:right w:val="nil"/>
            </w:tcBorders>
          </w:tcPr>
          <w:p w:rsidR="006549CB" w:rsidRPr="006549CB" w:rsidRDefault="006549CB">
            <w:pPr>
              <w:pStyle w:val="TableRow"/>
              <w:rPr>
                <w:sz w:val="18"/>
                <w:szCs w:val="18"/>
                <w:rPrChange w:id="2957" w:author="Unknown">
                  <w:rPr>
                    <w:szCs w:val="18"/>
                  </w:rPr>
                </w:rPrChange>
              </w:rPr>
            </w:pPr>
            <w:ins w:id="2958" w:author="lmclidi" w:date="2011-04-27T13:40:00Z">
              <w:r w:rsidRPr="006549CB">
                <w:rPr>
                  <w:sz w:val="18"/>
                  <w:szCs w:val="18"/>
                  <w:rPrChange w:id="2959" w:author="lmclidi" w:date="2011-04-27T14:08:00Z">
                    <w:rPr>
                      <w:b/>
                      <w:color w:val="0000FF"/>
                      <w:szCs w:val="18"/>
                      <w:u w:val="single"/>
                    </w:rPr>
                  </w:rPrChange>
                </w:rPr>
                <w:t>RC-APIs 1.0</w:t>
              </w:r>
            </w:ins>
          </w:p>
        </w:tc>
      </w:tr>
      <w:tr w:rsidR="006549CB" w:rsidDel="00C94509" w:rsidTr="006549CB">
        <w:tblPrEx>
          <w:tblW w:w="0" w:type="auto"/>
          <w:tblLayout w:type="fixed"/>
          <w:tblLook w:val="0000"/>
          <w:tblPrExChange w:id="2960" w:author="lmclidi" w:date="2011-04-27T13:44:00Z">
            <w:tblPrEx>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Before w:val="1"/>
          <w:del w:id="2961" w:author="lmclidi" w:date="2011-04-27T13:44:00Z"/>
          <w:trPrChange w:id="2962" w:author="lmclidi" w:date="2011-04-27T13:44:00Z">
            <w:trPr>
              <w:gridBefore w:val="1"/>
              <w:cantSplit/>
              <w:jc w:val="center"/>
            </w:trPr>
          </w:trPrChange>
        </w:trPr>
        <w:tc>
          <w:tcPr>
            <w:tcW w:w="1484" w:type="dxa"/>
            <w:tcBorders>
              <w:top w:val="nil"/>
            </w:tcBorders>
            <w:tcPrChange w:id="2963" w:author="lmclidi" w:date="2011-04-27T13:44:00Z">
              <w:tcPr>
                <w:tcW w:w="1484" w:type="dxa"/>
              </w:tcPr>
            </w:tcPrChange>
          </w:tcPr>
          <w:p w:rsidR="006549CB" w:rsidRPr="00C61DE3" w:rsidDel="00C94509" w:rsidRDefault="006549CB" w:rsidP="002278B7">
            <w:pPr>
              <w:pStyle w:val="TableRow"/>
              <w:rPr>
                <w:del w:id="2964" w:author="lmclidi" w:date="2011-04-27T13:44:00Z"/>
              </w:rPr>
            </w:pPr>
          </w:p>
        </w:tc>
        <w:tc>
          <w:tcPr>
            <w:tcW w:w="7291" w:type="dxa"/>
            <w:tcBorders>
              <w:top w:val="nil"/>
            </w:tcBorders>
            <w:tcPrChange w:id="2965" w:author="lmclidi" w:date="2011-04-27T13:44:00Z">
              <w:tcPr>
                <w:tcW w:w="7291" w:type="dxa"/>
              </w:tcPr>
            </w:tcPrChange>
          </w:tcPr>
          <w:p w:rsidR="006549CB" w:rsidRPr="00C61DE3" w:rsidDel="00C94509" w:rsidRDefault="006549CB" w:rsidP="002278B7">
            <w:pPr>
              <w:pStyle w:val="TableRow"/>
              <w:rPr>
                <w:del w:id="2966" w:author="lmclidi" w:date="2011-04-27T13:44:00Z"/>
              </w:rPr>
            </w:pPr>
          </w:p>
        </w:tc>
        <w:tc>
          <w:tcPr>
            <w:tcW w:w="1152" w:type="dxa"/>
            <w:tcBorders>
              <w:top w:val="nil"/>
            </w:tcBorders>
            <w:tcPrChange w:id="2967" w:author="lmclidi" w:date="2011-04-27T13:44:00Z">
              <w:tcPr>
                <w:tcW w:w="1152" w:type="dxa"/>
              </w:tcPr>
            </w:tcPrChange>
          </w:tcPr>
          <w:p w:rsidR="006549CB" w:rsidDel="00C94509" w:rsidRDefault="006549CB">
            <w:pPr>
              <w:pStyle w:val="TableRow"/>
              <w:rPr>
                <w:del w:id="2968" w:author="lmclidi" w:date="2011-04-27T13:44:00Z"/>
              </w:rPr>
            </w:pPr>
          </w:p>
        </w:tc>
      </w:tr>
      <w:tr w:rsidR="006549CB" w:rsidDel="00C94509" w:rsidTr="00D27B0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antSplit/>
          <w:jc w:val="center"/>
          <w:del w:id="2969" w:author="lmclidi" w:date="2011-04-27T13:44:00Z"/>
        </w:trPr>
        <w:tc>
          <w:tcPr>
            <w:tcW w:w="1484" w:type="dxa"/>
          </w:tcPr>
          <w:p w:rsidR="006549CB" w:rsidRPr="00C61DE3" w:rsidDel="00C94509" w:rsidRDefault="006549CB" w:rsidP="002278B7">
            <w:pPr>
              <w:pStyle w:val="TableRow"/>
              <w:rPr>
                <w:del w:id="2970" w:author="lmclidi" w:date="2011-04-27T13:44:00Z"/>
              </w:rPr>
            </w:pPr>
          </w:p>
        </w:tc>
        <w:tc>
          <w:tcPr>
            <w:tcW w:w="7291" w:type="dxa"/>
          </w:tcPr>
          <w:p w:rsidR="006549CB" w:rsidRPr="00C61DE3" w:rsidDel="00C94509" w:rsidRDefault="006549CB" w:rsidP="002278B7">
            <w:pPr>
              <w:pStyle w:val="TableRow"/>
              <w:rPr>
                <w:del w:id="2971" w:author="lmclidi" w:date="2011-04-27T13:44:00Z"/>
              </w:rPr>
            </w:pPr>
          </w:p>
        </w:tc>
        <w:tc>
          <w:tcPr>
            <w:tcW w:w="1152" w:type="dxa"/>
          </w:tcPr>
          <w:p w:rsidR="006549CB" w:rsidDel="00C94509" w:rsidRDefault="006549CB">
            <w:pPr>
              <w:pStyle w:val="TableRow"/>
              <w:rPr>
                <w:del w:id="2972" w:author="lmclidi" w:date="2011-04-27T13:44:00Z"/>
              </w:rPr>
            </w:pPr>
          </w:p>
        </w:tc>
      </w:tr>
    </w:tbl>
    <w:p w:rsidR="006549CB" w:rsidRDefault="006549CB">
      <w:pPr>
        <w:pStyle w:val="Caption"/>
      </w:pPr>
      <w:bookmarkStart w:id="2973" w:name="_Toc291680143"/>
      <w:r>
        <w:t xml:space="preserve">Table </w:t>
      </w:r>
      <w:del w:id="2974" w:author="lmclidi" w:date="2011-04-27T14:46:00Z">
        <w:r w:rsidDel="00610F62">
          <w:fldChar w:fldCharType="begin"/>
        </w:r>
        <w:r w:rsidDel="00610F62">
          <w:delInstrText xml:space="preserve"> SEQ Table \* ARABIC </w:delInstrText>
        </w:r>
        <w:r w:rsidDel="00610F62">
          <w:fldChar w:fldCharType="separate"/>
        </w:r>
        <w:r w:rsidDel="00610F62">
          <w:rPr>
            <w:noProof/>
          </w:rPr>
          <w:delText>12</w:delText>
        </w:r>
        <w:r w:rsidDel="00610F62">
          <w:fldChar w:fldCharType="end"/>
        </w:r>
      </w:del>
      <w:ins w:id="2975" w:author="lmclidi" w:date="2011-04-27T14:46:00Z">
        <w:r>
          <w:t>20</w:t>
        </w:r>
      </w:ins>
      <w:r>
        <w:t>: High-Level Functional Requirements – Authorization Items</w:t>
      </w:r>
      <w:ins w:id="2976" w:author="lmclidi" w:date="2011-04-27T13:40:00Z">
        <w:r>
          <w:t xml:space="preserve"> – from GSMA RCS</w:t>
        </w:r>
      </w:ins>
      <w:bookmarkEnd w:id="2973"/>
    </w:p>
    <w:p w:rsidR="006549CB" w:rsidRDefault="006549CB">
      <w:pPr>
        <w:pStyle w:val="Heading4"/>
        <w:numPr>
          <w:numberingChange w:id="2977" w:author="lmclidi" w:date="2011-04-27T10:45:00Z" w:original="%1:6:0:.%2:1:0:.%3:10:0:.%4:3:0:"/>
        </w:numPr>
        <w:tabs>
          <w:tab w:val="clear" w:pos="643"/>
          <w:tab w:val="num" w:pos="864"/>
          <w:tab w:val="num" w:pos="1080"/>
        </w:tabs>
      </w:pPr>
      <w:r>
        <w:t>Data Integrity</w:t>
      </w:r>
    </w:p>
    <w:p w:rsidR="006549CB" w:rsidRDefault="006549CB">
      <w:r>
        <w:t>Data Integrity is out of scope.</w:t>
      </w:r>
    </w:p>
    <w:p w:rsidR="006549CB" w:rsidRDefault="006549CB">
      <w:pPr>
        <w:pStyle w:val="Heading4"/>
        <w:numPr>
          <w:numberingChange w:id="2978" w:author="lmclidi" w:date="2011-04-27T10:45:00Z" w:original="%1:6:0:.%2:1:0:.%3:10:0:.%4:4:0:"/>
        </w:numPr>
        <w:tabs>
          <w:tab w:val="clear" w:pos="643"/>
          <w:tab w:val="num" w:pos="864"/>
          <w:tab w:val="num" w:pos="1080"/>
        </w:tabs>
      </w:pPr>
      <w:r>
        <w:t>Confidentiality</w:t>
      </w:r>
    </w:p>
    <w:p w:rsidR="006549CB" w:rsidRPr="00586A78" w:rsidRDefault="006549CB" w:rsidP="00586A78">
      <w:r>
        <w:t>Confidentiality is out of scope.</w:t>
      </w:r>
    </w:p>
    <w:p w:rsidR="006549CB" w:rsidRDefault="006549CB">
      <w:pPr>
        <w:pStyle w:val="Heading3"/>
        <w:numPr>
          <w:numberingChange w:id="2979" w:author="lmclidi" w:date="2011-04-27T10:45:00Z" w:original="%1:6:0:.%2:1:0:.%3:11:0:"/>
        </w:numPr>
        <w:tabs>
          <w:tab w:val="clear" w:pos="643"/>
          <w:tab w:val="num" w:pos="864"/>
        </w:tabs>
      </w:pPr>
      <w:bookmarkStart w:id="2980" w:name="_Toc196557512"/>
      <w:bookmarkStart w:id="2981" w:name="_Toc291680209"/>
      <w:r>
        <w:t>Charging</w:t>
      </w:r>
      <w:bookmarkEnd w:id="2929"/>
      <w:bookmarkEnd w:id="2980"/>
      <w:r>
        <w:t xml:space="preserve"> Events</w:t>
      </w:r>
      <w:bookmarkEnd w:id="2981"/>
    </w:p>
    <w:p w:rsidR="006549CB" w:rsidRDefault="006549CB" w:rsidP="00CB325D">
      <w:r>
        <w:t>Charging events are out of scope.</w:t>
      </w:r>
      <w:bookmarkStart w:id="2982" w:name="_Toc18142921"/>
    </w:p>
    <w:p w:rsidR="006549CB" w:rsidRDefault="006549CB">
      <w:pPr>
        <w:pStyle w:val="Heading3"/>
        <w:numPr>
          <w:numberingChange w:id="2983" w:author="lmclidi" w:date="2011-04-27T10:45:00Z" w:original="%1:6:0:.%2:1:0:.%3:12:0:"/>
        </w:numPr>
        <w:tabs>
          <w:tab w:val="clear" w:pos="643"/>
          <w:tab w:val="num" w:pos="864"/>
        </w:tabs>
      </w:pPr>
      <w:bookmarkStart w:id="2984" w:name="_Toc196557513"/>
      <w:bookmarkStart w:id="2985" w:name="_Toc291680210"/>
      <w:r>
        <w:t>Administration and Configuration</w:t>
      </w:r>
      <w:bookmarkEnd w:id="2982"/>
      <w:bookmarkEnd w:id="2984"/>
      <w:bookmarkEnd w:id="2985"/>
    </w:p>
    <w:p w:rsidR="006549CB" w:rsidRDefault="006549CB" w:rsidP="00CB325D">
      <w:r>
        <w:t>Administration and configuration are out of scope.</w:t>
      </w:r>
    </w:p>
    <w:p w:rsidR="006549CB" w:rsidRDefault="006549CB">
      <w:pPr>
        <w:pStyle w:val="Heading3"/>
        <w:numPr>
          <w:numberingChange w:id="2986" w:author="lmclidi" w:date="2011-04-27T10:45:00Z" w:original="%1:6:0:.%2:1:0:.%3:13:0:"/>
        </w:numPr>
        <w:tabs>
          <w:tab w:val="clear" w:pos="643"/>
          <w:tab w:val="num" w:pos="864"/>
        </w:tabs>
      </w:pPr>
      <w:bookmarkStart w:id="2987" w:name="_Toc196557514"/>
      <w:bookmarkStart w:id="2988" w:name="_Toc291680211"/>
      <w:r>
        <w:t>Usability</w:t>
      </w:r>
      <w:bookmarkEnd w:id="2987"/>
      <w:bookmarkEnd w:id="2988"/>
    </w:p>
    <w:p w:rsidR="006549CB" w:rsidRDefault="006549CB" w:rsidP="00CB325D">
      <w:r>
        <w:t>Usability is out of scope.</w:t>
      </w:r>
    </w:p>
    <w:p w:rsidR="006549CB" w:rsidRDefault="006549CB">
      <w:pPr>
        <w:pStyle w:val="Heading3"/>
        <w:numPr>
          <w:numberingChange w:id="2989" w:author="lmclidi" w:date="2011-04-27T10:45:00Z" w:original="%1:6:0:.%2:1:0:.%3:14:0:"/>
        </w:numPr>
        <w:tabs>
          <w:tab w:val="clear" w:pos="643"/>
          <w:tab w:val="num" w:pos="864"/>
        </w:tabs>
      </w:pPr>
      <w:bookmarkStart w:id="2990" w:name="_Toc196557515"/>
      <w:bookmarkStart w:id="2991" w:name="_Toc291680212"/>
      <w:r>
        <w:t>Interoperability</w:t>
      </w:r>
      <w:bookmarkEnd w:id="2990"/>
      <w:bookmarkEnd w:id="2991"/>
    </w:p>
    <w:p w:rsidR="006549CB" w:rsidRDefault="006549CB" w:rsidP="006549CB">
      <w:pPr>
        <w:numPr>
          <w:ins w:id="2992" w:author="lmclidi" w:date="2011-04-27T13:37:00Z"/>
        </w:numPr>
        <w:rPr>
          <w:ins w:id="2993" w:author="lmclidi" w:date="2011-04-27T13:37:00Z"/>
          <w:rFonts w:cs="Arial"/>
        </w:rPr>
        <w:pPrChange w:id="2994" w:author="lmclidi" w:date="2011-04-27T13:37:00Z">
          <w:pPr>
            <w:pStyle w:val="Heading3"/>
            <w:tabs>
              <w:tab w:val="num" w:pos="864"/>
            </w:tabs>
          </w:pPr>
        </w:pPrChange>
      </w:pPr>
      <w:ins w:id="2995" w:author="lmclidi" w:date="2011-04-27T13:37:00Z">
        <w:r>
          <w:rPr>
            <w:rFonts w:ascii="Arial" w:hAnsi="Arial" w:cs="Arial"/>
          </w:rPr>
          <w:t>Not applicable</w:t>
        </w:r>
        <w:r w:rsidRPr="00716540">
          <w:rPr>
            <w:rFonts w:ascii="Arial" w:hAnsi="Arial" w:cs="Arial"/>
          </w:rPr>
          <w:t>.</w:t>
        </w:r>
      </w:ins>
    </w:p>
    <w:p w:rsidR="006549CB" w:rsidDel="002F6210" w:rsidRDefault="006549CB">
      <w:pPr>
        <w:pStyle w:val="CommentText"/>
        <w:rPr>
          <w:del w:id="2996" w:author="lmclidi" w:date="2011-04-27T13:36:00Z"/>
        </w:rPr>
      </w:pPr>
      <w:del w:id="2997" w:author="lmclidi" w:date="2011-04-27T13:36:00Z">
        <w:r w:rsidDel="002F6210">
          <w:delText>&lt;&lt; This clause identifies the high-level interoperability needs for this release.  Requirements shall be presented at a high level, and not assume or imply the technology or implementation of the requirements.</w:delText>
        </w:r>
        <w:bookmarkStart w:id="2998" w:name="_Toc291675630"/>
        <w:bookmarkStart w:id="2999" w:name="_Toc291679070"/>
        <w:bookmarkStart w:id="3000" w:name="_Toc291680213"/>
        <w:bookmarkEnd w:id="2998"/>
        <w:bookmarkEnd w:id="2999"/>
        <w:bookmarkEnd w:id="3000"/>
      </w:del>
    </w:p>
    <w:p w:rsidR="006549CB" w:rsidDel="002F6210" w:rsidRDefault="006549CB">
      <w:pPr>
        <w:pStyle w:val="CommentText"/>
        <w:rPr>
          <w:del w:id="3001" w:author="lmclidi" w:date="2011-04-27T13:36:00Z"/>
        </w:rPr>
      </w:pPr>
      <w:del w:id="3002" w:author="lmclidi" w:date="2011-04-27T13:36:00Z">
        <w:r w:rsidDel="002F6210">
          <w:delText>DELETE THIS COMMENT &gt;&gt;</w:delText>
        </w:r>
        <w:bookmarkStart w:id="3003" w:name="_Toc291675631"/>
        <w:bookmarkStart w:id="3004" w:name="_Toc291679071"/>
        <w:bookmarkStart w:id="3005" w:name="_Toc291680214"/>
        <w:bookmarkEnd w:id="3003"/>
        <w:bookmarkEnd w:id="3004"/>
        <w:bookmarkEnd w:id="3005"/>
      </w:del>
    </w:p>
    <w:p w:rsidR="006549CB" w:rsidDel="002F6210" w:rsidRDefault="006549CB">
      <w:pPr>
        <w:rPr>
          <w:del w:id="3006" w:author="lmclidi" w:date="2011-04-27T13:36:00Z"/>
        </w:rPr>
      </w:pPr>
      <w:del w:id="3007" w:author="lmclidi" w:date="2011-04-27T13:36:00Z">
        <w:r w:rsidDel="002F6210">
          <w:delText>&lt;intro text for Interoperability requirements here&gt;</w:delText>
        </w:r>
        <w:bookmarkStart w:id="3008" w:name="_Toc291675632"/>
        <w:bookmarkStart w:id="3009" w:name="_Toc291679072"/>
        <w:bookmarkStart w:id="3010" w:name="_Toc291680215"/>
        <w:bookmarkEnd w:id="3008"/>
        <w:bookmarkEnd w:id="3009"/>
        <w:bookmarkEnd w:id="3010"/>
      </w:del>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4"/>
        <w:gridCol w:w="7188"/>
        <w:gridCol w:w="1152"/>
      </w:tblGrid>
      <w:tr w:rsidR="006549CB" w:rsidDel="002F6210" w:rsidTr="00617BD8">
        <w:trPr>
          <w:cantSplit/>
          <w:jc w:val="center"/>
          <w:del w:id="3011" w:author="lmclidi" w:date="2011-04-27T13:36:00Z"/>
        </w:trPr>
        <w:tc>
          <w:tcPr>
            <w:tcW w:w="1560" w:type="dxa"/>
            <w:shd w:val="clear" w:color="auto" w:fill="CCFFCC"/>
            <w:vAlign w:val="center"/>
          </w:tcPr>
          <w:p w:rsidR="006549CB" w:rsidDel="002F6210" w:rsidRDefault="006549CB" w:rsidP="00880529">
            <w:pPr>
              <w:pStyle w:val="TableHead"/>
              <w:rPr>
                <w:del w:id="3012" w:author="lmclidi" w:date="2011-04-27T13:36:00Z"/>
              </w:rPr>
            </w:pPr>
            <w:del w:id="3013" w:author="lmclidi" w:date="2011-04-27T13:36:00Z">
              <w:r w:rsidDel="002F6210">
                <w:delText>Label</w:delText>
              </w:r>
              <w:bookmarkStart w:id="3014" w:name="_Toc291675633"/>
              <w:bookmarkStart w:id="3015" w:name="_Toc291679073"/>
              <w:bookmarkStart w:id="3016" w:name="_Toc291680216"/>
              <w:bookmarkEnd w:id="3014"/>
              <w:bookmarkEnd w:id="3015"/>
              <w:bookmarkEnd w:id="3016"/>
            </w:del>
          </w:p>
        </w:tc>
        <w:tc>
          <w:tcPr>
            <w:tcW w:w="7188" w:type="dxa"/>
            <w:shd w:val="clear" w:color="auto" w:fill="CCFFCC"/>
            <w:vAlign w:val="center"/>
          </w:tcPr>
          <w:p w:rsidR="006549CB" w:rsidDel="002F6210" w:rsidRDefault="006549CB" w:rsidP="00880529">
            <w:pPr>
              <w:pStyle w:val="TableHead"/>
              <w:rPr>
                <w:del w:id="3017" w:author="lmclidi" w:date="2011-04-27T13:36:00Z"/>
              </w:rPr>
            </w:pPr>
            <w:del w:id="3018" w:author="lmclidi" w:date="2011-04-27T13:36:00Z">
              <w:r w:rsidDel="002F6210">
                <w:delText>Description</w:delText>
              </w:r>
              <w:bookmarkStart w:id="3019" w:name="_Toc291675634"/>
              <w:bookmarkStart w:id="3020" w:name="_Toc291679074"/>
              <w:bookmarkStart w:id="3021" w:name="_Toc291680217"/>
              <w:bookmarkEnd w:id="3019"/>
              <w:bookmarkEnd w:id="3020"/>
              <w:bookmarkEnd w:id="3021"/>
            </w:del>
          </w:p>
        </w:tc>
        <w:tc>
          <w:tcPr>
            <w:tcW w:w="1152" w:type="dxa"/>
            <w:shd w:val="clear" w:color="auto" w:fill="CCFFCC"/>
            <w:vAlign w:val="center"/>
          </w:tcPr>
          <w:p w:rsidR="006549CB" w:rsidDel="002F6210" w:rsidRDefault="006549CB" w:rsidP="00880529">
            <w:pPr>
              <w:pStyle w:val="TableHead"/>
              <w:rPr>
                <w:del w:id="3022" w:author="lmclidi" w:date="2011-04-27T13:36:00Z"/>
              </w:rPr>
            </w:pPr>
            <w:del w:id="3023" w:author="lmclidi" w:date="2011-04-27T13:36:00Z">
              <w:r w:rsidDel="002F6210">
                <w:delText>Release</w:delText>
              </w:r>
              <w:bookmarkStart w:id="3024" w:name="_Toc291675635"/>
              <w:bookmarkStart w:id="3025" w:name="_Toc291679075"/>
              <w:bookmarkStart w:id="3026" w:name="_Toc291680218"/>
              <w:bookmarkEnd w:id="3024"/>
              <w:bookmarkEnd w:id="3025"/>
              <w:bookmarkEnd w:id="3026"/>
            </w:del>
          </w:p>
        </w:tc>
        <w:bookmarkStart w:id="3027" w:name="_Toc291675636"/>
        <w:bookmarkStart w:id="3028" w:name="_Toc291679076"/>
        <w:bookmarkStart w:id="3029" w:name="_Toc291680219"/>
        <w:bookmarkEnd w:id="3027"/>
        <w:bookmarkEnd w:id="3028"/>
        <w:bookmarkEnd w:id="3029"/>
      </w:tr>
      <w:tr w:rsidR="006549CB" w:rsidDel="002F6210" w:rsidTr="00617BD8">
        <w:trPr>
          <w:cantSplit/>
          <w:jc w:val="center"/>
          <w:del w:id="3030" w:author="lmclidi" w:date="2011-04-27T13:36:00Z"/>
        </w:trPr>
        <w:tc>
          <w:tcPr>
            <w:tcW w:w="1560" w:type="dxa"/>
          </w:tcPr>
          <w:p w:rsidR="006549CB" w:rsidDel="002F6210" w:rsidRDefault="006549CB" w:rsidP="00880529">
            <w:pPr>
              <w:pStyle w:val="TableRow"/>
              <w:rPr>
                <w:del w:id="3031" w:author="lmclidi" w:date="2011-04-27T13:36:00Z"/>
              </w:rPr>
            </w:pPr>
            <w:del w:id="3032" w:author="lmclidi" w:date="2011-04-27T13:36:00Z">
              <w:r w:rsidDel="002F6210">
                <w:delText>FOO-INT-001</w:delText>
              </w:r>
              <w:bookmarkStart w:id="3033" w:name="_Toc291675637"/>
              <w:bookmarkStart w:id="3034" w:name="_Toc291679077"/>
              <w:bookmarkStart w:id="3035" w:name="_Toc291680220"/>
              <w:bookmarkEnd w:id="3033"/>
              <w:bookmarkEnd w:id="3034"/>
              <w:bookmarkEnd w:id="3035"/>
            </w:del>
          </w:p>
        </w:tc>
        <w:tc>
          <w:tcPr>
            <w:tcW w:w="7188" w:type="dxa"/>
          </w:tcPr>
          <w:p w:rsidR="006549CB" w:rsidDel="002F6210" w:rsidRDefault="006549CB" w:rsidP="00880529">
            <w:pPr>
              <w:pStyle w:val="TableRow"/>
              <w:rPr>
                <w:del w:id="3036" w:author="lmclidi" w:date="2011-04-27T13:36:00Z"/>
              </w:rPr>
            </w:pPr>
            <w:del w:id="3037" w:author="lmclidi" w:date="2011-04-27T13:36:00Z">
              <w:r w:rsidDel="002F6210">
                <w:delText>This is where the requirement goes.</w:delText>
              </w:r>
              <w:bookmarkStart w:id="3038" w:name="_Toc291675638"/>
              <w:bookmarkStart w:id="3039" w:name="_Toc291679078"/>
              <w:bookmarkStart w:id="3040" w:name="_Toc291680221"/>
              <w:bookmarkEnd w:id="3038"/>
              <w:bookmarkEnd w:id="3039"/>
              <w:bookmarkEnd w:id="3040"/>
            </w:del>
          </w:p>
          <w:p w:rsidR="006549CB" w:rsidDel="002F6210" w:rsidRDefault="006549CB" w:rsidP="00880529">
            <w:pPr>
              <w:pStyle w:val="TableRow"/>
              <w:rPr>
                <w:del w:id="3041" w:author="lmclidi" w:date="2011-04-27T13:36:00Z"/>
              </w:rPr>
            </w:pPr>
            <w:del w:id="3042" w:author="lmclidi" w:date="2011-04-27T13:36:00Z">
              <w:r w:rsidRPr="00586A78" w:rsidDel="002F6210">
                <w:rPr>
                  <w:b/>
                </w:rPr>
                <w:delText>Informational Note:</w:delText>
              </w:r>
              <w:r w:rsidDel="002F6210">
                <w:delText xml:space="preserve"> This is where any supporting comments would be placed, if needed</w:delText>
              </w:r>
              <w:bookmarkStart w:id="3043" w:name="_Toc291675639"/>
              <w:bookmarkStart w:id="3044" w:name="_Toc291679079"/>
              <w:bookmarkStart w:id="3045" w:name="_Toc291680222"/>
              <w:bookmarkEnd w:id="3043"/>
              <w:bookmarkEnd w:id="3044"/>
              <w:bookmarkEnd w:id="3045"/>
            </w:del>
          </w:p>
        </w:tc>
        <w:tc>
          <w:tcPr>
            <w:tcW w:w="1152" w:type="dxa"/>
          </w:tcPr>
          <w:p w:rsidR="006549CB" w:rsidDel="002F6210" w:rsidRDefault="006549CB" w:rsidP="00880529">
            <w:pPr>
              <w:pStyle w:val="TableRow"/>
              <w:rPr>
                <w:del w:id="3046" w:author="lmclidi" w:date="2011-04-27T13:36:00Z"/>
              </w:rPr>
            </w:pPr>
            <w:bookmarkStart w:id="3047" w:name="_Toc291675640"/>
            <w:bookmarkStart w:id="3048" w:name="_Toc291679080"/>
            <w:bookmarkStart w:id="3049" w:name="_Toc291680223"/>
            <w:bookmarkEnd w:id="3047"/>
            <w:bookmarkEnd w:id="3048"/>
            <w:bookmarkEnd w:id="3049"/>
          </w:p>
        </w:tc>
        <w:bookmarkStart w:id="3050" w:name="_Toc291675641"/>
        <w:bookmarkStart w:id="3051" w:name="_Toc291679081"/>
        <w:bookmarkStart w:id="3052" w:name="_Toc291680224"/>
        <w:bookmarkEnd w:id="3050"/>
        <w:bookmarkEnd w:id="3051"/>
        <w:bookmarkEnd w:id="3052"/>
      </w:tr>
      <w:tr w:rsidR="006549CB" w:rsidDel="002F6210" w:rsidTr="00617BD8">
        <w:trPr>
          <w:cantSplit/>
          <w:jc w:val="center"/>
          <w:del w:id="3053" w:author="lmclidi" w:date="2011-04-27T13:36:00Z"/>
        </w:trPr>
        <w:tc>
          <w:tcPr>
            <w:tcW w:w="1560" w:type="dxa"/>
          </w:tcPr>
          <w:p w:rsidR="006549CB" w:rsidDel="002F6210" w:rsidRDefault="006549CB" w:rsidP="00880529">
            <w:pPr>
              <w:pStyle w:val="TableRow"/>
              <w:rPr>
                <w:del w:id="3054" w:author="lmclidi" w:date="2011-04-27T13:36:00Z"/>
              </w:rPr>
            </w:pPr>
            <w:bookmarkStart w:id="3055" w:name="_Toc291675642"/>
            <w:bookmarkStart w:id="3056" w:name="_Toc291679082"/>
            <w:bookmarkStart w:id="3057" w:name="_Toc291680225"/>
            <w:bookmarkEnd w:id="3055"/>
            <w:bookmarkEnd w:id="3056"/>
            <w:bookmarkEnd w:id="3057"/>
          </w:p>
        </w:tc>
        <w:tc>
          <w:tcPr>
            <w:tcW w:w="7188" w:type="dxa"/>
          </w:tcPr>
          <w:p w:rsidR="006549CB" w:rsidDel="002F6210" w:rsidRDefault="006549CB" w:rsidP="00880529">
            <w:pPr>
              <w:pStyle w:val="TableRow"/>
              <w:rPr>
                <w:del w:id="3058" w:author="lmclidi" w:date="2011-04-27T13:36:00Z"/>
              </w:rPr>
            </w:pPr>
            <w:bookmarkStart w:id="3059" w:name="_Toc291675643"/>
            <w:bookmarkStart w:id="3060" w:name="_Toc291679083"/>
            <w:bookmarkStart w:id="3061" w:name="_Toc291680226"/>
            <w:bookmarkEnd w:id="3059"/>
            <w:bookmarkEnd w:id="3060"/>
            <w:bookmarkEnd w:id="3061"/>
          </w:p>
        </w:tc>
        <w:tc>
          <w:tcPr>
            <w:tcW w:w="1152" w:type="dxa"/>
          </w:tcPr>
          <w:p w:rsidR="006549CB" w:rsidDel="002F6210" w:rsidRDefault="006549CB" w:rsidP="00880529">
            <w:pPr>
              <w:pStyle w:val="TableRow"/>
              <w:rPr>
                <w:del w:id="3062" w:author="lmclidi" w:date="2011-04-27T13:36:00Z"/>
              </w:rPr>
            </w:pPr>
            <w:bookmarkStart w:id="3063" w:name="_Toc291675644"/>
            <w:bookmarkStart w:id="3064" w:name="_Toc291679084"/>
            <w:bookmarkStart w:id="3065" w:name="_Toc291680227"/>
            <w:bookmarkEnd w:id="3063"/>
            <w:bookmarkEnd w:id="3064"/>
            <w:bookmarkEnd w:id="3065"/>
          </w:p>
        </w:tc>
        <w:bookmarkStart w:id="3066" w:name="_Toc291675645"/>
        <w:bookmarkStart w:id="3067" w:name="_Toc291679085"/>
        <w:bookmarkStart w:id="3068" w:name="_Toc291680228"/>
        <w:bookmarkEnd w:id="3066"/>
        <w:bookmarkEnd w:id="3067"/>
        <w:bookmarkEnd w:id="3068"/>
      </w:tr>
      <w:tr w:rsidR="006549CB" w:rsidDel="002F6210" w:rsidTr="00617BD8">
        <w:trPr>
          <w:cantSplit/>
          <w:jc w:val="center"/>
          <w:del w:id="3069" w:author="lmclidi" w:date="2011-04-27T13:36:00Z"/>
        </w:trPr>
        <w:tc>
          <w:tcPr>
            <w:tcW w:w="1560" w:type="dxa"/>
          </w:tcPr>
          <w:p w:rsidR="006549CB" w:rsidDel="002F6210" w:rsidRDefault="006549CB" w:rsidP="00880529">
            <w:pPr>
              <w:pStyle w:val="TableRow"/>
              <w:rPr>
                <w:del w:id="3070" w:author="lmclidi" w:date="2011-04-27T13:36:00Z"/>
              </w:rPr>
            </w:pPr>
            <w:bookmarkStart w:id="3071" w:name="_Toc291675646"/>
            <w:bookmarkStart w:id="3072" w:name="_Toc291679086"/>
            <w:bookmarkStart w:id="3073" w:name="_Toc291680229"/>
            <w:bookmarkEnd w:id="3071"/>
            <w:bookmarkEnd w:id="3072"/>
            <w:bookmarkEnd w:id="3073"/>
          </w:p>
        </w:tc>
        <w:tc>
          <w:tcPr>
            <w:tcW w:w="7188" w:type="dxa"/>
          </w:tcPr>
          <w:p w:rsidR="006549CB" w:rsidDel="002F6210" w:rsidRDefault="006549CB" w:rsidP="00880529">
            <w:pPr>
              <w:pStyle w:val="TableRow"/>
              <w:rPr>
                <w:del w:id="3074" w:author="lmclidi" w:date="2011-04-27T13:36:00Z"/>
              </w:rPr>
            </w:pPr>
            <w:bookmarkStart w:id="3075" w:name="_Toc291675647"/>
            <w:bookmarkStart w:id="3076" w:name="_Toc291679087"/>
            <w:bookmarkStart w:id="3077" w:name="_Toc291680230"/>
            <w:bookmarkEnd w:id="3075"/>
            <w:bookmarkEnd w:id="3076"/>
            <w:bookmarkEnd w:id="3077"/>
          </w:p>
        </w:tc>
        <w:tc>
          <w:tcPr>
            <w:tcW w:w="1152" w:type="dxa"/>
          </w:tcPr>
          <w:p w:rsidR="006549CB" w:rsidDel="002F6210" w:rsidRDefault="006549CB" w:rsidP="00880529">
            <w:pPr>
              <w:pStyle w:val="TableRow"/>
              <w:rPr>
                <w:del w:id="3078" w:author="lmclidi" w:date="2011-04-27T13:36:00Z"/>
              </w:rPr>
            </w:pPr>
            <w:bookmarkStart w:id="3079" w:name="_Toc291675648"/>
            <w:bookmarkStart w:id="3080" w:name="_Toc291679088"/>
            <w:bookmarkStart w:id="3081" w:name="_Toc291680231"/>
            <w:bookmarkEnd w:id="3079"/>
            <w:bookmarkEnd w:id="3080"/>
            <w:bookmarkEnd w:id="3081"/>
          </w:p>
        </w:tc>
        <w:bookmarkStart w:id="3082" w:name="_Toc291675649"/>
        <w:bookmarkStart w:id="3083" w:name="_Toc291679089"/>
        <w:bookmarkStart w:id="3084" w:name="_Toc291680232"/>
        <w:bookmarkEnd w:id="3082"/>
        <w:bookmarkEnd w:id="3083"/>
        <w:bookmarkEnd w:id="3084"/>
      </w:tr>
    </w:tbl>
    <w:p w:rsidR="006549CB" w:rsidDel="002F6210" w:rsidRDefault="006549CB">
      <w:pPr>
        <w:pStyle w:val="Caption"/>
        <w:rPr>
          <w:del w:id="3085" w:author="lmclidi" w:date="2011-04-27T13:36:00Z"/>
        </w:rPr>
      </w:pPr>
      <w:del w:id="3086" w:author="lmclidi" w:date="2011-04-27T13:36:00Z">
        <w:r w:rsidDel="002F6210">
          <w:delText xml:space="preserve">Table </w:delText>
        </w:r>
        <w:r w:rsidDel="002F6210">
          <w:fldChar w:fldCharType="begin"/>
        </w:r>
        <w:r w:rsidDel="002F6210">
          <w:delInstrText xml:space="preserve"> SEQ Table \* ARABIC </w:delInstrText>
        </w:r>
        <w:r w:rsidDel="002F6210">
          <w:fldChar w:fldCharType="separate"/>
        </w:r>
        <w:r w:rsidDel="002F6210">
          <w:rPr>
            <w:noProof/>
          </w:rPr>
          <w:delText>13</w:delText>
        </w:r>
        <w:r w:rsidDel="002F6210">
          <w:fldChar w:fldCharType="end"/>
        </w:r>
        <w:r w:rsidDel="002F6210">
          <w:delText>: High-Level Functional Requirements – Interoperability Items</w:delText>
        </w:r>
        <w:bookmarkStart w:id="3087" w:name="_Toc291675650"/>
        <w:bookmarkStart w:id="3088" w:name="_Toc291675668"/>
        <w:bookmarkStart w:id="3089" w:name="_Toc291679029"/>
        <w:bookmarkStart w:id="3090" w:name="_Toc291679090"/>
        <w:bookmarkStart w:id="3091" w:name="_Toc291680144"/>
        <w:bookmarkStart w:id="3092" w:name="_Toc291680233"/>
        <w:bookmarkEnd w:id="3087"/>
        <w:bookmarkEnd w:id="3088"/>
        <w:bookmarkEnd w:id="3089"/>
        <w:bookmarkEnd w:id="3090"/>
        <w:bookmarkEnd w:id="3091"/>
        <w:bookmarkEnd w:id="3092"/>
      </w:del>
    </w:p>
    <w:p w:rsidR="006549CB" w:rsidRDefault="006549CB">
      <w:pPr>
        <w:pStyle w:val="Heading3"/>
        <w:numPr>
          <w:numberingChange w:id="3093" w:author="lmclidi" w:date="2011-04-27T10:45:00Z" w:original="%1:6:0:.%2:1:0:.%3:15:0:"/>
        </w:numPr>
        <w:tabs>
          <w:tab w:val="clear" w:pos="643"/>
          <w:tab w:val="num" w:pos="864"/>
        </w:tabs>
      </w:pPr>
      <w:bookmarkStart w:id="3094" w:name="_Toc196557516"/>
      <w:bookmarkStart w:id="3095" w:name="_Toc291680234"/>
      <w:r>
        <w:t>Privacy</w:t>
      </w:r>
      <w:bookmarkEnd w:id="3094"/>
      <w:bookmarkEnd w:id="3095"/>
    </w:p>
    <w:p w:rsidR="006549CB" w:rsidRDefault="006549CB" w:rsidP="00D353CD">
      <w:r>
        <w:t>Privacy is out of scope.</w:t>
      </w:r>
    </w:p>
    <w:p w:rsidR="006549CB" w:rsidRDefault="006549CB">
      <w:pPr>
        <w:pStyle w:val="Heading2"/>
        <w:numPr>
          <w:numberingChange w:id="3096" w:author="lmclidi" w:date="2011-04-27T10:45:00Z" w:original="%1:6:0:.%2:2:0:"/>
        </w:numPr>
        <w:tabs>
          <w:tab w:val="clear" w:pos="643"/>
        </w:tabs>
      </w:pPr>
      <w:bookmarkStart w:id="3097" w:name="_Toc196557517"/>
      <w:bookmarkStart w:id="3098" w:name="_Toc291680235"/>
      <w:bookmarkStart w:id="3099" w:name="_Toc18142922"/>
      <w:r>
        <w:t>Overall System Requirements</w:t>
      </w:r>
      <w:bookmarkEnd w:id="3097"/>
      <w:bookmarkEnd w:id="3098"/>
    </w:p>
    <w:p w:rsidR="006549CB" w:rsidRDefault="006549CB" w:rsidP="00D353CD">
      <w:r>
        <w:t xml:space="preserve">Overall system </w:t>
      </w:r>
      <w:del w:id="3100" w:author="lmclidi" w:date="2011-04-27T13:32:00Z">
        <w:r w:rsidDel="00FA58A6">
          <w:delText>requiremnts</w:delText>
        </w:r>
      </w:del>
      <w:ins w:id="3101" w:author="lmclidi" w:date="2011-04-27T13:32:00Z">
        <w:r>
          <w:t>requirements</w:t>
        </w:r>
      </w:ins>
      <w:r>
        <w:t xml:space="preserve"> are out of scope.</w:t>
      </w:r>
    </w:p>
    <w:p w:rsidR="006549CB" w:rsidRDefault="006549CB">
      <w:pPr>
        <w:pStyle w:val="App1"/>
        <w:numPr>
          <w:numberingChange w:id="3102" w:author="lmclidi" w:date="2011-04-27T10:45:00Z" w:original="Appendix %1:1:3:."/>
        </w:numPr>
      </w:pPr>
      <w:bookmarkStart w:id="3103" w:name="_Toc49561953"/>
      <w:bookmarkStart w:id="3104" w:name="_Toc51144804"/>
      <w:bookmarkStart w:id="3105" w:name="_Toc196557518"/>
      <w:bookmarkStart w:id="3106" w:name="_Toc291680236"/>
      <w:bookmarkStart w:id="3107" w:name="_Toc512328858"/>
      <w:bookmarkStart w:id="3108" w:name="_Toc493666382"/>
      <w:bookmarkStart w:id="3109" w:name="_Toc503865642"/>
      <w:bookmarkEnd w:id="3099"/>
      <w:r>
        <w:t>Change History</w:t>
      </w:r>
      <w:r>
        <w:tab/>
        <w:t>(Informative)</w:t>
      </w:r>
      <w:bookmarkEnd w:id="3103"/>
      <w:bookmarkEnd w:id="3104"/>
      <w:bookmarkEnd w:id="3105"/>
      <w:bookmarkEnd w:id="3106"/>
    </w:p>
    <w:p w:rsidR="006549CB" w:rsidRPr="007F6058" w:rsidRDefault="006549CB" w:rsidP="007F6058">
      <w:bookmarkStart w:id="3110" w:name="_Toc44724972"/>
      <w:bookmarkStart w:id="3111" w:name="_Toc49561954"/>
      <w:bookmarkStart w:id="3112" w:name="_Toc51144805"/>
    </w:p>
    <w:p w:rsidR="006549CB" w:rsidRDefault="006549CB">
      <w:pPr>
        <w:pStyle w:val="App2"/>
        <w:numPr>
          <w:numberingChange w:id="3113" w:author="lmclidi" w:date="2011-04-27T10:45:00Z" w:original="%1:1:3:.%2:1:0:"/>
        </w:numPr>
      </w:pPr>
      <w:bookmarkStart w:id="3114" w:name="_Toc196557519"/>
      <w:bookmarkStart w:id="3115" w:name="_Toc291680237"/>
      <w:r>
        <w:t>Approved Version History</w:t>
      </w:r>
      <w:bookmarkEnd w:id="3110"/>
      <w:bookmarkEnd w:id="3111"/>
      <w:bookmarkEnd w:id="3112"/>
      <w:bookmarkEnd w:id="3114"/>
      <w:bookmarkEnd w:id="3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49CB">
        <w:trPr>
          <w:tblHeader/>
          <w:jc w:val="center"/>
        </w:trPr>
        <w:tc>
          <w:tcPr>
            <w:tcW w:w="3227" w:type="dxa"/>
            <w:shd w:val="pct25" w:color="auto" w:fill="FFFFFF"/>
          </w:tcPr>
          <w:p w:rsidR="006549CB" w:rsidRDefault="006549CB">
            <w:pPr>
              <w:pStyle w:val="TableHead"/>
            </w:pPr>
            <w:r>
              <w:t>Reference</w:t>
            </w:r>
          </w:p>
        </w:tc>
        <w:tc>
          <w:tcPr>
            <w:tcW w:w="1267" w:type="dxa"/>
            <w:shd w:val="pct25" w:color="auto" w:fill="FFFFFF"/>
          </w:tcPr>
          <w:p w:rsidR="006549CB" w:rsidRDefault="006549CB">
            <w:pPr>
              <w:pStyle w:val="TableHead"/>
            </w:pPr>
            <w:r>
              <w:t>Date</w:t>
            </w:r>
          </w:p>
        </w:tc>
        <w:tc>
          <w:tcPr>
            <w:tcW w:w="5598" w:type="dxa"/>
            <w:shd w:val="pct25" w:color="auto" w:fill="FFFFFF"/>
          </w:tcPr>
          <w:p w:rsidR="006549CB" w:rsidRDefault="006549CB">
            <w:pPr>
              <w:pStyle w:val="TableHead"/>
            </w:pPr>
            <w:r>
              <w:t>Description</w:t>
            </w:r>
          </w:p>
        </w:tc>
      </w:tr>
      <w:tr w:rsidR="006549CB">
        <w:trPr>
          <w:jc w:val="center"/>
        </w:trPr>
        <w:tc>
          <w:tcPr>
            <w:tcW w:w="3227" w:type="dxa"/>
          </w:tcPr>
          <w:p w:rsidR="006549CB" w:rsidRDefault="006549CB">
            <w:pPr>
              <w:pStyle w:val="TableRow"/>
              <w:rPr>
                <w:sz w:val="16"/>
              </w:rPr>
            </w:pPr>
            <w:r>
              <w:rPr>
                <w:sz w:val="16"/>
              </w:rPr>
              <w:t>n/a</w:t>
            </w:r>
          </w:p>
        </w:tc>
        <w:tc>
          <w:tcPr>
            <w:tcW w:w="1267" w:type="dxa"/>
          </w:tcPr>
          <w:p w:rsidR="006549CB" w:rsidRDefault="006549CB">
            <w:pPr>
              <w:pStyle w:val="TableRow"/>
              <w:rPr>
                <w:sz w:val="16"/>
              </w:rPr>
            </w:pPr>
            <w:r>
              <w:rPr>
                <w:sz w:val="16"/>
              </w:rPr>
              <w:t>n/a</w:t>
            </w:r>
          </w:p>
        </w:tc>
        <w:tc>
          <w:tcPr>
            <w:tcW w:w="5598" w:type="dxa"/>
          </w:tcPr>
          <w:p w:rsidR="006549CB" w:rsidRDefault="006549CB">
            <w:pPr>
              <w:pStyle w:val="TableRow"/>
              <w:rPr>
                <w:sz w:val="16"/>
              </w:rPr>
            </w:pPr>
            <w:r>
              <w:rPr>
                <w:sz w:val="16"/>
              </w:rPr>
              <w:t>No prior version –or- No previous version within OMA</w:t>
            </w:r>
          </w:p>
        </w:tc>
      </w:tr>
      <w:tr w:rsidR="006549CB">
        <w:trPr>
          <w:jc w:val="center"/>
        </w:trPr>
        <w:tc>
          <w:tcPr>
            <w:tcW w:w="3227" w:type="dxa"/>
          </w:tcPr>
          <w:p w:rsidR="006549CB" w:rsidRDefault="006549CB">
            <w:pPr>
              <w:pStyle w:val="TableRow"/>
              <w:rPr>
                <w:sz w:val="16"/>
                <w:lang w:val="es-ES"/>
              </w:rPr>
            </w:pPr>
            <w:r>
              <w:rPr>
                <w:sz w:val="16"/>
                <w:lang w:val="es-ES"/>
              </w:rPr>
              <w:t>OMA-xxyyz-V1_0-20021001-A</w:t>
            </w:r>
          </w:p>
        </w:tc>
        <w:tc>
          <w:tcPr>
            <w:tcW w:w="1267" w:type="dxa"/>
          </w:tcPr>
          <w:p w:rsidR="006549CB" w:rsidRDefault="006549CB">
            <w:pPr>
              <w:pStyle w:val="TableRow"/>
              <w:rPr>
                <w:sz w:val="16"/>
              </w:rPr>
            </w:pPr>
            <w:r>
              <w:rPr>
                <w:sz w:val="16"/>
              </w:rPr>
              <w:t>01 Oct 2002</w:t>
            </w:r>
          </w:p>
        </w:tc>
        <w:tc>
          <w:tcPr>
            <w:tcW w:w="5598" w:type="dxa"/>
          </w:tcPr>
          <w:p w:rsidR="006549CB" w:rsidRDefault="006549CB">
            <w:pPr>
              <w:pStyle w:val="TableRow"/>
              <w:rPr>
                <w:sz w:val="16"/>
              </w:rPr>
            </w:pPr>
            <w:r>
              <w:rPr>
                <w:sz w:val="16"/>
              </w:rPr>
              <w:t>Initial document to address the basic starting point</w:t>
            </w:r>
          </w:p>
          <w:p w:rsidR="006549CB" w:rsidRDefault="006549CB">
            <w:pPr>
              <w:pStyle w:val="TableRow"/>
              <w:rPr>
                <w:sz w:val="16"/>
              </w:rPr>
            </w:pPr>
            <w:r>
              <w:rPr>
                <w:sz w:val="16"/>
              </w:rPr>
              <w:t xml:space="preserve">   Ref TP Doc# OMA-TP-2002-1234-xxyyzForApproval</w:t>
            </w:r>
          </w:p>
        </w:tc>
      </w:tr>
      <w:tr w:rsidR="006549CB">
        <w:trPr>
          <w:jc w:val="center"/>
        </w:trPr>
        <w:tc>
          <w:tcPr>
            <w:tcW w:w="3227" w:type="dxa"/>
          </w:tcPr>
          <w:p w:rsidR="006549CB" w:rsidRDefault="006549CB">
            <w:pPr>
              <w:pStyle w:val="TableRow"/>
              <w:rPr>
                <w:sz w:val="16"/>
                <w:lang w:val="es-ES"/>
              </w:rPr>
            </w:pPr>
            <w:r>
              <w:rPr>
                <w:sz w:val="16"/>
                <w:lang w:val="es-ES"/>
              </w:rPr>
              <w:t>OMA-xxyyz-V1_1-20030405-A</w:t>
            </w:r>
          </w:p>
        </w:tc>
        <w:tc>
          <w:tcPr>
            <w:tcW w:w="1267" w:type="dxa"/>
          </w:tcPr>
          <w:p w:rsidR="006549CB" w:rsidRDefault="006549CB">
            <w:pPr>
              <w:pStyle w:val="TableRow"/>
              <w:rPr>
                <w:sz w:val="16"/>
              </w:rPr>
            </w:pPr>
            <w:r>
              <w:rPr>
                <w:sz w:val="16"/>
              </w:rPr>
              <w:t>05 Apr 2003</w:t>
            </w:r>
          </w:p>
        </w:tc>
        <w:tc>
          <w:tcPr>
            <w:tcW w:w="5598" w:type="dxa"/>
          </w:tcPr>
          <w:p w:rsidR="006549CB" w:rsidRDefault="006549CB">
            <w:pPr>
              <w:pStyle w:val="TableRow"/>
              <w:rPr>
                <w:sz w:val="16"/>
              </w:rPr>
            </w:pPr>
            <w:r>
              <w:rPr>
                <w:sz w:val="16"/>
              </w:rPr>
              <w:t>description of changed</w:t>
            </w:r>
          </w:p>
          <w:p w:rsidR="006549CB" w:rsidRDefault="006549CB">
            <w:pPr>
              <w:pStyle w:val="TableRow"/>
              <w:rPr>
                <w:sz w:val="16"/>
              </w:rPr>
            </w:pPr>
            <w:r>
              <w:rPr>
                <w:sz w:val="16"/>
              </w:rPr>
              <w:t xml:space="preserve">   Ref TP Doc# OMA-TP-2003-0321-xxyyzV1_1forApproval</w:t>
            </w:r>
          </w:p>
        </w:tc>
      </w:tr>
    </w:tbl>
    <w:p w:rsidR="006549CB" w:rsidRDefault="006549CB">
      <w:pPr>
        <w:pStyle w:val="App2"/>
        <w:numPr>
          <w:numberingChange w:id="3116" w:author="lmclidi" w:date="2011-04-27T10:45:00Z" w:original="%1:1:3:.%2:2:0:"/>
        </w:numPr>
      </w:pPr>
      <w:bookmarkStart w:id="3117" w:name="_Toc44724973"/>
      <w:bookmarkStart w:id="3118" w:name="_Toc49561955"/>
      <w:bookmarkStart w:id="3119" w:name="_Toc51144806"/>
      <w:bookmarkStart w:id="3120" w:name="_Toc196557520"/>
      <w:bookmarkStart w:id="3121" w:name="_Toc291680238"/>
      <w:r>
        <w:t>Draft/Candidate Version 1.0 History</w:t>
      </w:r>
      <w:bookmarkEnd w:id="3117"/>
      <w:bookmarkEnd w:id="3118"/>
      <w:bookmarkEnd w:id="3119"/>
      <w:bookmarkEnd w:id="3120"/>
      <w:bookmarkEnd w:id="3121"/>
    </w:p>
    <w:p w:rsidR="006549CB" w:rsidRDefault="006549CB" w:rsidP="00CB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
        <w:gridCol w:w="2687"/>
        <w:gridCol w:w="1080"/>
        <w:gridCol w:w="1080"/>
        <w:gridCol w:w="5134"/>
      </w:tblGrid>
      <w:tr w:rsidR="006549CB">
        <w:trPr>
          <w:tblHeader/>
          <w:jc w:val="center"/>
        </w:trPr>
        <w:tc>
          <w:tcPr>
            <w:tcW w:w="2795" w:type="dxa"/>
            <w:gridSpan w:val="2"/>
            <w:shd w:val="pct25" w:color="auto" w:fill="FFFFFF"/>
          </w:tcPr>
          <w:p w:rsidR="006549CB" w:rsidRDefault="006549CB">
            <w:pPr>
              <w:pStyle w:val="TableHead"/>
              <w:rPr>
                <w:lang w:val="fr-FR"/>
              </w:rPr>
            </w:pPr>
            <w:r>
              <w:rPr>
                <w:lang w:val="fr-FR"/>
              </w:rPr>
              <w:t>Document Identifier</w:t>
            </w:r>
          </w:p>
        </w:tc>
        <w:tc>
          <w:tcPr>
            <w:tcW w:w="1080" w:type="dxa"/>
            <w:shd w:val="pct25" w:color="auto" w:fill="FFFFFF"/>
          </w:tcPr>
          <w:p w:rsidR="006549CB" w:rsidRDefault="006549CB">
            <w:pPr>
              <w:pStyle w:val="TableHead"/>
              <w:rPr>
                <w:lang w:val="fr-FR"/>
              </w:rPr>
            </w:pPr>
            <w:r>
              <w:rPr>
                <w:lang w:val="fr-FR"/>
              </w:rPr>
              <w:t>Date</w:t>
            </w:r>
          </w:p>
        </w:tc>
        <w:tc>
          <w:tcPr>
            <w:tcW w:w="1080" w:type="dxa"/>
            <w:shd w:val="pct25" w:color="auto" w:fill="FFFFFF"/>
          </w:tcPr>
          <w:p w:rsidR="006549CB" w:rsidRDefault="006549CB">
            <w:pPr>
              <w:pStyle w:val="TableHead"/>
              <w:rPr>
                <w:lang w:val="fr-FR"/>
              </w:rPr>
            </w:pPr>
            <w:r>
              <w:rPr>
                <w:lang w:val="fr-FR"/>
              </w:rPr>
              <w:t>Sections</w:t>
            </w:r>
          </w:p>
        </w:tc>
        <w:tc>
          <w:tcPr>
            <w:tcW w:w="5134" w:type="dxa"/>
            <w:shd w:val="pct25" w:color="auto" w:fill="FFFFFF"/>
          </w:tcPr>
          <w:p w:rsidR="006549CB" w:rsidRDefault="006549CB">
            <w:pPr>
              <w:pStyle w:val="TableHead"/>
              <w:rPr>
                <w:lang w:val="fr-FR"/>
              </w:rPr>
            </w:pPr>
            <w:r>
              <w:rPr>
                <w:lang w:val="fr-FR"/>
              </w:rPr>
              <w:t>Description</w:t>
            </w:r>
          </w:p>
        </w:tc>
      </w:tr>
      <w:tr w:rsidR="006549CB">
        <w:trPr>
          <w:cantSplit/>
          <w:jc w:val="center"/>
        </w:trPr>
        <w:tc>
          <w:tcPr>
            <w:tcW w:w="2795" w:type="dxa"/>
            <w:gridSpan w:val="2"/>
            <w:vMerge w:val="restart"/>
          </w:tcPr>
          <w:p w:rsidR="006549CB" w:rsidRDefault="006549CB">
            <w:pPr>
              <w:pStyle w:val="TableRow"/>
              <w:rPr>
                <w:sz w:val="16"/>
                <w:lang w:val="sv-SE"/>
              </w:rPr>
            </w:pPr>
            <w:r>
              <w:rPr>
                <w:sz w:val="16"/>
                <w:lang w:val="sv-SE"/>
              </w:rPr>
              <w:t>Draft Versions</w:t>
            </w:r>
          </w:p>
          <w:p w:rsidR="006549CB" w:rsidRPr="006A3A25" w:rsidRDefault="006549CB">
            <w:pPr>
              <w:pStyle w:val="TableRow"/>
              <w:rPr>
                <w:sz w:val="16"/>
                <w:lang w:val="fi-FI"/>
              </w:rPr>
            </w:pPr>
            <w:r w:rsidRPr="006A3A25">
              <w:rPr>
                <w:sz w:val="16"/>
                <w:lang w:val="fi-FI"/>
              </w:rPr>
              <w:t>OMA-RD-RC_ APIs -V1_0</w:t>
            </w:r>
          </w:p>
        </w:tc>
        <w:tc>
          <w:tcPr>
            <w:tcW w:w="1080" w:type="dxa"/>
          </w:tcPr>
          <w:p w:rsidR="006549CB" w:rsidRDefault="006549CB">
            <w:pPr>
              <w:pStyle w:val="TableRow"/>
              <w:rPr>
                <w:sz w:val="16"/>
              </w:rPr>
            </w:pPr>
            <w:r>
              <w:rPr>
                <w:sz w:val="16"/>
              </w:rPr>
              <w:t>21 Jan 2011</w:t>
            </w:r>
          </w:p>
        </w:tc>
        <w:tc>
          <w:tcPr>
            <w:tcW w:w="1080" w:type="dxa"/>
          </w:tcPr>
          <w:p w:rsidR="006549CB" w:rsidRDefault="006549CB">
            <w:pPr>
              <w:pStyle w:val="TableRow"/>
              <w:rPr>
                <w:sz w:val="16"/>
              </w:rPr>
            </w:pPr>
            <w:r>
              <w:rPr>
                <w:sz w:val="16"/>
              </w:rPr>
              <w:t>First baseline</w:t>
            </w:r>
          </w:p>
        </w:tc>
        <w:tc>
          <w:tcPr>
            <w:tcW w:w="5134" w:type="dxa"/>
          </w:tcPr>
          <w:p w:rsidR="006549CB" w:rsidRDefault="006549CB">
            <w:pPr>
              <w:pStyle w:val="TableRow"/>
              <w:rPr>
                <w:sz w:val="16"/>
              </w:rPr>
            </w:pPr>
            <w:r>
              <w:rPr>
                <w:sz w:val="16"/>
              </w:rPr>
              <w:t>Incorporates input to committee:</w:t>
            </w:r>
          </w:p>
          <w:p w:rsidR="006549CB" w:rsidRDefault="006549CB">
            <w:pPr>
              <w:pStyle w:val="TableRow"/>
              <w:rPr>
                <w:sz w:val="16"/>
              </w:rPr>
            </w:pPr>
            <w:r>
              <w:rPr>
                <w:rFonts w:ascii="Arial" w:hAnsi="Arial" w:cs="Arial"/>
                <w:color w:val="000000"/>
                <w:sz w:val="14"/>
                <w:szCs w:val="14"/>
              </w:rPr>
              <w:t>OMA-ARC-RC-APIs-2011-0003-INP_RC_APIsRDbaseline</w:t>
            </w:r>
          </w:p>
        </w:tc>
      </w:tr>
      <w:tr w:rsidR="006549CB" w:rsidRPr="002F48AD">
        <w:trPr>
          <w:cantSplit/>
          <w:jc w:val="center"/>
        </w:trPr>
        <w:tc>
          <w:tcPr>
            <w:tcW w:w="2795" w:type="dxa"/>
            <w:gridSpan w:val="2"/>
            <w:vMerge/>
          </w:tcPr>
          <w:p w:rsidR="006549CB" w:rsidRDefault="006549CB">
            <w:pPr>
              <w:pStyle w:val="TableRow"/>
              <w:rPr>
                <w:sz w:val="16"/>
              </w:rPr>
            </w:pPr>
          </w:p>
        </w:tc>
        <w:tc>
          <w:tcPr>
            <w:tcW w:w="1080" w:type="dxa"/>
          </w:tcPr>
          <w:p w:rsidR="006549CB" w:rsidRDefault="006549CB" w:rsidP="00D305E9">
            <w:pPr>
              <w:pStyle w:val="TableRow"/>
              <w:rPr>
                <w:sz w:val="16"/>
              </w:rPr>
            </w:pPr>
            <w:r>
              <w:rPr>
                <w:sz w:val="16"/>
              </w:rPr>
              <w:t>22 Jan 2011</w:t>
            </w:r>
          </w:p>
          <w:p w:rsidR="006549CB" w:rsidRDefault="006549CB" w:rsidP="00D305E9">
            <w:pPr>
              <w:pStyle w:val="TableRow"/>
              <w:rPr>
                <w:sz w:val="16"/>
              </w:rPr>
            </w:pPr>
          </w:p>
          <w:p w:rsidR="006549CB" w:rsidRDefault="006549CB">
            <w:pPr>
              <w:pStyle w:val="TableRow"/>
              <w:rPr>
                <w:sz w:val="16"/>
              </w:rPr>
            </w:pPr>
            <w:r>
              <w:rPr>
                <w:sz w:val="16"/>
              </w:rPr>
              <w:t>25 Jan 2011</w:t>
            </w:r>
          </w:p>
          <w:p w:rsidR="006549CB" w:rsidRDefault="006549CB">
            <w:pPr>
              <w:pStyle w:val="TableRow"/>
              <w:rPr>
                <w:sz w:val="16"/>
              </w:rPr>
            </w:pPr>
            <w:r>
              <w:rPr>
                <w:sz w:val="16"/>
              </w:rPr>
              <w:t>20 Feb 2011</w:t>
            </w:r>
          </w:p>
          <w:p w:rsidR="006549CB" w:rsidRDefault="006549CB">
            <w:pPr>
              <w:pStyle w:val="TableRow"/>
              <w:rPr>
                <w:sz w:val="16"/>
              </w:rPr>
            </w:pPr>
          </w:p>
          <w:p w:rsidR="006549CB" w:rsidRDefault="006549CB">
            <w:pPr>
              <w:pStyle w:val="TableRow"/>
              <w:rPr>
                <w:sz w:val="16"/>
              </w:rPr>
            </w:pPr>
          </w:p>
          <w:p w:rsidR="006549CB" w:rsidRDefault="006549CB">
            <w:pPr>
              <w:pStyle w:val="TableRow"/>
              <w:rPr>
                <w:sz w:val="16"/>
              </w:rPr>
            </w:pPr>
          </w:p>
          <w:p w:rsidR="006549CB" w:rsidRDefault="006549CB">
            <w:pPr>
              <w:pStyle w:val="TableRow"/>
              <w:rPr>
                <w:sz w:val="16"/>
              </w:rPr>
            </w:pPr>
          </w:p>
          <w:p w:rsidR="006549CB" w:rsidRDefault="006549CB">
            <w:pPr>
              <w:pStyle w:val="TableRow"/>
              <w:numPr>
                <w:ins w:id="3122" w:author="lmclidi" w:date="2011-04-26T15:58:00Z"/>
              </w:numPr>
              <w:rPr>
                <w:sz w:val="16"/>
              </w:rPr>
            </w:pPr>
            <w:r>
              <w:rPr>
                <w:sz w:val="16"/>
              </w:rPr>
              <w:t>26 April 2011</w:t>
            </w:r>
          </w:p>
        </w:tc>
        <w:tc>
          <w:tcPr>
            <w:tcW w:w="1080" w:type="dxa"/>
          </w:tcPr>
          <w:p w:rsidR="006549CB" w:rsidRDefault="006549CB" w:rsidP="00D305E9">
            <w:pPr>
              <w:pStyle w:val="TableRow"/>
              <w:rPr>
                <w:sz w:val="16"/>
              </w:rPr>
            </w:pPr>
            <w:r>
              <w:rPr>
                <w:sz w:val="16"/>
              </w:rPr>
              <w:t>6.1, 6.2, App A2</w:t>
            </w:r>
          </w:p>
          <w:p w:rsidR="006549CB" w:rsidRDefault="006549CB">
            <w:pPr>
              <w:pStyle w:val="TableRow"/>
              <w:rPr>
                <w:sz w:val="16"/>
              </w:rPr>
            </w:pPr>
            <w:r>
              <w:rPr>
                <w:sz w:val="16"/>
              </w:rPr>
              <w:t>A2</w:t>
            </w:r>
          </w:p>
          <w:p w:rsidR="006549CB" w:rsidRDefault="006549CB">
            <w:pPr>
              <w:pStyle w:val="TableRow"/>
              <w:rPr>
                <w:sz w:val="16"/>
              </w:rPr>
            </w:pPr>
          </w:p>
          <w:p w:rsidR="006549CB" w:rsidRDefault="006549CB" w:rsidP="006A3A25">
            <w:pPr>
              <w:pStyle w:val="TableRow"/>
              <w:rPr>
                <w:sz w:val="16"/>
              </w:rPr>
            </w:pPr>
            <w:r>
              <w:rPr>
                <w:sz w:val="16"/>
              </w:rPr>
              <w:t>2. 1, 6.1, 6.2, App A2</w:t>
            </w:r>
          </w:p>
          <w:p w:rsidR="006549CB" w:rsidRDefault="006549CB">
            <w:pPr>
              <w:pStyle w:val="TableRow"/>
              <w:rPr>
                <w:sz w:val="16"/>
              </w:rPr>
            </w:pPr>
          </w:p>
          <w:p w:rsidR="006549CB" w:rsidRDefault="006549CB">
            <w:pPr>
              <w:pStyle w:val="TableRow"/>
              <w:rPr>
                <w:sz w:val="16"/>
              </w:rPr>
            </w:pPr>
          </w:p>
          <w:p w:rsidR="006549CB" w:rsidRDefault="006549CB">
            <w:pPr>
              <w:pStyle w:val="TableRow"/>
              <w:rPr>
                <w:sz w:val="16"/>
              </w:rPr>
            </w:pPr>
          </w:p>
          <w:p w:rsidR="006549CB" w:rsidRPr="006549CB" w:rsidRDefault="006549CB">
            <w:pPr>
              <w:pStyle w:val="TableRow"/>
              <w:rPr>
                <w:sz w:val="14"/>
                <w:szCs w:val="14"/>
                <w:rPrChange w:id="3123" w:author="Unknown">
                  <w:rPr>
                    <w:sz w:val="16"/>
                    <w:szCs w:val="14"/>
                  </w:rPr>
                </w:rPrChange>
              </w:rPr>
            </w:pPr>
            <w:r w:rsidRPr="006549CB">
              <w:rPr>
                <w:sz w:val="14"/>
                <w:szCs w:val="14"/>
                <w:rPrChange w:id="3124" w:author="lmclidi" w:date="2011-04-26T16:00:00Z">
                  <w:rPr>
                    <w:rFonts w:ascii="Arial" w:hAnsi="Arial"/>
                    <w:color w:val="0000FF"/>
                    <w:sz w:val="28"/>
                    <w:szCs w:val="14"/>
                    <w:u w:val="single"/>
                  </w:rPr>
                </w:rPrChange>
              </w:rPr>
              <w:t>6.1.1, A2</w:t>
            </w:r>
          </w:p>
        </w:tc>
        <w:tc>
          <w:tcPr>
            <w:tcW w:w="5134" w:type="dxa"/>
          </w:tcPr>
          <w:p w:rsidR="006549CB" w:rsidRDefault="006549CB" w:rsidP="00D305E9">
            <w:pPr>
              <w:pStyle w:val="TableRow"/>
              <w:rPr>
                <w:sz w:val="16"/>
              </w:rPr>
            </w:pPr>
            <w:r>
              <w:rPr>
                <w:sz w:val="16"/>
              </w:rPr>
              <w:t>Incorporates input to committee:</w:t>
            </w:r>
          </w:p>
          <w:p w:rsidR="006549CB" w:rsidRDefault="006549CB" w:rsidP="00D305E9">
            <w:pPr>
              <w:pStyle w:val="TableRow"/>
              <w:rPr>
                <w:rFonts w:ascii="Arial" w:hAnsi="Arial" w:cs="Arial"/>
                <w:color w:val="000000"/>
                <w:sz w:val="14"/>
                <w:szCs w:val="14"/>
              </w:rPr>
            </w:pPr>
            <w:r>
              <w:rPr>
                <w:rFonts w:ascii="Arial" w:hAnsi="Arial" w:cs="Arial"/>
                <w:color w:val="000000"/>
                <w:sz w:val="14"/>
                <w:szCs w:val="14"/>
              </w:rPr>
              <w:t>OMA-ARC-RC-APIs-2011-0012-CR_RC_Requirements</w:t>
            </w:r>
          </w:p>
          <w:p w:rsidR="006549CB" w:rsidRDefault="006549CB">
            <w:pPr>
              <w:pStyle w:val="TableRow"/>
              <w:rPr>
                <w:sz w:val="16"/>
              </w:rPr>
            </w:pPr>
            <w:r>
              <w:rPr>
                <w:sz w:val="16"/>
              </w:rPr>
              <w:t>Same data as Jan 22. uploaded again as during the upload the file was corrupted</w:t>
            </w:r>
          </w:p>
          <w:p w:rsidR="006549CB" w:rsidRDefault="006549CB">
            <w:pPr>
              <w:pStyle w:val="TableRow"/>
              <w:rPr>
                <w:sz w:val="16"/>
              </w:rPr>
            </w:pPr>
          </w:p>
          <w:p w:rsidR="006549CB" w:rsidRDefault="006549CB" w:rsidP="006A3A25">
            <w:pPr>
              <w:pStyle w:val="TableRow"/>
              <w:rPr>
                <w:sz w:val="16"/>
              </w:rPr>
            </w:pPr>
            <w:r>
              <w:rPr>
                <w:sz w:val="16"/>
              </w:rPr>
              <w:t>Incorporates input to committee:</w:t>
            </w:r>
          </w:p>
          <w:p w:rsidR="006549CB" w:rsidRDefault="006549CB">
            <w:pPr>
              <w:pStyle w:val="TableRow"/>
              <w:rPr>
                <w:rFonts w:ascii="Arial" w:hAnsi="Arial" w:cs="Arial"/>
                <w:color w:val="000000"/>
                <w:sz w:val="14"/>
                <w:szCs w:val="14"/>
              </w:rPr>
            </w:pPr>
            <w:r>
              <w:rPr>
                <w:rFonts w:ascii="Arial" w:hAnsi="Arial" w:cs="Arial"/>
                <w:color w:val="000000"/>
                <w:sz w:val="14"/>
                <w:szCs w:val="14"/>
              </w:rPr>
              <w:t>OMA-ARC-RC-APIs-2011-0026R02-CR_RCS_API_Requirements_Framework</w:t>
            </w:r>
          </w:p>
          <w:p w:rsidR="006549CB" w:rsidRDefault="006549CB">
            <w:pPr>
              <w:pStyle w:val="TableRow"/>
              <w:rPr>
                <w:rFonts w:ascii="Arial" w:hAnsi="Arial" w:cs="Arial"/>
                <w:color w:val="000000"/>
                <w:sz w:val="14"/>
                <w:szCs w:val="14"/>
              </w:rPr>
            </w:pPr>
          </w:p>
          <w:p w:rsidR="006549CB" w:rsidRDefault="006549CB" w:rsidP="00FF67AF">
            <w:pPr>
              <w:pStyle w:val="TableRow"/>
              <w:rPr>
                <w:sz w:val="16"/>
              </w:rPr>
            </w:pPr>
            <w:r>
              <w:rPr>
                <w:sz w:val="16"/>
              </w:rPr>
              <w:t>Incorporates input to committee:</w:t>
            </w:r>
          </w:p>
          <w:p w:rsidR="006549CB" w:rsidRDefault="006549CB">
            <w:pPr>
              <w:pStyle w:val="TableRow"/>
              <w:rPr>
                <w:rFonts w:ascii="Arial" w:hAnsi="Arial" w:cs="Arial"/>
                <w:color w:val="000000"/>
                <w:sz w:val="14"/>
                <w:szCs w:val="14"/>
              </w:rPr>
            </w:pPr>
            <w:r>
              <w:rPr>
                <w:rFonts w:ascii="Arial" w:hAnsi="Arial" w:cs="Arial"/>
                <w:color w:val="000000"/>
                <w:sz w:val="14"/>
                <w:szCs w:val="14"/>
              </w:rPr>
              <w:t>OMA-ARC-RC-APIs-2011-0049R01-INP_Requirement_for_OMA_Push_based_Notification_in_RC_API</w:t>
            </w:r>
          </w:p>
          <w:p w:rsidR="006549CB" w:rsidRPr="002F48AD" w:rsidRDefault="006549CB">
            <w:pPr>
              <w:pStyle w:val="TableRow"/>
              <w:numPr>
                <w:ins w:id="3125" w:author="lmclidi" w:date="2011-04-26T15:58:00Z"/>
              </w:numPr>
              <w:rPr>
                <w:sz w:val="16"/>
                <w:lang w:val="en-US"/>
              </w:rPr>
            </w:pPr>
          </w:p>
        </w:tc>
      </w:tr>
      <w:tr w:rsidR="006549CB" w:rsidDel="009B27D5">
        <w:trPr>
          <w:gridBefore w:val="1"/>
          <w:cantSplit/>
          <w:jc w:val="center"/>
          <w:del w:id="3126" w:author="lmclidi" w:date="2011-04-27T13:33:00Z"/>
        </w:trPr>
        <w:tc>
          <w:tcPr>
            <w:tcW w:w="2795" w:type="dxa"/>
          </w:tcPr>
          <w:p w:rsidR="006549CB" w:rsidRPr="006549CB" w:rsidDel="009B27D5" w:rsidRDefault="006549CB">
            <w:pPr>
              <w:pStyle w:val="TableRow"/>
              <w:rPr>
                <w:del w:id="3127" w:author="lmclidi" w:date="2011-04-27T13:33:00Z"/>
                <w:sz w:val="16"/>
                <w:lang w:val="en-US"/>
                <w:rPrChange w:id="3128" w:author="Unknown">
                  <w:rPr>
                    <w:del w:id="3129" w:author="lmclidi" w:date="2011-04-27T13:33:00Z"/>
                    <w:sz w:val="16"/>
                    <w:lang w:val="it-IT"/>
                  </w:rPr>
                </w:rPrChange>
              </w:rPr>
            </w:pPr>
            <w:del w:id="3130" w:author="lmclidi" w:date="2011-04-27T13:33:00Z">
              <w:r w:rsidRPr="006549CB">
                <w:rPr>
                  <w:sz w:val="16"/>
                  <w:lang w:val="en-US"/>
                  <w:rPrChange w:id="3131" w:author="lmclidi" w:date="2011-04-27T13:51:00Z">
                    <w:rPr>
                      <w:rFonts w:ascii="Arial" w:hAnsi="Arial"/>
                      <w:color w:val="0000FF"/>
                      <w:sz w:val="16"/>
                      <w:u w:val="single"/>
                      <w:lang w:val="it-IT"/>
                    </w:rPr>
                  </w:rPrChange>
                </w:rPr>
                <w:delText>Candidate Version</w:delText>
              </w:r>
            </w:del>
          </w:p>
          <w:p w:rsidR="006549CB" w:rsidRPr="006549CB" w:rsidDel="009B27D5" w:rsidRDefault="006549CB">
            <w:pPr>
              <w:pStyle w:val="TableRow"/>
              <w:rPr>
                <w:del w:id="3132" w:author="lmclidi" w:date="2011-04-27T13:33:00Z"/>
                <w:sz w:val="16"/>
                <w:lang w:val="en-US"/>
                <w:rPrChange w:id="3133" w:author="Unknown">
                  <w:rPr>
                    <w:del w:id="3134" w:author="lmclidi" w:date="2011-04-27T13:33:00Z"/>
                    <w:sz w:val="16"/>
                    <w:lang w:val="it-IT"/>
                  </w:rPr>
                </w:rPrChange>
              </w:rPr>
            </w:pPr>
            <w:del w:id="3135" w:author="lmclidi" w:date="2011-04-27T13:33:00Z">
              <w:r w:rsidRPr="006549CB">
                <w:rPr>
                  <w:sz w:val="16"/>
                  <w:lang w:val="en-US"/>
                  <w:rPrChange w:id="3136" w:author="lmclidi" w:date="2011-04-27T13:51:00Z">
                    <w:rPr>
                      <w:rFonts w:ascii="Arial" w:hAnsi="Arial"/>
                      <w:color w:val="0000FF"/>
                      <w:sz w:val="16"/>
                      <w:u w:val="single"/>
                      <w:lang w:val="it-IT"/>
                    </w:rPr>
                  </w:rPrChange>
                </w:rPr>
                <w:delText>OMA-xxyyz-V1_2</w:delText>
              </w:r>
            </w:del>
          </w:p>
        </w:tc>
        <w:tc>
          <w:tcPr>
            <w:tcW w:w="1080" w:type="dxa"/>
          </w:tcPr>
          <w:p w:rsidR="006549CB" w:rsidDel="009B27D5" w:rsidRDefault="006549CB">
            <w:pPr>
              <w:pStyle w:val="TableRow"/>
              <w:rPr>
                <w:del w:id="3137" w:author="lmclidi" w:date="2011-04-27T13:33:00Z"/>
                <w:sz w:val="16"/>
              </w:rPr>
            </w:pPr>
            <w:del w:id="3138" w:author="lmclidi" w:date="2011-04-27T13:33:00Z">
              <w:r w:rsidDel="009B27D5">
                <w:rPr>
                  <w:sz w:val="16"/>
                </w:rPr>
                <w:delText>16 Sep 2003</w:delText>
              </w:r>
            </w:del>
          </w:p>
        </w:tc>
        <w:tc>
          <w:tcPr>
            <w:tcW w:w="1080" w:type="dxa"/>
          </w:tcPr>
          <w:p w:rsidR="006549CB" w:rsidDel="009B27D5" w:rsidRDefault="006549CB">
            <w:pPr>
              <w:pStyle w:val="TableRow"/>
              <w:rPr>
                <w:del w:id="3139" w:author="lmclidi" w:date="2011-04-27T13:33:00Z"/>
                <w:sz w:val="16"/>
              </w:rPr>
            </w:pPr>
            <w:del w:id="3140" w:author="lmclidi" w:date="2011-04-27T13:33:00Z">
              <w:r w:rsidDel="009B27D5">
                <w:rPr>
                  <w:sz w:val="16"/>
                </w:rPr>
                <w:delText>n/a</w:delText>
              </w:r>
            </w:del>
          </w:p>
        </w:tc>
        <w:tc>
          <w:tcPr>
            <w:tcW w:w="5134" w:type="dxa"/>
          </w:tcPr>
          <w:p w:rsidR="006549CB" w:rsidDel="009B27D5" w:rsidRDefault="006549CB">
            <w:pPr>
              <w:pStyle w:val="TableRow"/>
              <w:rPr>
                <w:del w:id="3141" w:author="lmclidi" w:date="2011-04-27T13:33:00Z"/>
                <w:sz w:val="16"/>
              </w:rPr>
            </w:pPr>
            <w:del w:id="3142" w:author="lmclidi" w:date="2011-04-27T13:33:00Z">
              <w:r w:rsidDel="009B27D5">
                <w:rPr>
                  <w:sz w:val="16"/>
                </w:rPr>
                <w:delText>Status changed to Candidate by TP</w:delText>
              </w:r>
            </w:del>
          </w:p>
          <w:p w:rsidR="006549CB" w:rsidDel="009B27D5" w:rsidRDefault="006549CB">
            <w:pPr>
              <w:pStyle w:val="TableRow"/>
              <w:rPr>
                <w:del w:id="3143" w:author="lmclidi" w:date="2011-04-27T13:33:00Z"/>
                <w:sz w:val="16"/>
              </w:rPr>
            </w:pPr>
            <w:del w:id="3144" w:author="lmclidi" w:date="2011-04-27T13:33:00Z">
              <w:r w:rsidDel="009B27D5">
                <w:rPr>
                  <w:sz w:val="16"/>
                </w:rPr>
                <w:delText xml:space="preserve">   TP ref # OMA-TP-2003-0abc-INP_CandidateRequest_xxyyz_V1_2</w:delText>
              </w:r>
            </w:del>
          </w:p>
        </w:tc>
      </w:tr>
      <w:tr w:rsidR="006549CB" w:rsidDel="009B27D5">
        <w:trPr>
          <w:gridBefore w:val="1"/>
          <w:cantSplit/>
          <w:jc w:val="center"/>
          <w:del w:id="3145" w:author="lmclidi" w:date="2011-04-27T13:33:00Z"/>
        </w:trPr>
        <w:tc>
          <w:tcPr>
            <w:tcW w:w="2795" w:type="dxa"/>
          </w:tcPr>
          <w:p w:rsidR="006549CB" w:rsidRPr="006549CB" w:rsidDel="009B27D5" w:rsidRDefault="006549CB">
            <w:pPr>
              <w:pStyle w:val="TableRow"/>
              <w:rPr>
                <w:del w:id="3146" w:author="lmclidi" w:date="2011-04-27T13:33:00Z"/>
                <w:sz w:val="16"/>
                <w:lang w:val="en-US"/>
                <w:rPrChange w:id="3147" w:author="Unknown">
                  <w:rPr>
                    <w:del w:id="3148" w:author="lmclidi" w:date="2011-04-27T13:33:00Z"/>
                    <w:sz w:val="16"/>
                    <w:lang w:val="sv-SE"/>
                  </w:rPr>
                </w:rPrChange>
              </w:rPr>
            </w:pPr>
            <w:del w:id="3149" w:author="lmclidi" w:date="2011-04-27T13:33:00Z">
              <w:r w:rsidRPr="006549CB">
                <w:rPr>
                  <w:sz w:val="16"/>
                  <w:lang w:val="en-US"/>
                  <w:rPrChange w:id="3150" w:author="lmclidi" w:date="2011-04-27T13:51:00Z">
                    <w:rPr>
                      <w:rFonts w:ascii="Arial" w:hAnsi="Arial"/>
                      <w:color w:val="0000FF"/>
                      <w:sz w:val="16"/>
                      <w:u w:val="single"/>
                      <w:lang w:val="sv-SE"/>
                    </w:rPr>
                  </w:rPrChange>
                </w:rPr>
                <w:delText>Draft Version</w:delText>
              </w:r>
            </w:del>
          </w:p>
          <w:p w:rsidR="006549CB" w:rsidRPr="006549CB" w:rsidDel="009B27D5" w:rsidRDefault="006549CB">
            <w:pPr>
              <w:pStyle w:val="TableRow"/>
              <w:rPr>
                <w:del w:id="3151" w:author="lmclidi" w:date="2011-04-27T13:33:00Z"/>
                <w:sz w:val="16"/>
                <w:lang w:val="en-US"/>
                <w:rPrChange w:id="3152" w:author="Unknown">
                  <w:rPr>
                    <w:del w:id="3153" w:author="lmclidi" w:date="2011-04-27T13:33:00Z"/>
                    <w:sz w:val="16"/>
                    <w:lang w:val="sv-SE"/>
                  </w:rPr>
                </w:rPrChange>
              </w:rPr>
            </w:pPr>
            <w:del w:id="3154" w:author="lmclidi" w:date="2011-04-27T13:33:00Z">
              <w:r w:rsidRPr="006549CB">
                <w:rPr>
                  <w:sz w:val="16"/>
                  <w:lang w:val="en-US"/>
                  <w:rPrChange w:id="3155" w:author="lmclidi" w:date="2011-04-27T13:51:00Z">
                    <w:rPr>
                      <w:rFonts w:ascii="Arial" w:hAnsi="Arial"/>
                      <w:color w:val="0000FF"/>
                      <w:sz w:val="16"/>
                      <w:u w:val="single"/>
                      <w:lang w:val="sv-SE"/>
                    </w:rPr>
                  </w:rPrChange>
                </w:rPr>
                <w:delText>OMA-xxyyz-V1_2</w:delText>
              </w:r>
            </w:del>
          </w:p>
        </w:tc>
        <w:tc>
          <w:tcPr>
            <w:tcW w:w="1080" w:type="dxa"/>
          </w:tcPr>
          <w:p w:rsidR="006549CB" w:rsidDel="009B27D5" w:rsidRDefault="006549CB">
            <w:pPr>
              <w:pStyle w:val="TableRow"/>
              <w:rPr>
                <w:del w:id="3156" w:author="lmclidi" w:date="2011-04-27T13:33:00Z"/>
                <w:sz w:val="16"/>
              </w:rPr>
            </w:pPr>
            <w:del w:id="3157" w:author="lmclidi" w:date="2011-04-27T13:33:00Z">
              <w:r w:rsidDel="009B27D5">
                <w:rPr>
                  <w:sz w:val="16"/>
                </w:rPr>
                <w:delText>24 Sep 2003</w:delText>
              </w:r>
            </w:del>
          </w:p>
        </w:tc>
        <w:tc>
          <w:tcPr>
            <w:tcW w:w="1080" w:type="dxa"/>
          </w:tcPr>
          <w:p w:rsidR="006549CB" w:rsidDel="009B27D5" w:rsidRDefault="006549CB">
            <w:pPr>
              <w:pStyle w:val="TableRow"/>
              <w:rPr>
                <w:del w:id="3158" w:author="lmclidi" w:date="2011-04-27T13:33:00Z"/>
                <w:sz w:val="16"/>
              </w:rPr>
            </w:pPr>
            <w:del w:id="3159" w:author="lmclidi" w:date="2011-04-27T13:33:00Z">
              <w:r w:rsidDel="009B27D5">
                <w:rPr>
                  <w:sz w:val="16"/>
                </w:rPr>
                <w:delText>6.8</w:delText>
              </w:r>
            </w:del>
          </w:p>
        </w:tc>
        <w:tc>
          <w:tcPr>
            <w:tcW w:w="5134" w:type="dxa"/>
          </w:tcPr>
          <w:p w:rsidR="006549CB" w:rsidDel="009B27D5" w:rsidRDefault="006549CB">
            <w:pPr>
              <w:pStyle w:val="TableRow"/>
              <w:rPr>
                <w:del w:id="3160" w:author="lmclidi" w:date="2011-04-27T13:33:00Z"/>
                <w:sz w:val="16"/>
              </w:rPr>
            </w:pPr>
            <w:del w:id="3161" w:author="lmclidi" w:date="2011-04-27T13:33:00Z">
              <w:r w:rsidDel="009B27D5">
                <w:rPr>
                  <w:sz w:val="16"/>
                </w:rPr>
                <w:delText>Status changed to Draft (demoted) to address important class 1 CR</w:delText>
              </w:r>
            </w:del>
          </w:p>
          <w:p w:rsidR="006549CB" w:rsidDel="009B27D5" w:rsidRDefault="006549CB">
            <w:pPr>
              <w:pStyle w:val="TableRow"/>
              <w:rPr>
                <w:del w:id="3162" w:author="lmclidi" w:date="2011-04-27T13:33:00Z"/>
                <w:sz w:val="16"/>
              </w:rPr>
            </w:pPr>
            <w:del w:id="3163" w:author="lmclidi" w:date="2011-04-27T13:33:00Z">
              <w:r w:rsidDel="009B27D5">
                <w:rPr>
                  <w:sz w:val="16"/>
                </w:rPr>
                <w:delText xml:space="preserve">   OMA-XY-2003-0172-CR_AddSectionOnJellyGoesOnTop</w:delText>
              </w:r>
            </w:del>
          </w:p>
        </w:tc>
      </w:tr>
      <w:tr w:rsidR="006549CB" w:rsidDel="009B27D5">
        <w:trPr>
          <w:gridBefore w:val="1"/>
          <w:cantSplit/>
          <w:jc w:val="center"/>
          <w:del w:id="3164" w:author="lmclidi" w:date="2011-04-27T13:33:00Z"/>
        </w:trPr>
        <w:tc>
          <w:tcPr>
            <w:tcW w:w="2795" w:type="dxa"/>
            <w:vMerge w:val="restart"/>
          </w:tcPr>
          <w:p w:rsidR="006549CB" w:rsidRPr="006549CB" w:rsidDel="009B27D5" w:rsidRDefault="006549CB">
            <w:pPr>
              <w:pStyle w:val="TableRow"/>
              <w:rPr>
                <w:del w:id="3165" w:author="lmclidi" w:date="2011-04-27T13:33:00Z"/>
                <w:sz w:val="16"/>
                <w:lang w:val="en-US"/>
                <w:rPrChange w:id="3166" w:author="Unknown">
                  <w:rPr>
                    <w:del w:id="3167" w:author="lmclidi" w:date="2011-04-27T13:33:00Z"/>
                    <w:sz w:val="16"/>
                    <w:lang w:val="fr-FR"/>
                  </w:rPr>
                </w:rPrChange>
              </w:rPr>
            </w:pPr>
            <w:del w:id="3168" w:author="lmclidi" w:date="2011-04-27T13:33:00Z">
              <w:r w:rsidRPr="006549CB">
                <w:rPr>
                  <w:sz w:val="16"/>
                  <w:lang w:val="en-US"/>
                  <w:rPrChange w:id="3169" w:author="lmclidi" w:date="2011-04-27T13:51:00Z">
                    <w:rPr>
                      <w:rFonts w:ascii="Arial" w:hAnsi="Arial"/>
                      <w:color w:val="0000FF"/>
                      <w:sz w:val="16"/>
                      <w:u w:val="single"/>
                      <w:lang w:val="fr-FR"/>
                    </w:rPr>
                  </w:rPrChange>
                </w:rPr>
                <w:delText>Candidate Versions</w:delText>
              </w:r>
            </w:del>
          </w:p>
          <w:p w:rsidR="006549CB" w:rsidRPr="006549CB" w:rsidDel="009B27D5" w:rsidRDefault="006549CB">
            <w:pPr>
              <w:pStyle w:val="TableRow"/>
              <w:rPr>
                <w:del w:id="3170" w:author="lmclidi" w:date="2011-04-27T13:33:00Z"/>
                <w:sz w:val="16"/>
                <w:lang w:val="en-US"/>
                <w:rPrChange w:id="3171" w:author="Unknown">
                  <w:rPr>
                    <w:del w:id="3172" w:author="lmclidi" w:date="2011-04-27T13:33:00Z"/>
                    <w:sz w:val="16"/>
                    <w:lang w:val="fr-FR"/>
                  </w:rPr>
                </w:rPrChange>
              </w:rPr>
            </w:pPr>
            <w:del w:id="3173" w:author="lmclidi" w:date="2011-04-27T13:33:00Z">
              <w:r w:rsidRPr="006549CB">
                <w:rPr>
                  <w:sz w:val="16"/>
                  <w:lang w:val="en-US"/>
                  <w:rPrChange w:id="3174" w:author="lmclidi" w:date="2011-04-27T13:51:00Z">
                    <w:rPr>
                      <w:rFonts w:ascii="Arial" w:hAnsi="Arial"/>
                      <w:color w:val="0000FF"/>
                      <w:sz w:val="16"/>
                      <w:u w:val="single"/>
                      <w:lang w:val="fr-FR"/>
                    </w:rPr>
                  </w:rPrChange>
                </w:rPr>
                <w:delText>OMA-xxyyz-V1_2</w:delText>
              </w:r>
            </w:del>
          </w:p>
        </w:tc>
        <w:tc>
          <w:tcPr>
            <w:tcW w:w="1080" w:type="dxa"/>
          </w:tcPr>
          <w:p w:rsidR="006549CB" w:rsidDel="009B27D5" w:rsidRDefault="006549CB">
            <w:pPr>
              <w:pStyle w:val="TableRow"/>
              <w:rPr>
                <w:del w:id="3175" w:author="lmclidi" w:date="2011-04-27T13:33:00Z"/>
                <w:sz w:val="16"/>
              </w:rPr>
            </w:pPr>
            <w:del w:id="3176" w:author="lmclidi" w:date="2011-04-27T13:33:00Z">
              <w:r w:rsidDel="009B27D5">
                <w:rPr>
                  <w:sz w:val="16"/>
                </w:rPr>
                <w:delText>13 Nov 2003</w:delText>
              </w:r>
            </w:del>
          </w:p>
        </w:tc>
        <w:tc>
          <w:tcPr>
            <w:tcW w:w="1080" w:type="dxa"/>
          </w:tcPr>
          <w:p w:rsidR="006549CB" w:rsidDel="009B27D5" w:rsidRDefault="006549CB">
            <w:pPr>
              <w:pStyle w:val="TableRow"/>
              <w:rPr>
                <w:del w:id="3177" w:author="lmclidi" w:date="2011-04-27T13:33:00Z"/>
                <w:sz w:val="16"/>
              </w:rPr>
            </w:pPr>
            <w:del w:id="3178" w:author="lmclidi" w:date="2011-04-27T13:33:00Z">
              <w:r w:rsidDel="009B27D5">
                <w:rPr>
                  <w:sz w:val="16"/>
                </w:rPr>
                <w:delText>n/a</w:delText>
              </w:r>
            </w:del>
          </w:p>
        </w:tc>
        <w:tc>
          <w:tcPr>
            <w:tcW w:w="5134" w:type="dxa"/>
          </w:tcPr>
          <w:p w:rsidR="006549CB" w:rsidDel="009B27D5" w:rsidRDefault="006549CB">
            <w:pPr>
              <w:pStyle w:val="TableRow"/>
              <w:rPr>
                <w:del w:id="3179" w:author="lmclidi" w:date="2011-04-27T13:33:00Z"/>
                <w:sz w:val="16"/>
              </w:rPr>
            </w:pPr>
            <w:del w:id="3180" w:author="lmclidi" w:date="2011-04-27T13:33:00Z">
              <w:r w:rsidDel="009B27D5">
                <w:rPr>
                  <w:sz w:val="16"/>
                </w:rPr>
                <w:delText>Status changed to Candidate by TP</w:delText>
              </w:r>
            </w:del>
          </w:p>
          <w:p w:rsidR="006549CB" w:rsidDel="009B27D5" w:rsidRDefault="006549CB">
            <w:pPr>
              <w:pStyle w:val="TableRow"/>
              <w:rPr>
                <w:del w:id="3181" w:author="lmclidi" w:date="2011-04-27T13:33:00Z"/>
                <w:sz w:val="16"/>
              </w:rPr>
            </w:pPr>
            <w:del w:id="3182" w:author="lmclidi" w:date="2011-04-27T13:33:00Z">
              <w:r w:rsidDel="009B27D5">
                <w:rPr>
                  <w:sz w:val="16"/>
                </w:rPr>
                <w:delText xml:space="preserve">   TP ref # OMA-TP-2003-0def-INP_CandidateRequest_xxyyz_V1_2_again</w:delText>
              </w:r>
            </w:del>
          </w:p>
        </w:tc>
      </w:tr>
      <w:tr w:rsidR="006549CB" w:rsidDel="009B27D5">
        <w:trPr>
          <w:gridBefore w:val="1"/>
          <w:cantSplit/>
          <w:jc w:val="center"/>
          <w:del w:id="3183" w:author="lmclidi" w:date="2011-04-27T13:33:00Z"/>
        </w:trPr>
        <w:tc>
          <w:tcPr>
            <w:tcW w:w="2795" w:type="dxa"/>
            <w:vMerge/>
          </w:tcPr>
          <w:p w:rsidR="006549CB" w:rsidDel="009B27D5" w:rsidRDefault="006549CB">
            <w:pPr>
              <w:pStyle w:val="TableRow"/>
              <w:rPr>
                <w:del w:id="3184" w:author="lmclidi" w:date="2011-04-27T13:33:00Z"/>
                <w:sz w:val="16"/>
              </w:rPr>
            </w:pPr>
          </w:p>
        </w:tc>
        <w:tc>
          <w:tcPr>
            <w:tcW w:w="1080" w:type="dxa"/>
          </w:tcPr>
          <w:p w:rsidR="006549CB" w:rsidDel="009B27D5" w:rsidRDefault="006549CB">
            <w:pPr>
              <w:pStyle w:val="TableRow"/>
              <w:rPr>
                <w:del w:id="3185" w:author="lmclidi" w:date="2011-04-27T13:33:00Z"/>
                <w:sz w:val="16"/>
              </w:rPr>
            </w:pPr>
            <w:del w:id="3186" w:author="lmclidi" w:date="2011-04-27T13:33:00Z">
              <w:r w:rsidDel="009B27D5">
                <w:rPr>
                  <w:sz w:val="16"/>
                </w:rPr>
                <w:delText>21 Dec 2003</w:delText>
              </w:r>
            </w:del>
          </w:p>
        </w:tc>
        <w:tc>
          <w:tcPr>
            <w:tcW w:w="1080" w:type="dxa"/>
          </w:tcPr>
          <w:p w:rsidR="006549CB" w:rsidDel="009B27D5" w:rsidRDefault="006549CB">
            <w:pPr>
              <w:pStyle w:val="TableRow"/>
              <w:rPr>
                <w:del w:id="3187" w:author="lmclidi" w:date="2011-04-27T13:33:00Z"/>
                <w:sz w:val="16"/>
              </w:rPr>
            </w:pPr>
            <w:del w:id="3188" w:author="lmclidi" w:date="2011-04-27T13:33:00Z">
              <w:r w:rsidDel="009B27D5">
                <w:rPr>
                  <w:sz w:val="16"/>
                </w:rPr>
                <w:delText>4.2, 6.3</w:delText>
              </w:r>
            </w:del>
          </w:p>
        </w:tc>
        <w:tc>
          <w:tcPr>
            <w:tcW w:w="5134" w:type="dxa"/>
          </w:tcPr>
          <w:p w:rsidR="006549CB" w:rsidDel="009B27D5" w:rsidRDefault="006549CB">
            <w:pPr>
              <w:pStyle w:val="TableRow"/>
              <w:rPr>
                <w:del w:id="3189" w:author="lmclidi" w:date="2011-04-27T13:33:00Z"/>
                <w:sz w:val="16"/>
              </w:rPr>
            </w:pPr>
            <w:del w:id="3190" w:author="lmclidi" w:date="2011-04-27T13:33:00Z">
              <w:r w:rsidDel="009B27D5">
                <w:rPr>
                  <w:sz w:val="16"/>
                </w:rPr>
                <w:delText>Minor CR to address interpretation of bread references</w:delText>
              </w:r>
            </w:del>
          </w:p>
          <w:p w:rsidR="006549CB" w:rsidDel="009B27D5" w:rsidRDefault="006549CB">
            <w:pPr>
              <w:pStyle w:val="TableRow"/>
              <w:rPr>
                <w:del w:id="3191" w:author="lmclidi" w:date="2011-04-27T13:33:00Z"/>
                <w:sz w:val="16"/>
              </w:rPr>
            </w:pPr>
            <w:del w:id="3192" w:author="lmclidi" w:date="2011-04-27T13:33:00Z">
              <w:r w:rsidDel="009B27D5">
                <w:rPr>
                  <w:sz w:val="16"/>
                </w:rPr>
                <w:delText xml:space="preserve">   OMA-XY-2003-0205-CR_SlicedBreadClarification</w:delText>
              </w:r>
            </w:del>
          </w:p>
          <w:p w:rsidR="006549CB" w:rsidDel="009B27D5" w:rsidRDefault="006549CB">
            <w:pPr>
              <w:pStyle w:val="TableRow"/>
              <w:rPr>
                <w:del w:id="3193" w:author="lmclidi" w:date="2011-04-27T13:33:00Z"/>
                <w:sz w:val="16"/>
              </w:rPr>
            </w:pPr>
            <w:del w:id="3194" w:author="lmclidi" w:date="2011-04-27T13:33:00Z">
              <w:r w:rsidDel="009B27D5">
                <w:rPr>
                  <w:sz w:val="16"/>
                </w:rPr>
                <w:delText>Notice sent to TP of minor update</w:delText>
              </w:r>
            </w:del>
          </w:p>
          <w:p w:rsidR="006549CB" w:rsidDel="009B27D5" w:rsidRDefault="006549CB">
            <w:pPr>
              <w:pStyle w:val="TableRow"/>
              <w:rPr>
                <w:del w:id="3195" w:author="lmclidi" w:date="2011-04-27T13:33:00Z"/>
                <w:sz w:val="16"/>
              </w:rPr>
            </w:pPr>
            <w:del w:id="3196" w:author="lmclidi" w:date="2011-04-27T13:33:00Z">
              <w:r w:rsidDel="009B27D5">
                <w:rPr>
                  <w:sz w:val="16"/>
                </w:rPr>
                <w:delText xml:space="preserve">   TP ref # OMA-TP-2003-0ghi-INP_CandidateUpdateNotice_xxyyz_V1_2</w:delText>
              </w:r>
            </w:del>
          </w:p>
        </w:tc>
      </w:tr>
    </w:tbl>
    <w:p w:rsidR="006549CB" w:rsidRDefault="006549CB" w:rsidP="006549CB">
      <w:pPr>
        <w:numPr>
          <w:numberingChange w:id="3197" w:author="lmclidi" w:date="2011-04-27T10:45:00Z" w:original="Appendix %1:2:3:."/>
        </w:numPr>
        <w:rPr>
          <w:del w:id="3198" w:author="lmclidi" w:date="2011-04-27T13:33:00Z"/>
        </w:rPr>
        <w:pPrChange w:id="3199" w:author="lmclidi" w:date="2011-04-27T13:36:00Z">
          <w:pPr>
            <w:pStyle w:val="App1"/>
            <w:spacing w:before="120"/>
            <w:ind w:left="0"/>
          </w:pPr>
        </w:pPrChange>
      </w:pPr>
      <w:bookmarkStart w:id="3200" w:name="_Toc196557521"/>
      <w:bookmarkStart w:id="3201" w:name="_Toc49561956"/>
      <w:bookmarkStart w:id="3202" w:name="_Toc51144807"/>
      <w:del w:id="3203" w:author="lmclidi" w:date="2011-04-27T13:33:00Z">
        <w:r w:rsidDel="009B27D5">
          <w:delText>Use Cases</w:delText>
        </w:r>
        <w:r w:rsidDel="009B27D5">
          <w:tab/>
          <w:delText>(Informative)</w:delText>
        </w:r>
        <w:bookmarkEnd w:id="3200"/>
      </w:del>
    </w:p>
    <w:p w:rsidR="006549CB" w:rsidRDefault="006549CB" w:rsidP="006549CB">
      <w:pPr>
        <w:rPr>
          <w:del w:id="3204" w:author="lmclidi" w:date="2011-04-27T13:33:00Z"/>
        </w:rPr>
        <w:pPrChange w:id="3205" w:author="lmclidi" w:date="2011-04-27T13:36:00Z">
          <w:pPr>
            <w:pStyle w:val="App1"/>
            <w:tabs>
              <w:tab w:val="clear" w:pos="10080"/>
            </w:tabs>
            <w:spacing w:before="120"/>
          </w:pPr>
        </w:pPrChange>
      </w:pPr>
      <w:del w:id="3206" w:author="lmclidi" w:date="2011-04-27T13:33:00Z">
        <w:r w:rsidDel="009B27D5">
          <w:delText>&lt;&lt; This clause provides high-level use cases focused on the users and deployment scenarios point of view, targeting release’s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delText>
        </w:r>
      </w:del>
    </w:p>
    <w:p w:rsidR="006549CB" w:rsidRDefault="006549CB" w:rsidP="006549CB">
      <w:pPr>
        <w:rPr>
          <w:del w:id="3207" w:author="lmclidi" w:date="2011-04-27T13:33:00Z"/>
        </w:rPr>
        <w:pPrChange w:id="3208" w:author="lmclidi" w:date="2011-04-27T13:36:00Z">
          <w:pPr>
            <w:pStyle w:val="App1"/>
            <w:tabs>
              <w:tab w:val="clear" w:pos="10080"/>
            </w:tabs>
            <w:spacing w:before="120"/>
          </w:pPr>
        </w:pPrChange>
      </w:pPr>
      <w:del w:id="3209" w:author="lmclidi" w:date="2011-04-27T13:33:00Z">
        <w:r w:rsidDel="009B27D5">
          <w:delText>DELETE THIS COMMENT &gt;&gt;</w:delText>
        </w:r>
      </w:del>
    </w:p>
    <w:p w:rsidR="006549CB" w:rsidRDefault="006549CB" w:rsidP="006549CB">
      <w:pPr>
        <w:rPr>
          <w:del w:id="3210" w:author="lmclidi" w:date="2011-04-27T13:33:00Z"/>
        </w:rPr>
        <w:pPrChange w:id="3211" w:author="lmclidi" w:date="2011-04-27T13:36:00Z">
          <w:pPr>
            <w:pStyle w:val="App1"/>
            <w:tabs>
              <w:tab w:val="clear" w:pos="10080"/>
            </w:tabs>
            <w:spacing w:before="120"/>
          </w:pPr>
        </w:pPrChange>
      </w:pPr>
      <w:del w:id="3212" w:author="lmclidi" w:date="2011-04-27T13:33:00Z">
        <w:r w:rsidDel="009B27D5">
          <w:delText>&lt;text here&gt;</w:delText>
        </w:r>
      </w:del>
    </w:p>
    <w:p w:rsidR="006549CB" w:rsidRDefault="006549CB" w:rsidP="006549CB">
      <w:pPr>
        <w:numPr>
          <w:numberingChange w:id="3213" w:author="lmclidi" w:date="2011-04-27T10:45:00Z" w:original="%1:2:3:.%2:1:0:"/>
        </w:numPr>
        <w:rPr>
          <w:del w:id="3214" w:author="lmclidi" w:date="2011-04-27T13:33:00Z"/>
        </w:rPr>
        <w:pPrChange w:id="3215" w:author="lmclidi" w:date="2011-04-27T13:36:00Z">
          <w:pPr>
            <w:pStyle w:val="App1"/>
            <w:tabs>
              <w:tab w:val="clear" w:pos="10080"/>
            </w:tabs>
            <w:spacing w:before="120"/>
          </w:pPr>
        </w:pPrChange>
      </w:pPr>
      <w:bookmarkStart w:id="3216" w:name="_Toc196557522"/>
      <w:del w:id="3217" w:author="lmclidi" w:date="2011-04-27T13:33:00Z">
        <w:r w:rsidDel="009B27D5">
          <w:delText>&lt;Use Case Title&gt;</w:delText>
        </w:r>
        <w:bookmarkEnd w:id="3216"/>
      </w:del>
    </w:p>
    <w:p w:rsidR="006549CB" w:rsidRDefault="006549CB" w:rsidP="006549CB">
      <w:pPr>
        <w:rPr>
          <w:del w:id="3218" w:author="lmclidi" w:date="2011-04-27T13:33:00Z"/>
          <w:lang w:val="en-US"/>
        </w:rPr>
        <w:pPrChange w:id="3219" w:author="lmclidi" w:date="2011-04-27T13:36:00Z">
          <w:pPr>
            <w:pStyle w:val="App1"/>
            <w:tabs>
              <w:tab w:val="clear" w:pos="10080"/>
            </w:tabs>
            <w:spacing w:before="120"/>
          </w:pPr>
        </w:pPrChange>
      </w:pPr>
      <w:del w:id="3220" w:author="lmclidi" w:date="2011-04-27T13:33:00Z">
        <w:r w:rsidDel="009B27D5">
          <w:rPr>
            <w:lang w:val="en-US"/>
          </w:rPr>
          <w:delText>&lt;&lt; The level of detail of descriptions shall be above technical implementations of protocols. The sub-sections below should consist of one or two sentences.</w:delText>
        </w:r>
      </w:del>
    </w:p>
    <w:p w:rsidR="006549CB" w:rsidRDefault="006549CB" w:rsidP="006549CB">
      <w:pPr>
        <w:rPr>
          <w:del w:id="3221" w:author="lmclidi" w:date="2011-04-27T13:33:00Z"/>
          <w:lang w:val="en-US"/>
        </w:rPr>
        <w:pPrChange w:id="3222" w:author="lmclidi" w:date="2011-04-27T13:36:00Z">
          <w:pPr>
            <w:pStyle w:val="App1"/>
            <w:tabs>
              <w:tab w:val="clear" w:pos="10080"/>
            </w:tabs>
            <w:spacing w:before="120"/>
          </w:pPr>
        </w:pPrChange>
      </w:pPr>
      <w:del w:id="3223" w:author="lmclidi" w:date="2011-04-27T13:33:00Z">
        <w:r w:rsidDel="009B27D5">
          <w:delText>DELETE THIS COMMENT &gt;&gt;</w:delText>
        </w:r>
      </w:del>
    </w:p>
    <w:p w:rsidR="006549CB" w:rsidRDefault="006549CB" w:rsidP="006549CB">
      <w:pPr>
        <w:rPr>
          <w:del w:id="3224" w:author="lmclidi" w:date="2011-04-27T13:33:00Z"/>
        </w:rPr>
        <w:pPrChange w:id="3225" w:author="lmclidi" w:date="2011-04-27T13:36:00Z">
          <w:pPr>
            <w:pStyle w:val="App1"/>
            <w:tabs>
              <w:tab w:val="clear" w:pos="10080"/>
            </w:tabs>
            <w:spacing w:before="120"/>
          </w:pPr>
        </w:pPrChange>
      </w:pPr>
      <w:del w:id="3226" w:author="lmclidi" w:date="2011-04-27T13:33:00Z">
        <w:r w:rsidDel="009B27D5">
          <w:delText>&lt;text here&gt;</w:delText>
        </w:r>
      </w:del>
    </w:p>
    <w:p w:rsidR="006549CB" w:rsidRDefault="006549CB" w:rsidP="006549CB">
      <w:pPr>
        <w:numPr>
          <w:numberingChange w:id="3227" w:author="lmclidi" w:date="2011-04-27T10:45:00Z" w:original="%1:2:3:.%2:1:0:.%3:1:0:"/>
        </w:numPr>
        <w:rPr>
          <w:del w:id="3228" w:author="lmclidi" w:date="2011-04-27T13:33:00Z"/>
        </w:rPr>
        <w:pPrChange w:id="3229" w:author="lmclidi" w:date="2011-04-27T13:36:00Z">
          <w:pPr>
            <w:pStyle w:val="App1"/>
            <w:tabs>
              <w:tab w:val="clear" w:pos="10080"/>
            </w:tabs>
            <w:spacing w:before="120"/>
          </w:pPr>
        </w:pPrChange>
      </w:pPr>
      <w:del w:id="3230" w:author="lmclidi" w:date="2011-04-27T13:33:00Z">
        <w:r w:rsidDel="009B27D5">
          <w:fldChar w:fldCharType="begin"/>
        </w:r>
        <w:r w:rsidDel="009B27D5">
          <w:delInstrText xml:space="preserve"> ASK  \* MERGEFORMAT </w:delInstrText>
        </w:r>
        <w:r w:rsidDel="009B27D5">
          <w:fldChar w:fldCharType="end"/>
        </w:r>
        <w:bookmarkStart w:id="3231" w:name="_Toc196557523"/>
        <w:r w:rsidDel="009B27D5">
          <w:delText>Short Description</w:delText>
        </w:r>
        <w:bookmarkEnd w:id="3231"/>
      </w:del>
    </w:p>
    <w:p w:rsidR="006549CB" w:rsidRDefault="006549CB" w:rsidP="006549CB">
      <w:pPr>
        <w:rPr>
          <w:del w:id="3232" w:author="lmclidi" w:date="2011-04-27T13:33:00Z"/>
          <w:sz w:val="16"/>
        </w:rPr>
        <w:pPrChange w:id="3233" w:author="lmclidi" w:date="2011-04-27T13:36:00Z">
          <w:pPr>
            <w:pStyle w:val="App1"/>
            <w:tabs>
              <w:tab w:val="clear" w:pos="10080"/>
            </w:tabs>
            <w:spacing w:before="120"/>
          </w:pPr>
        </w:pPrChange>
      </w:pPr>
      <w:del w:id="3234" w:author="lmclidi" w:date="2011-04-27T13:33:00Z">
        <w:r w:rsidDel="009B27D5">
          <w:delText>&lt;&lt; Describe the interaction that occurs in this use case.</w:delText>
        </w:r>
        <w:r w:rsidDel="009B27D5">
          <w:br/>
        </w:r>
        <w:r w:rsidDel="009B27D5">
          <w:rPr>
            <w:sz w:val="16"/>
          </w:rPr>
          <w:delText>(mandatory)</w:delText>
        </w:r>
      </w:del>
    </w:p>
    <w:p w:rsidR="006549CB" w:rsidRDefault="006549CB" w:rsidP="006549CB">
      <w:pPr>
        <w:rPr>
          <w:del w:id="3235" w:author="lmclidi" w:date="2011-04-27T13:33:00Z"/>
        </w:rPr>
        <w:pPrChange w:id="3236" w:author="lmclidi" w:date="2011-04-27T13:36:00Z">
          <w:pPr>
            <w:pStyle w:val="App1"/>
            <w:tabs>
              <w:tab w:val="clear" w:pos="10080"/>
            </w:tabs>
            <w:spacing w:before="120"/>
          </w:pPr>
        </w:pPrChange>
      </w:pPr>
      <w:del w:id="3237" w:author="lmclidi" w:date="2011-04-27T13:33:00Z">
        <w:r w:rsidDel="009B27D5">
          <w:delText>DELETE THIS COMMENT &gt;&gt;</w:delText>
        </w:r>
      </w:del>
    </w:p>
    <w:p w:rsidR="006549CB" w:rsidRDefault="006549CB" w:rsidP="006549CB">
      <w:pPr>
        <w:rPr>
          <w:del w:id="3238" w:author="lmclidi" w:date="2011-04-27T13:33:00Z"/>
        </w:rPr>
        <w:pPrChange w:id="3239" w:author="lmclidi" w:date="2011-04-27T13:36:00Z">
          <w:pPr>
            <w:pStyle w:val="App1"/>
            <w:tabs>
              <w:tab w:val="clear" w:pos="10080"/>
            </w:tabs>
            <w:spacing w:before="120"/>
          </w:pPr>
        </w:pPrChange>
      </w:pPr>
      <w:del w:id="3240" w:author="lmclidi" w:date="2011-04-27T13:33:00Z">
        <w:r w:rsidDel="009B27D5">
          <w:delText>&lt;text here&gt;</w:delText>
        </w:r>
      </w:del>
    </w:p>
    <w:p w:rsidR="006549CB" w:rsidRDefault="006549CB" w:rsidP="006549CB">
      <w:pPr>
        <w:numPr>
          <w:numberingChange w:id="3241" w:author="lmclidi" w:date="2011-04-27T10:45:00Z" w:original="%1:2:3:.%2:1:0:.%3:2:0:"/>
        </w:numPr>
        <w:rPr>
          <w:del w:id="3242" w:author="lmclidi" w:date="2011-04-27T13:33:00Z"/>
          <w:lang w:val="en-US"/>
        </w:rPr>
        <w:pPrChange w:id="3243" w:author="lmclidi" w:date="2011-04-27T13:36:00Z">
          <w:pPr>
            <w:pStyle w:val="App1"/>
            <w:tabs>
              <w:tab w:val="clear" w:pos="10080"/>
            </w:tabs>
            <w:spacing w:before="120"/>
          </w:pPr>
        </w:pPrChange>
      </w:pPr>
      <w:bookmarkStart w:id="3244" w:name="_Toc196557524"/>
      <w:del w:id="3245" w:author="lmclidi" w:date="2011-04-27T13:33:00Z">
        <w:r w:rsidDel="009B27D5">
          <w:rPr>
            <w:lang w:val="en-US"/>
          </w:rPr>
          <w:delText>Market benefits</w:delText>
        </w:r>
        <w:bookmarkEnd w:id="3244"/>
      </w:del>
    </w:p>
    <w:p w:rsidR="006549CB" w:rsidRDefault="006549CB" w:rsidP="006549CB">
      <w:pPr>
        <w:rPr>
          <w:del w:id="3246" w:author="lmclidi" w:date="2011-04-27T13:33:00Z"/>
        </w:rPr>
        <w:pPrChange w:id="3247" w:author="lmclidi" w:date="2011-04-27T13:36:00Z">
          <w:pPr>
            <w:pStyle w:val="App1"/>
            <w:tabs>
              <w:tab w:val="clear" w:pos="10080"/>
            </w:tabs>
            <w:spacing w:before="120"/>
          </w:pPr>
        </w:pPrChange>
      </w:pPr>
      <w:del w:id="3248" w:author="lmclidi" w:date="2011-04-27T13:33:00Z">
        <w:r w:rsidDel="009B27D5">
          <w:delText>&lt;&lt; Describe the consequence and benefits for the actors as a result of this use case.</w:delText>
        </w:r>
      </w:del>
    </w:p>
    <w:p w:rsidR="006549CB" w:rsidRDefault="006549CB" w:rsidP="006549CB">
      <w:pPr>
        <w:rPr>
          <w:del w:id="3249" w:author="lmclidi" w:date="2011-04-27T13:33:00Z"/>
          <w:sz w:val="16"/>
        </w:rPr>
        <w:pPrChange w:id="3250" w:author="lmclidi" w:date="2011-04-27T13:36:00Z">
          <w:pPr>
            <w:pStyle w:val="App1"/>
            <w:tabs>
              <w:tab w:val="clear" w:pos="10080"/>
            </w:tabs>
            <w:spacing w:before="120"/>
          </w:pPr>
        </w:pPrChange>
      </w:pPr>
      <w:del w:id="3251" w:author="lmclidi" w:date="2011-04-27T13:33:00Z">
        <w:r w:rsidDel="009B27D5">
          <w:rPr>
            <w:sz w:val="16"/>
          </w:rPr>
          <w:delText>(mandatory)</w:delText>
        </w:r>
      </w:del>
    </w:p>
    <w:p w:rsidR="006549CB" w:rsidRDefault="006549CB" w:rsidP="006549CB">
      <w:pPr>
        <w:rPr>
          <w:del w:id="3252" w:author="lmclidi" w:date="2011-04-27T13:33:00Z"/>
        </w:rPr>
        <w:pPrChange w:id="3253" w:author="lmclidi" w:date="2011-04-27T13:36:00Z">
          <w:pPr>
            <w:pStyle w:val="App1"/>
            <w:tabs>
              <w:tab w:val="clear" w:pos="10080"/>
            </w:tabs>
            <w:spacing w:before="120"/>
          </w:pPr>
        </w:pPrChange>
      </w:pPr>
      <w:del w:id="3254" w:author="lmclidi" w:date="2011-04-27T13:33:00Z">
        <w:r w:rsidDel="009B27D5">
          <w:delText>DELETE THIS COMMENT &gt;&gt;</w:delText>
        </w:r>
      </w:del>
    </w:p>
    <w:p w:rsidR="006549CB" w:rsidRDefault="006549CB" w:rsidP="006549CB">
      <w:pPr>
        <w:rPr>
          <w:del w:id="3255" w:author="lmclidi" w:date="2011-04-27T13:33:00Z"/>
        </w:rPr>
        <w:pPrChange w:id="3256" w:author="lmclidi" w:date="2011-04-27T13:36:00Z">
          <w:pPr>
            <w:pStyle w:val="App1"/>
            <w:tabs>
              <w:tab w:val="clear" w:pos="10080"/>
            </w:tabs>
            <w:spacing w:before="120"/>
          </w:pPr>
        </w:pPrChange>
      </w:pPr>
      <w:del w:id="3257" w:author="lmclidi" w:date="2011-04-27T13:33:00Z">
        <w:r w:rsidDel="009B27D5">
          <w:delText>&lt;text here&gt;</w:delText>
        </w:r>
      </w:del>
    </w:p>
    <w:p w:rsidR="006549CB" w:rsidRDefault="006549CB" w:rsidP="006549CB">
      <w:pPr>
        <w:numPr>
          <w:numberingChange w:id="3258" w:author="lmclidi" w:date="2011-04-27T10:45:00Z" w:original="%1:2:3:.%2:2:0:"/>
        </w:numPr>
        <w:rPr>
          <w:del w:id="3259" w:author="lmclidi" w:date="2011-04-27T13:33:00Z"/>
        </w:rPr>
        <w:pPrChange w:id="3260" w:author="lmclidi" w:date="2011-04-27T13:36:00Z">
          <w:pPr>
            <w:pStyle w:val="App1"/>
            <w:tabs>
              <w:tab w:val="clear" w:pos="10080"/>
            </w:tabs>
            <w:spacing w:before="120"/>
          </w:pPr>
        </w:pPrChange>
      </w:pPr>
      <w:bookmarkStart w:id="3261" w:name="_Toc196557525"/>
      <w:del w:id="3262" w:author="lmclidi" w:date="2011-04-27T13:33:00Z">
        <w:r w:rsidDel="009B27D5">
          <w:delText>&lt;Use Case Title&gt;</w:delText>
        </w:r>
        <w:bookmarkEnd w:id="3261"/>
      </w:del>
    </w:p>
    <w:p w:rsidR="006549CB" w:rsidRDefault="006549CB" w:rsidP="006549CB">
      <w:pPr>
        <w:rPr>
          <w:del w:id="3263" w:author="lmclidi" w:date="2011-04-27T13:33:00Z"/>
        </w:rPr>
        <w:pPrChange w:id="3264" w:author="lmclidi" w:date="2011-04-27T13:36:00Z">
          <w:pPr>
            <w:pStyle w:val="App1"/>
            <w:tabs>
              <w:tab w:val="clear" w:pos="10080"/>
            </w:tabs>
            <w:spacing w:before="120"/>
          </w:pPr>
        </w:pPrChange>
      </w:pPr>
      <w:del w:id="3265" w:author="lmclidi" w:date="2011-04-27T13:33:00Z">
        <w:r w:rsidDel="009B27D5">
          <w:delText>&lt;&lt; For the second and subsequent Use Cases, the template for section B.1 should be followed.  DELETE THIS COMMENT &gt;&gt;</w:delText>
        </w:r>
      </w:del>
    </w:p>
    <w:p w:rsidR="006549CB" w:rsidRDefault="006549CB" w:rsidP="006549CB">
      <w:pPr>
        <w:numPr>
          <w:numberingChange w:id="3266" w:author="lmclidi" w:date="2011-04-27T10:45:00Z" w:original="Appendix %1:3:3:."/>
        </w:numPr>
        <w:rPr>
          <w:del w:id="3267" w:author="lmclidi" w:date="2011-04-27T13:33:00Z"/>
        </w:rPr>
        <w:pPrChange w:id="3268" w:author="lmclidi" w:date="2011-04-27T13:36:00Z">
          <w:pPr>
            <w:pStyle w:val="App1"/>
            <w:tabs>
              <w:tab w:val="clear" w:pos="10080"/>
            </w:tabs>
            <w:spacing w:before="120"/>
          </w:pPr>
        </w:pPrChange>
      </w:pPr>
      <w:bookmarkStart w:id="3269" w:name="_Toc196557526"/>
      <w:del w:id="3270" w:author="lmclidi" w:date="2011-04-27T13:33:00Z">
        <w:r w:rsidDel="009B27D5">
          <w:delText>&lt;Additional Information&gt;</w:delText>
        </w:r>
        <w:bookmarkEnd w:id="3201"/>
        <w:bookmarkEnd w:id="3202"/>
        <w:bookmarkEnd w:id="3269"/>
      </w:del>
    </w:p>
    <w:p w:rsidR="006549CB" w:rsidRDefault="006549CB" w:rsidP="006549CB">
      <w:pPr>
        <w:rPr>
          <w:del w:id="3271" w:author="lmclidi" w:date="2011-04-27T13:33:00Z"/>
        </w:rPr>
        <w:pPrChange w:id="3272" w:author="lmclidi" w:date="2011-04-27T13:36:00Z">
          <w:pPr>
            <w:pStyle w:val="App1"/>
            <w:tabs>
              <w:tab w:val="clear" w:pos="10080"/>
            </w:tabs>
            <w:spacing w:before="120"/>
          </w:pPr>
        </w:pPrChange>
      </w:pPr>
      <w:bookmarkStart w:id="3273" w:name="_Toc51147391"/>
      <w:bookmarkEnd w:id="3107"/>
      <w:bookmarkEnd w:id="3108"/>
      <w:bookmarkEnd w:id="3109"/>
      <w:del w:id="3274" w:author="lmclidi" w:date="2011-04-27T13:33:00Z">
        <w:r w:rsidDel="009B27D5">
          <w:delText>If needed, add annex to provide additional information to support the document.  In general, this information should be informative, as normative material should be contained in the primary body of the document.</w:delText>
        </w:r>
      </w:del>
    </w:p>
    <w:p w:rsidR="006549CB" w:rsidRDefault="006549CB" w:rsidP="006549CB">
      <w:pPr>
        <w:rPr>
          <w:del w:id="3275" w:author="lmclidi" w:date="2011-04-27T13:33:00Z"/>
        </w:rPr>
        <w:pPrChange w:id="3276" w:author="lmclidi" w:date="2011-04-27T13:36:00Z">
          <w:pPr>
            <w:pStyle w:val="App1"/>
            <w:tabs>
              <w:tab w:val="clear" w:pos="10080"/>
            </w:tabs>
            <w:spacing w:before="120"/>
          </w:pPr>
        </w:pPrChange>
      </w:pPr>
      <w:del w:id="3277" w:author="lmclidi" w:date="2011-04-27T13:33:00Z">
        <w:r w:rsidDel="009B27D5">
          <w:delText>Note that the styles for the headers in the appendix (App1, App2, App3) are different than the main body.  The use below is intended to validate the styles to be used.  Remove if not needed.</w:delText>
        </w:r>
      </w:del>
    </w:p>
    <w:p w:rsidR="006549CB" w:rsidRDefault="006549CB" w:rsidP="006549CB">
      <w:pPr>
        <w:rPr>
          <w:del w:id="3278" w:author="lmclidi" w:date="2011-04-27T13:33:00Z"/>
        </w:rPr>
        <w:pPrChange w:id="3279" w:author="lmclidi" w:date="2011-04-27T13:36:00Z">
          <w:pPr>
            <w:pStyle w:val="App1"/>
            <w:tabs>
              <w:tab w:val="clear" w:pos="10080"/>
            </w:tabs>
            <w:spacing w:before="120"/>
          </w:pPr>
        </w:pPrChange>
      </w:pPr>
      <w:del w:id="3280" w:author="lmclidi" w:date="2011-04-27T13:33:00Z">
        <w:r w:rsidDel="009B27D5">
          <w:delText>DELETE THIS COMMENT</w:delText>
        </w:r>
      </w:del>
    </w:p>
    <w:p w:rsidR="006549CB" w:rsidRDefault="006549CB" w:rsidP="006549CB">
      <w:pPr>
        <w:numPr>
          <w:numberingChange w:id="3281" w:author="lmclidi" w:date="2011-04-27T10:45:00Z" w:original="%1:3:3:.%2:1:0:"/>
        </w:numPr>
        <w:rPr>
          <w:del w:id="3282" w:author="lmclidi" w:date="2011-04-27T13:33:00Z"/>
        </w:rPr>
        <w:pPrChange w:id="3283" w:author="lmclidi" w:date="2011-04-27T13:36:00Z">
          <w:pPr>
            <w:pStyle w:val="App1"/>
            <w:tabs>
              <w:tab w:val="clear" w:pos="10080"/>
            </w:tabs>
            <w:spacing w:before="120"/>
          </w:pPr>
        </w:pPrChange>
      </w:pPr>
      <w:bookmarkStart w:id="3284" w:name="_Toc124672155"/>
      <w:bookmarkStart w:id="3285" w:name="_Toc196557527"/>
      <w:bookmarkEnd w:id="3273"/>
      <w:del w:id="3286" w:author="lmclidi" w:date="2011-04-27T13:33:00Z">
        <w:r w:rsidDel="009B27D5">
          <w:delText>App Headers</w:delText>
        </w:r>
        <w:bookmarkEnd w:id="3284"/>
        <w:bookmarkEnd w:id="3285"/>
      </w:del>
    </w:p>
    <w:p w:rsidR="006549CB" w:rsidRDefault="006549CB" w:rsidP="006549CB">
      <w:pPr>
        <w:rPr>
          <w:del w:id="3287" w:author="lmclidi" w:date="2011-04-27T13:33:00Z"/>
        </w:rPr>
        <w:pPrChange w:id="3288" w:author="lmclidi" w:date="2011-04-27T13:36:00Z">
          <w:pPr>
            <w:pStyle w:val="App1"/>
            <w:tabs>
              <w:tab w:val="clear" w:pos="10080"/>
            </w:tabs>
            <w:spacing w:before="120"/>
          </w:pPr>
        </w:pPrChange>
      </w:pPr>
      <w:del w:id="3289" w:author="lmclidi" w:date="2011-04-27T13:33:00Z">
        <w:r w:rsidDel="009B27D5">
          <w:delText>&lt;More text&gt;</w:delText>
        </w:r>
      </w:del>
    </w:p>
    <w:p w:rsidR="006549CB" w:rsidRDefault="006549CB" w:rsidP="006549CB">
      <w:pPr>
        <w:numPr>
          <w:numberingChange w:id="3290" w:author="lmclidi" w:date="2011-04-27T10:45:00Z" w:original="%1:3:3:.%2:1:0:.%3:1:0:"/>
        </w:numPr>
        <w:rPr>
          <w:del w:id="3291" w:author="lmclidi" w:date="2011-04-27T13:33:00Z"/>
        </w:rPr>
        <w:pPrChange w:id="3292" w:author="lmclidi" w:date="2011-04-27T13:36:00Z">
          <w:pPr>
            <w:pStyle w:val="App1"/>
            <w:tabs>
              <w:tab w:val="clear" w:pos="10080"/>
            </w:tabs>
            <w:spacing w:before="120"/>
          </w:pPr>
        </w:pPrChange>
      </w:pPr>
      <w:bookmarkStart w:id="3293" w:name="_Toc124672156"/>
      <w:bookmarkStart w:id="3294" w:name="_Toc196557528"/>
      <w:del w:id="3295" w:author="lmclidi" w:date="2011-04-27T13:33:00Z">
        <w:r w:rsidDel="009B27D5">
          <w:delText>More Headers</w:delText>
        </w:r>
        <w:bookmarkEnd w:id="3293"/>
        <w:bookmarkEnd w:id="3294"/>
      </w:del>
    </w:p>
    <w:p w:rsidR="006549CB" w:rsidRDefault="006549CB" w:rsidP="006549CB">
      <w:pPr>
        <w:rPr>
          <w:del w:id="3296" w:author="lmclidi" w:date="2011-04-27T13:33:00Z"/>
        </w:rPr>
        <w:pPrChange w:id="3297" w:author="lmclidi" w:date="2011-04-27T13:36:00Z">
          <w:pPr>
            <w:pStyle w:val="App1"/>
            <w:tabs>
              <w:tab w:val="clear" w:pos="10080"/>
            </w:tabs>
            <w:spacing w:before="120"/>
          </w:pPr>
        </w:pPrChange>
      </w:pPr>
      <w:del w:id="3298" w:author="lmclidi" w:date="2011-04-27T13:33:00Z">
        <w:r w:rsidDel="009B27D5">
          <w:delText>&lt;More text&gt;</w:delText>
        </w:r>
      </w:del>
    </w:p>
    <w:p w:rsidR="006549CB" w:rsidRDefault="006549CB" w:rsidP="006549CB">
      <w:pPr>
        <w:numPr>
          <w:numberingChange w:id="3299" w:author="lmclidi" w:date="2011-04-27T10:45:00Z" w:original="%1:3:3:.%2:1:0:.%3:1:0:.%4:1:0:"/>
        </w:numPr>
        <w:rPr>
          <w:del w:id="3300" w:author="lmclidi" w:date="2011-04-27T13:33:00Z"/>
        </w:rPr>
        <w:pPrChange w:id="3301" w:author="lmclidi" w:date="2011-04-27T13:36:00Z">
          <w:pPr>
            <w:pStyle w:val="App1"/>
            <w:tabs>
              <w:tab w:val="clear" w:pos="10080"/>
            </w:tabs>
            <w:spacing w:before="120"/>
          </w:pPr>
        </w:pPrChange>
      </w:pPr>
      <w:bookmarkStart w:id="3302" w:name="_Toc124652849"/>
      <w:del w:id="3303" w:author="lmclidi" w:date="2011-04-27T13:33:00Z">
        <w:r w:rsidDel="009B27D5">
          <w:delText>Even More Headers</w:delText>
        </w:r>
        <w:bookmarkEnd w:id="3302"/>
      </w:del>
    </w:p>
    <w:p w:rsidR="006549CB" w:rsidRDefault="006549CB" w:rsidP="006549CB">
      <w:pPr>
        <w:rPr>
          <w:del w:id="3304" w:author="lmclidi" w:date="2011-04-27T13:33:00Z"/>
        </w:rPr>
        <w:pPrChange w:id="3305" w:author="lmclidi" w:date="2011-04-27T13:36:00Z">
          <w:pPr>
            <w:pStyle w:val="App1"/>
            <w:tabs>
              <w:tab w:val="clear" w:pos="10080"/>
            </w:tabs>
            <w:spacing w:before="120"/>
          </w:pPr>
        </w:pPrChange>
      </w:pPr>
      <w:del w:id="3306" w:author="lmclidi" w:date="2011-04-27T13:33:00Z">
        <w:r w:rsidDel="009B27D5">
          <w:delText>&lt;More text&gt;</w:delText>
        </w:r>
      </w:del>
    </w:p>
    <w:p w:rsidR="006549CB" w:rsidRDefault="006549CB" w:rsidP="006549CB">
      <w:pPr>
        <w:pPrChange w:id="3307" w:author="lmclidi" w:date="2011-04-27T13:36:00Z">
          <w:pPr>
            <w:pStyle w:val="App1"/>
            <w:tabs>
              <w:tab w:val="clear" w:pos="10080"/>
            </w:tabs>
            <w:spacing w:before="120"/>
          </w:pPr>
        </w:pPrChange>
      </w:pPr>
    </w:p>
    <w:sectPr w:rsidR="006549CB" w:rsidSect="000328A5">
      <w:headerReference w:type="default" r:id="rId13"/>
      <w:footerReference w:type="default" r:id="rId14"/>
      <w:footerReference w:type="first" r:id="rId15"/>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9CB" w:rsidRDefault="006549CB">
      <w:r>
        <w:separator/>
      </w:r>
    </w:p>
  </w:endnote>
  <w:endnote w:type="continuationSeparator" w:id="1">
    <w:p w:rsidR="006549CB" w:rsidRDefault="006549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9CB" w:rsidRDefault="006549C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EA189A">
      <w:rPr>
        <w:sz w:val="16"/>
      </w:rPr>
    </w:r>
    <w:r>
      <w:rPr>
        <w:sz w:val="16"/>
      </w:rPr>
      <w:fldChar w:fldCharType="separate"/>
    </w:r>
    <w:ins w:id="3332" w:author="lmclidi" w:date="2011-04-27T11:26:00Z">
      <w:r>
        <w:rPr>
          <w:bCs/>
          <w:szCs w:val="18"/>
        </w:rPr>
        <w:sym w:font="Symbol" w:char="F0D3"/>
      </w:r>
      <w:r>
        <w:rPr>
          <w:bCs/>
        </w:rPr>
        <w:t xml:space="preserve"> 2011 Open Mobile Alliance Ltd.  All Rights Reserved.</w:t>
      </w:r>
    </w:ins>
    <w:del w:id="3333" w:author="lmclidi" w:date="2011-04-27T11:26:00Z">
      <w:r w:rsidDel="00493A02">
        <w:rPr>
          <w:bCs/>
          <w:szCs w:val="18"/>
        </w:rPr>
        <w:sym w:font="Symbol" w:char="F0D3"/>
      </w:r>
      <w:r w:rsidDel="00493A02">
        <w:rPr>
          <w:bCs/>
        </w:rPr>
        <w:delText xml:space="preserve"> 2011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sidRPr="00EA189A">
      <w:rPr>
        <w:sz w:val="16"/>
      </w:rPr>
    </w:r>
    <w:r>
      <w:rPr>
        <w:sz w:val="16"/>
      </w:rPr>
      <w:fldChar w:fldCharType="separate"/>
    </w:r>
    <w:ins w:id="3334" w:author="lmclidi" w:date="2011-04-27T11:26:00Z">
      <w:r>
        <w:rPr>
          <w:rFonts w:ascii="Arial Narrow" w:hAnsi="Arial Narrow" w:cs="Arial"/>
          <w:lang w:val="en-US"/>
        </w:rPr>
        <w:t>Used with the permission of the Open Mobile Alliance Ltd. under the terms as stated in this document.</w:t>
      </w:r>
      <w:r>
        <w:rPr>
          <w:rFonts w:cs="Arial"/>
          <w:sz w:val="10"/>
        </w:rPr>
        <w:tab/>
      </w:r>
    </w:ins>
    <w:del w:id="3335" w:author="lmclidi" w:date="2011-04-27T11:26:00Z">
      <w:r w:rsidDel="00493A02">
        <w:rPr>
          <w:rFonts w:ascii="Arial Narrow" w:hAnsi="Arial Narrow" w:cs="Arial"/>
          <w:lang w:val="en-US"/>
        </w:rPr>
        <w:delText>Used with the permission of the Open Mobile Alliance Ltd. under the terms as stated in this document.</w:delText>
      </w:r>
      <w:r w:rsidDel="00493A02">
        <w:rPr>
          <w:rFonts w:cs="Arial"/>
          <w:sz w:val="10"/>
        </w:rPr>
        <w:tab/>
      </w:r>
    </w:del>
    <w:r>
      <w:rPr>
        <w:sz w:val="16"/>
      </w:rPr>
      <w:fldChar w:fldCharType="end"/>
    </w:r>
    <w:r>
      <w:rPr>
        <w:rFonts w:cs="Arial"/>
        <w:color w:val="969696"/>
        <w:sz w:val="10"/>
        <w:szCs w:val="10"/>
      </w:rPr>
      <w:t>[OMA-Template-ReqDoc-20110101-I]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9CB" w:rsidRDefault="006549CB">
    <w:pPr>
      <w:pStyle w:val="Footer"/>
      <w:pBdr>
        <w:top w:val="single" w:sz="4" w:space="1" w:color="auto"/>
      </w:pBdr>
      <w:tabs>
        <w:tab w:val="right" w:pos="10080"/>
      </w:tabs>
      <w:spacing w:before="120"/>
      <w:rPr>
        <w:bCs/>
        <w:sz w:val="10"/>
      </w:rPr>
    </w:pPr>
    <w:bookmarkStart w:id="3336" w:name="FootText1"/>
    <w:r>
      <w:rPr>
        <w:bCs/>
        <w:szCs w:val="18"/>
      </w:rPr>
      <w:sym w:font="Symbol" w:char="F0D3"/>
    </w:r>
    <w:r>
      <w:rPr>
        <w:bCs/>
      </w:rPr>
      <w:t xml:space="preserve"> 2011 Open Mobile Alliance Ltd.  All Rights Reserved.</w:t>
    </w:r>
    <w:bookmarkEnd w:id="3336"/>
    <w:r>
      <w:rPr>
        <w:bCs/>
        <w:sz w:val="16"/>
      </w:rPr>
      <w:br/>
    </w:r>
    <w:bookmarkStart w:id="3337" w:name="FootText2"/>
    <w:r>
      <w:rPr>
        <w:rFonts w:ascii="Arial Narrow" w:hAnsi="Arial Narrow" w:cs="Arial"/>
        <w:lang w:val="en-US"/>
      </w:rPr>
      <w:t>Used with the permission of the Open Mobile Alliance Ltd. under the terms as stated in this document.</w:t>
    </w:r>
    <w:r>
      <w:rPr>
        <w:rFonts w:cs="Arial"/>
        <w:sz w:val="10"/>
      </w:rPr>
      <w:tab/>
    </w:r>
    <w:bookmarkStart w:id="3338" w:name="TemplateName"/>
    <w:bookmarkEnd w:id="3337"/>
    <w:r>
      <w:rPr>
        <w:rFonts w:cs="Arial"/>
        <w:color w:val="969696"/>
        <w:sz w:val="10"/>
        <w:szCs w:val="10"/>
      </w:rPr>
      <w:t>[OMA-Template-ReqDoc-20110101-I]</w:t>
    </w:r>
    <w:bookmarkEnd w:id="333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9CB" w:rsidRDefault="006549CB">
      <w:r>
        <w:separator/>
      </w:r>
    </w:p>
  </w:footnote>
  <w:footnote w:type="continuationSeparator" w:id="1">
    <w:p w:rsidR="006549CB" w:rsidRDefault="006549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9CB" w:rsidRPr="006549CB" w:rsidRDefault="006549CB">
    <w:pPr>
      <w:pStyle w:val="Header"/>
      <w:pBdr>
        <w:bottom w:val="single" w:sz="4" w:space="1" w:color="auto"/>
      </w:pBdr>
      <w:tabs>
        <w:tab w:val="clear" w:pos="4320"/>
        <w:tab w:val="clear" w:pos="8640"/>
        <w:tab w:val="right" w:pos="10080"/>
      </w:tabs>
      <w:spacing w:after="60"/>
      <w:rPr>
        <w:lang w:val="fi-FI"/>
        <w:rPrChange w:id="3308" w:author="Unknown">
          <w:rPr/>
        </w:rPrChange>
      </w:rPr>
    </w:pPr>
    <w:r w:rsidRPr="006549CB">
      <w:rPr>
        <w:lang w:val="fi-FI"/>
        <w:rPrChange w:id="3309" w:author="lmclidi" w:date="2011-04-26T15:56:00Z">
          <w:rPr>
            <w:lang w:val="fi-FI"/>
          </w:rPr>
        </w:rPrChange>
      </w:rPr>
      <w:fldChar w:fldCharType="begin"/>
    </w:r>
    <w:r w:rsidRPr="006549CB">
      <w:rPr>
        <w:lang w:val="fi-FI"/>
        <w:rPrChange w:id="3310" w:author="lmclidi" w:date="2011-04-26T15:56:00Z">
          <w:rPr>
            <w:rFonts w:ascii="Times New Roman" w:hAnsi="Times New Roman"/>
            <w:b w:val="0"/>
            <w:sz w:val="20"/>
          </w:rPr>
        </w:rPrChange>
      </w:rPr>
      <w:instrText xml:space="preserve"> STYLEREF ZDID </w:instrText>
    </w:r>
    <w:r w:rsidRPr="00B9533D">
      <w:rPr>
        <w:lang w:val="fi-FI"/>
      </w:rPr>
      <w:instrText>\</w:instrText>
    </w:r>
    <w:r w:rsidRPr="006549CB">
      <w:rPr>
        <w:lang w:val="fi-FI"/>
        <w:rPrChange w:id="3311" w:author="lmclidi" w:date="2011-04-26T15:56:00Z">
          <w:rPr>
            <w:rFonts w:ascii="Times New Roman" w:hAnsi="Times New Roman"/>
            <w:b w:val="0"/>
            <w:sz w:val="20"/>
          </w:rPr>
        </w:rPrChange>
      </w:rPr>
      <w:instrText xml:space="preserve">* MERGEFORMAT </w:instrText>
    </w:r>
    <w:r w:rsidRPr="006549CB">
      <w:rPr>
        <w:lang w:val="fi-FI"/>
        <w:rPrChange w:id="3312" w:author="lmclidi" w:date="2011-04-26T15:56:00Z">
          <w:rPr>
            <w:lang w:val="fi-FI"/>
          </w:rPr>
        </w:rPrChange>
      </w:rPr>
      <w:fldChar w:fldCharType="end"/>
    </w:r>
    <w:r w:rsidRPr="00B9533D">
      <w:rPr>
        <w:lang w:val="fi-FI"/>
      </w:rPr>
      <w:tab/>
    </w:r>
    <w:r w:rsidRPr="006549CB">
      <w:rPr>
        <w:lang w:val="fi-FI"/>
        <w:rPrChange w:id="3313" w:author="lmclidi" w:date="2011-04-26T15:56:00Z">
          <w:rPr>
            <w:rFonts w:ascii="Times New Roman" w:hAnsi="Times New Roman"/>
            <w:b w:val="0"/>
            <w:sz w:val="20"/>
            <w:lang w:val="fi-FI"/>
          </w:rPr>
        </w:rPrChange>
      </w:rPr>
      <w:t xml:space="preserve">Page </w:t>
    </w:r>
    <w:r w:rsidRPr="006549CB">
      <w:rPr>
        <w:lang w:val="fi-FI"/>
        <w:rPrChange w:id="3314" w:author="lmclidi" w:date="2011-04-26T15:56:00Z">
          <w:rPr>
            <w:lang w:val="fi-FI"/>
          </w:rPr>
        </w:rPrChange>
      </w:rPr>
      <w:fldChar w:fldCharType="begin"/>
    </w:r>
    <w:r w:rsidRPr="006549CB">
      <w:rPr>
        <w:lang w:val="fi-FI"/>
        <w:rPrChange w:id="3315" w:author="lmclidi" w:date="2011-04-26T15:56:00Z">
          <w:rPr>
            <w:rFonts w:ascii="Times New Roman" w:hAnsi="Times New Roman"/>
            <w:b w:val="0"/>
            <w:sz w:val="20"/>
            <w:lang w:val="en-US"/>
          </w:rPr>
        </w:rPrChange>
      </w:rPr>
      <w:instrText xml:space="preserve"> PAGE </w:instrText>
    </w:r>
    <w:r w:rsidRPr="006549CB">
      <w:rPr>
        <w:lang w:val="fi-FI"/>
        <w:rPrChange w:id="3316" w:author="lmclidi" w:date="2011-04-26T15:56:00Z">
          <w:rPr>
            <w:lang w:val="fi-FI"/>
          </w:rPr>
        </w:rPrChange>
      </w:rPr>
      <w:fldChar w:fldCharType="separate"/>
    </w:r>
    <w:r>
      <w:rPr>
        <w:noProof/>
        <w:lang w:val="fi-FI"/>
      </w:rPr>
      <w:t>11</w:t>
    </w:r>
    <w:r w:rsidRPr="006549CB">
      <w:rPr>
        <w:lang w:val="fi-FI"/>
        <w:rPrChange w:id="3317" w:author="lmclidi" w:date="2011-04-26T15:56:00Z">
          <w:rPr>
            <w:lang w:val="fi-FI"/>
          </w:rPr>
        </w:rPrChange>
      </w:rPr>
      <w:fldChar w:fldCharType="end"/>
    </w:r>
    <w:r w:rsidRPr="006549CB">
      <w:rPr>
        <w:lang w:val="fi-FI"/>
        <w:rPrChange w:id="3318" w:author="lmclidi" w:date="2011-04-26T15:56:00Z">
          <w:rPr>
            <w:lang w:val="fi-FI"/>
          </w:rPr>
        </w:rPrChange>
      </w:rPr>
      <w:fldChar w:fldCharType="begin"/>
    </w:r>
    <w:r w:rsidRPr="006549CB">
      <w:rPr>
        <w:lang w:val="fi-FI"/>
        <w:rPrChange w:id="3319" w:author="lmclidi" w:date="2011-04-26T15:56:00Z">
          <w:rPr>
            <w:rFonts w:ascii="Times New Roman" w:hAnsi="Times New Roman"/>
            <w:b w:val="0"/>
            <w:sz w:val="20"/>
          </w:rPr>
        </w:rPrChange>
      </w:rPr>
      <w:instrText xml:space="preserve">2AGE </w:instrText>
    </w:r>
    <w:r w:rsidRPr="006549CB">
      <w:rPr>
        <w:lang w:val="fi-FI"/>
        <w:rPrChange w:id="3320" w:author="lmclidi" w:date="2011-04-26T15:56:00Z">
          <w:rPr>
            <w:lang w:val="fi-FI"/>
          </w:rPr>
        </w:rPrChange>
      </w:rPr>
      <w:fldChar w:fldCharType="separate"/>
    </w:r>
    <w:r w:rsidRPr="006549CB">
      <w:rPr>
        <w:lang w:val="fi-FI"/>
        <w:rPrChange w:id="3321" w:author="lmclidi" w:date="2011-04-26T15:56:00Z">
          <w:rPr>
            <w:rFonts w:ascii="Times New Roman" w:hAnsi="Times New Roman"/>
            <w:b w:val="0"/>
            <w:sz w:val="20"/>
          </w:rPr>
        </w:rPrChange>
      </w:rPr>
      <w:t xml:space="preserve"> V</w:t>
    </w:r>
    <w:r w:rsidRPr="006549CB">
      <w:rPr>
        <w:lang w:val="fi-FI"/>
        <w:rPrChange w:id="3322" w:author="lmclidi" w:date="2011-04-26T15:56:00Z">
          <w:rPr>
            <w:lang w:val="fi-FI"/>
          </w:rPr>
        </w:rPrChange>
      </w:rPr>
      <w:fldChar w:fldCharType="end"/>
    </w:r>
    <w:r w:rsidRPr="006549CB">
      <w:rPr>
        <w:lang w:val="fi-FI"/>
        <w:rPrChange w:id="3323" w:author="lmclidi" w:date="2011-04-26T15:56:00Z">
          <w:rPr>
            <w:rFonts w:ascii="Times New Roman" w:hAnsi="Times New Roman"/>
            <w:b w:val="0"/>
            <w:sz w:val="20"/>
          </w:rPr>
        </w:rPrChange>
      </w:rPr>
      <w:t>(</w:t>
    </w:r>
    <w:r w:rsidRPr="006549CB">
      <w:rPr>
        <w:lang w:val="fi-FI"/>
        <w:rPrChange w:id="3324" w:author="lmclidi" w:date="2011-04-26T15:56:00Z">
          <w:rPr>
            <w:lang w:val="fi-FI"/>
          </w:rPr>
        </w:rPrChange>
      </w:rPr>
      <w:fldChar w:fldCharType="begin"/>
    </w:r>
    <w:r w:rsidRPr="006549CB">
      <w:rPr>
        <w:lang w:val="fi-FI"/>
        <w:rPrChange w:id="3325" w:author="lmclidi" w:date="2011-04-26T15:56:00Z">
          <w:rPr>
            <w:rFonts w:ascii="Times New Roman" w:hAnsi="Times New Roman"/>
            <w:b w:val="0"/>
            <w:sz w:val="20"/>
          </w:rPr>
        </w:rPrChange>
      </w:rPr>
      <w:instrText xml:space="preserve"> NUMPAGES </w:instrText>
    </w:r>
    <w:r w:rsidRPr="006549CB">
      <w:rPr>
        <w:lang w:val="fi-FI"/>
        <w:rPrChange w:id="3326" w:author="lmclidi" w:date="2011-04-26T15:56:00Z">
          <w:rPr>
            <w:lang w:val="fi-FI"/>
          </w:rPr>
        </w:rPrChange>
      </w:rPr>
      <w:fldChar w:fldCharType="separate"/>
    </w:r>
    <w:ins w:id="3327" w:author="lmclidi" w:date="2011-05-10T11:35:00Z">
      <w:r>
        <w:rPr>
          <w:noProof/>
          <w:lang w:val="fi-FI"/>
        </w:rPr>
        <w:t>21</w:t>
      </w:r>
    </w:ins>
    <w:del w:id="3328" w:author="lmclidi" w:date="2011-04-27T11:26:00Z">
      <w:r w:rsidRPr="006549CB">
        <w:rPr>
          <w:noProof/>
          <w:lang w:val="fi-FI"/>
          <w:rPrChange w:id="3329" w:author="lmclidi" w:date="2011-04-26T15:56:00Z">
            <w:rPr>
              <w:rFonts w:ascii="Times New Roman" w:hAnsi="Times New Roman"/>
              <w:b w:val="0"/>
              <w:noProof/>
              <w:sz w:val="20"/>
            </w:rPr>
          </w:rPrChange>
        </w:rPr>
        <w:delText>19</w:delText>
      </w:r>
    </w:del>
    <w:r w:rsidRPr="006549CB">
      <w:rPr>
        <w:lang w:val="fi-FI"/>
        <w:rPrChange w:id="3330" w:author="lmclidi" w:date="2011-04-26T15:56:00Z">
          <w:rPr>
            <w:lang w:val="fi-FI"/>
          </w:rPr>
        </w:rPrChange>
      </w:rPr>
      <w:fldChar w:fldCharType="end"/>
    </w:r>
    <w:r w:rsidRPr="006549CB">
      <w:rPr>
        <w:lang w:val="fi-FI"/>
        <w:rPrChange w:id="3331" w:author="lmclidi" w:date="2011-04-26T15:56:00Z">
          <w:rPr>
            <w:rFonts w:ascii="Times New Roman" w:hAnsi="Times New Roman"/>
            <w:b w:val="0"/>
            <w:sz w:val="20"/>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37A3214"/>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0EC53C47"/>
    <w:multiLevelType w:val="multilevel"/>
    <w:tmpl w:val="1688AE1E"/>
    <w:styleLink w:val="Appendix1"/>
    <w:lvl w:ilvl="0">
      <w:start w:val="1"/>
      <w:numFmt w:val="upperLetter"/>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2237B80"/>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0B03FC3"/>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25F4475F"/>
    <w:multiLevelType w:val="multilevel"/>
    <w:tmpl w:val="13B097DE"/>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2F39E8"/>
    <w:multiLevelType w:val="hybridMultilevel"/>
    <w:tmpl w:val="A14C4F24"/>
    <w:lvl w:ilvl="0" w:tplc="C466092C">
      <w:start w:val="1"/>
      <w:numFmt w:val="lowerLetter"/>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4">
    <w:nsid w:val="416E54EC"/>
    <w:multiLevelType w:val="multilevel"/>
    <w:tmpl w:val="183ABD9C"/>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63253E73"/>
    <w:multiLevelType w:val="hybridMultilevel"/>
    <w:tmpl w:val="085AD3F2"/>
    <w:lvl w:ilvl="0" w:tplc="B0DA1222">
      <w:numFmt w:val="bullet"/>
      <w:lvlText w:val="-"/>
      <w:lvlJc w:val="left"/>
      <w:pPr>
        <w:tabs>
          <w:tab w:val="num" w:pos="1080"/>
        </w:tabs>
        <w:ind w:left="1080" w:hanging="360"/>
      </w:pPr>
      <w:rPr>
        <w:rFonts w:ascii="Verdana" w:eastAsia="MS Mincho" w:hAnsi="Verdana" w:hint="default"/>
        <w:sz w:val="20"/>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8">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9">
    <w:nsid w:val="7614292B"/>
    <w:multiLevelType w:val="hybridMultilevel"/>
    <w:tmpl w:val="7CE606AA"/>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19682454"/>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4"/>
  </w:num>
  <w:num w:numId="10">
    <w:abstractNumId w:val="9"/>
  </w:num>
  <w:num w:numId="11">
    <w:abstractNumId w:val="20"/>
  </w:num>
  <w:num w:numId="12">
    <w:abstractNumId w:val="11"/>
  </w:num>
  <w:num w:numId="13">
    <w:abstractNumId w:val="12"/>
  </w:num>
  <w:num w:numId="14">
    <w:abstractNumId w:val="19"/>
  </w:num>
  <w:num w:numId="15">
    <w:abstractNumId w:val="5"/>
  </w:num>
  <w:num w:numId="16">
    <w:abstractNumId w:val="7"/>
  </w:num>
  <w:num w:numId="17">
    <w:abstractNumId w:val="15"/>
  </w:num>
  <w:num w:numId="18">
    <w:abstractNumId w:val="19"/>
  </w:num>
  <w:num w:numId="19">
    <w:abstractNumId w:val="19"/>
  </w:num>
  <w:num w:numId="20">
    <w:abstractNumId w:val="3"/>
  </w:num>
  <w:num w:numId="21">
    <w:abstractNumId w:val="6"/>
  </w:num>
  <w:num w:numId="22">
    <w:abstractNumId w:val="10"/>
  </w:num>
  <w:num w:numId="23">
    <w:abstractNumId w:val="0"/>
  </w:num>
  <w:num w:numId="24">
    <w:abstractNumId w:val="16"/>
  </w:num>
  <w:num w:numId="25">
    <w:abstractNumId w:val="13"/>
  </w:num>
  <w:num w:numId="26">
    <w:abstractNumId w:val="13"/>
  </w:num>
  <w:num w:numId="27">
    <w:abstractNumId w:val="8"/>
  </w:num>
  <w:num w:numId="28">
    <w:abstractNumId w:val="13"/>
  </w:num>
  <w:num w:numId="29">
    <w:abstractNumId w:val="8"/>
  </w:num>
  <w:num w:numId="30">
    <w:abstractNumId w:val="13"/>
  </w:num>
  <w:num w:numId="31">
    <w:abstractNumId w:val="13"/>
  </w:num>
  <w:num w:numId="32">
    <w:abstractNumId w:val="0"/>
    <w:lvlOverride w:ilvl="0">
      <w:startOverride w:val="1"/>
    </w:lvlOverride>
  </w:num>
  <w:num w:numId="33">
    <w:abstractNumId w:val="1"/>
  </w:num>
  <w:num w:numId="34">
    <w:abstractNumId w:val="17"/>
  </w:num>
  <w:num w:numId="35">
    <w:abstractNumId w:val="18"/>
  </w:num>
  <w:num w:numId="36">
    <w:abstractNumId w:val="4"/>
  </w:num>
  <w:num w:numId="3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8D0"/>
    <w:rsid w:val="00026199"/>
    <w:rsid w:val="000328A5"/>
    <w:rsid w:val="000407AA"/>
    <w:rsid w:val="0008083A"/>
    <w:rsid w:val="00095546"/>
    <w:rsid w:val="000A61D3"/>
    <w:rsid w:val="000A687C"/>
    <w:rsid w:val="000B455D"/>
    <w:rsid w:val="000C6C8E"/>
    <w:rsid w:val="000E50CC"/>
    <w:rsid w:val="000E7E4D"/>
    <w:rsid w:val="000F2134"/>
    <w:rsid w:val="000F44E6"/>
    <w:rsid w:val="000F56BA"/>
    <w:rsid w:val="00104342"/>
    <w:rsid w:val="00151C9E"/>
    <w:rsid w:val="0015600F"/>
    <w:rsid w:val="001577CE"/>
    <w:rsid w:val="0016567D"/>
    <w:rsid w:val="001A1BBD"/>
    <w:rsid w:val="001D39EE"/>
    <w:rsid w:val="001E3564"/>
    <w:rsid w:val="00222E42"/>
    <w:rsid w:val="002278B7"/>
    <w:rsid w:val="00235E65"/>
    <w:rsid w:val="0024047B"/>
    <w:rsid w:val="00251221"/>
    <w:rsid w:val="002C14E7"/>
    <w:rsid w:val="002E1FD1"/>
    <w:rsid w:val="002F0671"/>
    <w:rsid w:val="002F48AD"/>
    <w:rsid w:val="002F6210"/>
    <w:rsid w:val="00332BB9"/>
    <w:rsid w:val="003624B6"/>
    <w:rsid w:val="003719AC"/>
    <w:rsid w:val="00373D6A"/>
    <w:rsid w:val="003858D1"/>
    <w:rsid w:val="003930CD"/>
    <w:rsid w:val="0039401C"/>
    <w:rsid w:val="003A4150"/>
    <w:rsid w:val="003B3D69"/>
    <w:rsid w:val="003C772E"/>
    <w:rsid w:val="003E3760"/>
    <w:rsid w:val="003E562E"/>
    <w:rsid w:val="004041D0"/>
    <w:rsid w:val="00426CE5"/>
    <w:rsid w:val="00455C84"/>
    <w:rsid w:val="00474639"/>
    <w:rsid w:val="00476943"/>
    <w:rsid w:val="004775CB"/>
    <w:rsid w:val="00486BAD"/>
    <w:rsid w:val="00490AC6"/>
    <w:rsid w:val="00493416"/>
    <w:rsid w:val="004934C3"/>
    <w:rsid w:val="00493A02"/>
    <w:rsid w:val="004955F8"/>
    <w:rsid w:val="00496ACB"/>
    <w:rsid w:val="004A76A4"/>
    <w:rsid w:val="004B4818"/>
    <w:rsid w:val="004C1F56"/>
    <w:rsid w:val="004D3AB4"/>
    <w:rsid w:val="00520D9B"/>
    <w:rsid w:val="00521ECC"/>
    <w:rsid w:val="005242D1"/>
    <w:rsid w:val="00542EC0"/>
    <w:rsid w:val="00586A78"/>
    <w:rsid w:val="00587126"/>
    <w:rsid w:val="00595CA9"/>
    <w:rsid w:val="005A30D4"/>
    <w:rsid w:val="005A6622"/>
    <w:rsid w:val="00610F62"/>
    <w:rsid w:val="00617BD8"/>
    <w:rsid w:val="006304FC"/>
    <w:rsid w:val="00633DB7"/>
    <w:rsid w:val="006549CB"/>
    <w:rsid w:val="006751B4"/>
    <w:rsid w:val="006801F4"/>
    <w:rsid w:val="00693C6F"/>
    <w:rsid w:val="006A3A25"/>
    <w:rsid w:val="006A7FAF"/>
    <w:rsid w:val="006F34D7"/>
    <w:rsid w:val="006F3E04"/>
    <w:rsid w:val="0071019A"/>
    <w:rsid w:val="00716540"/>
    <w:rsid w:val="00737640"/>
    <w:rsid w:val="00753824"/>
    <w:rsid w:val="007A172D"/>
    <w:rsid w:val="007B2A1D"/>
    <w:rsid w:val="007D2B93"/>
    <w:rsid w:val="007E6ECD"/>
    <w:rsid w:val="007F4D58"/>
    <w:rsid w:val="007F51B5"/>
    <w:rsid w:val="007F6058"/>
    <w:rsid w:val="008632BA"/>
    <w:rsid w:val="00880529"/>
    <w:rsid w:val="00895393"/>
    <w:rsid w:val="008C0FC6"/>
    <w:rsid w:val="00926B89"/>
    <w:rsid w:val="009275F4"/>
    <w:rsid w:val="00963E72"/>
    <w:rsid w:val="009804C8"/>
    <w:rsid w:val="009B27D5"/>
    <w:rsid w:val="009C4845"/>
    <w:rsid w:val="009D4EA5"/>
    <w:rsid w:val="009E60E8"/>
    <w:rsid w:val="009F0F7B"/>
    <w:rsid w:val="009F6031"/>
    <w:rsid w:val="009F79C7"/>
    <w:rsid w:val="00A51906"/>
    <w:rsid w:val="00A537DA"/>
    <w:rsid w:val="00A6549E"/>
    <w:rsid w:val="00A65AB5"/>
    <w:rsid w:val="00A8460D"/>
    <w:rsid w:val="00A860E9"/>
    <w:rsid w:val="00AB1673"/>
    <w:rsid w:val="00AC2C0D"/>
    <w:rsid w:val="00AC48E2"/>
    <w:rsid w:val="00AC6A07"/>
    <w:rsid w:val="00AE275A"/>
    <w:rsid w:val="00AE2BBE"/>
    <w:rsid w:val="00AE4877"/>
    <w:rsid w:val="00AE53BE"/>
    <w:rsid w:val="00B0178C"/>
    <w:rsid w:val="00B31244"/>
    <w:rsid w:val="00B32997"/>
    <w:rsid w:val="00B37D76"/>
    <w:rsid w:val="00B50B73"/>
    <w:rsid w:val="00B539E6"/>
    <w:rsid w:val="00B7358A"/>
    <w:rsid w:val="00B747B4"/>
    <w:rsid w:val="00B9533D"/>
    <w:rsid w:val="00BA18D0"/>
    <w:rsid w:val="00BA18FC"/>
    <w:rsid w:val="00BC3413"/>
    <w:rsid w:val="00BC35F8"/>
    <w:rsid w:val="00BE5590"/>
    <w:rsid w:val="00C41223"/>
    <w:rsid w:val="00C61DE3"/>
    <w:rsid w:val="00C94509"/>
    <w:rsid w:val="00CB325D"/>
    <w:rsid w:val="00CC76A3"/>
    <w:rsid w:val="00CE6D0E"/>
    <w:rsid w:val="00CF5FEC"/>
    <w:rsid w:val="00D06B45"/>
    <w:rsid w:val="00D27B08"/>
    <w:rsid w:val="00D305E9"/>
    <w:rsid w:val="00D3419D"/>
    <w:rsid w:val="00D34DCB"/>
    <w:rsid w:val="00D353CD"/>
    <w:rsid w:val="00D41143"/>
    <w:rsid w:val="00D6611C"/>
    <w:rsid w:val="00D6790C"/>
    <w:rsid w:val="00D73D1F"/>
    <w:rsid w:val="00D811C4"/>
    <w:rsid w:val="00D8752F"/>
    <w:rsid w:val="00DB1CCF"/>
    <w:rsid w:val="00DB270A"/>
    <w:rsid w:val="00DB31C0"/>
    <w:rsid w:val="00DC76DF"/>
    <w:rsid w:val="00DF21AC"/>
    <w:rsid w:val="00E035D0"/>
    <w:rsid w:val="00E31F4F"/>
    <w:rsid w:val="00E408C3"/>
    <w:rsid w:val="00E72993"/>
    <w:rsid w:val="00E76942"/>
    <w:rsid w:val="00EA0ACE"/>
    <w:rsid w:val="00EA189A"/>
    <w:rsid w:val="00F02B6A"/>
    <w:rsid w:val="00F06F73"/>
    <w:rsid w:val="00F2138C"/>
    <w:rsid w:val="00F459A8"/>
    <w:rsid w:val="00F53EED"/>
    <w:rsid w:val="00F62F60"/>
    <w:rsid w:val="00F96112"/>
    <w:rsid w:val="00FA58A6"/>
    <w:rsid w:val="00FB262F"/>
    <w:rsid w:val="00FC2ECB"/>
    <w:rsid w:val="00FE69E4"/>
    <w:rsid w:val="00FF67AF"/>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328A5"/>
    <w:pPr>
      <w:spacing w:before="120" w:after="40"/>
    </w:pPr>
    <w:rPr>
      <w:sz w:val="20"/>
      <w:szCs w:val="20"/>
      <w:lang w:val="en-GB" w:eastAsia="en-US"/>
    </w:rPr>
  </w:style>
  <w:style w:type="paragraph" w:styleId="Heading1">
    <w:name w:val="heading 1"/>
    <w:basedOn w:val="Normal"/>
    <w:next w:val="Normal"/>
    <w:link w:val="Heading1Char"/>
    <w:uiPriority w:val="99"/>
    <w:qFormat/>
    <w:rsid w:val="000328A5"/>
    <w:pPr>
      <w:keepNext/>
      <w:pageBreakBefore/>
      <w:numPr>
        <w:numId w:val="9"/>
      </w:numPr>
      <w:tabs>
        <w:tab w:val="right" w:pos="10080"/>
      </w:tabs>
      <w:spacing w:before="0"/>
      <w:outlineLvl w:val="0"/>
    </w:pPr>
    <w:rPr>
      <w:rFonts w:ascii="Arial" w:hAnsi="Arial"/>
      <w:b/>
      <w:sz w:val="36"/>
    </w:rPr>
  </w:style>
  <w:style w:type="paragraph" w:styleId="Heading2">
    <w:name w:val="heading 2"/>
    <w:basedOn w:val="Heading1"/>
    <w:next w:val="Normal"/>
    <w:link w:val="Heading2Char"/>
    <w:uiPriority w:val="99"/>
    <w:qFormat/>
    <w:rsid w:val="000328A5"/>
    <w:pPr>
      <w:pageBreakBefore w:val="0"/>
      <w:numPr>
        <w:ilvl w:val="1"/>
      </w:numPr>
      <w:tabs>
        <w:tab w:val="num" w:pos="643"/>
      </w:tabs>
      <w:spacing w:before="120"/>
      <w:outlineLvl w:val="1"/>
    </w:pPr>
    <w:rPr>
      <w:sz w:val="32"/>
    </w:rPr>
  </w:style>
  <w:style w:type="paragraph" w:styleId="Heading3">
    <w:name w:val="heading 3"/>
    <w:basedOn w:val="Heading2"/>
    <w:next w:val="Normal"/>
    <w:link w:val="Heading3Char"/>
    <w:uiPriority w:val="99"/>
    <w:qFormat/>
    <w:rsid w:val="000328A5"/>
    <w:pPr>
      <w:numPr>
        <w:ilvl w:val="2"/>
      </w:numPr>
      <w:tabs>
        <w:tab w:val="num" w:pos="643"/>
      </w:tabs>
      <w:spacing w:after="80"/>
      <w:outlineLvl w:val="2"/>
    </w:pPr>
    <w:rPr>
      <w:b w:val="0"/>
      <w:sz w:val="28"/>
    </w:rPr>
  </w:style>
  <w:style w:type="paragraph" w:styleId="Heading4">
    <w:name w:val="heading 4"/>
    <w:basedOn w:val="Heading3"/>
    <w:next w:val="Normal"/>
    <w:link w:val="Heading4Char"/>
    <w:uiPriority w:val="99"/>
    <w:qFormat/>
    <w:rsid w:val="000328A5"/>
    <w:pPr>
      <w:numPr>
        <w:ilvl w:val="3"/>
      </w:numPr>
      <w:tabs>
        <w:tab w:val="num" w:pos="643"/>
      </w:tabs>
      <w:spacing w:after="40"/>
      <w:outlineLvl w:val="3"/>
    </w:pPr>
    <w:rPr>
      <w:b/>
      <w:sz w:val="24"/>
    </w:rPr>
  </w:style>
  <w:style w:type="paragraph" w:styleId="Heading5">
    <w:name w:val="heading 5"/>
    <w:basedOn w:val="Heading4"/>
    <w:next w:val="Normal"/>
    <w:link w:val="Heading5Char"/>
    <w:uiPriority w:val="99"/>
    <w:qFormat/>
    <w:rsid w:val="000328A5"/>
    <w:pPr>
      <w:numPr>
        <w:ilvl w:val="4"/>
      </w:numPr>
      <w:tabs>
        <w:tab w:val="num" w:pos="643"/>
      </w:tabs>
      <w:outlineLvl w:val="4"/>
    </w:pPr>
    <w:rPr>
      <w:sz w:val="22"/>
    </w:rPr>
  </w:style>
  <w:style w:type="paragraph" w:styleId="Heading6">
    <w:name w:val="heading 6"/>
    <w:basedOn w:val="Normal"/>
    <w:next w:val="Normal"/>
    <w:link w:val="Heading6Char"/>
    <w:uiPriority w:val="99"/>
    <w:qFormat/>
    <w:rsid w:val="000328A5"/>
    <w:pPr>
      <w:keepNext/>
      <w:numPr>
        <w:ilvl w:val="5"/>
        <w:numId w:val="9"/>
      </w:numPr>
      <w:outlineLvl w:val="5"/>
    </w:pPr>
    <w:rPr>
      <w:b/>
    </w:rPr>
  </w:style>
  <w:style w:type="paragraph" w:styleId="Heading7">
    <w:name w:val="heading 7"/>
    <w:basedOn w:val="Normal"/>
    <w:next w:val="Normal"/>
    <w:link w:val="Heading7Char"/>
    <w:uiPriority w:val="99"/>
    <w:qFormat/>
    <w:rsid w:val="000328A5"/>
    <w:pPr>
      <w:keepNext/>
      <w:numPr>
        <w:ilvl w:val="6"/>
        <w:numId w:val="9"/>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0328A5"/>
    <w:pPr>
      <w:keepNext/>
      <w:numPr>
        <w:ilvl w:val="7"/>
        <w:numId w:val="9"/>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0328A5"/>
    <w:pPr>
      <w:keepNext/>
      <w:numPr>
        <w:ilvl w:val="8"/>
        <w:numId w:val="9"/>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6F73"/>
    <w:rPr>
      <w:rFonts w:ascii="Arial" w:hAnsi="Arial"/>
      <w:b/>
      <w:sz w:val="36"/>
      <w:szCs w:val="20"/>
      <w:lang w:val="en-GB" w:eastAsia="en-US"/>
    </w:rPr>
  </w:style>
  <w:style w:type="character" w:customStyle="1" w:styleId="Heading2Char">
    <w:name w:val="Heading 2 Char"/>
    <w:basedOn w:val="DefaultParagraphFont"/>
    <w:link w:val="Heading2"/>
    <w:uiPriority w:val="99"/>
    <w:locked/>
    <w:rsid w:val="00F06F73"/>
    <w:rPr>
      <w:rFonts w:ascii="Arial" w:hAnsi="Arial"/>
      <w:b/>
      <w:sz w:val="32"/>
      <w:szCs w:val="20"/>
      <w:lang w:val="en-GB" w:eastAsia="en-US"/>
    </w:rPr>
  </w:style>
  <w:style w:type="character" w:customStyle="1" w:styleId="Heading3Char">
    <w:name w:val="Heading 3 Char"/>
    <w:basedOn w:val="DefaultParagraphFont"/>
    <w:link w:val="Heading3"/>
    <w:uiPriority w:val="99"/>
    <w:locked/>
    <w:rsid w:val="00F06F73"/>
    <w:rPr>
      <w:rFonts w:ascii="Arial" w:hAnsi="Arial"/>
      <w:sz w:val="28"/>
      <w:szCs w:val="20"/>
      <w:lang w:val="en-GB" w:eastAsia="en-US"/>
    </w:rPr>
  </w:style>
  <w:style w:type="character" w:customStyle="1" w:styleId="Heading4Char">
    <w:name w:val="Heading 4 Char"/>
    <w:basedOn w:val="DefaultParagraphFont"/>
    <w:link w:val="Heading4"/>
    <w:uiPriority w:val="99"/>
    <w:locked/>
    <w:rsid w:val="00F06F73"/>
    <w:rPr>
      <w:rFonts w:ascii="Arial" w:hAnsi="Arial"/>
      <w:b/>
      <w:sz w:val="24"/>
      <w:szCs w:val="20"/>
      <w:lang w:val="en-GB" w:eastAsia="en-US"/>
    </w:rPr>
  </w:style>
  <w:style w:type="character" w:customStyle="1" w:styleId="Heading5Char">
    <w:name w:val="Heading 5 Char"/>
    <w:basedOn w:val="DefaultParagraphFont"/>
    <w:link w:val="Heading5"/>
    <w:uiPriority w:val="99"/>
    <w:locked/>
    <w:rsid w:val="00F06F73"/>
    <w:rPr>
      <w:rFonts w:ascii="Arial" w:hAnsi="Arial"/>
      <w:b/>
      <w:szCs w:val="20"/>
      <w:lang w:val="en-GB" w:eastAsia="en-US"/>
    </w:rPr>
  </w:style>
  <w:style w:type="character" w:customStyle="1" w:styleId="Heading6Char">
    <w:name w:val="Heading 6 Char"/>
    <w:basedOn w:val="DefaultParagraphFont"/>
    <w:link w:val="Heading6"/>
    <w:uiPriority w:val="99"/>
    <w:locked/>
    <w:rsid w:val="00F06F73"/>
    <w:rPr>
      <w:b/>
      <w:sz w:val="20"/>
      <w:szCs w:val="20"/>
      <w:lang w:val="en-GB" w:eastAsia="en-US"/>
    </w:rPr>
  </w:style>
  <w:style w:type="character" w:customStyle="1" w:styleId="Heading7Char">
    <w:name w:val="Heading 7 Char"/>
    <w:basedOn w:val="DefaultParagraphFont"/>
    <w:link w:val="Heading7"/>
    <w:uiPriority w:val="99"/>
    <w:locked/>
    <w:rsid w:val="00F06F73"/>
    <w:rPr>
      <w:sz w:val="20"/>
      <w:szCs w:val="20"/>
      <w:lang w:val="en-GB" w:eastAsia="en-US"/>
    </w:rPr>
  </w:style>
  <w:style w:type="character" w:customStyle="1" w:styleId="Heading8Char">
    <w:name w:val="Heading 8 Char"/>
    <w:basedOn w:val="DefaultParagraphFont"/>
    <w:link w:val="Heading8"/>
    <w:uiPriority w:val="99"/>
    <w:locked/>
    <w:rsid w:val="00F06F73"/>
    <w:rPr>
      <w:i/>
      <w:sz w:val="20"/>
      <w:szCs w:val="20"/>
      <w:lang w:val="en-GB" w:eastAsia="en-US"/>
    </w:rPr>
  </w:style>
  <w:style w:type="character" w:customStyle="1" w:styleId="Heading9Char">
    <w:name w:val="Heading 9 Char"/>
    <w:basedOn w:val="DefaultParagraphFont"/>
    <w:link w:val="Heading9"/>
    <w:uiPriority w:val="99"/>
    <w:locked/>
    <w:rsid w:val="00F06F73"/>
    <w:rPr>
      <w:i/>
      <w:sz w:val="18"/>
      <w:szCs w:val="20"/>
      <w:lang w:val="en-GB" w:eastAsia="en-US"/>
    </w:rPr>
  </w:style>
  <w:style w:type="paragraph" w:styleId="Footer">
    <w:name w:val="footer"/>
    <w:basedOn w:val="Normal"/>
    <w:link w:val="FooterChar"/>
    <w:uiPriority w:val="99"/>
    <w:rsid w:val="000328A5"/>
    <w:pPr>
      <w:spacing w:before="0" w:after="0"/>
    </w:pPr>
    <w:rPr>
      <w:rFonts w:ascii="Arial" w:hAnsi="Arial"/>
      <w:b/>
      <w:sz w:val="18"/>
    </w:rPr>
  </w:style>
  <w:style w:type="character" w:customStyle="1" w:styleId="FooterChar">
    <w:name w:val="Footer Char"/>
    <w:basedOn w:val="DefaultParagraphFont"/>
    <w:link w:val="Footer"/>
    <w:uiPriority w:val="99"/>
    <w:semiHidden/>
    <w:locked/>
    <w:rsid w:val="00F06F73"/>
    <w:rPr>
      <w:rFonts w:cs="Times New Roman"/>
      <w:sz w:val="20"/>
      <w:szCs w:val="20"/>
      <w:lang w:val="en-GB" w:eastAsia="en-US"/>
    </w:rPr>
  </w:style>
  <w:style w:type="paragraph" w:styleId="Header">
    <w:name w:val="header"/>
    <w:basedOn w:val="Normal"/>
    <w:link w:val="HeaderChar"/>
    <w:uiPriority w:val="99"/>
    <w:rsid w:val="000328A5"/>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locked/>
    <w:rsid w:val="00F06F73"/>
    <w:rPr>
      <w:rFonts w:cs="Times New Roman"/>
      <w:sz w:val="20"/>
      <w:szCs w:val="20"/>
      <w:lang w:val="en-GB" w:eastAsia="en-US"/>
    </w:rPr>
  </w:style>
  <w:style w:type="paragraph" w:styleId="TOC1">
    <w:name w:val="toc 1"/>
    <w:basedOn w:val="Normal"/>
    <w:next w:val="Normal"/>
    <w:uiPriority w:val="99"/>
    <w:rsid w:val="000328A5"/>
    <w:pPr>
      <w:spacing w:after="60"/>
    </w:pPr>
    <w:rPr>
      <w:b/>
      <w:caps/>
    </w:rPr>
  </w:style>
  <w:style w:type="paragraph" w:styleId="Caption">
    <w:name w:val="caption"/>
    <w:basedOn w:val="Normal"/>
    <w:next w:val="Normal"/>
    <w:uiPriority w:val="99"/>
    <w:qFormat/>
    <w:rsid w:val="000328A5"/>
    <w:pPr>
      <w:spacing w:after="180"/>
      <w:jc w:val="center"/>
    </w:pPr>
    <w:rPr>
      <w:b/>
    </w:rPr>
  </w:style>
  <w:style w:type="paragraph" w:styleId="TOC2">
    <w:name w:val="toc 2"/>
    <w:basedOn w:val="Normal"/>
    <w:next w:val="Normal"/>
    <w:uiPriority w:val="99"/>
    <w:rsid w:val="000328A5"/>
    <w:pPr>
      <w:spacing w:before="0" w:after="0"/>
      <w:ind w:left="200"/>
    </w:pPr>
    <w:rPr>
      <w:b/>
      <w:smallCaps/>
    </w:rPr>
  </w:style>
  <w:style w:type="paragraph" w:styleId="TOC3">
    <w:name w:val="toc 3"/>
    <w:basedOn w:val="Normal"/>
    <w:next w:val="Normal"/>
    <w:uiPriority w:val="99"/>
    <w:rsid w:val="000328A5"/>
    <w:pPr>
      <w:spacing w:before="0" w:after="0"/>
      <w:ind w:left="400"/>
    </w:pPr>
  </w:style>
  <w:style w:type="paragraph" w:styleId="TOC4">
    <w:name w:val="toc 4"/>
    <w:basedOn w:val="Normal"/>
    <w:next w:val="Normal"/>
    <w:uiPriority w:val="99"/>
    <w:semiHidden/>
    <w:rsid w:val="000328A5"/>
    <w:pPr>
      <w:spacing w:before="0" w:after="0"/>
      <w:ind w:left="600"/>
    </w:pPr>
    <w:rPr>
      <w:i/>
      <w:sz w:val="18"/>
    </w:rPr>
  </w:style>
  <w:style w:type="paragraph" w:styleId="TOC5">
    <w:name w:val="toc 5"/>
    <w:basedOn w:val="Normal"/>
    <w:next w:val="Normal"/>
    <w:uiPriority w:val="99"/>
    <w:semiHidden/>
    <w:rsid w:val="000328A5"/>
    <w:pPr>
      <w:spacing w:before="0" w:after="0"/>
      <w:ind w:left="800"/>
    </w:pPr>
    <w:rPr>
      <w:sz w:val="18"/>
    </w:rPr>
  </w:style>
  <w:style w:type="paragraph" w:styleId="TOC6">
    <w:name w:val="toc 6"/>
    <w:basedOn w:val="Normal"/>
    <w:next w:val="Normal"/>
    <w:uiPriority w:val="99"/>
    <w:semiHidden/>
    <w:rsid w:val="000328A5"/>
    <w:pPr>
      <w:spacing w:before="0" w:after="0"/>
      <w:ind w:left="1000"/>
    </w:pPr>
    <w:rPr>
      <w:sz w:val="18"/>
    </w:rPr>
  </w:style>
  <w:style w:type="paragraph" w:styleId="TOC7">
    <w:name w:val="toc 7"/>
    <w:basedOn w:val="Normal"/>
    <w:next w:val="Normal"/>
    <w:uiPriority w:val="99"/>
    <w:semiHidden/>
    <w:rsid w:val="000328A5"/>
    <w:pPr>
      <w:spacing w:before="0" w:after="0"/>
      <w:ind w:left="1200"/>
    </w:pPr>
    <w:rPr>
      <w:sz w:val="18"/>
    </w:rPr>
  </w:style>
  <w:style w:type="paragraph" w:styleId="TOC8">
    <w:name w:val="toc 8"/>
    <w:basedOn w:val="Normal"/>
    <w:next w:val="Normal"/>
    <w:uiPriority w:val="99"/>
    <w:semiHidden/>
    <w:rsid w:val="000328A5"/>
    <w:pPr>
      <w:spacing w:before="0" w:after="0"/>
      <w:ind w:left="1400"/>
    </w:pPr>
    <w:rPr>
      <w:sz w:val="18"/>
    </w:rPr>
  </w:style>
  <w:style w:type="paragraph" w:styleId="TOC9">
    <w:name w:val="toc 9"/>
    <w:basedOn w:val="Normal"/>
    <w:next w:val="Normal"/>
    <w:uiPriority w:val="99"/>
    <w:semiHidden/>
    <w:rsid w:val="000328A5"/>
    <w:pPr>
      <w:spacing w:before="0" w:after="0"/>
      <w:ind w:left="1600"/>
    </w:pPr>
    <w:rPr>
      <w:sz w:val="18"/>
    </w:rPr>
  </w:style>
  <w:style w:type="paragraph" w:customStyle="1" w:styleId="ZDISCLAIMER">
    <w:name w:val="ZDISCLAIMER"/>
    <w:basedOn w:val="Normal"/>
    <w:uiPriority w:val="99"/>
    <w:rsid w:val="000328A5"/>
    <w:pPr>
      <w:spacing w:before="0" w:after="60"/>
    </w:pPr>
  </w:style>
  <w:style w:type="paragraph" w:customStyle="1" w:styleId="EditorsNote">
    <w:name w:val="Editor's Note"/>
    <w:basedOn w:val="Normal"/>
    <w:uiPriority w:val="99"/>
    <w:rsid w:val="000328A5"/>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328A5"/>
    <w:rPr>
      <w:rFonts w:cs="Times New Roman"/>
      <w:vertAlign w:val="superscript"/>
    </w:rPr>
  </w:style>
  <w:style w:type="paragraph" w:styleId="FootnoteText">
    <w:name w:val="footnote text"/>
    <w:basedOn w:val="Normal"/>
    <w:link w:val="FootnoteTextChar"/>
    <w:uiPriority w:val="99"/>
    <w:semiHidden/>
    <w:rsid w:val="000328A5"/>
  </w:style>
  <w:style w:type="character" w:customStyle="1" w:styleId="FootnoteTextChar">
    <w:name w:val="Footnote Text Char"/>
    <w:basedOn w:val="DefaultParagraphFont"/>
    <w:link w:val="FootnoteText"/>
    <w:uiPriority w:val="99"/>
    <w:semiHidden/>
    <w:locked/>
    <w:rsid w:val="00F06F73"/>
    <w:rPr>
      <w:rFonts w:cs="Times New Roman"/>
      <w:sz w:val="20"/>
      <w:szCs w:val="20"/>
      <w:lang w:val="en-GB" w:eastAsia="en-US"/>
    </w:rPr>
  </w:style>
  <w:style w:type="character" w:styleId="Hyperlink">
    <w:name w:val="Hyperlink"/>
    <w:basedOn w:val="DefaultParagraphFont"/>
    <w:uiPriority w:val="99"/>
    <w:rsid w:val="000328A5"/>
    <w:rPr>
      <w:rFonts w:cs="Times New Roman"/>
      <w:color w:val="0000FF"/>
      <w:u w:val="single"/>
    </w:rPr>
  </w:style>
  <w:style w:type="paragraph" w:customStyle="1" w:styleId="NormalBullet">
    <w:name w:val="Normal Bullet"/>
    <w:basedOn w:val="Normal"/>
    <w:uiPriority w:val="99"/>
    <w:rsid w:val="000328A5"/>
    <w:pPr>
      <w:numPr>
        <w:numId w:val="10"/>
      </w:numPr>
      <w:spacing w:before="0" w:after="60"/>
    </w:pPr>
  </w:style>
  <w:style w:type="paragraph" w:styleId="NormalIndent">
    <w:name w:val="Normal Indent"/>
    <w:basedOn w:val="Normal"/>
    <w:next w:val="Normal"/>
    <w:uiPriority w:val="99"/>
    <w:rsid w:val="000328A5"/>
    <w:pPr>
      <w:ind w:left="567"/>
    </w:pPr>
  </w:style>
  <w:style w:type="paragraph" w:styleId="Subtitle">
    <w:name w:val="Subtitle"/>
    <w:basedOn w:val="Normal"/>
    <w:link w:val="SubtitleChar"/>
    <w:uiPriority w:val="99"/>
    <w:qFormat/>
    <w:rsid w:val="000328A5"/>
    <w:pPr>
      <w:spacing w:after="60"/>
      <w:jc w:val="right"/>
    </w:pPr>
    <w:rPr>
      <w:rFonts w:ascii="Arial" w:hAnsi="Arial"/>
      <w:b/>
      <w:sz w:val="32"/>
    </w:rPr>
  </w:style>
  <w:style w:type="character" w:customStyle="1" w:styleId="SubtitleChar">
    <w:name w:val="Subtitle Char"/>
    <w:basedOn w:val="DefaultParagraphFont"/>
    <w:link w:val="Subtitle"/>
    <w:uiPriority w:val="99"/>
    <w:locked/>
    <w:rsid w:val="00F06F73"/>
    <w:rPr>
      <w:rFonts w:ascii="Cambria" w:hAnsi="Cambria" w:cs="Times New Roman"/>
      <w:sz w:val="24"/>
      <w:szCs w:val="24"/>
      <w:lang w:val="en-GB" w:eastAsia="en-US"/>
    </w:rPr>
  </w:style>
  <w:style w:type="paragraph" w:styleId="TableofFigures">
    <w:name w:val="table of figures"/>
    <w:basedOn w:val="Normal"/>
    <w:next w:val="Normal"/>
    <w:uiPriority w:val="99"/>
    <w:rsid w:val="000328A5"/>
    <w:pPr>
      <w:tabs>
        <w:tab w:val="right" w:leader="dot" w:pos="10070"/>
      </w:tabs>
      <w:spacing w:after="60"/>
      <w:ind w:left="403" w:hanging="403"/>
    </w:pPr>
    <w:rPr>
      <w:b/>
    </w:rPr>
  </w:style>
  <w:style w:type="paragraph" w:styleId="Title">
    <w:name w:val="Title"/>
    <w:basedOn w:val="Normal"/>
    <w:next w:val="Subtitle"/>
    <w:link w:val="TitleChar"/>
    <w:uiPriority w:val="99"/>
    <w:qFormat/>
    <w:rsid w:val="000328A5"/>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F06F73"/>
    <w:rPr>
      <w:rFonts w:ascii="Cambria" w:hAnsi="Cambria" w:cs="Times New Roman"/>
      <w:b/>
      <w:bCs/>
      <w:kern w:val="28"/>
      <w:sz w:val="32"/>
      <w:szCs w:val="32"/>
      <w:lang w:val="en-GB" w:eastAsia="en-US"/>
    </w:rPr>
  </w:style>
  <w:style w:type="paragraph" w:styleId="DocumentMap">
    <w:name w:val="Document Map"/>
    <w:basedOn w:val="Normal"/>
    <w:link w:val="DocumentMapChar"/>
    <w:uiPriority w:val="99"/>
    <w:semiHidden/>
    <w:rsid w:val="000328A5"/>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F06F73"/>
    <w:rPr>
      <w:rFonts w:cs="Times New Roman"/>
      <w:sz w:val="2"/>
      <w:lang w:val="en-GB" w:eastAsia="en-US"/>
    </w:rPr>
  </w:style>
  <w:style w:type="paragraph" w:customStyle="1" w:styleId="ZVERSION">
    <w:name w:val="ZVERSION"/>
    <w:basedOn w:val="Normal"/>
    <w:next w:val="Normal"/>
    <w:uiPriority w:val="99"/>
    <w:rsid w:val="000328A5"/>
    <w:pPr>
      <w:widowControl w:val="0"/>
      <w:spacing w:before="0" w:after="0"/>
      <w:jc w:val="right"/>
    </w:pPr>
    <w:rPr>
      <w:rFonts w:ascii="Arial" w:hAnsi="Arial"/>
      <w:sz w:val="32"/>
    </w:rPr>
  </w:style>
  <w:style w:type="paragraph" w:customStyle="1" w:styleId="AbbreviationEntry">
    <w:name w:val="Abbreviation Entry"/>
    <w:basedOn w:val="Normal"/>
    <w:uiPriority w:val="99"/>
    <w:rsid w:val="000328A5"/>
    <w:pPr>
      <w:spacing w:before="0" w:after="20"/>
    </w:pPr>
  </w:style>
  <w:style w:type="paragraph" w:customStyle="1" w:styleId="ZCOVER">
    <w:name w:val="ZCOVER"/>
    <w:basedOn w:val="ZVERSION"/>
    <w:uiPriority w:val="99"/>
    <w:rsid w:val="000328A5"/>
  </w:style>
  <w:style w:type="character" w:customStyle="1" w:styleId="ZDONTMODIFY">
    <w:name w:val="ZDONTMODIFY"/>
    <w:basedOn w:val="DefaultParagraphFont"/>
    <w:uiPriority w:val="99"/>
    <w:rsid w:val="000328A5"/>
    <w:rPr>
      <w:rFonts w:cs="Times New Roman"/>
    </w:rPr>
  </w:style>
  <w:style w:type="character" w:customStyle="1" w:styleId="ZSPECDIDNUM">
    <w:name w:val="ZSPECDIDNUM"/>
    <w:basedOn w:val="ZMODIFY"/>
    <w:uiPriority w:val="99"/>
    <w:rsid w:val="000328A5"/>
  </w:style>
  <w:style w:type="character" w:customStyle="1" w:styleId="ZMODIFY">
    <w:name w:val="ZMODIFY"/>
    <w:basedOn w:val="ZDONTMODIFY"/>
    <w:uiPriority w:val="99"/>
    <w:rsid w:val="000328A5"/>
  </w:style>
  <w:style w:type="character" w:customStyle="1" w:styleId="ZREGNAME">
    <w:name w:val="ZREGNAME"/>
    <w:basedOn w:val="DefaultParagraphFont"/>
    <w:uiPriority w:val="99"/>
    <w:rsid w:val="000328A5"/>
    <w:rPr>
      <w:rFonts w:cs="Times New Roman"/>
    </w:rPr>
  </w:style>
  <w:style w:type="paragraph" w:customStyle="1" w:styleId="TableRow">
    <w:name w:val="Table Row"/>
    <w:basedOn w:val="Normal"/>
    <w:uiPriority w:val="99"/>
    <w:rsid w:val="000328A5"/>
    <w:pPr>
      <w:spacing w:before="20" w:after="20"/>
    </w:pPr>
  </w:style>
  <w:style w:type="character" w:customStyle="1" w:styleId="ZSPECDATE">
    <w:name w:val="ZSPECDATE"/>
    <w:basedOn w:val="DefaultParagraphFont"/>
    <w:uiPriority w:val="99"/>
    <w:rsid w:val="000328A5"/>
    <w:rPr>
      <w:rFonts w:cs="Times New Roman"/>
    </w:rPr>
  </w:style>
  <w:style w:type="paragraph" w:customStyle="1" w:styleId="Approval">
    <w:name w:val="Approval"/>
    <w:basedOn w:val="ZVERSION"/>
    <w:uiPriority w:val="99"/>
    <w:rsid w:val="000328A5"/>
    <w:rPr>
      <w:sz w:val="20"/>
    </w:rPr>
  </w:style>
  <w:style w:type="paragraph" w:customStyle="1" w:styleId="ZDID">
    <w:name w:val="ZDID"/>
    <w:basedOn w:val="ZCOVER"/>
    <w:uiPriority w:val="99"/>
    <w:rsid w:val="000328A5"/>
    <w:rPr>
      <w:noProof/>
    </w:rPr>
  </w:style>
  <w:style w:type="paragraph" w:customStyle="1" w:styleId="Figure">
    <w:name w:val="Figure"/>
    <w:basedOn w:val="Normal"/>
    <w:next w:val="Caption"/>
    <w:uiPriority w:val="99"/>
    <w:rsid w:val="000328A5"/>
    <w:pPr>
      <w:keepNext/>
      <w:spacing w:after="0"/>
      <w:jc w:val="center"/>
    </w:pPr>
  </w:style>
  <w:style w:type="paragraph" w:customStyle="1" w:styleId="ReferenceEntry">
    <w:name w:val="Reference Entry"/>
    <w:basedOn w:val="Normal"/>
    <w:uiPriority w:val="99"/>
    <w:rsid w:val="000328A5"/>
    <w:pPr>
      <w:spacing w:before="40"/>
    </w:pPr>
  </w:style>
  <w:style w:type="paragraph" w:customStyle="1" w:styleId="Term">
    <w:name w:val="Term"/>
    <w:basedOn w:val="Normal"/>
    <w:next w:val="Normal"/>
    <w:uiPriority w:val="99"/>
    <w:rsid w:val="000328A5"/>
    <w:pPr>
      <w:keepNext/>
      <w:spacing w:after="20"/>
    </w:pPr>
    <w:rPr>
      <w:b/>
    </w:rPr>
  </w:style>
  <w:style w:type="paragraph" w:customStyle="1" w:styleId="TermDefinition">
    <w:name w:val="Term Definition"/>
    <w:basedOn w:val="Normal"/>
    <w:next w:val="Term"/>
    <w:uiPriority w:val="99"/>
    <w:rsid w:val="000328A5"/>
    <w:pPr>
      <w:keepLines/>
      <w:spacing w:before="0"/>
      <w:ind w:left="576"/>
    </w:pPr>
  </w:style>
  <w:style w:type="paragraph" w:customStyle="1" w:styleId="EX">
    <w:name w:val="EX"/>
    <w:basedOn w:val="Normal"/>
    <w:uiPriority w:val="99"/>
    <w:rsid w:val="000328A5"/>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0328A5"/>
    <w:rPr>
      <w:rFonts w:cs="Times New Roman"/>
      <w:sz w:val="16"/>
    </w:rPr>
  </w:style>
  <w:style w:type="paragraph" w:customStyle="1" w:styleId="TH">
    <w:name w:val="TH"/>
    <w:basedOn w:val="Normal"/>
    <w:uiPriority w:val="99"/>
    <w:rsid w:val="000328A5"/>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0328A5"/>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0328A5"/>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locked/>
    <w:rsid w:val="00F06F73"/>
    <w:rPr>
      <w:rFonts w:cs="Times New Roman"/>
      <w:sz w:val="20"/>
      <w:szCs w:val="20"/>
      <w:lang w:val="en-GB" w:eastAsia="en-US"/>
    </w:rPr>
  </w:style>
  <w:style w:type="paragraph" w:styleId="NoteHeading">
    <w:name w:val="Note Heading"/>
    <w:basedOn w:val="Normal"/>
    <w:next w:val="Normal"/>
    <w:link w:val="NoteHeadingChar"/>
    <w:uiPriority w:val="99"/>
    <w:rsid w:val="000328A5"/>
  </w:style>
  <w:style w:type="character" w:customStyle="1" w:styleId="NoteHeadingChar">
    <w:name w:val="Note Heading Char"/>
    <w:basedOn w:val="DefaultParagraphFont"/>
    <w:link w:val="NoteHeading"/>
    <w:uiPriority w:val="99"/>
    <w:semiHidden/>
    <w:locked/>
    <w:rsid w:val="00F06F73"/>
    <w:rPr>
      <w:rFonts w:cs="Times New Roman"/>
      <w:sz w:val="20"/>
      <w:szCs w:val="20"/>
      <w:lang w:val="en-GB" w:eastAsia="en-US"/>
    </w:rPr>
  </w:style>
  <w:style w:type="paragraph" w:customStyle="1" w:styleId="TAH">
    <w:name w:val="TAH"/>
    <w:basedOn w:val="TAC"/>
    <w:uiPriority w:val="99"/>
    <w:rsid w:val="000328A5"/>
    <w:rPr>
      <w:b/>
    </w:rPr>
  </w:style>
  <w:style w:type="paragraph" w:customStyle="1" w:styleId="TAC">
    <w:name w:val="TAC"/>
    <w:basedOn w:val="TAL"/>
    <w:uiPriority w:val="99"/>
    <w:rsid w:val="000328A5"/>
    <w:pPr>
      <w:jc w:val="center"/>
    </w:pPr>
  </w:style>
  <w:style w:type="paragraph" w:customStyle="1" w:styleId="TAL">
    <w:name w:val="TAL"/>
    <w:basedOn w:val="Normal"/>
    <w:uiPriority w:val="99"/>
    <w:rsid w:val="000328A5"/>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0328A5"/>
    <w:pPr>
      <w:ind w:left="851" w:hanging="851"/>
    </w:pPr>
  </w:style>
  <w:style w:type="paragraph" w:customStyle="1" w:styleId="B1">
    <w:name w:val="B1"/>
    <w:basedOn w:val="List"/>
    <w:uiPriority w:val="99"/>
    <w:rsid w:val="000328A5"/>
  </w:style>
  <w:style w:type="paragraph" w:styleId="List">
    <w:name w:val="List"/>
    <w:basedOn w:val="Normal"/>
    <w:uiPriority w:val="99"/>
    <w:rsid w:val="000328A5"/>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0328A5"/>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locked/>
    <w:rsid w:val="00F06F73"/>
    <w:rPr>
      <w:rFonts w:cs="Times New Roman"/>
      <w:sz w:val="20"/>
      <w:szCs w:val="20"/>
      <w:lang w:val="en-GB" w:eastAsia="en-US"/>
    </w:rPr>
  </w:style>
  <w:style w:type="paragraph" w:styleId="CommentText">
    <w:name w:val="annotation text"/>
    <w:basedOn w:val="Normal"/>
    <w:next w:val="Normal"/>
    <w:link w:val="CommentTextChar"/>
    <w:uiPriority w:val="99"/>
    <w:semiHidden/>
    <w:rsid w:val="000328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sid w:val="00F06F73"/>
    <w:rPr>
      <w:rFonts w:cs="Times New Roman"/>
      <w:sz w:val="20"/>
      <w:szCs w:val="20"/>
      <w:lang w:val="en-GB" w:eastAsia="en-US"/>
    </w:rPr>
  </w:style>
  <w:style w:type="character" w:styleId="FollowedHyperlink">
    <w:name w:val="FollowedHyperlink"/>
    <w:basedOn w:val="DefaultParagraphFont"/>
    <w:uiPriority w:val="99"/>
    <w:rsid w:val="000328A5"/>
    <w:rPr>
      <w:rFonts w:cs="Times New Roman"/>
      <w:color w:val="800080"/>
      <w:u w:val="single"/>
    </w:rPr>
  </w:style>
  <w:style w:type="paragraph" w:customStyle="1" w:styleId="TOChead">
    <w:name w:val="TOChead"/>
    <w:basedOn w:val="Normal"/>
    <w:uiPriority w:val="99"/>
    <w:rsid w:val="000328A5"/>
    <w:rPr>
      <w:rFonts w:ascii="Arial" w:hAnsi="Arial"/>
      <w:b/>
      <w:bCs/>
      <w:sz w:val="36"/>
    </w:rPr>
  </w:style>
  <w:style w:type="paragraph" w:customStyle="1" w:styleId="App1">
    <w:name w:val="App1"/>
    <w:basedOn w:val="Normal"/>
    <w:next w:val="Normal"/>
    <w:uiPriority w:val="99"/>
    <w:rsid w:val="000328A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328A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328A5"/>
    <w:pPr>
      <w:numPr>
        <w:ilvl w:val="2"/>
      </w:numPr>
      <w:spacing w:before="120" w:after="40"/>
      <w:outlineLvl w:val="2"/>
    </w:pPr>
    <w:rPr>
      <w:sz w:val="28"/>
    </w:rPr>
  </w:style>
  <w:style w:type="paragraph" w:customStyle="1" w:styleId="TableHead">
    <w:name w:val="TableHead"/>
    <w:basedOn w:val="Normal"/>
    <w:uiPriority w:val="99"/>
    <w:rsid w:val="000328A5"/>
    <w:pPr>
      <w:keepNext/>
      <w:spacing w:before="20" w:after="20"/>
      <w:jc w:val="center"/>
    </w:pPr>
    <w:rPr>
      <w:b/>
      <w:sz w:val="18"/>
    </w:rPr>
  </w:style>
  <w:style w:type="paragraph" w:customStyle="1" w:styleId="Bullet2">
    <w:name w:val="Bullet2"/>
    <w:basedOn w:val="Normal"/>
    <w:uiPriority w:val="99"/>
    <w:rsid w:val="000328A5"/>
    <w:pPr>
      <w:numPr>
        <w:numId w:val="7"/>
      </w:numPr>
      <w:tabs>
        <w:tab w:val="clear" w:pos="643"/>
        <w:tab w:val="num" w:pos="2160"/>
      </w:tabs>
      <w:spacing w:before="80"/>
      <w:ind w:left="1080" w:hanging="277"/>
    </w:pPr>
    <w:rPr>
      <w:lang w:val="en-US"/>
    </w:rPr>
  </w:style>
  <w:style w:type="paragraph" w:customStyle="1" w:styleId="ComBullet">
    <w:name w:val="ComBullet"/>
    <w:basedOn w:val="Bullet2"/>
    <w:uiPriority w:val="99"/>
    <w:rsid w:val="000328A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uiPriority w:val="99"/>
    <w:rsid w:val="000328A5"/>
    <w:pPr>
      <w:keepNext w:val="0"/>
      <w:spacing w:before="60" w:after="60"/>
      <w:jc w:val="left"/>
    </w:pPr>
  </w:style>
  <w:style w:type="paragraph" w:customStyle="1" w:styleId="DefDesc">
    <w:name w:val="DefDesc"/>
    <w:basedOn w:val="Normal"/>
    <w:uiPriority w:val="99"/>
    <w:rsid w:val="000328A5"/>
    <w:pPr>
      <w:spacing w:before="60" w:after="60"/>
    </w:pPr>
    <w:rPr>
      <w:sz w:val="18"/>
    </w:rPr>
  </w:style>
  <w:style w:type="paragraph" w:customStyle="1" w:styleId="AbbrLabel">
    <w:name w:val="AbbrLabel"/>
    <w:basedOn w:val="Normal"/>
    <w:uiPriority w:val="99"/>
    <w:rsid w:val="000328A5"/>
    <w:pPr>
      <w:spacing w:before="60" w:after="60"/>
    </w:pPr>
    <w:rPr>
      <w:b/>
      <w:bCs/>
      <w:sz w:val="18"/>
    </w:rPr>
  </w:style>
  <w:style w:type="paragraph" w:customStyle="1" w:styleId="AbbrDesc">
    <w:name w:val="AbbrDesc"/>
    <w:basedOn w:val="AbbrLabel"/>
    <w:uiPriority w:val="99"/>
    <w:rsid w:val="000328A5"/>
    <w:rPr>
      <w:b w:val="0"/>
      <w:bCs w:val="0"/>
    </w:rPr>
  </w:style>
  <w:style w:type="paragraph" w:styleId="BodyTextIndent">
    <w:name w:val="Body Text Indent"/>
    <w:basedOn w:val="Normal"/>
    <w:link w:val="BodyTextIndentChar"/>
    <w:uiPriority w:val="99"/>
    <w:rsid w:val="000328A5"/>
    <w:pPr>
      <w:ind w:left="180"/>
    </w:pPr>
    <w:rPr>
      <w:rFonts w:ascii="Comic Sans MS" w:hAnsi="Comic Sans MS" w:cs="Arial"/>
      <w:color w:val="800000"/>
      <w:sz w:val="18"/>
    </w:rPr>
  </w:style>
  <w:style w:type="character" w:customStyle="1" w:styleId="BodyTextIndentChar">
    <w:name w:val="Body Text Indent Char"/>
    <w:basedOn w:val="DefaultParagraphFont"/>
    <w:link w:val="BodyTextIndent"/>
    <w:uiPriority w:val="99"/>
    <w:semiHidden/>
    <w:locked/>
    <w:rsid w:val="00F06F73"/>
    <w:rPr>
      <w:rFonts w:cs="Times New Roman"/>
      <w:sz w:val="20"/>
      <w:szCs w:val="20"/>
      <w:lang w:val="en-GB" w:eastAsia="en-US"/>
    </w:rPr>
  </w:style>
  <w:style w:type="paragraph" w:styleId="BodyText2">
    <w:name w:val="Body Text 2"/>
    <w:basedOn w:val="Normal"/>
    <w:link w:val="BodyText2Char"/>
    <w:uiPriority w:val="99"/>
    <w:rsid w:val="000328A5"/>
    <w:pPr>
      <w:spacing w:before="0"/>
    </w:pPr>
    <w:rPr>
      <w:rFonts w:ascii="Comic Sans MS" w:hAnsi="Comic Sans MS" w:cs="Arial"/>
      <w:color w:val="800000"/>
      <w:sz w:val="18"/>
    </w:rPr>
  </w:style>
  <w:style w:type="character" w:customStyle="1" w:styleId="BodyText2Char">
    <w:name w:val="Body Text 2 Char"/>
    <w:basedOn w:val="DefaultParagraphFont"/>
    <w:link w:val="BodyText2"/>
    <w:uiPriority w:val="99"/>
    <w:semiHidden/>
    <w:locked/>
    <w:rsid w:val="00F06F73"/>
    <w:rPr>
      <w:rFonts w:cs="Times New Roman"/>
      <w:sz w:val="20"/>
      <w:szCs w:val="20"/>
      <w:lang w:val="en-GB" w:eastAsia="en-US"/>
    </w:rPr>
  </w:style>
  <w:style w:type="paragraph" w:customStyle="1" w:styleId="TOCsep">
    <w:name w:val="TOCsep"/>
    <w:basedOn w:val="Normal"/>
    <w:uiPriority w:val="99"/>
    <w:rsid w:val="000328A5"/>
    <w:pPr>
      <w:spacing w:before="0" w:after="0"/>
    </w:pPr>
    <w:rPr>
      <w:b/>
      <w:sz w:val="8"/>
    </w:rPr>
  </w:style>
  <w:style w:type="paragraph" w:customStyle="1" w:styleId="RefLabel">
    <w:name w:val="RefLabel"/>
    <w:basedOn w:val="Normal"/>
    <w:uiPriority w:val="99"/>
    <w:rsid w:val="000328A5"/>
    <w:pPr>
      <w:spacing w:before="60" w:after="60"/>
    </w:pPr>
    <w:rPr>
      <w:b/>
      <w:sz w:val="18"/>
    </w:rPr>
  </w:style>
  <w:style w:type="paragraph" w:customStyle="1" w:styleId="RefDesc">
    <w:name w:val="RefDesc"/>
    <w:basedOn w:val="RefLabel"/>
    <w:uiPriority w:val="99"/>
    <w:rsid w:val="000328A5"/>
    <w:rPr>
      <w:b w:val="0"/>
      <w:bCs/>
      <w:lang w:val="en-US"/>
    </w:rPr>
  </w:style>
  <w:style w:type="paragraph" w:styleId="BodyText3">
    <w:name w:val="Body Text 3"/>
    <w:basedOn w:val="Normal"/>
    <w:link w:val="BodyText3Char"/>
    <w:uiPriority w:val="99"/>
    <w:rsid w:val="000328A5"/>
    <w:rPr>
      <w:i/>
      <w:iCs/>
    </w:rPr>
  </w:style>
  <w:style w:type="character" w:customStyle="1" w:styleId="BodyText3Char">
    <w:name w:val="Body Text 3 Char"/>
    <w:basedOn w:val="DefaultParagraphFont"/>
    <w:link w:val="BodyText3"/>
    <w:uiPriority w:val="99"/>
    <w:semiHidden/>
    <w:locked/>
    <w:rsid w:val="00F06F73"/>
    <w:rPr>
      <w:rFonts w:cs="Times New Roman"/>
      <w:sz w:val="16"/>
      <w:szCs w:val="16"/>
      <w:lang w:val="en-GB" w:eastAsia="en-US"/>
    </w:rPr>
  </w:style>
  <w:style w:type="paragraph" w:customStyle="1" w:styleId="App4">
    <w:name w:val="App4"/>
    <w:basedOn w:val="Heading4"/>
    <w:uiPriority w:val="99"/>
    <w:rsid w:val="000328A5"/>
    <w:pPr>
      <w:numPr>
        <w:numId w:val="12"/>
      </w:numPr>
      <w:tabs>
        <w:tab w:val="clear" w:pos="10080"/>
        <w:tab w:val="right" w:pos="9634"/>
      </w:tabs>
    </w:pPr>
    <w:rPr>
      <w:rFonts w:cs="Arial"/>
    </w:rPr>
  </w:style>
  <w:style w:type="paragraph" w:customStyle="1" w:styleId="Bullet">
    <w:name w:val="Bullet"/>
    <w:basedOn w:val="Normal"/>
    <w:uiPriority w:val="99"/>
    <w:rsid w:val="000328A5"/>
    <w:pPr>
      <w:numPr>
        <w:numId w:val="13"/>
      </w:numPr>
      <w:tabs>
        <w:tab w:val="clear" w:pos="720"/>
      </w:tabs>
      <w:spacing w:after="60"/>
      <w:ind w:left="630" w:hanging="270"/>
    </w:pPr>
    <w:rPr>
      <w:lang w:val="en-US"/>
    </w:rPr>
  </w:style>
  <w:style w:type="paragraph" w:customStyle="1" w:styleId="Bullet3">
    <w:name w:val="Bullet3"/>
    <w:basedOn w:val="Normal"/>
    <w:uiPriority w:val="99"/>
    <w:rsid w:val="000328A5"/>
    <w:pPr>
      <w:numPr>
        <w:ilvl w:val="2"/>
        <w:numId w:val="15"/>
      </w:numPr>
      <w:tabs>
        <w:tab w:val="clear" w:pos="1440"/>
      </w:tabs>
      <w:spacing w:before="60" w:after="20"/>
      <w:ind w:hanging="274"/>
    </w:pPr>
    <w:rPr>
      <w:lang w:val="en-US"/>
    </w:rPr>
  </w:style>
  <w:style w:type="paragraph" w:customStyle="1" w:styleId="Bullet4">
    <w:name w:val="Bullet4"/>
    <w:basedOn w:val="Normal"/>
    <w:uiPriority w:val="99"/>
    <w:rsid w:val="000328A5"/>
    <w:pPr>
      <w:numPr>
        <w:ilvl w:val="3"/>
        <w:numId w:val="16"/>
      </w:numPr>
      <w:tabs>
        <w:tab w:val="clear" w:pos="2160"/>
      </w:tabs>
      <w:spacing w:before="40" w:after="0"/>
      <w:ind w:left="1800" w:hanging="274"/>
    </w:pPr>
    <w:rPr>
      <w:lang w:val="en-US"/>
    </w:rPr>
  </w:style>
  <w:style w:type="paragraph" w:customStyle="1" w:styleId="Bullet5">
    <w:name w:val="Bullet5"/>
    <w:basedOn w:val="Normal"/>
    <w:uiPriority w:val="99"/>
    <w:rsid w:val="000328A5"/>
    <w:pPr>
      <w:numPr>
        <w:ilvl w:val="3"/>
        <w:numId w:val="17"/>
      </w:numPr>
      <w:tabs>
        <w:tab w:val="clear" w:pos="2160"/>
      </w:tabs>
      <w:spacing w:before="20" w:after="0"/>
      <w:ind w:hanging="274"/>
    </w:pPr>
    <w:rPr>
      <w:lang w:val="en-US"/>
    </w:rPr>
  </w:style>
  <w:style w:type="paragraph" w:styleId="BalloonText">
    <w:name w:val="Balloon Text"/>
    <w:basedOn w:val="Normal"/>
    <w:link w:val="BalloonTextChar"/>
    <w:uiPriority w:val="99"/>
    <w:semiHidden/>
    <w:rsid w:val="000328A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6F73"/>
    <w:rPr>
      <w:rFonts w:cs="Times New Roman"/>
      <w:sz w:val="2"/>
      <w:lang w:val="en-GB" w:eastAsia="en-US"/>
    </w:rPr>
  </w:style>
  <w:style w:type="table" w:styleId="TableGrid">
    <w:name w:val="Table Grid"/>
    <w:basedOn w:val="TableNormal"/>
    <w:uiPriority w:val="99"/>
    <w:rsid w:val="00693C6F"/>
    <w:pPr>
      <w:spacing w:before="120" w:after="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uiPriority w:val="99"/>
    <w:rsid w:val="00476943"/>
    <w:pPr>
      <w:numPr>
        <w:numId w:val="16"/>
      </w:numPr>
      <w:tabs>
        <w:tab w:val="clear" w:pos="360"/>
        <w:tab w:val="num" w:pos="643"/>
        <w:tab w:val="num" w:pos="2160"/>
      </w:tabs>
      <w:ind w:left="643"/>
    </w:pPr>
  </w:style>
  <w:style w:type="paragraph" w:customStyle="1" w:styleId="Tablecaption">
    <w:name w:val="Table caption"/>
    <w:basedOn w:val="Caption"/>
    <w:next w:val="Normal"/>
    <w:uiPriority w:val="99"/>
    <w:rsid w:val="00476943"/>
    <w:pPr>
      <w:numPr>
        <w:numId w:val="24"/>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uiPriority w:val="99"/>
    <w:rsid w:val="00476943"/>
    <w:pPr>
      <w:numPr>
        <w:numId w:val="20"/>
      </w:numPr>
      <w:tabs>
        <w:tab w:val="clear" w:pos="2160"/>
        <w:tab w:val="num" w:pos="360"/>
      </w:tabs>
      <w:spacing w:before="60" w:after="60"/>
      <w:ind w:left="360" w:hanging="360"/>
    </w:pPr>
    <w:rPr>
      <w:rFonts w:ascii="Arial" w:eastAsia="SimSun" w:hAnsi="Arial"/>
      <w:sz w:val="22"/>
      <w:lang w:eastAsia="zh-CN"/>
    </w:rPr>
  </w:style>
  <w:style w:type="paragraph" w:customStyle="1" w:styleId="ListParagraphletter">
    <w:name w:val="List Paragraph letter"/>
    <w:basedOn w:val="Normal"/>
    <w:uiPriority w:val="99"/>
    <w:rsid w:val="00476943"/>
    <w:pPr>
      <w:numPr>
        <w:numId w:val="20"/>
      </w:numPr>
      <w:tabs>
        <w:tab w:val="clear" w:pos="2160"/>
        <w:tab w:val="num" w:pos="720"/>
      </w:tabs>
      <w:spacing w:before="60" w:after="60"/>
      <w:ind w:left="720" w:hanging="360"/>
      <w:jc w:val="both"/>
    </w:pPr>
    <w:rPr>
      <w:rFonts w:ascii="Arial" w:eastAsia="SimSun" w:hAnsi="Arial"/>
      <w:sz w:val="22"/>
      <w:lang w:eastAsia="zh-CN"/>
    </w:rPr>
  </w:style>
  <w:style w:type="paragraph" w:customStyle="1" w:styleId="ListBullet1">
    <w:name w:val="List Bullet 1"/>
    <w:basedOn w:val="Normal"/>
    <w:uiPriority w:val="99"/>
    <w:rsid w:val="0039401C"/>
    <w:pPr>
      <w:numPr>
        <w:numId w:val="33"/>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uiPriority w:val="99"/>
    <w:semiHidden/>
    <w:rsid w:val="008C0FC6"/>
    <w:pPr>
      <w:numPr>
        <w:numId w:val="35"/>
      </w:numPr>
      <w:overflowPunct/>
      <w:autoSpaceDE/>
      <w:autoSpaceDN/>
      <w:adjustRightInd/>
      <w:spacing w:before="120" w:after="0"/>
      <w:jc w:val="both"/>
      <w:textAlignment w:val="auto"/>
    </w:pPr>
    <w:rPr>
      <w:rFonts w:ascii="Arial" w:eastAsia="SimSun" w:hAnsi="Arial"/>
      <w:sz w:val="22"/>
      <w:lang w:eastAsia="zh-CN"/>
    </w:rPr>
  </w:style>
  <w:style w:type="paragraph" w:customStyle="1" w:styleId="ListParagraphRomans">
    <w:name w:val="List Paragraph Romans"/>
    <w:basedOn w:val="Normal"/>
    <w:uiPriority w:val="99"/>
    <w:rsid w:val="009F6031"/>
    <w:pPr>
      <w:numPr>
        <w:numId w:val="37"/>
      </w:numPr>
      <w:tabs>
        <w:tab w:val="clear" w:pos="360"/>
        <w:tab w:val="num" w:pos="826"/>
      </w:tabs>
      <w:spacing w:before="60" w:after="60"/>
      <w:ind w:left="854" w:hanging="294"/>
      <w:jc w:val="both"/>
    </w:pPr>
    <w:rPr>
      <w:rFonts w:ascii="Arial" w:eastAsia="SimSun" w:hAnsi="Arial"/>
      <w:sz w:val="22"/>
      <w:lang w:eastAsia="zh-CN"/>
    </w:rPr>
  </w:style>
  <w:style w:type="paragraph" w:styleId="TOCHeading">
    <w:name w:val="TOC Heading"/>
    <w:basedOn w:val="Normal"/>
    <w:uiPriority w:val="99"/>
    <w:qFormat/>
    <w:rsid w:val="009F6031"/>
    <w:pPr>
      <w:keepNext/>
      <w:pageBreakBefore/>
      <w:spacing w:before="0" w:after="240"/>
      <w:jc w:val="both"/>
    </w:pPr>
    <w:rPr>
      <w:rFonts w:ascii="Arial" w:eastAsia="SimSun" w:hAnsi="Arial"/>
      <w:b/>
      <w:sz w:val="28"/>
      <w:lang w:eastAsia="zh-CN"/>
    </w:rPr>
  </w:style>
  <w:style w:type="numbering" w:customStyle="1" w:styleId="Appendix1">
    <w:name w:val="Appendix 1"/>
    <w:rsid w:val="00C12222"/>
    <w:pPr>
      <w:numPr>
        <w:numId w:val="36"/>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b.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21</Pages>
  <Words>7126</Words>
  <Characters>-32766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dc:description/>
  <cp:lastModifiedBy>lmclidi</cp:lastModifiedBy>
  <cp:revision>2</cp:revision>
  <cp:lastPrinted>2005-05-06T19:36:00Z</cp:lastPrinted>
  <dcterms:created xsi:type="dcterms:W3CDTF">2011-05-10T15:35:00Z</dcterms:created>
  <dcterms:modified xsi:type="dcterms:W3CDTF">2011-05-10T15:35:00Z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