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20570" w:rsidP="00AF618E">
            <w:pPr>
              <w:pStyle w:val="FrontMatter"/>
              <w:tabs>
                <w:tab w:val="clear" w:pos="1710"/>
                <w:tab w:val="clear" w:pos="3780"/>
              </w:tabs>
              <w:ind w:left="0" w:firstLine="0"/>
            </w:pPr>
            <w:r>
              <w:t>SOAP Roaming bug fix for XSD</w:t>
            </w:r>
          </w:p>
        </w:tc>
        <w:tc>
          <w:tcPr>
            <w:tcW w:w="2880" w:type="dxa"/>
          </w:tcPr>
          <w:p w:rsidR="00E15272" w:rsidRPr="00C97004" w:rsidRDefault="005A158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E20570">
            <w:pPr>
              <w:pStyle w:val="FrontMatter"/>
              <w:tabs>
                <w:tab w:val="clear" w:pos="1710"/>
                <w:tab w:val="clear" w:pos="3780"/>
              </w:tabs>
              <w:ind w:left="0" w:firstLine="0"/>
            </w:pPr>
            <w:r w:rsidRPr="00E20570">
              <w:t>OMA-SUP-WSDL_roamingprovisioning-V1_0-20131119-C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3645" w:rsidP="00C71F46">
            <w:pPr>
              <w:pStyle w:val="FrontMatter"/>
              <w:tabs>
                <w:tab w:val="clear" w:pos="1710"/>
                <w:tab w:val="clear" w:pos="3780"/>
              </w:tabs>
              <w:ind w:left="0" w:firstLine="0"/>
            </w:pPr>
            <w:r>
              <w:t>20</w:t>
            </w:r>
            <w:r w:rsidR="0046189C" w:rsidRPr="00C97004">
              <w:t xml:space="preserve"> </w:t>
            </w:r>
            <w:r w:rsidR="00C71F46">
              <w:t>Mar</w:t>
            </w:r>
            <w:r w:rsidR="0046189C" w:rsidRPr="00C97004">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A1589"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8D3645">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8D3645">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D3645" w:rsidRDefault="00836754" w:rsidP="008D3645">
      <w:pPr>
        <w:pStyle w:val="NurText"/>
        <w:rPr>
          <w:lang w:val="en-US"/>
        </w:rPr>
      </w:pPr>
      <w:r>
        <w:rPr>
          <w:lang w:val="en-US"/>
        </w:rPr>
        <w:t xml:space="preserve">This CR addresses the valid comment </w:t>
      </w:r>
      <w:r w:rsidR="008D3645">
        <w:rPr>
          <w:lang w:val="en-US"/>
        </w:rPr>
        <w:t>posted</w:t>
      </w:r>
      <w:r>
        <w:rPr>
          <w:lang w:val="en-US"/>
        </w:rPr>
        <w:t xml:space="preserve"> to the TECHNICAL-COMMENTS list:</w:t>
      </w:r>
    </w:p>
    <w:p w:rsidR="008D3645" w:rsidRDefault="008D3645" w:rsidP="008D3645">
      <w:pPr>
        <w:pStyle w:val="NurText"/>
        <w:rPr>
          <w:lang w:val="en-US"/>
        </w:rPr>
      </w:pPr>
    </w:p>
    <w:p w:rsidR="008D3645" w:rsidRDefault="008D3645" w:rsidP="008D3645">
      <w:pPr>
        <w:pStyle w:val="NurText"/>
        <w:rPr>
          <w:lang w:val="en-US"/>
        </w:rPr>
      </w:pPr>
    </w:p>
    <w:p w:rsidR="008D3645" w:rsidRDefault="008D3645" w:rsidP="008D3645">
      <w:pPr>
        <w:pStyle w:val="NurText"/>
        <w:rPr>
          <w:lang w:val="en-US"/>
        </w:rPr>
      </w:pPr>
      <w:r>
        <w:rPr>
          <w:lang w:val="en-US"/>
        </w:rPr>
        <w:t xml:space="preserve">Name: Paul </w:t>
      </w:r>
      <w:proofErr w:type="spellStart"/>
      <w:r>
        <w:rPr>
          <w:lang w:val="en-US"/>
        </w:rPr>
        <w:t>Piatek</w:t>
      </w:r>
      <w:proofErr w:type="spellEnd"/>
    </w:p>
    <w:p w:rsidR="008D3645" w:rsidRDefault="008D3645" w:rsidP="008D3645">
      <w:pPr>
        <w:pStyle w:val="NurText"/>
        <w:rPr>
          <w:lang w:val="en-US"/>
        </w:rPr>
      </w:pPr>
      <w:r>
        <w:rPr>
          <w:lang w:val="en-US"/>
        </w:rPr>
        <w:t xml:space="preserve">Email: </w:t>
      </w:r>
      <w:hyperlink r:id="rId7" w:history="1">
        <w:r>
          <w:rPr>
            <w:rStyle w:val="Hyperlink"/>
            <w:lang w:val="en-US"/>
          </w:rPr>
          <w:t>paul.piatek@hp.com</w:t>
        </w:r>
      </w:hyperlink>
    </w:p>
    <w:p w:rsidR="008D3645" w:rsidRDefault="008D3645" w:rsidP="008D3645">
      <w:pPr>
        <w:pStyle w:val="NurText"/>
        <w:rPr>
          <w:lang w:val="en-US"/>
        </w:rPr>
      </w:pPr>
      <w:proofErr w:type="spellStart"/>
      <w:r>
        <w:rPr>
          <w:lang w:val="en-US"/>
        </w:rPr>
        <w:t>Organisation</w:t>
      </w:r>
      <w:proofErr w:type="spellEnd"/>
      <w:r>
        <w:rPr>
          <w:lang w:val="en-US"/>
        </w:rPr>
        <w:t>: Hewlett Packard</w:t>
      </w:r>
    </w:p>
    <w:p w:rsidR="008D3645" w:rsidRDefault="008D3645" w:rsidP="008D3645">
      <w:pPr>
        <w:pStyle w:val="NurText"/>
        <w:rPr>
          <w:lang w:val="en-US"/>
        </w:rPr>
      </w:pPr>
      <w:r>
        <w:rPr>
          <w:lang w:val="en-US"/>
        </w:rPr>
        <w:t xml:space="preserve">Subject: SOAP Network API for Roaming </w:t>
      </w:r>
      <w:proofErr w:type="spellStart"/>
      <w:r>
        <w:rPr>
          <w:lang w:val="en-US"/>
        </w:rPr>
        <w:t>Provisionin</w:t>
      </w:r>
      <w:proofErr w:type="spellEnd"/>
    </w:p>
    <w:p w:rsidR="008D3645" w:rsidRDefault="008D3645" w:rsidP="008D3645">
      <w:pPr>
        <w:pStyle w:val="NurText"/>
        <w:rPr>
          <w:lang w:val="en-US"/>
        </w:rPr>
      </w:pPr>
      <w:r>
        <w:rPr>
          <w:lang w:val="en-US"/>
        </w:rPr>
        <w:t>Details: Hi,</w:t>
      </w:r>
    </w:p>
    <w:p w:rsidR="008D3645" w:rsidRDefault="008D3645" w:rsidP="008D3645">
      <w:pPr>
        <w:pStyle w:val="NurText"/>
        <w:rPr>
          <w:lang w:val="en-US"/>
        </w:rPr>
      </w:pPr>
      <w:r>
        <w:rPr>
          <w:lang w:val="en-US"/>
        </w:rPr>
        <w:t xml:space="preserve">I found a dubious type declaration in oma-roaming-provisioning-interface-v1_0.xsd. </w:t>
      </w:r>
      <w:proofErr w:type="gramStart"/>
      <w:r>
        <w:rPr>
          <w:lang w:val="en-US"/>
        </w:rPr>
        <w:t>Lines 394-403.</w:t>
      </w:r>
      <w:proofErr w:type="gramEnd"/>
    </w:p>
    <w:p w:rsidR="008D3645" w:rsidRDefault="008D3645" w:rsidP="008D3645">
      <w:pPr>
        <w:pStyle w:val="NurText"/>
        <w:rPr>
          <w:lang w:val="en-US"/>
        </w:rPr>
      </w:pPr>
      <w:r>
        <w:rPr>
          <w:lang w:val="en-US"/>
        </w:rPr>
        <w:t xml:space="preserve">There is a choice element, but it allows </w:t>
      </w:r>
      <w:proofErr w:type="gramStart"/>
      <w:r>
        <w:rPr>
          <w:lang w:val="en-US"/>
        </w:rPr>
        <w:t>to send</w:t>
      </w:r>
      <w:proofErr w:type="gramEnd"/>
      <w:r>
        <w:rPr>
          <w:lang w:val="en-US"/>
        </w:rPr>
        <w:t xml:space="preserve"> multiple </w:t>
      </w:r>
      <w:proofErr w:type="spellStart"/>
      <w:r>
        <w:rPr>
          <w:lang w:val="en-US"/>
        </w:rPr>
        <w:t>msisdns</w:t>
      </w:r>
      <w:proofErr w:type="spellEnd"/>
      <w:r>
        <w:rPr>
          <w:lang w:val="en-US"/>
        </w:rPr>
        <w:t xml:space="preserve">, </w:t>
      </w:r>
      <w:proofErr w:type="spellStart"/>
      <w:r>
        <w:rPr>
          <w:lang w:val="en-US"/>
        </w:rPr>
        <w:t>iccids</w:t>
      </w:r>
      <w:proofErr w:type="spellEnd"/>
      <w:r>
        <w:rPr>
          <w:lang w:val="en-US"/>
        </w:rPr>
        <w:t xml:space="preserve"> or </w:t>
      </w:r>
      <w:proofErr w:type="spellStart"/>
      <w:r>
        <w:rPr>
          <w:lang w:val="en-US"/>
        </w:rPr>
        <w:t>imsis</w:t>
      </w:r>
      <w:proofErr w:type="spellEnd"/>
      <w:r>
        <w:rPr>
          <w:lang w:val="en-US"/>
        </w:rPr>
        <w:t>. I think a better definition would be:</w:t>
      </w:r>
    </w:p>
    <w:p w:rsidR="008D3645" w:rsidRDefault="008D3645" w:rsidP="008D3645">
      <w:pPr>
        <w:pStyle w:val="NurText"/>
        <w:rPr>
          <w:lang w:val="en-US"/>
        </w:rPr>
      </w:pPr>
    </w:p>
    <w:p w:rsidR="008D3645" w:rsidRDefault="008D3645" w:rsidP="008D3645">
      <w:pPr>
        <w:pStyle w:val="NurText"/>
        <w:rPr>
          <w:lang w:val="en-US"/>
        </w:rPr>
      </w:pPr>
      <w:r>
        <w:rPr>
          <w:lang w:val="en-US"/>
        </w:rPr>
        <w:t>[</w:t>
      </w:r>
      <w:proofErr w:type="spellStart"/>
      <w:proofErr w:type="gramStart"/>
      <w:r>
        <w:rPr>
          <w:lang w:val="en-US"/>
        </w:rPr>
        <w:t>xs:</w:t>
      </w:r>
      <w:proofErr w:type="gramEnd"/>
      <w:r>
        <w:rPr>
          <w:lang w:val="en-US"/>
        </w:rPr>
        <w:t>complexType</w:t>
      </w:r>
      <w:proofErr w:type="spellEnd"/>
      <w:r>
        <w:rPr>
          <w:lang w:val="en-US"/>
        </w:rPr>
        <w:t xml:space="preserve"> name="</w:t>
      </w:r>
      <w:proofErr w:type="spellStart"/>
      <w:r>
        <w:rPr>
          <w:lang w:val="en-US"/>
        </w:rPr>
        <w:t>UserIdentifier</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annotation</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documentation</w:t>
      </w:r>
      <w:proofErr w:type="spellEnd"/>
      <w:r>
        <w:rPr>
          <w:lang w:val="en-US"/>
        </w:rPr>
        <w:t xml:space="preserve">]Array of parameters to communicate </w:t>
      </w:r>
      <w:proofErr w:type="spellStart"/>
      <w:r>
        <w:rPr>
          <w:lang w:val="en-US"/>
        </w:rPr>
        <w:t>UserId</w:t>
      </w:r>
      <w:proofErr w:type="spellEnd"/>
      <w:proofErr w:type="gramStart"/>
      <w:r>
        <w:rPr>
          <w:lang w:val="en-US"/>
        </w:rPr>
        <w:t>.[</w:t>
      </w:r>
      <w:proofErr w:type="gramEnd"/>
      <w:r>
        <w:rPr>
          <w:lang w:val="en-US"/>
        </w:rPr>
        <w:t>/</w:t>
      </w:r>
      <w:proofErr w:type="spellStart"/>
      <w:r>
        <w:rPr>
          <w:lang w:val="en-US"/>
        </w:rPr>
        <w:t>xs:documentation</w:t>
      </w:r>
      <w:proofErr w:type="spellEnd"/>
      <w:r>
        <w:rPr>
          <w:lang w:val="en-US"/>
        </w:rPr>
        <w:t>]</w:t>
      </w:r>
    </w:p>
    <w:p w:rsidR="008D3645" w:rsidRDefault="008D3645" w:rsidP="008D3645">
      <w:pPr>
        <w:pStyle w:val="NurText"/>
        <w:rPr>
          <w:lang w:val="en-US"/>
        </w:rPr>
      </w:pPr>
      <w:r>
        <w:rPr>
          <w:lang w:val="en-US"/>
        </w:rPr>
        <w:t>                [/</w:t>
      </w:r>
      <w:proofErr w:type="spellStart"/>
      <w:r>
        <w:rPr>
          <w:lang w:val="en-US"/>
        </w:rPr>
        <w:t>xs</w:t>
      </w:r>
      <w:proofErr w:type="gramStart"/>
      <w:r>
        <w:rPr>
          <w:lang w:val="en-US"/>
        </w:rPr>
        <w:t>:annotation</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choice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msisdn</w:t>
      </w:r>
      <w:proofErr w:type="spellEnd"/>
      <w:r>
        <w:rPr>
          <w:lang w:val="en-US"/>
        </w:rPr>
        <w:t>" type="</w:t>
      </w:r>
      <w:proofErr w:type="spellStart"/>
      <w:r>
        <w:rPr>
          <w:lang w:val="en-US"/>
        </w:rPr>
        <w:t>rp:Msisdn</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lastRenderedPageBreak/>
        <w:t>                [/</w:t>
      </w:r>
      <w:proofErr w:type="spellStart"/>
      <w:r>
        <w:rPr>
          <w:lang w:val="en-US"/>
        </w:rPr>
        <w:t>xs</w:t>
      </w:r>
      <w:proofErr w:type="gramStart"/>
      <w:r>
        <w:rPr>
          <w:lang w:val="en-US"/>
        </w:rPr>
        <w:t>:choice</w:t>
      </w:r>
      <w:proofErr w:type="spellEnd"/>
      <w:proofErr w:type="gramEnd"/>
      <w:r>
        <w:rPr>
          <w:lang w:val="en-US"/>
        </w:rPr>
        <w:t xml:space="preserve">]     </w:t>
      </w:r>
    </w:p>
    <w:p w:rsidR="008D3645" w:rsidRDefault="008D3645" w:rsidP="008D3645">
      <w:pPr>
        <w:pStyle w:val="NurText"/>
        <w:rPr>
          <w:lang w:val="en-US"/>
        </w:rPr>
      </w:pPr>
      <w:r>
        <w:rPr>
          <w:lang w:val="en-US"/>
        </w:rPr>
        <w:t>[/</w:t>
      </w:r>
      <w:proofErr w:type="spellStart"/>
      <w:r>
        <w:rPr>
          <w:lang w:val="en-US"/>
        </w:rPr>
        <w:t>xs</w:t>
      </w:r>
      <w:proofErr w:type="gramStart"/>
      <w:r>
        <w:rPr>
          <w:lang w:val="en-US"/>
        </w:rPr>
        <w:t>:complexType</w:t>
      </w:r>
      <w:proofErr w:type="spellEnd"/>
      <w:proofErr w:type="gram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 xml:space="preserve">(I had to replace the brackets due to restrictions of your upload </w:t>
      </w:r>
      <w:proofErr w:type="spellStart"/>
      <w:r>
        <w:rPr>
          <w:lang w:val="en-US"/>
        </w:rPr>
        <w:t>mechnism</w:t>
      </w:r>
      <w:proofErr w:type="spell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It allows max one of each identifiers.</w:t>
      </w:r>
    </w:p>
    <w:p w:rsidR="008D3645" w:rsidRDefault="008D3645" w:rsidP="008D3645">
      <w:pPr>
        <w:pStyle w:val="NurText"/>
        <w:rPr>
          <w:lang w:val="en-US"/>
        </w:rPr>
      </w:pPr>
    </w:p>
    <w:p w:rsidR="008D3645" w:rsidRDefault="008D3645" w:rsidP="008D3645">
      <w:pPr>
        <w:pStyle w:val="NurText"/>
        <w:rPr>
          <w:lang w:val="en-US"/>
        </w:rPr>
      </w:pPr>
      <w:r>
        <w:rPr>
          <w:lang w:val="en-US"/>
        </w:rPr>
        <w:t>Kind Regards,</w:t>
      </w:r>
    </w:p>
    <w:p w:rsidR="008D3645" w:rsidRDefault="008D3645" w:rsidP="008D3645">
      <w:pPr>
        <w:pStyle w:val="NurText"/>
        <w:rPr>
          <w:lang w:val="en-US"/>
        </w:rPr>
      </w:pPr>
      <w:r>
        <w:rPr>
          <w:lang w:val="en-US"/>
        </w:rPr>
        <w:t>Paul</w:t>
      </w:r>
    </w:p>
    <w:p w:rsidR="00566FB7" w:rsidRPr="00C97004" w:rsidRDefault="00566FB7" w:rsidP="00566FB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8D3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C05C81">
      <w:pPr>
        <w:pStyle w:val="AltNormal"/>
      </w:pPr>
      <w:r>
        <w:t xml:space="preserve">TS </w:t>
      </w:r>
      <w:proofErr w:type="gramStart"/>
      <w:r>
        <w:t>needs</w:t>
      </w:r>
      <w:proofErr w:type="gramEnd"/>
      <w:r>
        <w:t xml:space="preserve"> to be updated.</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8D3645">
      <w:pPr>
        <w:pStyle w:val="AltNormal"/>
      </w:pPr>
      <w:proofErr w:type="gramStart"/>
      <w:r>
        <w:t>ARC to agree proposed changes.</w:t>
      </w:r>
      <w:proofErr w:type="gramEnd"/>
    </w:p>
    <w:p w:rsidR="00E15272" w:rsidRPr="00C97004" w:rsidRDefault="00E15272">
      <w:pPr>
        <w:pStyle w:val="AltH1"/>
        <w:rPr>
          <w:lang w:val="en-GB"/>
        </w:rPr>
      </w:pPr>
      <w:r w:rsidRPr="00C97004">
        <w:rPr>
          <w:lang w:val="en-GB"/>
        </w:rPr>
        <w:t>Detailed Change Proposal</w:t>
      </w:r>
    </w:p>
    <w:p w:rsidR="00403DD4" w:rsidRPr="00C97004" w:rsidRDefault="00037910" w:rsidP="00403DD4">
      <w:pPr>
        <w:pStyle w:val="AltChangeList"/>
        <w:rPr>
          <w:lang w:val="en-GB"/>
        </w:rPr>
      </w:pPr>
      <w:r>
        <w:rPr>
          <w:lang w:val="en-GB"/>
        </w:rPr>
        <w:t xml:space="preserve"> </w:t>
      </w:r>
      <w:r w:rsidRPr="00037910">
        <w:rPr>
          <w:lang w:val="en-GB"/>
        </w:rPr>
        <w:t>oma-roaming-provisioning-interface-v1.0.xsd</w:t>
      </w:r>
      <w:r w:rsidR="00836754">
        <w:rPr>
          <w:lang w:val="en-GB"/>
        </w:rPr>
        <w:t xml:space="preserve">  lines 394-403</w:t>
      </w:r>
    </w:p>
    <w:p w:rsidR="00E14A45" w:rsidRPr="00566FB7" w:rsidRDefault="00836754"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w:t>
      </w:r>
    </w:p>
    <w:p w:rsidR="00836754" w:rsidRPr="00836754" w:rsidRDefault="00836754" w:rsidP="00836754">
      <w:pPr>
        <w:pStyle w:val="NurText"/>
        <w:rPr>
          <w:lang w:val="en-GB"/>
        </w:rPr>
      </w:pPr>
      <w:r w:rsidRPr="00836754">
        <w:rPr>
          <w:lang w:val="en-GB"/>
        </w:rPr>
        <w:t xml:space="preserve">&lt;!-- </w:t>
      </w:r>
    </w:p>
    <w:p w:rsidR="00836754" w:rsidRPr="00836754" w:rsidRDefault="00836754" w:rsidP="00836754">
      <w:pPr>
        <w:pStyle w:val="NurText"/>
        <w:rPr>
          <w:lang w:val="en-GB"/>
        </w:rPr>
      </w:pPr>
    </w:p>
    <w:p w:rsidR="00836754" w:rsidRPr="00836754" w:rsidRDefault="00836754" w:rsidP="00836754">
      <w:pPr>
        <w:pStyle w:val="NurText"/>
        <w:rPr>
          <w:lang w:val="en-GB"/>
        </w:rPr>
      </w:pPr>
      <w:r w:rsidRPr="00836754">
        <w:rPr>
          <w:lang w:val="en-GB"/>
        </w:rPr>
        <w:t>Information item complex Types</w:t>
      </w:r>
    </w:p>
    <w:p w:rsidR="00836754" w:rsidRPr="00836754" w:rsidRDefault="00836754" w:rsidP="00836754">
      <w:pPr>
        <w:pStyle w:val="NurText"/>
        <w:rPr>
          <w:lang w:val="en-GB"/>
        </w:rPr>
      </w:pPr>
    </w:p>
    <w:p w:rsidR="00836754" w:rsidRPr="00836754" w:rsidRDefault="00836754" w:rsidP="00836754">
      <w:pPr>
        <w:pStyle w:val="NurText"/>
        <w:rPr>
          <w:lang w:val="en-GB"/>
        </w:rPr>
      </w:pPr>
      <w:r w:rsidRPr="00836754">
        <w:rPr>
          <w:lang w:val="en-GB"/>
        </w:rPr>
        <w:t xml:space="preserve"> --&gt;</w:t>
      </w:r>
    </w:p>
    <w:p w:rsidR="00836754" w:rsidRPr="00836754" w:rsidRDefault="00836754" w:rsidP="00836754">
      <w:pPr>
        <w:pStyle w:val="NurText"/>
        <w:rPr>
          <w:lang w:val="en-GB"/>
        </w:rPr>
      </w:pPr>
      <w:r w:rsidRPr="00836754">
        <w:rPr>
          <w:lang w:val="en-GB"/>
        </w:rPr>
        <w:t xml:space="preserve">    &lt;</w:t>
      </w:r>
      <w:proofErr w:type="spellStart"/>
      <w:r w:rsidRPr="00836754">
        <w:rPr>
          <w:lang w:val="en-GB"/>
        </w:rPr>
        <w:t>xs</w:t>
      </w:r>
      <w:proofErr w:type="gramStart"/>
      <w:r w:rsidRPr="00836754">
        <w:rPr>
          <w:lang w:val="en-GB"/>
        </w:rPr>
        <w:t>:complexType</w:t>
      </w:r>
      <w:proofErr w:type="spellEnd"/>
      <w:proofErr w:type="gramEnd"/>
      <w:r w:rsidRPr="00836754">
        <w:rPr>
          <w:lang w:val="en-GB"/>
        </w:rPr>
        <w:t xml:space="preserve"> name="</w:t>
      </w:r>
      <w:proofErr w:type="spellStart"/>
      <w:r w:rsidRPr="00836754">
        <w:rPr>
          <w:lang w:val="en-GB"/>
        </w:rPr>
        <w:t>UserIdentifier</w:t>
      </w:r>
      <w:proofErr w:type="spellEnd"/>
      <w:r w:rsidRPr="00836754">
        <w:rPr>
          <w:lang w:val="en-GB"/>
        </w:rPr>
        <w:t>"&gt;</w:t>
      </w:r>
    </w:p>
    <w:p w:rsidR="00836754" w:rsidRPr="00836754" w:rsidRDefault="00836754" w:rsidP="00836754">
      <w:pPr>
        <w:pStyle w:val="NurText"/>
        <w:rPr>
          <w:lang w:val="en-GB"/>
        </w:rPr>
      </w:pPr>
      <w:r w:rsidRPr="00836754">
        <w:rPr>
          <w:lang w:val="en-GB"/>
        </w:rPr>
        <w:t xml:space="preserve">        &lt;</w:t>
      </w:r>
      <w:proofErr w:type="spellStart"/>
      <w:proofErr w:type="gramStart"/>
      <w:r w:rsidRPr="00836754">
        <w:rPr>
          <w:lang w:val="en-GB"/>
        </w:rPr>
        <w:t>xs:</w:t>
      </w:r>
      <w:proofErr w:type="gramEnd"/>
      <w:r w:rsidRPr="00836754">
        <w:rPr>
          <w:lang w:val="en-GB"/>
        </w:rPr>
        <w:t>annotation</w:t>
      </w:r>
      <w:proofErr w:type="spellEnd"/>
      <w:r w:rsidRPr="00836754">
        <w:rPr>
          <w:lang w:val="en-GB"/>
        </w:rPr>
        <w:t>&gt;</w:t>
      </w:r>
    </w:p>
    <w:p w:rsidR="00836754" w:rsidRPr="00836754" w:rsidRDefault="00836754" w:rsidP="00836754">
      <w:pPr>
        <w:pStyle w:val="NurText"/>
        <w:rPr>
          <w:lang w:val="en-GB"/>
        </w:rPr>
      </w:pPr>
      <w:r w:rsidRPr="00836754">
        <w:rPr>
          <w:lang w:val="en-GB"/>
        </w:rPr>
        <w:t xml:space="preserve">            &lt;</w:t>
      </w:r>
      <w:proofErr w:type="spellStart"/>
      <w:r w:rsidRPr="00836754">
        <w:rPr>
          <w:lang w:val="en-GB"/>
        </w:rPr>
        <w:t>xs</w:t>
      </w:r>
      <w:proofErr w:type="gramStart"/>
      <w:r w:rsidRPr="00836754">
        <w:rPr>
          <w:lang w:val="en-GB"/>
        </w:rPr>
        <w:t>:documentation</w:t>
      </w:r>
      <w:proofErr w:type="spellEnd"/>
      <w:proofErr w:type="gramEnd"/>
      <w:r w:rsidRPr="00836754">
        <w:rPr>
          <w:lang w:val="en-GB"/>
        </w:rPr>
        <w:t xml:space="preserve">&gt;Array of parameters to communicate </w:t>
      </w:r>
      <w:proofErr w:type="spellStart"/>
      <w:r w:rsidRPr="00836754">
        <w:rPr>
          <w:lang w:val="en-GB"/>
        </w:rPr>
        <w:t>UserId</w:t>
      </w:r>
      <w:proofErr w:type="spellEnd"/>
      <w:r w:rsidRPr="00836754">
        <w:rPr>
          <w:lang w:val="en-GB"/>
        </w:rPr>
        <w:t>.&lt;/</w:t>
      </w:r>
      <w:proofErr w:type="spellStart"/>
      <w:r w:rsidRPr="00836754">
        <w:rPr>
          <w:lang w:val="en-GB"/>
        </w:rPr>
        <w:t>xs:documentation</w:t>
      </w:r>
      <w:proofErr w:type="spellEnd"/>
      <w:r w:rsidRPr="00836754">
        <w:rPr>
          <w:lang w:val="en-GB"/>
        </w:rPr>
        <w:t>&gt;</w:t>
      </w:r>
    </w:p>
    <w:p w:rsidR="00836754" w:rsidRPr="00836754" w:rsidRDefault="00836754" w:rsidP="00836754">
      <w:pPr>
        <w:pStyle w:val="NurText"/>
        <w:rPr>
          <w:lang w:val="en-GB"/>
        </w:rPr>
      </w:pPr>
      <w:r w:rsidRPr="00836754">
        <w:rPr>
          <w:lang w:val="en-GB"/>
        </w:rPr>
        <w:t xml:space="preserve">        &lt;/</w:t>
      </w:r>
      <w:proofErr w:type="spellStart"/>
      <w:r w:rsidRPr="00836754">
        <w:rPr>
          <w:lang w:val="en-GB"/>
        </w:rPr>
        <w:t>xs</w:t>
      </w:r>
      <w:proofErr w:type="gramStart"/>
      <w:r w:rsidRPr="00836754">
        <w:rPr>
          <w:lang w:val="en-GB"/>
        </w:rPr>
        <w:t>:annotation</w:t>
      </w:r>
      <w:proofErr w:type="spellEnd"/>
      <w:proofErr w:type="gramEnd"/>
      <w:r w:rsidRPr="00836754">
        <w:rPr>
          <w:lang w:val="en-GB"/>
        </w:rPr>
        <w:t>&gt;</w:t>
      </w:r>
    </w:p>
    <w:p w:rsidR="00836754" w:rsidRDefault="00836754" w:rsidP="00836754">
      <w:pPr>
        <w:pStyle w:val="NurText"/>
        <w:rPr>
          <w:ins w:id="0" w:author="gludovaczd" w:date="2014-03-20T10:40:00Z"/>
          <w:lang w:val="en-GB"/>
        </w:rPr>
      </w:pPr>
      <w:r w:rsidRPr="00836754">
        <w:rPr>
          <w:lang w:val="en-GB"/>
        </w:rPr>
        <w:t xml:space="preserve">        &lt;</w:t>
      </w:r>
      <w:proofErr w:type="spellStart"/>
      <w:proofErr w:type="gramStart"/>
      <w:r w:rsidRPr="00836754">
        <w:rPr>
          <w:lang w:val="en-GB"/>
        </w:rPr>
        <w:t>xs:</w:t>
      </w:r>
      <w:proofErr w:type="gramEnd"/>
      <w:r w:rsidRPr="00836754">
        <w:rPr>
          <w:lang w:val="en-GB"/>
        </w:rPr>
        <w:t>choice</w:t>
      </w:r>
      <w:proofErr w:type="spellEnd"/>
      <w:del w:id="1" w:author="gludovaczd" w:date="2014-03-20T10:40:00Z">
        <w:r w:rsidRPr="00836754" w:rsidDel="00836754">
          <w:rPr>
            <w:lang w:val="en-GB"/>
          </w:rPr>
          <w:delText xml:space="preserve"> maxOccurs="3"</w:delText>
        </w:r>
      </w:del>
      <w:r w:rsidRPr="00836754">
        <w:rPr>
          <w:lang w:val="en-GB"/>
        </w:rPr>
        <w:t>&gt;</w:t>
      </w:r>
    </w:p>
    <w:p w:rsidR="00836754" w:rsidRPr="00836754" w:rsidRDefault="00836754" w:rsidP="00836754">
      <w:pPr>
        <w:pStyle w:val="NurText"/>
        <w:ind w:left="720"/>
        <w:rPr>
          <w:lang w:val="en-GB"/>
        </w:rPr>
        <w:pPrChange w:id="2" w:author="gludovaczd" w:date="2014-03-20T10:40:00Z">
          <w:pPr>
            <w:pStyle w:val="NurText"/>
          </w:pPr>
        </w:pPrChange>
      </w:pPr>
      <w:ins w:id="3" w:author="gludovaczd" w:date="2014-03-20T10:40:00Z">
        <w:r w:rsidRPr="00836754">
          <w:rPr>
            <w:lang w:val="en-GB"/>
          </w:rPr>
          <w:t>&lt;</w:t>
        </w:r>
        <w:proofErr w:type="spellStart"/>
        <w:proofErr w:type="gramStart"/>
        <w:r w:rsidRPr="00836754">
          <w:rPr>
            <w:lang w:val="en-GB"/>
          </w:rPr>
          <w:t>xs:</w:t>
        </w:r>
      </w:ins>
      <w:proofErr w:type="gramEnd"/>
      <w:ins w:id="4" w:author="gludovaczd" w:date="2014-03-20T10:41:00Z">
        <w:r>
          <w:rPr>
            <w:lang w:val="en-GB"/>
          </w:rPr>
          <w:t>sequence</w:t>
        </w:r>
        <w:proofErr w:type="spellEnd"/>
        <w:r>
          <w:rPr>
            <w:lang w:val="en-GB"/>
          </w:rPr>
          <w:t>&gt;</w:t>
        </w:r>
      </w:ins>
    </w:p>
    <w:p w:rsidR="00836754" w:rsidRPr="00836754" w:rsidRDefault="00836754" w:rsidP="00836754">
      <w:pPr>
        <w:pStyle w:val="NurText"/>
        <w:ind w:left="720"/>
        <w:rPr>
          <w:lang w:val="en-GB"/>
        </w:rPr>
        <w:pPrChange w:id="5" w:author="gludovaczd" w:date="2014-03-20T10:40:00Z">
          <w:pPr>
            <w:pStyle w:val="NurText"/>
          </w:pPr>
        </w:pPrChange>
      </w:pPr>
      <w:r w:rsidRPr="00836754">
        <w:rPr>
          <w:lang w:val="en-GB"/>
        </w:rPr>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msisdn</w:t>
      </w:r>
      <w:proofErr w:type="spellEnd"/>
      <w:r w:rsidRPr="00836754">
        <w:rPr>
          <w:lang w:val="en-GB"/>
        </w:rPr>
        <w:t>" type="</w:t>
      </w:r>
      <w:proofErr w:type="spellStart"/>
      <w:r w:rsidRPr="00836754">
        <w:rPr>
          <w:lang w:val="en-GB"/>
        </w:rPr>
        <w:t>rp:Msisdn</w:t>
      </w:r>
      <w:proofErr w:type="spellEnd"/>
      <w:r w:rsidRPr="00836754">
        <w:rPr>
          <w:lang w:val="en-GB"/>
        </w:rPr>
        <w:t>"</w:t>
      </w:r>
      <w:ins w:id="6" w:author="gludovaczd" w:date="2014-03-20T10:41:00Z">
        <w:r>
          <w:rPr>
            <w:lang w:val="en-GB"/>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ins>
      <w:r w:rsidRPr="00836754">
        <w:rPr>
          <w:lang w:val="en-GB"/>
        </w:rPr>
        <w:t>/&gt;</w:t>
      </w:r>
    </w:p>
    <w:p w:rsidR="00836754" w:rsidRPr="00836754" w:rsidRDefault="00836754" w:rsidP="00836754">
      <w:pPr>
        <w:pStyle w:val="NurText"/>
        <w:ind w:left="720"/>
        <w:rPr>
          <w:lang w:val="en-GB"/>
        </w:rPr>
        <w:pPrChange w:id="7" w:author="gludovaczd" w:date="2014-03-20T10:40:00Z">
          <w:pPr>
            <w:pStyle w:val="NurText"/>
          </w:pPr>
        </w:pPrChange>
      </w:pPr>
      <w:r w:rsidRPr="00836754">
        <w:rPr>
          <w:lang w:val="en-GB"/>
        </w:rPr>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imsi</w:t>
      </w:r>
      <w:proofErr w:type="spellEnd"/>
      <w:r w:rsidRPr="00836754">
        <w:rPr>
          <w:lang w:val="en-GB"/>
        </w:rPr>
        <w:t>" type="</w:t>
      </w:r>
      <w:proofErr w:type="spellStart"/>
      <w:r w:rsidRPr="00836754">
        <w:rPr>
          <w:lang w:val="en-GB"/>
        </w:rPr>
        <w:t>rp:Imsi</w:t>
      </w:r>
      <w:proofErr w:type="spellEnd"/>
      <w:r w:rsidRPr="00836754">
        <w:rPr>
          <w:lang w:val="en-GB"/>
        </w:rPr>
        <w:t>"</w:t>
      </w:r>
      <w:ins w:id="8" w:author="gludovaczd" w:date="2014-03-20T10:41:00Z">
        <w:r>
          <w:rPr>
            <w:lang w:val="en-GB"/>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ins>
      <w:r w:rsidRPr="00836754">
        <w:rPr>
          <w:lang w:val="en-GB"/>
        </w:rPr>
        <w:t>/&gt;</w:t>
      </w:r>
    </w:p>
    <w:p w:rsidR="00836754" w:rsidRDefault="00836754" w:rsidP="00836754">
      <w:pPr>
        <w:pStyle w:val="NurText"/>
        <w:ind w:left="720"/>
        <w:rPr>
          <w:ins w:id="9" w:author="gludovaczd" w:date="2014-03-20T10:42:00Z"/>
          <w:lang w:val="en-GB"/>
        </w:rPr>
        <w:pPrChange w:id="10" w:author="gludovaczd" w:date="2014-03-20T10:40:00Z">
          <w:pPr>
            <w:pStyle w:val="NurText"/>
          </w:pPr>
        </w:pPrChange>
      </w:pPr>
      <w:r w:rsidRPr="00836754">
        <w:rPr>
          <w:lang w:val="en-GB"/>
        </w:rPr>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iccid</w:t>
      </w:r>
      <w:proofErr w:type="spellEnd"/>
      <w:r w:rsidRPr="00836754">
        <w:rPr>
          <w:lang w:val="en-GB"/>
        </w:rPr>
        <w:t>" type="</w:t>
      </w:r>
      <w:proofErr w:type="spellStart"/>
      <w:r w:rsidRPr="00836754">
        <w:rPr>
          <w:lang w:val="en-GB"/>
        </w:rPr>
        <w:t>rp:Iccid</w:t>
      </w:r>
      <w:proofErr w:type="spellEnd"/>
      <w:r w:rsidRPr="00836754">
        <w:rPr>
          <w:lang w:val="en-GB"/>
        </w:rPr>
        <w:t>"</w:t>
      </w:r>
      <w:ins w:id="11" w:author="gludovaczd" w:date="2014-03-20T10:41:00Z">
        <w:r>
          <w:rPr>
            <w:lang w:val="en-GB"/>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ins>
      <w:r w:rsidRPr="00836754">
        <w:rPr>
          <w:lang w:val="en-GB"/>
        </w:rPr>
        <w:t>/&gt;</w:t>
      </w:r>
    </w:p>
    <w:p w:rsidR="00836754" w:rsidRDefault="00836754" w:rsidP="00836754">
      <w:pPr>
        <w:pStyle w:val="NurText"/>
        <w:ind w:left="720"/>
        <w:rPr>
          <w:ins w:id="12" w:author="gludovaczd" w:date="2014-03-20T10:42:00Z"/>
          <w:lang w:val="en-GB"/>
        </w:rPr>
        <w:pPrChange w:id="13" w:author="gludovaczd" w:date="2014-03-20T10:42:00Z">
          <w:pPr>
            <w:pStyle w:val="NurText"/>
          </w:pPr>
        </w:pPrChange>
      </w:pPr>
      <w:ins w:id="14" w:author="gludovaczd" w:date="2014-03-20T10:42:00Z">
        <w:r w:rsidRPr="00836754">
          <w:rPr>
            <w:lang w:val="en-GB"/>
          </w:rPr>
          <w:t>&lt;</w:t>
        </w:r>
        <w:r>
          <w:rPr>
            <w:lang w:val="en-GB"/>
          </w:rPr>
          <w:t>/</w:t>
        </w:r>
        <w:proofErr w:type="spellStart"/>
        <w:r w:rsidRPr="00836754">
          <w:rPr>
            <w:lang w:val="en-GB"/>
          </w:rPr>
          <w:t>xs</w:t>
        </w:r>
        <w:proofErr w:type="gramStart"/>
        <w:r w:rsidRPr="00836754">
          <w:rPr>
            <w:lang w:val="en-GB"/>
          </w:rPr>
          <w:t>:</w:t>
        </w:r>
        <w:r>
          <w:rPr>
            <w:lang w:val="en-GB"/>
          </w:rPr>
          <w:t>sequence</w:t>
        </w:r>
        <w:proofErr w:type="spellEnd"/>
        <w:proofErr w:type="gramEnd"/>
        <w:r>
          <w:rPr>
            <w:lang w:val="en-GB"/>
          </w:rPr>
          <w:t>&gt;</w:t>
        </w:r>
      </w:ins>
    </w:p>
    <w:p w:rsidR="00836754" w:rsidRPr="00836754" w:rsidRDefault="00836754" w:rsidP="00836754">
      <w:pPr>
        <w:pStyle w:val="NurText"/>
        <w:ind w:left="720"/>
        <w:rPr>
          <w:ins w:id="15" w:author="gludovaczd" w:date="2014-03-20T10:42:00Z"/>
          <w:lang w:val="en-GB"/>
        </w:rPr>
      </w:pPr>
      <w:ins w:id="16" w:author="gludovaczd" w:date="2014-03-20T10:42:00Z">
        <w:r w:rsidRPr="00836754">
          <w:rPr>
            <w:lang w:val="en-GB"/>
          </w:rPr>
          <w:t>&lt;</w:t>
        </w:r>
        <w:proofErr w:type="spellStart"/>
        <w:proofErr w:type="gramStart"/>
        <w:r w:rsidRPr="00836754">
          <w:rPr>
            <w:lang w:val="en-GB"/>
          </w:rPr>
          <w:t>xs:</w:t>
        </w:r>
        <w:proofErr w:type="gramEnd"/>
        <w:r>
          <w:rPr>
            <w:lang w:val="en-GB"/>
          </w:rPr>
          <w:t>sequence</w:t>
        </w:r>
        <w:proofErr w:type="spellEnd"/>
        <w:r>
          <w:rPr>
            <w:lang w:val="en-GB"/>
          </w:rPr>
          <w:t>&gt;</w:t>
        </w:r>
      </w:ins>
    </w:p>
    <w:p w:rsidR="00836754" w:rsidRPr="00836754" w:rsidRDefault="00836754" w:rsidP="00836754">
      <w:pPr>
        <w:pStyle w:val="NurText"/>
        <w:ind w:left="720"/>
        <w:rPr>
          <w:ins w:id="17" w:author="gludovaczd" w:date="2014-03-20T10:42:00Z"/>
          <w:lang w:val="en-GB"/>
        </w:rPr>
      </w:pPr>
      <w:ins w:id="18" w:author="gludovaczd" w:date="2014-03-20T10:42:00Z">
        <w:r w:rsidRPr="00836754">
          <w:rPr>
            <w:lang w:val="en-GB"/>
          </w:rPr>
          <w:lastRenderedPageBreak/>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imsi</w:t>
        </w:r>
        <w:proofErr w:type="spellEnd"/>
        <w:r w:rsidRPr="00836754">
          <w:rPr>
            <w:lang w:val="en-GB"/>
          </w:rPr>
          <w:t>" type="</w:t>
        </w:r>
        <w:proofErr w:type="spellStart"/>
        <w:r w:rsidRPr="00836754">
          <w:rPr>
            <w:lang w:val="en-GB"/>
          </w:rPr>
          <w:t>rp:Imsi</w:t>
        </w:r>
        <w:proofErr w:type="spellEnd"/>
        <w:r w:rsidRPr="00836754">
          <w:rPr>
            <w:lang w:val="en-GB"/>
          </w:rPr>
          <w:t>"</w:t>
        </w:r>
        <w:r>
          <w:rPr>
            <w:lang w:val="en-GB"/>
          </w:rPr>
          <w:t xml:space="preserve"> </w:t>
        </w:r>
        <w:proofErr w:type="spellStart"/>
        <w:r>
          <w:rPr>
            <w:lang w:val="en-US"/>
          </w:rPr>
          <w:t>minOccurs</w:t>
        </w:r>
        <w:proofErr w:type="spellEnd"/>
        <w:r>
          <w:rPr>
            <w:lang w:val="en-US"/>
          </w:rPr>
          <w:t>="</w:t>
        </w:r>
      </w:ins>
      <w:ins w:id="19" w:author="gludovaczd" w:date="2014-03-20T10:43:00Z">
        <w:r>
          <w:rPr>
            <w:lang w:val="en-US"/>
          </w:rPr>
          <w:t>1</w:t>
        </w:r>
      </w:ins>
      <w:ins w:id="20" w:author="gludovaczd" w:date="2014-03-20T10:42:00Z">
        <w:r>
          <w:rPr>
            <w:lang w:val="en-US"/>
          </w:rPr>
          <w:t xml:space="preserve">" </w:t>
        </w:r>
        <w:proofErr w:type="spellStart"/>
        <w:r>
          <w:rPr>
            <w:lang w:val="en-US"/>
          </w:rPr>
          <w:t>maxOccurs</w:t>
        </w:r>
        <w:proofErr w:type="spellEnd"/>
        <w:r>
          <w:rPr>
            <w:lang w:val="en-US"/>
          </w:rPr>
          <w:t>="1"</w:t>
        </w:r>
        <w:r w:rsidRPr="00836754">
          <w:rPr>
            <w:lang w:val="en-GB"/>
          </w:rPr>
          <w:t>/&gt;</w:t>
        </w:r>
      </w:ins>
    </w:p>
    <w:p w:rsidR="00836754" w:rsidRDefault="00836754" w:rsidP="00836754">
      <w:pPr>
        <w:pStyle w:val="NurText"/>
        <w:ind w:left="720"/>
        <w:rPr>
          <w:ins w:id="21" w:author="gludovaczd" w:date="2014-03-20T10:42:00Z"/>
          <w:lang w:val="en-GB"/>
        </w:rPr>
      </w:pPr>
      <w:ins w:id="22" w:author="gludovaczd" w:date="2014-03-20T10:42:00Z">
        <w:r w:rsidRPr="00836754">
          <w:rPr>
            <w:lang w:val="en-GB"/>
          </w:rPr>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iccid</w:t>
        </w:r>
        <w:proofErr w:type="spellEnd"/>
        <w:r w:rsidRPr="00836754">
          <w:rPr>
            <w:lang w:val="en-GB"/>
          </w:rPr>
          <w:t>" type="</w:t>
        </w:r>
        <w:proofErr w:type="spellStart"/>
        <w:r w:rsidRPr="00836754">
          <w:rPr>
            <w:lang w:val="en-GB"/>
          </w:rPr>
          <w:t>rp:Iccid</w:t>
        </w:r>
        <w:proofErr w:type="spellEnd"/>
        <w:r w:rsidRPr="00836754">
          <w:rPr>
            <w:lang w:val="en-GB"/>
          </w:rPr>
          <w:t>"</w:t>
        </w:r>
        <w:r>
          <w:rPr>
            <w:lang w:val="en-GB"/>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r w:rsidRPr="00836754">
          <w:rPr>
            <w:lang w:val="en-GB"/>
          </w:rPr>
          <w:t>/&gt;</w:t>
        </w:r>
      </w:ins>
    </w:p>
    <w:p w:rsidR="00836754" w:rsidRPr="00836754" w:rsidRDefault="00836754" w:rsidP="00836754">
      <w:pPr>
        <w:pStyle w:val="NurText"/>
        <w:ind w:left="720"/>
        <w:rPr>
          <w:ins w:id="23" w:author="gludovaczd" w:date="2014-03-20T10:42:00Z"/>
          <w:lang w:val="en-GB"/>
        </w:rPr>
      </w:pPr>
      <w:ins w:id="24" w:author="gludovaczd" w:date="2014-03-20T10:42:00Z">
        <w:r w:rsidRPr="00836754">
          <w:rPr>
            <w:lang w:val="en-GB"/>
          </w:rPr>
          <w:t>&lt;</w:t>
        </w:r>
        <w:r>
          <w:rPr>
            <w:lang w:val="en-GB"/>
          </w:rPr>
          <w:t>/</w:t>
        </w:r>
        <w:proofErr w:type="spellStart"/>
        <w:r w:rsidRPr="00836754">
          <w:rPr>
            <w:lang w:val="en-GB"/>
          </w:rPr>
          <w:t>xs</w:t>
        </w:r>
        <w:proofErr w:type="gramStart"/>
        <w:r w:rsidRPr="00836754">
          <w:rPr>
            <w:lang w:val="en-GB"/>
          </w:rPr>
          <w:t>:</w:t>
        </w:r>
        <w:r>
          <w:rPr>
            <w:lang w:val="en-GB"/>
          </w:rPr>
          <w:t>sequence</w:t>
        </w:r>
        <w:proofErr w:type="spellEnd"/>
        <w:proofErr w:type="gramEnd"/>
        <w:r>
          <w:rPr>
            <w:lang w:val="en-GB"/>
          </w:rPr>
          <w:t>&gt;</w:t>
        </w:r>
      </w:ins>
    </w:p>
    <w:p w:rsidR="00836754" w:rsidRPr="00836754" w:rsidRDefault="00836754" w:rsidP="00836754">
      <w:pPr>
        <w:pStyle w:val="NurText"/>
        <w:ind w:left="720"/>
        <w:rPr>
          <w:ins w:id="25" w:author="gludovaczd" w:date="2014-03-20T10:42:00Z"/>
          <w:lang w:val="en-GB"/>
        </w:rPr>
      </w:pPr>
      <w:ins w:id="26" w:author="gludovaczd" w:date="2014-03-20T10:42:00Z">
        <w:r w:rsidRPr="00836754">
          <w:rPr>
            <w:lang w:val="en-GB"/>
          </w:rPr>
          <w:t>&lt;</w:t>
        </w:r>
        <w:proofErr w:type="spellStart"/>
        <w:proofErr w:type="gramStart"/>
        <w:r w:rsidRPr="00836754">
          <w:rPr>
            <w:lang w:val="en-GB"/>
          </w:rPr>
          <w:t>xs:</w:t>
        </w:r>
        <w:proofErr w:type="gramEnd"/>
        <w:r>
          <w:rPr>
            <w:lang w:val="en-GB"/>
          </w:rPr>
          <w:t>sequence</w:t>
        </w:r>
        <w:proofErr w:type="spellEnd"/>
        <w:r>
          <w:rPr>
            <w:lang w:val="en-GB"/>
          </w:rPr>
          <w:t>&gt;</w:t>
        </w:r>
      </w:ins>
    </w:p>
    <w:p w:rsidR="00836754" w:rsidRDefault="00836754" w:rsidP="00836754">
      <w:pPr>
        <w:pStyle w:val="NurText"/>
        <w:ind w:left="720"/>
        <w:rPr>
          <w:ins w:id="27" w:author="gludovaczd" w:date="2014-03-20T10:42:00Z"/>
          <w:lang w:val="en-GB"/>
        </w:rPr>
      </w:pPr>
      <w:ins w:id="28" w:author="gludovaczd" w:date="2014-03-20T10:42:00Z">
        <w:r w:rsidRPr="00836754">
          <w:rPr>
            <w:lang w:val="en-GB"/>
          </w:rPr>
          <w:t xml:space="preserve">            &lt;</w:t>
        </w:r>
        <w:proofErr w:type="spellStart"/>
        <w:r w:rsidRPr="00836754">
          <w:rPr>
            <w:lang w:val="en-GB"/>
          </w:rPr>
          <w:t>xs</w:t>
        </w:r>
        <w:proofErr w:type="gramStart"/>
        <w:r w:rsidRPr="00836754">
          <w:rPr>
            <w:lang w:val="en-GB"/>
          </w:rPr>
          <w:t>:element</w:t>
        </w:r>
        <w:proofErr w:type="spellEnd"/>
        <w:proofErr w:type="gramEnd"/>
        <w:r w:rsidRPr="00836754">
          <w:rPr>
            <w:lang w:val="en-GB"/>
          </w:rPr>
          <w:t xml:space="preserve"> name="</w:t>
        </w:r>
        <w:proofErr w:type="spellStart"/>
        <w:r w:rsidRPr="00836754">
          <w:rPr>
            <w:lang w:val="en-GB"/>
          </w:rPr>
          <w:t>iccid</w:t>
        </w:r>
        <w:proofErr w:type="spellEnd"/>
        <w:r w:rsidRPr="00836754">
          <w:rPr>
            <w:lang w:val="en-GB"/>
          </w:rPr>
          <w:t>" type="</w:t>
        </w:r>
        <w:proofErr w:type="spellStart"/>
        <w:r w:rsidRPr="00836754">
          <w:rPr>
            <w:lang w:val="en-GB"/>
          </w:rPr>
          <w:t>rp:Iccid</w:t>
        </w:r>
        <w:proofErr w:type="spellEnd"/>
        <w:r w:rsidRPr="00836754">
          <w:rPr>
            <w:lang w:val="en-GB"/>
          </w:rPr>
          <w:t>"</w:t>
        </w:r>
        <w:r>
          <w:rPr>
            <w:lang w:val="en-GB"/>
          </w:rPr>
          <w:t xml:space="preserve"> </w:t>
        </w:r>
        <w:proofErr w:type="spellStart"/>
        <w:r>
          <w:rPr>
            <w:lang w:val="en-US"/>
          </w:rPr>
          <w:t>minOccurs</w:t>
        </w:r>
        <w:proofErr w:type="spellEnd"/>
        <w:r>
          <w:rPr>
            <w:lang w:val="en-US"/>
          </w:rPr>
          <w:t>="</w:t>
        </w:r>
      </w:ins>
      <w:ins w:id="29" w:author="gludovaczd" w:date="2014-03-20T10:43:00Z">
        <w:r>
          <w:rPr>
            <w:lang w:val="en-US"/>
          </w:rPr>
          <w:t>1</w:t>
        </w:r>
      </w:ins>
      <w:ins w:id="30" w:author="gludovaczd" w:date="2014-03-20T10:42:00Z">
        <w:r>
          <w:rPr>
            <w:lang w:val="en-US"/>
          </w:rPr>
          <w:t xml:space="preserve">" </w:t>
        </w:r>
        <w:proofErr w:type="spellStart"/>
        <w:r>
          <w:rPr>
            <w:lang w:val="en-US"/>
          </w:rPr>
          <w:t>maxOccurs</w:t>
        </w:r>
        <w:proofErr w:type="spellEnd"/>
        <w:r>
          <w:rPr>
            <w:lang w:val="en-US"/>
          </w:rPr>
          <w:t>="1"</w:t>
        </w:r>
        <w:r w:rsidRPr="00836754">
          <w:rPr>
            <w:lang w:val="en-GB"/>
          </w:rPr>
          <w:t>/&gt;</w:t>
        </w:r>
      </w:ins>
    </w:p>
    <w:p w:rsidR="00836754" w:rsidRPr="00836754" w:rsidRDefault="00836754" w:rsidP="00836754">
      <w:pPr>
        <w:pStyle w:val="NurText"/>
        <w:ind w:left="720"/>
        <w:rPr>
          <w:lang w:val="en-GB"/>
        </w:rPr>
        <w:pPrChange w:id="31" w:author="gludovaczd" w:date="2014-03-20T10:43:00Z">
          <w:pPr>
            <w:pStyle w:val="NurText"/>
          </w:pPr>
        </w:pPrChange>
      </w:pPr>
      <w:ins w:id="32" w:author="gludovaczd" w:date="2014-03-20T10:42:00Z">
        <w:r w:rsidRPr="00836754">
          <w:rPr>
            <w:lang w:val="en-GB"/>
          </w:rPr>
          <w:t>&lt;</w:t>
        </w:r>
        <w:r>
          <w:rPr>
            <w:lang w:val="en-GB"/>
          </w:rPr>
          <w:t>/</w:t>
        </w:r>
        <w:proofErr w:type="spellStart"/>
        <w:r w:rsidRPr="00836754">
          <w:rPr>
            <w:lang w:val="en-GB"/>
          </w:rPr>
          <w:t>xs</w:t>
        </w:r>
        <w:proofErr w:type="gramStart"/>
        <w:r w:rsidRPr="00836754">
          <w:rPr>
            <w:lang w:val="en-GB"/>
          </w:rPr>
          <w:t>:</w:t>
        </w:r>
        <w:r>
          <w:rPr>
            <w:lang w:val="en-GB"/>
          </w:rPr>
          <w:t>sequence</w:t>
        </w:r>
        <w:proofErr w:type="spellEnd"/>
        <w:proofErr w:type="gramEnd"/>
        <w:r>
          <w:rPr>
            <w:lang w:val="en-GB"/>
          </w:rPr>
          <w:t>&gt;</w:t>
        </w:r>
      </w:ins>
    </w:p>
    <w:p w:rsidR="00836754" w:rsidRPr="00836754" w:rsidRDefault="00836754" w:rsidP="00836754">
      <w:pPr>
        <w:pStyle w:val="NurText"/>
        <w:rPr>
          <w:lang w:val="en-GB"/>
        </w:rPr>
      </w:pPr>
      <w:r w:rsidRPr="00836754">
        <w:rPr>
          <w:lang w:val="en-GB"/>
        </w:rPr>
        <w:t xml:space="preserve">        &lt;/</w:t>
      </w:r>
      <w:proofErr w:type="spellStart"/>
      <w:r w:rsidRPr="00836754">
        <w:rPr>
          <w:lang w:val="en-GB"/>
        </w:rPr>
        <w:t>xs</w:t>
      </w:r>
      <w:proofErr w:type="gramStart"/>
      <w:r w:rsidRPr="00836754">
        <w:rPr>
          <w:lang w:val="en-GB"/>
        </w:rPr>
        <w:t>:choice</w:t>
      </w:r>
      <w:proofErr w:type="spellEnd"/>
      <w:proofErr w:type="gramEnd"/>
      <w:r w:rsidRPr="00836754">
        <w:rPr>
          <w:lang w:val="en-GB"/>
        </w:rPr>
        <w:t xml:space="preserve">&gt;        </w:t>
      </w:r>
    </w:p>
    <w:p w:rsidR="00836754" w:rsidRPr="00836754" w:rsidRDefault="00836754" w:rsidP="00836754">
      <w:pPr>
        <w:pStyle w:val="NurText"/>
        <w:rPr>
          <w:lang w:val="en-GB"/>
        </w:rPr>
      </w:pPr>
      <w:r w:rsidRPr="00836754">
        <w:rPr>
          <w:lang w:val="en-GB"/>
        </w:rPr>
        <w:t xml:space="preserve">    &lt;/</w:t>
      </w:r>
      <w:proofErr w:type="spellStart"/>
      <w:r w:rsidRPr="00836754">
        <w:rPr>
          <w:lang w:val="en-GB"/>
        </w:rPr>
        <w:t>xs</w:t>
      </w:r>
      <w:proofErr w:type="gramStart"/>
      <w:r w:rsidRPr="00836754">
        <w:rPr>
          <w:lang w:val="en-GB"/>
        </w:rPr>
        <w:t>:complexType</w:t>
      </w:r>
      <w:proofErr w:type="spellEnd"/>
      <w:proofErr w:type="gramEnd"/>
      <w:r w:rsidRPr="00836754">
        <w:rPr>
          <w:lang w:val="en-GB"/>
        </w:rPr>
        <w:t>&gt;</w:t>
      </w:r>
    </w:p>
    <w:p w:rsidR="00037910" w:rsidRPr="00037910" w:rsidRDefault="00836754" w:rsidP="00037910">
      <w:pPr>
        <w:pStyle w:val="NurText"/>
        <w:rPr>
          <w:lang w:val="en-GB"/>
        </w:rPr>
      </w:pPr>
      <w:r>
        <w:rPr>
          <w:lang w:val="en-GB"/>
        </w:rPr>
        <w:t>…..</w:t>
      </w:r>
    </w:p>
    <w:p w:rsidR="00E15272" w:rsidRPr="00C97004" w:rsidRDefault="00836754" w:rsidP="00403DD4">
      <w:pPr>
        <w:pStyle w:val="AltChangeList"/>
        <w:rPr>
          <w:lang w:val="en-GB"/>
        </w:rPr>
      </w:pPr>
      <w:r>
        <w:rPr>
          <w:lang w:val="en-GB"/>
        </w:rPr>
        <w:t>End of change</w:t>
      </w:r>
    </w:p>
    <w:p w:rsidR="00E15272" w:rsidRPr="00181865" w:rsidRDefault="00E15272">
      <w:pPr>
        <w:pStyle w:val="AltNormal"/>
        <w:rPr>
          <w:rFonts w:ascii="Times New Roman" w:hAnsi="Times New Roman"/>
          <w:lang w:val="en-US"/>
        </w:rPr>
      </w:pPr>
    </w:p>
    <w:sectPr w:rsidR="00E15272" w:rsidRPr="00181865" w:rsidSect="00D55E6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652" w:rsidRDefault="00FA2652">
      <w:r>
        <w:separator/>
      </w:r>
    </w:p>
  </w:endnote>
  <w:endnote w:type="continuationSeparator" w:id="0">
    <w:p w:rsidR="00FA2652" w:rsidRDefault="00FA2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A1589">
      <w:rPr>
        <w:rStyle w:val="Seitenzahl"/>
        <w:sz w:val="18"/>
      </w:rPr>
      <w:fldChar w:fldCharType="begin"/>
    </w:r>
    <w:r w:rsidR="00CA5639">
      <w:rPr>
        <w:rStyle w:val="Seitenzahl"/>
        <w:sz w:val="18"/>
      </w:rPr>
      <w:instrText xml:space="preserve"> PAGE </w:instrText>
    </w:r>
    <w:r w:rsidR="005A1589">
      <w:rPr>
        <w:rStyle w:val="Seitenzahl"/>
        <w:sz w:val="18"/>
      </w:rPr>
      <w:fldChar w:fldCharType="separate"/>
    </w:r>
    <w:r w:rsidR="00CC029B">
      <w:rPr>
        <w:rStyle w:val="Seitenzahl"/>
        <w:noProof/>
        <w:sz w:val="18"/>
      </w:rPr>
      <w:t>2</w:t>
    </w:r>
    <w:r w:rsidR="005A1589">
      <w:rPr>
        <w:rStyle w:val="Seitenzahl"/>
        <w:sz w:val="18"/>
      </w:rPr>
      <w:fldChar w:fldCharType="end"/>
    </w:r>
    <w:r w:rsidR="00CA5639">
      <w:rPr>
        <w:rStyle w:val="Seitenzahl"/>
        <w:sz w:val="18"/>
      </w:rPr>
      <w:t xml:space="preserve"> (of </w:t>
    </w:r>
    <w:r w:rsidR="005A1589">
      <w:rPr>
        <w:rStyle w:val="Seitenzahl"/>
        <w:sz w:val="18"/>
      </w:rPr>
      <w:fldChar w:fldCharType="begin"/>
    </w:r>
    <w:r w:rsidR="00CA5639">
      <w:rPr>
        <w:rStyle w:val="Seitenzahl"/>
        <w:sz w:val="18"/>
      </w:rPr>
      <w:instrText xml:space="preserve"> NUMPAGES </w:instrText>
    </w:r>
    <w:r w:rsidR="005A1589">
      <w:rPr>
        <w:rStyle w:val="Seitenzahl"/>
        <w:sz w:val="18"/>
      </w:rPr>
      <w:fldChar w:fldCharType="separate"/>
    </w:r>
    <w:r w:rsidR="00CC029B">
      <w:rPr>
        <w:rStyle w:val="Seitenzahl"/>
        <w:noProof/>
        <w:sz w:val="18"/>
      </w:rPr>
      <w:t>3</w:t>
    </w:r>
    <w:r w:rsidR="005A158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A1589">
      <w:rPr>
        <w:sz w:val="18"/>
      </w:rPr>
      <w:fldChar w:fldCharType="begin"/>
    </w:r>
    <w:r w:rsidR="00CA5639">
      <w:rPr>
        <w:rStyle w:val="Seitenzahl"/>
        <w:sz w:val="18"/>
      </w:rPr>
      <w:instrText xml:space="preserve"> REF Template \h </w:instrText>
    </w:r>
    <w:r w:rsidR="005A1589">
      <w:rPr>
        <w:sz w:val="18"/>
      </w:rPr>
    </w:r>
    <w:r w:rsidR="005A1589">
      <w:rPr>
        <w:sz w:val="18"/>
      </w:rPr>
      <w:fldChar w:fldCharType="separate"/>
    </w:r>
    <w:r w:rsidR="002168EF">
      <w:rPr>
        <w:color w:val="999999"/>
        <w:sz w:val="10"/>
      </w:rPr>
      <w:t>[OMA-Template-ChangeRequest-20140101-I]</w:t>
    </w:r>
    <w:r w:rsidR="005A158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A1589">
      <w:rPr>
        <w:rStyle w:val="Seitenzahl"/>
        <w:sz w:val="18"/>
      </w:rPr>
      <w:fldChar w:fldCharType="begin"/>
    </w:r>
    <w:r w:rsidR="00CA5639">
      <w:rPr>
        <w:rStyle w:val="Seitenzahl"/>
        <w:sz w:val="18"/>
      </w:rPr>
      <w:instrText xml:space="preserve"> PAGE </w:instrText>
    </w:r>
    <w:r w:rsidR="005A1589">
      <w:rPr>
        <w:rStyle w:val="Seitenzahl"/>
        <w:sz w:val="18"/>
      </w:rPr>
      <w:fldChar w:fldCharType="separate"/>
    </w:r>
    <w:r w:rsidR="00244B8E">
      <w:rPr>
        <w:rStyle w:val="Seitenzahl"/>
        <w:noProof/>
        <w:sz w:val="18"/>
      </w:rPr>
      <w:t>1</w:t>
    </w:r>
    <w:r w:rsidR="005A1589">
      <w:rPr>
        <w:rStyle w:val="Seitenzahl"/>
        <w:sz w:val="18"/>
      </w:rPr>
      <w:fldChar w:fldCharType="end"/>
    </w:r>
    <w:r w:rsidR="00CA5639">
      <w:rPr>
        <w:rStyle w:val="Seitenzahl"/>
        <w:sz w:val="18"/>
      </w:rPr>
      <w:t xml:space="preserve"> (of </w:t>
    </w:r>
    <w:r w:rsidR="005A1589">
      <w:rPr>
        <w:rStyle w:val="Seitenzahl"/>
        <w:sz w:val="18"/>
      </w:rPr>
      <w:fldChar w:fldCharType="begin"/>
    </w:r>
    <w:r w:rsidR="00CA5639">
      <w:rPr>
        <w:rStyle w:val="Seitenzahl"/>
        <w:sz w:val="18"/>
      </w:rPr>
      <w:instrText xml:space="preserve"> NUMPAGES </w:instrText>
    </w:r>
    <w:r w:rsidR="005A1589">
      <w:rPr>
        <w:rStyle w:val="Seitenzahl"/>
        <w:sz w:val="18"/>
      </w:rPr>
      <w:fldChar w:fldCharType="separate"/>
    </w:r>
    <w:r w:rsidR="00244B8E">
      <w:rPr>
        <w:rStyle w:val="Seitenzahl"/>
        <w:noProof/>
        <w:sz w:val="18"/>
      </w:rPr>
      <w:t>3</w:t>
    </w:r>
    <w:r w:rsidR="005A158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652" w:rsidRDefault="00FA2652">
      <w:r>
        <w:separator/>
      </w:r>
    </w:p>
  </w:footnote>
  <w:footnote w:type="continuationSeparator" w:id="0">
    <w:p w:rsidR="00FA2652" w:rsidRDefault="00FA2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A1589">
      <w:rPr>
        <w:sz w:val="18"/>
        <w:lang w:val="nl-BE"/>
      </w:rPr>
      <w:fldChar w:fldCharType="begin"/>
    </w:r>
    <w:r>
      <w:rPr>
        <w:sz w:val="18"/>
        <w:lang w:val="nl-BE"/>
      </w:rPr>
      <w:instrText xml:space="preserve"> FILENAME </w:instrText>
    </w:r>
    <w:r w:rsidR="005A1589">
      <w:rPr>
        <w:sz w:val="18"/>
        <w:lang w:val="nl-BE"/>
      </w:rPr>
      <w:fldChar w:fldCharType="separate"/>
    </w:r>
    <w:r w:rsidR="008D3645">
      <w:rPr>
        <w:noProof/>
        <w:sz w:val="18"/>
        <w:lang w:val="nl-BE"/>
      </w:rPr>
      <w:t>OMA-ARC-REST-NetAPI-2014-00XX-CR_SOAP_Roaming_bug_fix.docx</w:t>
    </w:r>
    <w:r w:rsidR="005A1589">
      <w:rPr>
        <w:sz w:val="18"/>
        <w:lang w:val="nl-BE"/>
      </w:rPr>
      <w:fldChar w:fldCharType="end"/>
    </w:r>
    <w:r w:rsidR="00AF618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A1589">
      <w:rPr>
        <w:sz w:val="18"/>
        <w:lang w:val="nl-BE"/>
      </w:rPr>
      <w:fldChar w:fldCharType="begin"/>
    </w:r>
    <w:r>
      <w:rPr>
        <w:sz w:val="18"/>
        <w:lang w:val="nl-BE"/>
      </w:rPr>
      <w:instrText xml:space="preserve"> FILENAME </w:instrText>
    </w:r>
    <w:r w:rsidR="005A1589">
      <w:rPr>
        <w:sz w:val="18"/>
        <w:lang w:val="nl-BE"/>
      </w:rPr>
      <w:fldChar w:fldCharType="separate"/>
    </w:r>
    <w:r w:rsidR="0046189C">
      <w:rPr>
        <w:noProof/>
        <w:sz w:val="18"/>
        <w:lang w:val="nl-BE"/>
      </w:rPr>
      <w:t>OMA-Template-ChangeRequest-</w:t>
    </w:r>
    <w:r w:rsidR="002168EF">
      <w:rPr>
        <w:noProof/>
        <w:sz w:val="18"/>
        <w:lang w:val="nl-BE"/>
      </w:rPr>
      <w:t>2014</w:t>
    </w:r>
    <w:r w:rsidR="0046189C">
      <w:rPr>
        <w:noProof/>
        <w:sz w:val="18"/>
        <w:lang w:val="nl-BE"/>
      </w:rPr>
      <w:t>0101-I.doc</w:t>
    </w:r>
    <w:r w:rsidR="005A1589">
      <w:rPr>
        <w:sz w:val="18"/>
        <w:lang w:val="nl-BE"/>
      </w:rPr>
      <w:fldChar w:fldCharType="end"/>
    </w:r>
    <w:r w:rsidR="00AF618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796"/>
        </w:tabs>
        <w:ind w:left="1796"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2"/>
  </w:num>
  <w:num w:numId="8">
    <w:abstractNumId w:val="3"/>
  </w:num>
  <w:num w:numId="9">
    <w:abstractNumId w:val="0"/>
  </w:num>
  <w:num w:numId="10">
    <w:abstractNumId w:val="9"/>
  </w:num>
  <w:num w:numId="11">
    <w:abstractNumId w:val="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37910"/>
    <w:rsid w:val="000700B5"/>
    <w:rsid w:val="00162362"/>
    <w:rsid w:val="00181865"/>
    <w:rsid w:val="0018517D"/>
    <w:rsid w:val="00194BDA"/>
    <w:rsid w:val="002168EF"/>
    <w:rsid w:val="00244B8E"/>
    <w:rsid w:val="00264587"/>
    <w:rsid w:val="002D7247"/>
    <w:rsid w:val="003067C8"/>
    <w:rsid w:val="003460F1"/>
    <w:rsid w:val="003A1EB7"/>
    <w:rsid w:val="00403DD4"/>
    <w:rsid w:val="00411A36"/>
    <w:rsid w:val="00435E9B"/>
    <w:rsid w:val="0046189C"/>
    <w:rsid w:val="004B0B17"/>
    <w:rsid w:val="004D271C"/>
    <w:rsid w:val="00552374"/>
    <w:rsid w:val="00566FB7"/>
    <w:rsid w:val="005A1589"/>
    <w:rsid w:val="00616BD7"/>
    <w:rsid w:val="006C4892"/>
    <w:rsid w:val="007078FA"/>
    <w:rsid w:val="00726D90"/>
    <w:rsid w:val="00764EA0"/>
    <w:rsid w:val="007B66E3"/>
    <w:rsid w:val="00836754"/>
    <w:rsid w:val="008729F1"/>
    <w:rsid w:val="008B6434"/>
    <w:rsid w:val="008D3645"/>
    <w:rsid w:val="00903358"/>
    <w:rsid w:val="009379CF"/>
    <w:rsid w:val="009E7279"/>
    <w:rsid w:val="00A32B8E"/>
    <w:rsid w:val="00AE7849"/>
    <w:rsid w:val="00AF618E"/>
    <w:rsid w:val="00B12FE3"/>
    <w:rsid w:val="00B17151"/>
    <w:rsid w:val="00B20E9D"/>
    <w:rsid w:val="00B2745F"/>
    <w:rsid w:val="00BB4979"/>
    <w:rsid w:val="00C05C81"/>
    <w:rsid w:val="00C71F46"/>
    <w:rsid w:val="00C97004"/>
    <w:rsid w:val="00CA5639"/>
    <w:rsid w:val="00CC029B"/>
    <w:rsid w:val="00D37BCF"/>
    <w:rsid w:val="00D45494"/>
    <w:rsid w:val="00D55E69"/>
    <w:rsid w:val="00D74D47"/>
    <w:rsid w:val="00DA5965"/>
    <w:rsid w:val="00E14A45"/>
    <w:rsid w:val="00E15272"/>
    <w:rsid w:val="00E20570"/>
    <w:rsid w:val="00E97017"/>
    <w:rsid w:val="00EE1229"/>
    <w:rsid w:val="00F040F3"/>
    <w:rsid w:val="00F36926"/>
    <w:rsid w:val="00F74740"/>
    <w:rsid w:val="00FA2652"/>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tabs>
        <w:tab w:val="clear" w:pos="1796"/>
        <w:tab w:val="num" w:pos="1512"/>
      </w:tabs>
      <w:spacing w:before="180"/>
      <w:ind w:left="1512"/>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NurText">
    <w:name w:val="Plain Text"/>
    <w:basedOn w:val="Standard"/>
    <w:link w:val="NurTextZchn"/>
    <w:uiPriority w:val="99"/>
    <w:unhideWhenUsed/>
    <w:rsid w:val="008D3645"/>
    <w:pPr>
      <w:spacing w:before="0"/>
    </w:pPr>
    <w:rPr>
      <w:rFonts w:ascii="Calibri" w:eastAsiaTheme="minorHAnsi" w:hAnsi="Calibri" w:cs="Calibri"/>
      <w:sz w:val="22"/>
      <w:szCs w:val="22"/>
      <w:lang w:val="de-AT" w:eastAsia="de-AT"/>
    </w:rPr>
  </w:style>
  <w:style w:type="character" w:customStyle="1" w:styleId="NurTextZchn">
    <w:name w:val="Nur Text Zchn"/>
    <w:basedOn w:val="Absatz-Standardschriftart"/>
    <w:link w:val="NurText"/>
    <w:uiPriority w:val="99"/>
    <w:rsid w:val="008D3645"/>
    <w:rPr>
      <w:rFonts w:ascii="Calibri" w:eastAsiaTheme="minorHAns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880702303">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144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aul.piatek@hp.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579</Words>
  <Characters>3653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4224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2005-07-28T09:49:00Z</cp:lastPrinted>
  <dcterms:created xsi:type="dcterms:W3CDTF">2014-03-20T10:17:00Z</dcterms:created>
  <dcterms:modified xsi:type="dcterms:W3CDTF">2014-03-20T10:17:00Z</dcterms:modified>
</cp:coreProperties>
</file>