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3A4683">
            <w:pPr>
              <w:pStyle w:val="FrontMatter"/>
              <w:tabs>
                <w:tab w:val="clear" w:pos="1710"/>
                <w:tab w:val="clear" w:pos="3780"/>
              </w:tabs>
              <w:ind w:left="0" w:firstLine="0"/>
            </w:pPr>
            <w:r>
              <w:t>IMDN Archive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338D3">
              <w:rPr>
                <w:rFonts w:ascii="Arial Narrow" w:hAnsi="Arial Narrow"/>
              </w:rPr>
            </w:r>
            <w:r w:rsidR="006338D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338D3">
              <w:rPr>
                <w:rFonts w:ascii="Arial Narrow" w:hAnsi="Arial Narrow"/>
              </w:rPr>
            </w:r>
            <w:r w:rsidR="006338D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16911">
            <w:pPr>
              <w:pStyle w:val="FrontMatter"/>
              <w:tabs>
                <w:tab w:val="clear" w:pos="1710"/>
                <w:tab w:val="clear" w:pos="3780"/>
              </w:tabs>
              <w:ind w:left="0" w:firstLine="0"/>
            </w:pPr>
            <w:r>
              <w:t>ARCH</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A4683">
            <w:pPr>
              <w:pStyle w:val="FrontMatter"/>
              <w:tabs>
                <w:tab w:val="clear" w:pos="1710"/>
                <w:tab w:val="clear" w:pos="3780"/>
              </w:tabs>
              <w:ind w:left="0" w:firstLine="0"/>
            </w:pPr>
            <w:r w:rsidRPr="008D5D85">
              <w:rPr>
                <w:rStyle w:val="ZDONTMODIFY"/>
              </w:rPr>
              <w:t>OMA-TS-</w:t>
            </w:r>
            <w:r w:rsidRPr="008D5D85">
              <w:rPr>
                <w:rStyle w:val="ZREGNAME"/>
              </w:rPr>
              <w:t>RES</w:t>
            </w:r>
            <w:r w:rsidRPr="008D5D85">
              <w:t>T_NetAPI</w:t>
            </w:r>
            <w:r w:rsidRPr="008D5D85">
              <w:rPr>
                <w:rStyle w:val="ZDONTMODIFY"/>
              </w:rPr>
              <w:t>_NMS-V1_0-201</w:t>
            </w:r>
            <w:r>
              <w:rPr>
                <w:rStyle w:val="ZDONTMODIFY"/>
              </w:rPr>
              <w:t>71116</w:t>
            </w:r>
            <w:r w:rsidRPr="008D5D85">
              <w:rPr>
                <w:rStyle w:val="ZMODIFY"/>
              </w:rPr>
              <w:t>-</w:t>
            </w:r>
            <w:r>
              <w:rPr>
                <w:rStyle w:val="ZMODIFY"/>
              </w:rPr>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A4683">
            <w:pPr>
              <w:pStyle w:val="FrontMatter"/>
              <w:tabs>
                <w:tab w:val="clear" w:pos="1710"/>
                <w:tab w:val="clear" w:pos="3780"/>
              </w:tabs>
              <w:ind w:left="0" w:firstLine="0"/>
            </w:pPr>
            <w:r>
              <w:t>19</w:t>
            </w:r>
            <w:r w:rsidR="0046189C" w:rsidRPr="00E117E4">
              <w:t xml:space="preserve"> </w:t>
            </w:r>
            <w:r>
              <w:t>Feb</w:t>
            </w:r>
            <w:r w:rsidR="0046189C" w:rsidRPr="00E117E4">
              <w:t xml:space="preserve"> </w:t>
            </w:r>
            <w:r w:rsidR="007719E5" w:rsidRPr="00E117E4">
              <w:t>201</w:t>
            </w:r>
            <w:r>
              <w:rPr>
                <w:rFonts w:hint="eastAsia"/>
                <w:lang w:eastAsia="zh-CN"/>
              </w:rPr>
              <w:t>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1691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338D3">
              <w:rPr>
                <w:rFonts w:cs="Arial"/>
              </w:rPr>
            </w:r>
            <w:r w:rsidR="006338D3">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338D3">
              <w:rPr>
                <w:rFonts w:cs="Arial"/>
              </w:rPr>
            </w:r>
            <w:r w:rsidR="006338D3">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338D3">
              <w:rPr>
                <w:rFonts w:cs="Arial"/>
              </w:rPr>
            </w:r>
            <w:r w:rsidR="006338D3">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338D3">
              <w:rPr>
                <w:rFonts w:cs="Arial"/>
              </w:rPr>
            </w:r>
            <w:r w:rsidR="006338D3">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316911">
            <w:pPr>
              <w:pStyle w:val="FrontMatter"/>
              <w:tabs>
                <w:tab w:val="clear" w:pos="1710"/>
                <w:tab w:val="clear" w:pos="3780"/>
              </w:tabs>
              <w:ind w:left="0" w:firstLine="0"/>
            </w:pPr>
            <w:r>
              <w:t>Adrian Synal</w:t>
            </w:r>
            <w:r w:rsidR="00E15272" w:rsidRPr="00E117E4">
              <w:t xml:space="preserve">, </w:t>
            </w:r>
            <w:r>
              <w:t>T-Mobile USA</w:t>
            </w:r>
            <w:r w:rsidR="00E15272" w:rsidRPr="00E117E4">
              <w:t xml:space="preserve">, </w:t>
            </w:r>
            <w:r>
              <w:t>adrian.synal@t-mobile.com</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316911" w:rsidRDefault="008C1D1A" w:rsidP="00316911">
      <w:pPr>
        <w:pStyle w:val="AltNormal"/>
      </w:pPr>
      <w:r>
        <w:rPr>
          <w:lang w:val="en-US"/>
        </w:rPr>
        <w:t>In a multi-device environment, it’s important that secondary clients are able to sync IMDN’s in order to maintain the same level of functionality as primary clients. Therefore this CR introduces a new format for clients to archive IMDN’s (read and delivered receipts)</w:t>
      </w:r>
    </w:p>
    <w:p w:rsidR="00E15272" w:rsidRPr="00C97004" w:rsidRDefault="00E15272">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316911">
      <w:pPr>
        <w:pStyle w:val="AltNormal"/>
      </w:pPr>
      <w:r>
        <w:t>None</w:t>
      </w:r>
    </w:p>
    <w:p w:rsidR="00E15272" w:rsidRPr="00C97004" w:rsidRDefault="00E15272">
      <w:pPr>
        <w:pStyle w:val="AltH1"/>
        <w:rPr>
          <w:lang w:val="en-GB"/>
        </w:rPr>
      </w:pPr>
      <w:r w:rsidRPr="00C97004">
        <w:rPr>
          <w:lang w:val="en-GB"/>
        </w:rPr>
        <w:t>Impact on Other Specifications</w:t>
      </w:r>
    </w:p>
    <w:p w:rsidR="008C1D1A" w:rsidRPr="00C97004" w:rsidRDefault="008C1D1A">
      <w:pPr>
        <w:pStyle w:val="AltNormal"/>
      </w:pPr>
      <w:r w:rsidRPr="008C1D1A">
        <w:t>OMA-TS-MessageStore_Using_RestfulAPI-V1_0_0-20170220-D</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316911" w:rsidRPr="00B80A87" w:rsidRDefault="002410EA" w:rsidP="00316911">
      <w:pPr>
        <w:pStyle w:val="AltNormal"/>
      </w:pPr>
      <w:r>
        <w:t>TMUS has millions of clients using this method and it is successful, r</w:t>
      </w:r>
      <w:r w:rsidR="00316911" w:rsidRPr="00B80A87">
        <w:t>ecommendation is to agree with the proposed changes.</w:t>
      </w:r>
    </w:p>
    <w:p w:rsidR="00E15272" w:rsidRPr="00C97004" w:rsidRDefault="00E15272">
      <w:pPr>
        <w:pStyle w:val="AltNormal"/>
      </w:pPr>
    </w:p>
    <w:p w:rsidR="00E15272" w:rsidRPr="00C97004" w:rsidRDefault="00E15272">
      <w:pPr>
        <w:pStyle w:val="AltH1"/>
        <w:rPr>
          <w:lang w:val="en-GB"/>
        </w:rPr>
      </w:pPr>
      <w:r w:rsidRPr="00C97004">
        <w:rPr>
          <w:lang w:val="en-GB"/>
        </w:rPr>
        <w:t>Detailed Change Proposal</w:t>
      </w:r>
    </w:p>
    <w:p w:rsidR="00403DD4" w:rsidRPr="00C97004" w:rsidRDefault="00316911" w:rsidP="00316911">
      <w:pPr>
        <w:pStyle w:val="AltChangeList"/>
        <w:rPr>
          <w:lang w:val="en-GB"/>
        </w:rPr>
      </w:pPr>
      <w:r w:rsidRPr="00316911">
        <w:rPr>
          <w:lang w:val="en-GB"/>
        </w:rPr>
        <w:t xml:space="preserve">The below proposal is to add </w:t>
      </w:r>
      <w:r w:rsidR="008C1D1A">
        <w:rPr>
          <w:lang w:val="en-GB"/>
        </w:rPr>
        <w:t>functionality to allow clients to archive IMDN messages</w:t>
      </w:r>
    </w:p>
    <w:p w:rsidR="00316911" w:rsidRDefault="00316911">
      <w:pPr>
        <w:pStyle w:val="AltNormal"/>
        <w:rPr>
          <w:ins w:id="0" w:author="Adrian Synal" w:date="2018-02-19T10:32:00Z"/>
        </w:rPr>
      </w:pPr>
    </w:p>
    <w:p w:rsidR="001F1087" w:rsidRDefault="001F1087">
      <w:pPr>
        <w:pStyle w:val="AltNormal"/>
        <w:rPr>
          <w:ins w:id="1" w:author="Adrian Synal" w:date="2018-02-19T10:32:00Z"/>
        </w:rPr>
      </w:pPr>
    </w:p>
    <w:p w:rsidR="001F1087" w:rsidRPr="001F1087" w:rsidRDefault="001F1087" w:rsidP="001F1087">
      <w:pPr>
        <w:pStyle w:val="Heading3"/>
        <w:numPr>
          <w:ilvl w:val="0"/>
          <w:numId w:val="0"/>
        </w:numPr>
        <w:tabs>
          <w:tab w:val="left" w:pos="1080"/>
        </w:tabs>
        <w:spacing w:before="120" w:after="80"/>
        <w:ind w:left="1080" w:hanging="1080"/>
        <w:rPr>
          <w:b/>
          <w:lang w:eastAsia="ko-KR"/>
        </w:rPr>
      </w:pPr>
      <w:bookmarkStart w:id="2" w:name="_Toc498563965"/>
      <w:r w:rsidRPr="001F1087">
        <w:rPr>
          <w:b/>
        </w:rPr>
        <w:t>5.2.1 Resources allowing a client to manage individual objects</w:t>
      </w:r>
      <w:bookmarkEnd w:id="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1F1087" w:rsidRPr="008D5D85" w:rsidTr="006338D3">
        <w:trPr>
          <w:tblHeader/>
        </w:trPr>
        <w:tc>
          <w:tcPr>
            <w:tcW w:w="701" w:type="pct"/>
            <w:vMerge w:val="restart"/>
            <w:shd w:val="clear" w:color="auto" w:fill="CCCCCC"/>
          </w:tcPr>
          <w:p w:rsidR="001F1087" w:rsidRPr="008D5D85" w:rsidRDefault="001F1087" w:rsidP="006338D3">
            <w:pPr>
              <w:rPr>
                <w:rFonts w:ascii="Arial" w:hAnsi="Arial" w:cs="Arial"/>
                <w:b/>
              </w:rPr>
            </w:pPr>
            <w:r w:rsidRPr="008D5D85">
              <w:rPr>
                <w:rFonts w:ascii="Arial" w:hAnsi="Arial" w:cs="Arial"/>
                <w:b/>
                <w:bCs/>
              </w:rPr>
              <w:t>Resource</w:t>
            </w:r>
          </w:p>
        </w:tc>
        <w:tc>
          <w:tcPr>
            <w:tcW w:w="880" w:type="pct"/>
            <w:vMerge w:val="restart"/>
            <w:shd w:val="clear" w:color="auto" w:fill="CCCCCC"/>
          </w:tcPr>
          <w:p w:rsidR="001F1087" w:rsidRPr="008D5D85" w:rsidRDefault="001F1087" w:rsidP="006338D3">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1F1087" w:rsidRPr="008D5D85" w:rsidRDefault="001F1087" w:rsidP="006338D3">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1F1087" w:rsidRPr="008D5D85" w:rsidRDefault="001F1087" w:rsidP="006338D3">
            <w:pPr>
              <w:rPr>
                <w:rFonts w:ascii="Arial" w:hAnsi="Arial" w:cs="Arial"/>
                <w:b/>
              </w:rPr>
            </w:pPr>
            <w:r w:rsidRPr="008D5D85">
              <w:rPr>
                <w:rFonts w:ascii="Arial" w:hAnsi="Arial" w:cs="Arial"/>
                <w:b/>
                <w:bCs/>
              </w:rPr>
              <w:t>HTTP verbs</w:t>
            </w:r>
          </w:p>
        </w:tc>
      </w:tr>
      <w:tr w:rsidR="001F1087" w:rsidRPr="008D5D85" w:rsidTr="006338D3">
        <w:trPr>
          <w:tblHeader/>
        </w:trPr>
        <w:tc>
          <w:tcPr>
            <w:tcW w:w="701" w:type="pct"/>
            <w:vMerge/>
            <w:shd w:val="clear" w:color="auto" w:fill="CCCCCC"/>
          </w:tcPr>
          <w:p w:rsidR="001F1087" w:rsidRPr="008D5D85" w:rsidRDefault="001F1087" w:rsidP="006338D3">
            <w:pPr>
              <w:rPr>
                <w:rFonts w:ascii="Arial" w:hAnsi="Arial" w:cs="Arial"/>
                <w:b/>
              </w:rPr>
            </w:pPr>
          </w:p>
        </w:tc>
        <w:tc>
          <w:tcPr>
            <w:tcW w:w="880" w:type="pct"/>
            <w:vMerge/>
            <w:shd w:val="clear" w:color="auto" w:fill="CCCCCC"/>
          </w:tcPr>
          <w:p w:rsidR="001F1087" w:rsidRPr="008D5D85" w:rsidRDefault="001F1087" w:rsidP="006338D3">
            <w:pPr>
              <w:rPr>
                <w:rFonts w:ascii="Arial" w:hAnsi="Arial" w:cs="Arial"/>
                <w:b/>
              </w:rPr>
            </w:pPr>
          </w:p>
        </w:tc>
        <w:tc>
          <w:tcPr>
            <w:tcW w:w="996" w:type="pct"/>
            <w:vMerge/>
            <w:shd w:val="clear" w:color="auto" w:fill="CCCCCC"/>
          </w:tcPr>
          <w:p w:rsidR="001F1087" w:rsidRPr="008D5D85" w:rsidRDefault="001F1087" w:rsidP="006338D3">
            <w:pPr>
              <w:rPr>
                <w:rFonts w:ascii="Arial" w:hAnsi="Arial" w:cs="Arial"/>
                <w:b/>
              </w:rPr>
            </w:pPr>
          </w:p>
        </w:tc>
        <w:tc>
          <w:tcPr>
            <w:tcW w:w="597" w:type="pct"/>
            <w:shd w:val="clear" w:color="auto" w:fill="CCCCCC"/>
          </w:tcPr>
          <w:p w:rsidR="001F1087" w:rsidRPr="008D5D85" w:rsidRDefault="001F1087" w:rsidP="006338D3">
            <w:pPr>
              <w:rPr>
                <w:rFonts w:ascii="Arial" w:hAnsi="Arial" w:cs="Arial"/>
                <w:b/>
              </w:rPr>
            </w:pPr>
            <w:r w:rsidRPr="008D5D85">
              <w:rPr>
                <w:rFonts w:ascii="Arial" w:hAnsi="Arial" w:cs="Arial"/>
                <w:b/>
              </w:rPr>
              <w:t>GET</w:t>
            </w:r>
          </w:p>
        </w:tc>
        <w:tc>
          <w:tcPr>
            <w:tcW w:w="597" w:type="pct"/>
            <w:shd w:val="clear" w:color="auto" w:fill="CCCCCC"/>
          </w:tcPr>
          <w:p w:rsidR="001F1087" w:rsidRPr="008D5D85" w:rsidRDefault="001F1087" w:rsidP="006338D3">
            <w:pPr>
              <w:rPr>
                <w:rFonts w:ascii="Arial" w:hAnsi="Arial" w:cs="Arial"/>
                <w:b/>
              </w:rPr>
            </w:pPr>
            <w:r w:rsidRPr="008D5D85">
              <w:rPr>
                <w:rFonts w:ascii="Arial" w:hAnsi="Arial" w:cs="Arial"/>
                <w:b/>
              </w:rPr>
              <w:t>PUT</w:t>
            </w:r>
          </w:p>
        </w:tc>
        <w:tc>
          <w:tcPr>
            <w:tcW w:w="597" w:type="pct"/>
            <w:shd w:val="clear" w:color="auto" w:fill="CCCCCC"/>
          </w:tcPr>
          <w:p w:rsidR="001F1087" w:rsidRPr="008D5D85" w:rsidRDefault="001F1087" w:rsidP="006338D3">
            <w:pPr>
              <w:rPr>
                <w:rFonts w:ascii="Arial" w:hAnsi="Arial" w:cs="Arial"/>
                <w:b/>
              </w:rPr>
            </w:pPr>
            <w:r w:rsidRPr="008D5D85">
              <w:rPr>
                <w:rFonts w:ascii="Arial" w:hAnsi="Arial" w:cs="Arial"/>
                <w:b/>
              </w:rPr>
              <w:t>POST</w:t>
            </w:r>
          </w:p>
        </w:tc>
        <w:tc>
          <w:tcPr>
            <w:tcW w:w="632" w:type="pct"/>
            <w:shd w:val="clear" w:color="auto" w:fill="CCCCCC"/>
          </w:tcPr>
          <w:p w:rsidR="001F1087" w:rsidRPr="008D5D85" w:rsidRDefault="001F1087" w:rsidP="006338D3">
            <w:pPr>
              <w:rPr>
                <w:rFonts w:ascii="Arial" w:hAnsi="Arial" w:cs="Arial"/>
                <w:b/>
              </w:rPr>
            </w:pPr>
            <w:r w:rsidRPr="008D5D85">
              <w:rPr>
                <w:rFonts w:ascii="Arial" w:hAnsi="Arial" w:cs="Arial"/>
                <w:b/>
              </w:rPr>
              <w:t>DELETE</w:t>
            </w:r>
          </w:p>
        </w:tc>
      </w:tr>
      <w:tr w:rsidR="001F1087" w:rsidRPr="008D5D85" w:rsidTr="006338D3">
        <w:trPr>
          <w:trHeight w:val="1480"/>
        </w:trPr>
        <w:tc>
          <w:tcPr>
            <w:tcW w:w="701"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sidRPr="008D5D85">
              <w:rPr>
                <w:rFonts w:ascii="Arial" w:hAnsi="Arial" w:cs="Arial"/>
              </w:rPr>
              <w:t>Resource containing all objects</w:t>
            </w:r>
          </w:p>
          <w:p w:rsidR="001F1087" w:rsidRPr="008D5D85" w:rsidRDefault="001F1087" w:rsidP="006338D3">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F1087" w:rsidRPr="008D5D85" w:rsidRDefault="001F1087" w:rsidP="006338D3">
            <w:pPr>
              <w:rPr>
                <w:rFonts w:ascii="Arial" w:hAnsi="Arial" w:cs="Arial"/>
              </w:rPr>
            </w:pPr>
            <w:r w:rsidRPr="008D5D85">
              <w:rPr>
                <w:rFonts w:ascii="Arial" w:hAnsi="Arial" w:cs="Arial"/>
              </w:rPr>
              <w:t>Object</w:t>
            </w:r>
          </w:p>
          <w:p w:rsidR="001F1087" w:rsidRPr="008D5D85" w:rsidRDefault="001F1087" w:rsidP="006338D3">
            <w:pPr>
              <w:rPr>
                <w:rFonts w:ascii="Arial" w:hAnsi="Arial" w:cs="Arial"/>
              </w:rPr>
            </w:pPr>
            <w:r w:rsidRPr="008D5D85">
              <w:rPr>
                <w:rFonts w:ascii="Arial" w:hAnsi="Arial" w:cs="Arial"/>
              </w:rPr>
              <w:t>Reference</w:t>
            </w:r>
            <w:r w:rsidRPr="008D5D85">
              <w:rPr>
                <w:rFonts w:ascii="Arial" w:hAnsi="Arial" w:cs="Arial"/>
              </w:rPr>
              <w:br/>
              <w:t>(optional alternative for POST response)</w:t>
            </w:r>
          </w:p>
          <w:p w:rsidR="001F1087" w:rsidRPr="008D5D85" w:rsidRDefault="001F1087" w:rsidP="006338D3">
            <w:pPr>
              <w:rPr>
                <w:rFonts w:ascii="Arial" w:hAnsi="Arial" w:cs="Arial"/>
              </w:rPr>
            </w:pPr>
            <w:r w:rsidRPr="008D5D85">
              <w:rPr>
                <w:rFonts w:ascii="Arial" w:hAnsi="Arial" w:cs="Arial"/>
              </w:rPr>
              <w:t xml:space="preserve">Empty (used for GET response </w:t>
            </w:r>
            <w:r>
              <w:rPr>
                <w:rFonts w:ascii="Arial" w:hAnsi="Arial" w:cs="Arial"/>
              </w:rPr>
              <w:t>and</w:t>
            </w:r>
            <w:r w:rsidRPr="008D5D85">
              <w:rPr>
                <w:rFonts w:ascii="Arial" w:hAnsi="Arial" w:cs="Arial"/>
              </w:rPr>
              <w:t xml:space="preserve"> some </w:t>
            </w:r>
            <w:r>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1F1087" w:rsidRPr="008D5D85" w:rsidRDefault="001F1087" w:rsidP="006338D3">
            <w:pPr>
              <w:rPr>
                <w:rFonts w:ascii="Arial" w:hAnsi="Arial" w:cs="Arial"/>
              </w:rPr>
            </w:pPr>
            <w:r w:rsidRPr="008D5D85">
              <w:rPr>
                <w:rFonts w:ascii="Arial" w:hAnsi="Arial" w:cs="Arial"/>
              </w:rPr>
              <w:t>no</w:t>
            </w:r>
          </w:p>
        </w:tc>
      </w:tr>
      <w:tr w:rsidR="001F1087" w:rsidRPr="008D5D85" w:rsidTr="006338D3">
        <w:trPr>
          <w:trHeight w:val="1480"/>
        </w:trPr>
        <w:tc>
          <w:tcPr>
            <w:tcW w:w="701" w:type="pct"/>
          </w:tcPr>
          <w:p w:rsidR="001F1087" w:rsidRPr="008D5D85" w:rsidRDefault="001F1087" w:rsidP="006338D3">
            <w:pPr>
              <w:rPr>
                <w:rFonts w:ascii="Arial" w:hAnsi="Arial" w:cs="Arial"/>
              </w:rPr>
            </w:pPr>
            <w:r w:rsidRPr="008D5D85">
              <w:rPr>
                <w:rFonts w:ascii="Arial" w:hAnsi="Arial" w:cs="Arial"/>
              </w:rPr>
              <w:t>A stored object</w:t>
            </w:r>
          </w:p>
          <w:p w:rsidR="001F1087" w:rsidRPr="008D5D85" w:rsidRDefault="001F1087" w:rsidP="006338D3">
            <w:pPr>
              <w:rPr>
                <w:rFonts w:ascii="Arial" w:hAnsi="Arial" w:cs="Arial"/>
              </w:rPr>
            </w:pPr>
          </w:p>
        </w:tc>
        <w:tc>
          <w:tcPr>
            <w:tcW w:w="880" w:type="pct"/>
          </w:tcPr>
          <w:p w:rsidR="001F1087" w:rsidRPr="008D5D85" w:rsidRDefault="001F1087" w:rsidP="006338D3">
            <w:pPr>
              <w:rPr>
                <w:rFonts w:ascii="Arial" w:hAnsi="Arial" w:cs="Arial"/>
              </w:rPr>
            </w:pPr>
            <w:r w:rsidRPr="008D5D85">
              <w:rPr>
                <w:rFonts w:ascii="Arial" w:hAnsi="Arial" w:cs="Arial"/>
              </w:rPr>
              <w:t>/objects/{objectId}</w:t>
            </w:r>
          </w:p>
        </w:tc>
        <w:tc>
          <w:tcPr>
            <w:tcW w:w="996" w:type="pct"/>
            <w:shd w:val="clear" w:color="auto" w:fill="auto"/>
          </w:tcPr>
          <w:p w:rsidR="001F1087" w:rsidRPr="008D5D85" w:rsidRDefault="001F1087" w:rsidP="006338D3">
            <w:pPr>
              <w:rPr>
                <w:rFonts w:ascii="Arial" w:hAnsi="Arial" w:cs="Arial"/>
              </w:rPr>
            </w:pPr>
            <w:r w:rsidRPr="008D5D85">
              <w:rPr>
                <w:rFonts w:ascii="Arial" w:hAnsi="Arial" w:cs="Arial"/>
              </w:rPr>
              <w:t>Object</w:t>
            </w:r>
          </w:p>
        </w:tc>
        <w:tc>
          <w:tcPr>
            <w:tcW w:w="597" w:type="pct"/>
          </w:tcPr>
          <w:p w:rsidR="001F1087" w:rsidRPr="008D5D85" w:rsidRDefault="001F1087" w:rsidP="006338D3">
            <w:pPr>
              <w:rPr>
                <w:rFonts w:ascii="Arial" w:hAnsi="Arial" w:cs="Arial"/>
              </w:rPr>
            </w:pPr>
            <w:r w:rsidRPr="008D5D85">
              <w:rPr>
                <w:rFonts w:ascii="Arial" w:hAnsi="Arial" w:cs="Arial"/>
              </w:rPr>
              <w:t>Retrieve the attributes (metadata) associated with the object</w:t>
            </w:r>
          </w:p>
        </w:tc>
        <w:tc>
          <w:tcPr>
            <w:tcW w:w="597" w:type="pct"/>
          </w:tcPr>
          <w:p w:rsidR="001F1087" w:rsidRPr="008D5D85" w:rsidRDefault="001F1087" w:rsidP="006338D3">
            <w:pPr>
              <w:rPr>
                <w:rFonts w:ascii="Arial" w:hAnsi="Arial" w:cs="Arial"/>
              </w:rPr>
            </w:pPr>
            <w:r w:rsidRPr="008D5D85">
              <w:rPr>
                <w:rFonts w:ascii="Arial" w:hAnsi="Arial" w:cs="Arial"/>
              </w:rPr>
              <w:t>no</w:t>
            </w:r>
          </w:p>
        </w:tc>
        <w:tc>
          <w:tcPr>
            <w:tcW w:w="597" w:type="pct"/>
          </w:tcPr>
          <w:p w:rsidR="001F1087" w:rsidRPr="008D5D85" w:rsidRDefault="001F1087" w:rsidP="006338D3">
            <w:pPr>
              <w:rPr>
                <w:rFonts w:ascii="Arial" w:hAnsi="Arial" w:cs="Arial"/>
              </w:rPr>
            </w:pPr>
            <w:r w:rsidRPr="008D5D85">
              <w:rPr>
                <w:rFonts w:ascii="Arial" w:hAnsi="Arial" w:cs="Arial"/>
              </w:rPr>
              <w:t>no</w:t>
            </w:r>
          </w:p>
        </w:tc>
        <w:tc>
          <w:tcPr>
            <w:tcW w:w="632" w:type="pct"/>
          </w:tcPr>
          <w:p w:rsidR="001F1087" w:rsidRPr="008D5D85" w:rsidRDefault="001F1087" w:rsidP="006338D3">
            <w:pPr>
              <w:rPr>
                <w:rFonts w:ascii="Arial" w:hAnsi="Arial" w:cs="Arial"/>
              </w:rPr>
            </w:pPr>
            <w:r w:rsidRPr="008D5D85">
              <w:rPr>
                <w:rFonts w:ascii="Arial" w:hAnsi="Arial" w:cs="Arial"/>
              </w:rPr>
              <w:t>Delete an object (including payload) from the storage</w:t>
            </w:r>
          </w:p>
        </w:tc>
      </w:tr>
      <w:tr w:rsidR="001F1087" w:rsidRPr="008D5D85" w:rsidTr="006338D3">
        <w:trPr>
          <w:trHeight w:val="1480"/>
        </w:trPr>
        <w:tc>
          <w:tcPr>
            <w:tcW w:w="701" w:type="pct"/>
          </w:tcPr>
          <w:p w:rsidR="001F1087" w:rsidRPr="008D5D85" w:rsidRDefault="001F1087" w:rsidP="006338D3">
            <w:pPr>
              <w:rPr>
                <w:rFonts w:ascii="Arial" w:hAnsi="Arial" w:cs="Arial"/>
              </w:rPr>
            </w:pPr>
            <w:r w:rsidRPr="008D5D85">
              <w:rPr>
                <w:rFonts w:ascii="Arial" w:hAnsi="Arial" w:cs="Arial"/>
              </w:rPr>
              <w:t>Flags associated with the stored object</w:t>
            </w:r>
          </w:p>
        </w:tc>
        <w:tc>
          <w:tcPr>
            <w:tcW w:w="880" w:type="pct"/>
          </w:tcPr>
          <w:p w:rsidR="001F1087" w:rsidRPr="008D5D85" w:rsidRDefault="001F1087" w:rsidP="006338D3">
            <w:pPr>
              <w:rPr>
                <w:rFonts w:ascii="Arial" w:hAnsi="Arial" w:cs="Arial"/>
              </w:rPr>
            </w:pPr>
            <w:r w:rsidRPr="008D5D85">
              <w:rPr>
                <w:rFonts w:ascii="Arial" w:hAnsi="Arial" w:cs="Arial"/>
              </w:rPr>
              <w:t>/objects/{objectId}/flags</w:t>
            </w:r>
          </w:p>
        </w:tc>
        <w:tc>
          <w:tcPr>
            <w:tcW w:w="996" w:type="pct"/>
            <w:shd w:val="clear" w:color="auto" w:fill="auto"/>
          </w:tcPr>
          <w:p w:rsidR="001F1087" w:rsidRPr="008D5D85" w:rsidRDefault="001F1087" w:rsidP="006338D3">
            <w:pPr>
              <w:rPr>
                <w:rFonts w:ascii="Arial" w:hAnsi="Arial" w:cs="Arial"/>
              </w:rPr>
            </w:pPr>
            <w:r w:rsidRPr="008D5D85">
              <w:rPr>
                <w:rFonts w:ascii="Arial" w:hAnsi="Arial" w:cs="Arial"/>
              </w:rPr>
              <w:t>FlagList</w:t>
            </w:r>
          </w:p>
        </w:tc>
        <w:tc>
          <w:tcPr>
            <w:tcW w:w="597" w:type="pct"/>
          </w:tcPr>
          <w:p w:rsidR="001F1087" w:rsidRPr="008D5D85" w:rsidRDefault="001F1087" w:rsidP="006338D3">
            <w:pPr>
              <w:rPr>
                <w:rFonts w:ascii="Arial" w:hAnsi="Arial" w:cs="Arial"/>
              </w:rPr>
            </w:pPr>
            <w:r w:rsidRPr="008D5D85">
              <w:rPr>
                <w:rFonts w:ascii="Arial" w:hAnsi="Arial" w:cs="Arial"/>
              </w:rPr>
              <w:t>Retrieve the flags (string labels) associated with the object</w:t>
            </w:r>
          </w:p>
        </w:tc>
        <w:tc>
          <w:tcPr>
            <w:tcW w:w="597" w:type="pct"/>
          </w:tcPr>
          <w:p w:rsidR="001F1087" w:rsidRPr="008D5D85" w:rsidRDefault="001F1087" w:rsidP="006338D3">
            <w:pPr>
              <w:rPr>
                <w:rFonts w:ascii="Arial" w:hAnsi="Arial" w:cs="Arial"/>
              </w:rPr>
            </w:pPr>
            <w:r w:rsidRPr="008D5D85">
              <w:rPr>
                <w:rFonts w:ascii="Arial" w:hAnsi="Arial" w:cs="Arial"/>
              </w:rPr>
              <w:t>Create or update the flags (string labels) associated with the object</w:t>
            </w:r>
          </w:p>
        </w:tc>
        <w:tc>
          <w:tcPr>
            <w:tcW w:w="597" w:type="pct"/>
          </w:tcPr>
          <w:p w:rsidR="001F1087" w:rsidRPr="008D5D85" w:rsidRDefault="001F1087" w:rsidP="006338D3">
            <w:pPr>
              <w:rPr>
                <w:rFonts w:ascii="Arial" w:hAnsi="Arial" w:cs="Arial"/>
              </w:rPr>
            </w:pPr>
            <w:r w:rsidRPr="008D5D85">
              <w:rPr>
                <w:rFonts w:ascii="Arial" w:hAnsi="Arial" w:cs="Arial"/>
              </w:rPr>
              <w:t>no</w:t>
            </w:r>
          </w:p>
        </w:tc>
        <w:tc>
          <w:tcPr>
            <w:tcW w:w="632" w:type="pct"/>
          </w:tcPr>
          <w:p w:rsidR="001F1087" w:rsidRPr="008D5D85" w:rsidRDefault="001F1087" w:rsidP="006338D3">
            <w:pPr>
              <w:rPr>
                <w:rFonts w:ascii="Arial" w:hAnsi="Arial" w:cs="Arial"/>
              </w:rPr>
            </w:pPr>
            <w:r w:rsidRPr="008D5D85">
              <w:rPr>
                <w:rFonts w:ascii="Arial" w:hAnsi="Arial" w:cs="Arial"/>
              </w:rPr>
              <w:t>no</w:t>
            </w:r>
          </w:p>
        </w:tc>
      </w:tr>
      <w:tr w:rsidR="001F1087" w:rsidRPr="008D5D85" w:rsidTr="006338D3">
        <w:trPr>
          <w:trHeight w:val="1480"/>
          <w:ins w:id="3" w:author="Adrian Synal" w:date="2018-02-19T10:33:00Z"/>
        </w:trPr>
        <w:tc>
          <w:tcPr>
            <w:tcW w:w="701" w:type="pct"/>
          </w:tcPr>
          <w:p w:rsidR="001F1087" w:rsidRPr="008D5D85" w:rsidRDefault="001F1087" w:rsidP="006338D3">
            <w:pPr>
              <w:rPr>
                <w:ins w:id="4" w:author="Adrian Synal" w:date="2018-02-19T10:33:00Z"/>
                <w:rFonts w:ascii="Arial" w:hAnsi="Arial" w:cs="Arial"/>
              </w:rPr>
            </w:pPr>
            <w:ins w:id="5" w:author="Adrian Synal" w:date="2018-02-19T10:33:00Z">
              <w:r>
                <w:rPr>
                  <w:rFonts w:ascii="Arial" w:hAnsi="Arial" w:cs="Arial"/>
                </w:rPr>
                <w:t>IMDNs associated with the object</w:t>
              </w:r>
            </w:ins>
          </w:p>
        </w:tc>
        <w:tc>
          <w:tcPr>
            <w:tcW w:w="880" w:type="pct"/>
          </w:tcPr>
          <w:p w:rsidR="001F1087" w:rsidRPr="008D5D85" w:rsidRDefault="001F1087" w:rsidP="006338D3">
            <w:pPr>
              <w:rPr>
                <w:ins w:id="6" w:author="Adrian Synal" w:date="2018-02-19T10:33:00Z"/>
                <w:rFonts w:ascii="Arial" w:hAnsi="Arial" w:cs="Arial"/>
              </w:rPr>
            </w:pPr>
            <w:ins w:id="7" w:author="Adrian Synal" w:date="2018-02-19T10:33:00Z">
              <w:r>
                <w:rPr>
                  <w:rFonts w:ascii="Arial" w:hAnsi="Arial" w:cs="Arial"/>
                </w:rPr>
                <w:t>/objects/{objectId}/imdn</w:t>
              </w:r>
            </w:ins>
          </w:p>
        </w:tc>
        <w:tc>
          <w:tcPr>
            <w:tcW w:w="996" w:type="pct"/>
            <w:shd w:val="clear" w:color="auto" w:fill="auto"/>
          </w:tcPr>
          <w:p w:rsidR="001F1087" w:rsidRPr="008D5D85" w:rsidRDefault="00E3719C" w:rsidP="006338D3">
            <w:pPr>
              <w:rPr>
                <w:ins w:id="8" w:author="Adrian Synal" w:date="2018-02-19T10:33:00Z"/>
                <w:rFonts w:ascii="Arial" w:hAnsi="Arial" w:cs="Arial"/>
              </w:rPr>
            </w:pPr>
            <w:ins w:id="9" w:author="Adrian Synal" w:date="2018-02-20T12:47:00Z">
              <w:r>
                <w:rPr>
                  <w:rFonts w:ascii="Arial" w:hAnsi="Arial" w:cs="Arial"/>
                </w:rPr>
                <w:t>imdn</w:t>
              </w:r>
            </w:ins>
          </w:p>
        </w:tc>
        <w:tc>
          <w:tcPr>
            <w:tcW w:w="597" w:type="pct"/>
          </w:tcPr>
          <w:p w:rsidR="001F1087" w:rsidRPr="008D5D85" w:rsidRDefault="001F1087" w:rsidP="006338D3">
            <w:pPr>
              <w:rPr>
                <w:ins w:id="10" w:author="Adrian Synal" w:date="2018-02-19T10:33:00Z"/>
                <w:rFonts w:ascii="Arial" w:hAnsi="Arial" w:cs="Arial"/>
              </w:rPr>
            </w:pPr>
            <w:ins w:id="11" w:author="Adrian Synal" w:date="2018-02-19T10:34:00Z">
              <w:r>
                <w:rPr>
                  <w:rFonts w:ascii="Arial" w:hAnsi="Arial" w:cs="Arial"/>
                </w:rPr>
                <w:t>Retrieve the IMDNs associated with an object</w:t>
              </w:r>
            </w:ins>
          </w:p>
        </w:tc>
        <w:tc>
          <w:tcPr>
            <w:tcW w:w="597" w:type="pct"/>
          </w:tcPr>
          <w:p w:rsidR="001F1087" w:rsidRPr="008D5D85" w:rsidRDefault="001F1087" w:rsidP="006338D3">
            <w:pPr>
              <w:rPr>
                <w:ins w:id="12" w:author="Adrian Synal" w:date="2018-02-19T10:33:00Z"/>
                <w:rFonts w:ascii="Arial" w:hAnsi="Arial" w:cs="Arial"/>
              </w:rPr>
            </w:pPr>
            <w:ins w:id="13" w:author="Adrian Synal" w:date="2018-02-19T10:34:00Z">
              <w:r>
                <w:rPr>
                  <w:rFonts w:ascii="Arial" w:hAnsi="Arial" w:cs="Arial"/>
                </w:rPr>
                <w:t>Update the IMDNs associated with an object</w:t>
              </w:r>
            </w:ins>
          </w:p>
        </w:tc>
        <w:tc>
          <w:tcPr>
            <w:tcW w:w="597" w:type="pct"/>
          </w:tcPr>
          <w:p w:rsidR="001F1087" w:rsidRPr="008D5D85" w:rsidRDefault="001F1087" w:rsidP="006338D3">
            <w:pPr>
              <w:rPr>
                <w:ins w:id="14" w:author="Adrian Synal" w:date="2018-02-19T10:33:00Z"/>
                <w:rFonts w:ascii="Arial" w:hAnsi="Arial" w:cs="Arial"/>
              </w:rPr>
            </w:pPr>
            <w:ins w:id="15" w:author="Adrian Synal" w:date="2018-02-19T10:34:00Z">
              <w:r>
                <w:rPr>
                  <w:rFonts w:ascii="Arial" w:hAnsi="Arial" w:cs="Arial"/>
                </w:rPr>
                <w:t>no</w:t>
              </w:r>
            </w:ins>
          </w:p>
        </w:tc>
        <w:tc>
          <w:tcPr>
            <w:tcW w:w="632" w:type="pct"/>
          </w:tcPr>
          <w:p w:rsidR="001F1087" w:rsidRPr="008D5D85" w:rsidRDefault="001F1087" w:rsidP="006338D3">
            <w:pPr>
              <w:rPr>
                <w:ins w:id="16" w:author="Adrian Synal" w:date="2018-02-19T10:33:00Z"/>
                <w:rFonts w:ascii="Arial" w:hAnsi="Arial" w:cs="Arial"/>
              </w:rPr>
            </w:pPr>
            <w:ins w:id="17" w:author="Adrian Synal" w:date="2018-02-19T10:34:00Z">
              <w:r>
                <w:rPr>
                  <w:rFonts w:ascii="Arial" w:hAnsi="Arial" w:cs="Arial"/>
                </w:rPr>
                <w:t>no</w:t>
              </w:r>
            </w:ins>
          </w:p>
        </w:tc>
      </w:tr>
      <w:tr w:rsidR="001F1087" w:rsidRPr="008D5D85" w:rsidTr="006338D3">
        <w:trPr>
          <w:trHeight w:val="1480"/>
        </w:trPr>
        <w:tc>
          <w:tcPr>
            <w:tcW w:w="701" w:type="pct"/>
          </w:tcPr>
          <w:p w:rsidR="001F1087" w:rsidRPr="008D5D85" w:rsidRDefault="001F1087" w:rsidP="006338D3">
            <w:pPr>
              <w:rPr>
                <w:rFonts w:ascii="Arial" w:hAnsi="Arial" w:cs="Arial"/>
              </w:rPr>
            </w:pPr>
            <w:r w:rsidRPr="008D5D85">
              <w:rPr>
                <w:rFonts w:ascii="Arial" w:hAnsi="Arial" w:cs="Arial"/>
              </w:rPr>
              <w:t>Individual flag</w:t>
            </w:r>
          </w:p>
        </w:tc>
        <w:tc>
          <w:tcPr>
            <w:tcW w:w="880" w:type="pct"/>
          </w:tcPr>
          <w:p w:rsidR="001F1087" w:rsidRPr="008D5D85" w:rsidRDefault="001F1087" w:rsidP="006338D3">
            <w:pPr>
              <w:rPr>
                <w:rFonts w:ascii="Arial" w:hAnsi="Arial" w:cs="Arial"/>
              </w:rPr>
            </w:pPr>
            <w:r w:rsidRPr="008D5D85">
              <w:rPr>
                <w:rFonts w:ascii="Arial" w:hAnsi="Arial" w:cs="Arial"/>
              </w:rPr>
              <w:t>/objects/{objectId}/flags</w:t>
            </w:r>
            <w:r w:rsidRPr="008D5D85">
              <w:rPr>
                <w:rFonts w:ascii="Arial" w:hAnsi="Arial" w:cs="Arial"/>
                <w:lang w:val="sv-SE"/>
              </w:rPr>
              <w:t>/{flagName}</w:t>
            </w:r>
          </w:p>
        </w:tc>
        <w:tc>
          <w:tcPr>
            <w:tcW w:w="996" w:type="pct"/>
            <w:shd w:val="clear" w:color="auto" w:fill="auto"/>
          </w:tcPr>
          <w:p w:rsidR="001F1087" w:rsidRPr="008D5D85" w:rsidRDefault="001F1087" w:rsidP="006338D3">
            <w:pPr>
              <w:rPr>
                <w:rFonts w:ascii="Arial" w:hAnsi="Arial" w:cs="Arial"/>
              </w:rPr>
            </w:pPr>
            <w:r w:rsidRPr="008D5D85">
              <w:rPr>
                <w:rFonts w:ascii="Arial" w:hAnsi="Arial" w:cs="Arial"/>
              </w:rPr>
              <w:t>Empty (used for some responses and for PUT requests)</w:t>
            </w:r>
          </w:p>
        </w:tc>
        <w:tc>
          <w:tcPr>
            <w:tcW w:w="597" w:type="pct"/>
          </w:tcPr>
          <w:p w:rsidR="001F1087" w:rsidRPr="008D5D85" w:rsidRDefault="001F1087" w:rsidP="006338D3">
            <w:pPr>
              <w:rPr>
                <w:rFonts w:ascii="Arial" w:hAnsi="Arial" w:cs="Arial"/>
              </w:rPr>
            </w:pPr>
            <w:r w:rsidRPr="008D5D85">
              <w:rPr>
                <w:rFonts w:ascii="Arial" w:hAnsi="Arial" w:cs="Arial"/>
              </w:rPr>
              <w:t xml:space="preserve">Retrieve/check existence of an individual flag (string label) </w:t>
            </w:r>
          </w:p>
        </w:tc>
        <w:tc>
          <w:tcPr>
            <w:tcW w:w="597" w:type="pct"/>
          </w:tcPr>
          <w:p w:rsidR="001F1087" w:rsidRPr="008D5D85" w:rsidRDefault="001F1087" w:rsidP="006338D3">
            <w:pPr>
              <w:rPr>
                <w:rFonts w:ascii="Arial" w:hAnsi="Arial" w:cs="Arial"/>
              </w:rPr>
            </w:pPr>
            <w:r w:rsidRPr="008D5D85">
              <w:rPr>
                <w:rFonts w:ascii="Arial" w:hAnsi="Arial" w:cs="Arial"/>
              </w:rPr>
              <w:t xml:space="preserve">Add individual flag (string label) </w:t>
            </w:r>
          </w:p>
        </w:tc>
        <w:tc>
          <w:tcPr>
            <w:tcW w:w="597" w:type="pct"/>
          </w:tcPr>
          <w:p w:rsidR="001F1087" w:rsidRPr="008D5D85" w:rsidRDefault="001F1087" w:rsidP="006338D3">
            <w:pPr>
              <w:rPr>
                <w:rFonts w:ascii="Arial" w:hAnsi="Arial" w:cs="Arial"/>
              </w:rPr>
            </w:pPr>
            <w:r w:rsidRPr="008D5D85">
              <w:rPr>
                <w:rFonts w:ascii="Arial" w:hAnsi="Arial" w:cs="Arial"/>
              </w:rPr>
              <w:t>no</w:t>
            </w:r>
          </w:p>
        </w:tc>
        <w:tc>
          <w:tcPr>
            <w:tcW w:w="632" w:type="pct"/>
          </w:tcPr>
          <w:p w:rsidR="001F1087" w:rsidRPr="008D5D85" w:rsidRDefault="001F1087" w:rsidP="006338D3">
            <w:pPr>
              <w:rPr>
                <w:rFonts w:ascii="Arial" w:hAnsi="Arial" w:cs="Arial"/>
              </w:rPr>
            </w:pPr>
            <w:r w:rsidRPr="008D5D85">
              <w:rPr>
                <w:rFonts w:ascii="Arial" w:hAnsi="Arial" w:cs="Arial"/>
              </w:rPr>
              <w:t>Remove individual flag (string label)</w:t>
            </w:r>
          </w:p>
        </w:tc>
      </w:tr>
    </w:tbl>
    <w:p w:rsidR="001F1087" w:rsidRDefault="001F1087">
      <w:pPr>
        <w:pStyle w:val="AltNormal"/>
      </w:pPr>
    </w:p>
    <w:p w:rsidR="003B10BA" w:rsidRPr="00C16C43" w:rsidRDefault="003B10BA" w:rsidP="003B10BA">
      <w:pPr>
        <w:pStyle w:val="Heading4"/>
        <w:numPr>
          <w:ilvl w:val="0"/>
          <w:numId w:val="0"/>
        </w:numPr>
        <w:tabs>
          <w:tab w:val="clear" w:pos="9634"/>
          <w:tab w:val="right" w:pos="1298"/>
        </w:tabs>
        <w:spacing w:before="120" w:after="40"/>
        <w:ind w:left="1296" w:hanging="1296"/>
        <w:rPr>
          <w:rFonts w:cs="Arial"/>
        </w:rPr>
      </w:pPr>
      <w:bookmarkStart w:id="18" w:name="_Toc357602555"/>
      <w:bookmarkStart w:id="19" w:name="_Toc386202186"/>
      <w:bookmarkStart w:id="20" w:name="_Ref390815745"/>
      <w:bookmarkStart w:id="21" w:name="_Toc498563975"/>
      <w:r>
        <w:rPr>
          <w:rFonts w:cs="Arial"/>
        </w:rPr>
        <w:t xml:space="preserve">5.3.2.1 </w:t>
      </w:r>
      <w:r w:rsidRPr="00C16C43">
        <w:rPr>
          <w:rFonts w:cs="Arial"/>
        </w:rPr>
        <w:t>Type: Object</w:t>
      </w:r>
      <w:bookmarkEnd w:id="18"/>
      <w:bookmarkEnd w:id="19"/>
      <w:bookmarkEnd w:id="20"/>
      <w:bookmarkEnd w:id="21"/>
    </w:p>
    <w:p w:rsidR="003B10BA" w:rsidRPr="00674E78" w:rsidRDefault="003B10BA" w:rsidP="003B10BA">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3B10BA" w:rsidRPr="008D5D85" w:rsidTr="006338D3">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3B10BA" w:rsidRPr="008D5D85" w:rsidRDefault="003B10BA" w:rsidP="006338D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3B10BA" w:rsidRPr="008D5D85" w:rsidRDefault="003B10BA" w:rsidP="006338D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3B10BA" w:rsidRPr="008D5D85" w:rsidRDefault="003B10BA" w:rsidP="006338D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3B10BA" w:rsidRPr="008D5D85" w:rsidRDefault="003B10BA" w:rsidP="006338D3">
            <w:pPr>
              <w:rPr>
                <w:rFonts w:ascii="Arial" w:hAnsi="Arial" w:cs="Arial"/>
                <w:b/>
              </w:rPr>
            </w:pPr>
            <w:r w:rsidRPr="008D5D85">
              <w:rPr>
                <w:rFonts w:ascii="Arial" w:hAnsi="Arial" w:cs="Arial"/>
                <w:b/>
              </w:rPr>
              <w:t>Description</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lastRenderedPageBreak/>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Resource URL of the parent f</w:t>
            </w:r>
            <w:r>
              <w:rPr>
                <w:rFonts w:ascii="Arial" w:hAnsi="Arial" w:cs="Arial"/>
              </w:rPr>
              <w:t>older that contains the object.</w:t>
            </w:r>
          </w:p>
          <w:p w:rsidR="003B10BA" w:rsidRPr="008D5D85" w:rsidRDefault="003B10BA" w:rsidP="006338D3">
            <w:pPr>
              <w:rPr>
                <w:rFonts w:ascii="Arial" w:hAnsi="Arial" w:cs="Arial"/>
              </w:rPr>
            </w:pPr>
            <w:r w:rsidRPr="008D5D85">
              <w:rPr>
                <w:rFonts w:ascii="Arial" w:hAnsi="Arial" w:cs="Arial"/>
              </w:rPr>
              <w:t>In object creation requests this element specifies the folder that will contain the new object.</w:t>
            </w:r>
          </w:p>
          <w:p w:rsidR="003B10BA" w:rsidRPr="008D5D85" w:rsidRDefault="003B10BA" w:rsidP="006338D3">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3B10BA" w:rsidRPr="008D5D85" w:rsidRDefault="003B10BA" w:rsidP="006338D3">
            <w:pPr>
              <w:rPr>
                <w:rFonts w:ascii="Arial" w:hAnsi="Arial" w:cs="Arial"/>
              </w:rPr>
            </w:pPr>
            <w:r w:rsidRPr="008D5D85">
              <w:rPr>
                <w:rFonts w:ascii="Arial" w:hAnsi="Arial" w:cs="Arial"/>
              </w:rPr>
              <w:t>The server MUST include this element in responses.</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The location in the hierarchical storage of the folder that contains this object.</w:t>
            </w:r>
          </w:p>
          <w:p w:rsidR="003B10BA" w:rsidRPr="008D5D85" w:rsidRDefault="003B10BA" w:rsidP="006338D3">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3B10BA" w:rsidRPr="008D5D85" w:rsidRDefault="003B10BA" w:rsidP="006338D3">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3B10BA" w:rsidRPr="008D5D85" w:rsidRDefault="003B10BA" w:rsidP="006338D3">
            <w:pPr>
              <w:rPr>
                <w:rFonts w:ascii="Arial" w:hAnsi="Arial" w:cs="Arial"/>
              </w:rPr>
            </w:pPr>
            <w:r w:rsidRPr="008D5D85">
              <w:rPr>
                <w:rFonts w:ascii="Arial" w:hAnsi="Arial" w:cs="Arial"/>
              </w:rPr>
              <w:t>The server SHALL implicitly create any folder(s) (referred to by the parentFolderPath element) which do not already exist.</w:t>
            </w:r>
          </w:p>
          <w:p w:rsidR="003B10BA" w:rsidRPr="008D5D85" w:rsidRDefault="003B10BA" w:rsidP="006338D3">
            <w:pPr>
              <w:rPr>
                <w:rFonts w:ascii="Arial" w:hAnsi="Arial" w:cs="Arial"/>
              </w:rPr>
            </w:pPr>
            <w:r w:rsidRPr="008D5D85">
              <w:rPr>
                <w:rFonts w:ascii="Arial" w:hAnsi="Arial" w:cs="Arial"/>
              </w:rPr>
              <w:t>The server MUST NOT include this element in responses.</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List of attributes associated with the object.</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List of flags associated with the object.</w:t>
            </w:r>
          </w:p>
        </w:tc>
      </w:tr>
      <w:tr w:rsidR="003B10BA" w:rsidRPr="008D5D85" w:rsidTr="006338D3">
        <w:trPr>
          <w:cantSplit/>
          <w:ins w:id="22" w:author="Adrian Synal" w:date="2018-02-19T10:15: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ins w:id="23" w:author="Adrian Synal" w:date="2018-02-19T10:15:00Z"/>
                <w:rFonts w:ascii="Arial" w:hAnsi="Arial" w:cs="Arial"/>
              </w:rPr>
            </w:pPr>
            <w:ins w:id="24" w:author="Adrian Synal" w:date="2018-02-19T10:16:00Z">
              <w:r>
                <w:rPr>
                  <w:rFonts w:ascii="Arial" w:hAnsi="Arial" w:cs="Arial"/>
                </w:rPr>
                <w:t>imdn</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E3719C" w:rsidP="006338D3">
            <w:pPr>
              <w:rPr>
                <w:ins w:id="25" w:author="Adrian Synal" w:date="2018-02-19T10:15:00Z"/>
                <w:rFonts w:ascii="Arial" w:hAnsi="Arial" w:cs="Arial"/>
              </w:rPr>
            </w:pPr>
            <w:ins w:id="26" w:author="Adrian Synal" w:date="2018-02-20T12:47:00Z">
              <w:r>
                <w:rPr>
                  <w:rFonts w:ascii="Arial" w:hAnsi="Arial" w:cs="Arial"/>
                </w:rPr>
                <w:t>imdn</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ins w:id="27" w:author="Adrian Synal" w:date="2018-02-19T10:15:00Z"/>
                <w:rFonts w:ascii="Arial" w:hAnsi="Arial" w:cs="Arial"/>
              </w:rPr>
            </w:pPr>
            <w:ins w:id="28" w:author="Adrian Synal" w:date="2018-02-19T10:17: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ins w:id="29" w:author="Adrian Synal" w:date="2018-02-19T10:15:00Z"/>
                <w:rFonts w:ascii="Arial" w:hAnsi="Arial" w:cs="Arial"/>
              </w:rPr>
            </w:pPr>
            <w:ins w:id="30" w:author="Adrian Synal" w:date="2018-02-19T10:16:00Z">
              <w:r>
                <w:rPr>
                  <w:rFonts w:ascii="Arial" w:hAnsi="Arial" w:cs="Arial"/>
                </w:rPr>
                <w:t xml:space="preserve">IMDN </w:t>
              </w:r>
            </w:ins>
            <w:ins w:id="31" w:author="Adrian Synal" w:date="2018-02-19T10:17:00Z">
              <w:r>
                <w:rPr>
                  <w:rFonts w:ascii="Arial" w:hAnsi="Arial" w:cs="Arial"/>
                </w:rPr>
                <w:t>Attributes associated with the object</w:t>
              </w:r>
            </w:ins>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Pr>
                <w:rFonts w:ascii="Arial" w:hAnsi="Arial" w:cs="Arial"/>
              </w:rPr>
              <w:t>Self referring URL.</w:t>
            </w:r>
          </w:p>
          <w:p w:rsidR="003B10BA" w:rsidRPr="008D5D85" w:rsidRDefault="003B10BA" w:rsidP="006338D3">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The location of the object in the hierarchical storage.</w:t>
            </w:r>
          </w:p>
          <w:p w:rsidR="003B10BA" w:rsidRPr="008D5D85" w:rsidRDefault="003B10BA" w:rsidP="006338D3">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3B10BA" w:rsidRPr="008D5D85" w:rsidRDefault="003B10BA" w:rsidP="006338D3">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 MERGEFORMAT </w:instrText>
            </w:r>
            <w:r w:rsidRPr="008D5D85">
              <w:rPr>
                <w:rFonts w:ascii="Arial" w:hAnsi="Arial" w:cs="Arial"/>
              </w:rPr>
            </w:r>
            <w:r w:rsidRPr="008D5D85">
              <w:rPr>
                <w:rFonts w:ascii="Arial" w:hAnsi="Arial" w:cs="Arial"/>
              </w:rPr>
              <w:fldChar w:fldCharType="separate"/>
            </w:r>
            <w:r>
              <w:rPr>
                <w:rFonts w:ascii="Arial" w:hAnsi="Arial" w:cs="Arial"/>
              </w:rPr>
              <w:t>5.1.1</w:t>
            </w:r>
            <w:r w:rsidRPr="008D5D85">
              <w:rPr>
                <w:rFonts w:ascii="Arial" w:hAnsi="Arial" w:cs="Arial"/>
              </w:rPr>
              <w:fldChar w:fldCharType="end"/>
            </w:r>
            <w:r w:rsidRPr="008D5D85">
              <w:rPr>
                <w:rFonts w:ascii="Arial" w:hAnsi="Arial" w:cs="Arial"/>
              </w:rPr>
              <w:t xml:space="preserve"> for further information on how an object’s path is constructed.</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Information about the location of the entire payload.</w:t>
            </w:r>
          </w:p>
          <w:p w:rsidR="003B10BA" w:rsidRPr="008D5D85" w:rsidRDefault="003B10BA" w:rsidP="006338D3">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 MERGEFORMAT </w:instrText>
            </w:r>
            <w:r w:rsidRPr="008D5D85">
              <w:rPr>
                <w:rFonts w:ascii="Arial" w:hAnsi="Arial" w:cs="Arial"/>
              </w:rPr>
            </w:r>
            <w:r w:rsidRPr="008D5D85">
              <w:rPr>
                <w:rFonts w:ascii="Arial" w:hAnsi="Arial" w:cs="Arial"/>
              </w:rPr>
              <w:fldChar w:fldCharType="separate"/>
            </w:r>
            <w:r>
              <w:rPr>
                <w:rFonts w:ascii="Arial" w:hAnsi="Arial" w:cs="Arial"/>
              </w:rPr>
              <w:t>5.1.9</w:t>
            </w:r>
            <w:r w:rsidRPr="008D5D85">
              <w:rPr>
                <w:rFonts w:ascii="Arial" w:hAnsi="Arial" w:cs="Arial"/>
              </w:rPr>
              <w:fldChar w:fldCharType="end"/>
            </w:r>
            <w:r w:rsidRPr="008D5D85">
              <w:rPr>
                <w:rFonts w:ascii="Arial" w:hAnsi="Arial" w:cs="Arial"/>
              </w:rPr>
              <w:t>).</w:t>
            </w:r>
          </w:p>
          <w:p w:rsidR="003B10BA" w:rsidRPr="008D5D85" w:rsidRDefault="003B10BA" w:rsidP="006338D3">
            <w:pPr>
              <w:rPr>
                <w:rFonts w:ascii="Arial" w:hAnsi="Arial" w:cs="Arial"/>
              </w:rPr>
            </w:pPr>
            <w:r w:rsidRPr="008D5D85">
              <w:rPr>
                <w:rFonts w:ascii="Arial" w:hAnsi="Arial" w:cs="Arial"/>
              </w:rPr>
              <w:t>Otherwise, the server MUST omit this element.</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Information about individual payload parts.</w:t>
            </w:r>
          </w:p>
          <w:p w:rsidR="003B10BA" w:rsidRPr="008D5D85" w:rsidRDefault="003B10BA" w:rsidP="006338D3">
            <w:pPr>
              <w:rPr>
                <w:rFonts w:ascii="Arial" w:hAnsi="Arial" w:cs="Arial"/>
              </w:rPr>
            </w:pPr>
            <w:r w:rsidRPr="008D5D85">
              <w:rPr>
                <w:rFonts w:ascii="Arial" w:hAnsi="Arial" w:cs="Arial"/>
              </w:rPr>
              <w:t xml:space="preserve">This element </w:t>
            </w:r>
            <w:r>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Pr>
                <w:rFonts w:ascii="Arial" w:hAnsi="Arial" w:cs="Arial"/>
                <w:bCs/>
              </w:rPr>
              <w:t xml:space="preserve">(e.g. CPM uploading an object into NMS) or </w:t>
            </w:r>
            <w:r w:rsidRPr="008D5D85">
              <w:rPr>
                <w:rFonts w:ascii="Arial" w:hAnsi="Arial" w:cs="Arial"/>
                <w:bCs/>
              </w:rPr>
              <w:t>in responses by the server to the client</w:t>
            </w:r>
          </w:p>
          <w:p w:rsidR="003B10BA" w:rsidRPr="008D5D85" w:rsidRDefault="003B10BA" w:rsidP="006338D3">
            <w:pPr>
              <w:rPr>
                <w:rFonts w:ascii="Arial" w:hAnsi="Arial" w:cs="Arial"/>
              </w:rPr>
            </w:pPr>
            <w:r w:rsidRPr="008D5D85">
              <w:rPr>
                <w:rFonts w:ascii="Arial" w:hAnsi="Arial" w:cs="Arial"/>
              </w:rPr>
              <w:t>Number and content of payload parts:</w:t>
            </w:r>
          </w:p>
          <w:p w:rsidR="003B10BA" w:rsidRPr="008D5D85" w:rsidRDefault="003B10BA" w:rsidP="003B10BA">
            <w:pPr>
              <w:numPr>
                <w:ilvl w:val="0"/>
                <w:numId w:val="12"/>
              </w:numPr>
              <w:spacing w:after="60"/>
              <w:rPr>
                <w:rFonts w:ascii="Arial" w:hAnsi="Arial" w:cs="Arial"/>
              </w:rPr>
            </w:pPr>
            <w:r w:rsidRPr="008D5D85">
              <w:rPr>
                <w:rFonts w:ascii="Arial" w:hAnsi="Arial" w:cs="Arial"/>
              </w:rPr>
              <w:t>If the object is empty, this element MUST be omitted.</w:t>
            </w:r>
          </w:p>
          <w:p w:rsidR="003B10BA" w:rsidRPr="008D5D85" w:rsidRDefault="003B10BA" w:rsidP="003B10BA">
            <w:pPr>
              <w:numPr>
                <w:ilvl w:val="0"/>
                <w:numId w:val="12"/>
              </w:numPr>
              <w:spacing w:after="60"/>
              <w:rPr>
                <w:rFonts w:ascii="Arial" w:hAnsi="Arial" w:cs="Arial"/>
              </w:rPr>
            </w:pPr>
            <w:r w:rsidRPr="008D5D85">
              <w:rPr>
                <w:rFonts w:ascii="Arial" w:hAnsi="Arial" w:cs="Arial"/>
              </w:rPr>
              <w:t xml:space="preserve">If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 MERGEFORMAT </w:instrText>
            </w:r>
            <w:r w:rsidRPr="008D5D85">
              <w:rPr>
                <w:rFonts w:ascii="Arial" w:hAnsi="Arial" w:cs="Arial"/>
              </w:rPr>
            </w:r>
            <w:r w:rsidRPr="008D5D85">
              <w:rPr>
                <w:rFonts w:ascii="Arial" w:hAnsi="Arial" w:cs="Arial"/>
              </w:rPr>
              <w:fldChar w:fldCharType="separate"/>
            </w:r>
            <w:r>
              <w:rPr>
                <w:rFonts w:ascii="Arial" w:hAnsi="Arial" w:cs="Arial"/>
              </w:rPr>
              <w:t>5.1.9</w:t>
            </w:r>
            <w:r w:rsidRPr="008D5D85">
              <w:rPr>
                <w:rFonts w:ascii="Arial" w:hAnsi="Arial" w:cs="Arial"/>
              </w:rPr>
              <w:fldChar w:fldCharType="end"/>
            </w:r>
            <w:r w:rsidRPr="008D5D85">
              <w:rPr>
                <w:rFonts w:ascii="Arial" w:hAnsi="Arial" w:cs="Arial"/>
              </w:rPr>
              <w:t>) then this element MUST be omitted.</w:t>
            </w:r>
          </w:p>
          <w:p w:rsidR="003B10BA" w:rsidRPr="008D5D85" w:rsidRDefault="003B10BA" w:rsidP="003B10BA">
            <w:pPr>
              <w:numPr>
                <w:ilvl w:val="0"/>
                <w:numId w:val="12"/>
              </w:numPr>
              <w:spacing w:after="60"/>
              <w:rPr>
                <w:rFonts w:ascii="Arial" w:hAnsi="Arial" w:cs="Arial"/>
              </w:rPr>
            </w:pPr>
            <w:r w:rsidRPr="008D5D85">
              <w:rPr>
                <w:rFonts w:ascii="Arial" w:hAnsi="Arial" w:cs="Arial"/>
              </w:rPr>
              <w:t>If the object’s payload has a multipart MIME type [RFC2046], the first-level parts of the payload MUST be represented as individual payload parts.</w:t>
            </w:r>
          </w:p>
          <w:p w:rsidR="003B10BA" w:rsidRPr="008D5D85" w:rsidRDefault="003B10BA" w:rsidP="003B10BA">
            <w:pPr>
              <w:numPr>
                <w:ilvl w:val="0"/>
                <w:numId w:val="12"/>
              </w:numPr>
              <w:spacing w:after="60"/>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3B10BA" w:rsidRPr="008D5D85" w:rsidRDefault="003B10BA" w:rsidP="003B10BA">
            <w:pPr>
              <w:numPr>
                <w:ilvl w:val="0"/>
                <w:numId w:val="12"/>
              </w:numPr>
              <w:spacing w:after="60"/>
              <w:rPr>
                <w:rFonts w:ascii="Arial" w:hAnsi="Arial" w:cs="Arial"/>
              </w:rPr>
            </w:pPr>
            <w:r w:rsidRPr="008D5D85">
              <w:rPr>
                <w:rFonts w:ascii="Arial" w:hAnsi="Arial" w:cs="Arial"/>
              </w:rPr>
              <w:t>Otherwise, this element MUST be omitted.</w:t>
            </w:r>
          </w:p>
          <w:p w:rsidR="003B10BA" w:rsidRPr="008D5D85" w:rsidRDefault="003B10BA" w:rsidP="006338D3">
            <w:pPr>
              <w:rPr>
                <w:rFonts w:ascii="Arial" w:hAnsi="Arial" w:cs="Arial"/>
              </w:rPr>
            </w:pPr>
            <w:r w:rsidRPr="008D5D85">
              <w:rPr>
                <w:rFonts w:ascii="Arial" w:hAnsi="Arial" w:cs="Arial"/>
              </w:rPr>
              <w:t>Only the first-level parts of the payload are represented as payload parts; for example, a nested “multipart/mixed” part is represented as a single payload part, not a sequence of subparts.</w:t>
            </w:r>
          </w:p>
          <w:p w:rsidR="003B10BA" w:rsidRDefault="003B10BA" w:rsidP="006338D3">
            <w:pPr>
              <w:rPr>
                <w:rFonts w:ascii="Arial" w:hAnsi="Arial" w:cs="Arial"/>
              </w:rPr>
            </w:pPr>
            <w:r w:rsidRPr="008D5D85">
              <w:rPr>
                <w:rFonts w:ascii="Arial" w:hAnsi="Arial" w:cs="Arial"/>
              </w:rPr>
              <w:t>The number of payload parts MAY be limited by the server.</w:t>
            </w:r>
          </w:p>
          <w:p w:rsidR="003B10BA" w:rsidRDefault="003B10BA" w:rsidP="006338D3">
            <w:pPr>
              <w:rPr>
                <w:rFonts w:ascii="Arial" w:hAnsi="Arial" w:cs="Arial"/>
              </w:rPr>
            </w:pPr>
            <w:r>
              <w:rPr>
                <w:rFonts w:ascii="Arial" w:hAnsi="Arial" w:cs="Arial"/>
              </w:rPr>
              <w:t>Inclusion of payloadParts in POST request:</w:t>
            </w:r>
          </w:p>
          <w:p w:rsidR="003B10BA" w:rsidRDefault="003B10BA" w:rsidP="003B10BA">
            <w:pPr>
              <w:numPr>
                <w:ilvl w:val="0"/>
                <w:numId w:val="12"/>
              </w:numPr>
              <w:spacing w:after="60"/>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3B10BA" w:rsidRDefault="003B10BA" w:rsidP="003B10BA">
            <w:pPr>
              <w:numPr>
                <w:ilvl w:val="0"/>
                <w:numId w:val="12"/>
              </w:numPr>
              <w:spacing w:after="60"/>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3B10BA" w:rsidRPr="008D5D85" w:rsidRDefault="003B10BA" w:rsidP="003B10BA">
            <w:pPr>
              <w:numPr>
                <w:ilvl w:val="0"/>
                <w:numId w:val="12"/>
              </w:numPr>
              <w:spacing w:after="60"/>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Last mod-sequence value associated with the object.</w:t>
            </w:r>
          </w:p>
          <w:p w:rsidR="003B10BA" w:rsidRPr="008D5D85" w:rsidRDefault="003B10BA" w:rsidP="006338D3">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 xml:space="preserve">Unique correlation ID associated with the object, if any. See section </w:t>
            </w:r>
            <w:r w:rsidRPr="008D5D85">
              <w:rPr>
                <w:rFonts w:ascii="Arial" w:hAnsi="Arial" w:cs="Arial"/>
              </w:rPr>
              <w:fldChar w:fldCharType="begin"/>
            </w:r>
            <w:r w:rsidRPr="008D5D85">
              <w:rPr>
                <w:rFonts w:ascii="Arial" w:hAnsi="Arial" w:cs="Arial"/>
              </w:rPr>
              <w:instrText xml:space="preserve"> REF _Ref385604455 \r \h  \* MERGEFORMAT </w:instrText>
            </w:r>
            <w:r w:rsidRPr="008D5D85">
              <w:rPr>
                <w:rFonts w:ascii="Arial" w:hAnsi="Arial" w:cs="Arial"/>
              </w:rPr>
            </w:r>
            <w:r w:rsidRPr="008D5D85">
              <w:rPr>
                <w:rFonts w:ascii="Arial" w:hAnsi="Arial" w:cs="Arial"/>
              </w:rPr>
              <w:fldChar w:fldCharType="separate"/>
            </w:r>
            <w:r>
              <w:rPr>
                <w:rFonts w:ascii="Arial" w:hAnsi="Arial" w:cs="Arial"/>
              </w:rPr>
              <w:t>5.1.12.2</w:t>
            </w:r>
            <w:r w:rsidRPr="008D5D85">
              <w:rPr>
                <w:rFonts w:ascii="Arial" w:hAnsi="Arial" w:cs="Arial"/>
              </w:rPr>
              <w:fldChar w:fldCharType="end"/>
            </w:r>
            <w:r w:rsidRPr="008D5D85">
              <w:rPr>
                <w:rFonts w:ascii="Arial" w:hAnsi="Arial" w:cs="Arial"/>
              </w:rPr>
              <w:t>.</w:t>
            </w:r>
          </w:p>
          <w:p w:rsidR="003B10BA" w:rsidRPr="008D5D85" w:rsidRDefault="003B10BA" w:rsidP="006338D3">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3B10BA" w:rsidRPr="008D5D85" w:rsidRDefault="003B10BA" w:rsidP="006338D3">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3B10BA" w:rsidRPr="008D5D85" w:rsidTr="006338D3">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B10BA" w:rsidRPr="008D5D85" w:rsidRDefault="003B10BA" w:rsidP="006338D3">
            <w:pPr>
              <w:rPr>
                <w:rFonts w:ascii="Arial" w:hAnsi="Arial" w:cs="Arial"/>
              </w:rPr>
            </w:pPr>
            <w:r w:rsidRPr="008D5D85">
              <w:rPr>
                <w:rFonts w:ascii="Arial" w:hAnsi="Arial" w:cs="Arial"/>
              </w:rPr>
              <w:t xml:space="preserve">Correlation tag associated with the object, if any. See section </w:t>
            </w:r>
            <w:r w:rsidRPr="008D5D85">
              <w:rPr>
                <w:rFonts w:ascii="Arial" w:hAnsi="Arial" w:cs="Arial"/>
              </w:rPr>
              <w:fldChar w:fldCharType="begin"/>
            </w:r>
            <w:r w:rsidRPr="008D5D85">
              <w:rPr>
                <w:rFonts w:ascii="Arial" w:hAnsi="Arial" w:cs="Arial"/>
              </w:rPr>
              <w:instrText xml:space="preserve"> REF _Ref385604465 \r \h  \* MERGEFORMAT </w:instrText>
            </w:r>
            <w:r w:rsidRPr="008D5D85">
              <w:rPr>
                <w:rFonts w:ascii="Arial" w:hAnsi="Arial" w:cs="Arial"/>
              </w:rPr>
            </w:r>
            <w:r w:rsidRPr="008D5D85">
              <w:rPr>
                <w:rFonts w:ascii="Arial" w:hAnsi="Arial" w:cs="Arial"/>
              </w:rPr>
              <w:fldChar w:fldCharType="separate"/>
            </w:r>
            <w:r>
              <w:rPr>
                <w:rFonts w:ascii="Arial" w:hAnsi="Arial" w:cs="Arial"/>
              </w:rPr>
              <w:t>5.1.12.3</w:t>
            </w:r>
            <w:r w:rsidRPr="008D5D85">
              <w:rPr>
                <w:rFonts w:ascii="Arial" w:hAnsi="Arial" w:cs="Arial"/>
              </w:rPr>
              <w:fldChar w:fldCharType="end"/>
            </w:r>
            <w:r w:rsidRPr="008D5D85">
              <w:rPr>
                <w:rFonts w:ascii="Arial" w:hAnsi="Arial" w:cs="Arial"/>
              </w:rPr>
              <w:t>.</w:t>
            </w:r>
          </w:p>
          <w:p w:rsidR="003B10BA" w:rsidRPr="008D5D85" w:rsidRDefault="003B10BA" w:rsidP="006338D3">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3B10BA" w:rsidRPr="008D5D85" w:rsidRDefault="003B10BA" w:rsidP="006338D3">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316911" w:rsidRDefault="00316911">
      <w:pPr>
        <w:pStyle w:val="AltNormal"/>
        <w:rPr>
          <w:ins w:id="32" w:author="Adrian Synal" w:date="2018-02-19T10:41:00Z"/>
        </w:rPr>
      </w:pPr>
    </w:p>
    <w:p w:rsidR="00CE0F0B" w:rsidRPr="00A11734" w:rsidRDefault="00CE0F0B" w:rsidP="00CE0F0B">
      <w:pPr>
        <w:pStyle w:val="Heading4"/>
        <w:numPr>
          <w:ilvl w:val="0"/>
          <w:numId w:val="0"/>
        </w:numPr>
        <w:tabs>
          <w:tab w:val="clear" w:pos="9634"/>
          <w:tab w:val="right" w:pos="1298"/>
        </w:tabs>
        <w:spacing w:before="120" w:after="40"/>
        <w:ind w:left="1296" w:hanging="1296"/>
      </w:pPr>
      <w:bookmarkStart w:id="33" w:name="_Toc498563989"/>
      <w:r>
        <w:t xml:space="preserve">5.3.2.15 </w:t>
      </w:r>
      <w:r w:rsidRPr="003D41F1">
        <w:t>Type</w:t>
      </w:r>
      <w:r>
        <w:t>: BulkUpdate</w:t>
      </w:r>
      <w:bookmarkEnd w:id="33"/>
    </w:p>
    <w:p w:rsidR="00CE0F0B" w:rsidRPr="005D7C5A" w:rsidRDefault="00CE0F0B" w:rsidP="00CE0F0B">
      <w:r>
        <w:t>Bulk update to a set of objects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Change w:id="34">
          <w:tblGrid>
            <w:gridCol w:w="108"/>
            <w:gridCol w:w="1843"/>
            <w:gridCol w:w="108"/>
            <w:gridCol w:w="2301"/>
            <w:gridCol w:w="108"/>
            <w:gridCol w:w="1027"/>
            <w:gridCol w:w="108"/>
            <w:gridCol w:w="4944"/>
            <w:gridCol w:w="108"/>
          </w:tblGrid>
        </w:tblGridChange>
      </w:tblGrid>
      <w:tr w:rsidR="00CE0F0B" w:rsidRPr="008D5D85" w:rsidTr="00A377B2">
        <w:tc>
          <w:tcPr>
            <w:tcW w:w="925" w:type="pct"/>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Description</w:t>
            </w:r>
          </w:p>
        </w:tc>
      </w:tr>
      <w:tr w:rsidR="00CE0F0B" w:rsidRPr="008D5D85" w:rsidTr="00A377B2">
        <w:tc>
          <w:tcPr>
            <w:tcW w:w="92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objects</w:t>
            </w:r>
          </w:p>
        </w:tc>
        <w:tc>
          <w:tcPr>
            <w:tcW w:w="1142"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ObjectReferenceList</w:t>
            </w:r>
          </w:p>
        </w:tc>
        <w:tc>
          <w:tcPr>
            <w:tcW w:w="538"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Choice</w:t>
            </w:r>
          </w:p>
        </w:tc>
        <w:tc>
          <w:tcPr>
            <w:tcW w:w="239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Reference to the objects which are to be updated.</w:t>
            </w:r>
          </w:p>
        </w:tc>
      </w:tr>
      <w:tr w:rsidR="00CE0F0B" w:rsidRPr="008D5D85" w:rsidTr="00A377B2">
        <w:tc>
          <w:tcPr>
            <w:tcW w:w="92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selectionCriteria</w:t>
            </w:r>
          </w:p>
        </w:tc>
        <w:tc>
          <w:tcPr>
            <w:tcW w:w="1142"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SelectionCriteria</w:t>
            </w:r>
          </w:p>
        </w:tc>
        <w:tc>
          <w:tcPr>
            <w:tcW w:w="538"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Choice</w:t>
            </w:r>
          </w:p>
        </w:tc>
        <w:tc>
          <w:tcPr>
            <w:tcW w:w="239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Selection criteria for a set of objects which are to be updated.</w:t>
            </w:r>
          </w:p>
        </w:tc>
        <w:bookmarkStart w:id="35" w:name="_GoBack"/>
        <w:bookmarkEnd w:id="35"/>
      </w:tr>
      <w:tr w:rsidR="00CE0F0B" w:rsidRPr="008D5D85" w:rsidTr="00A377B2">
        <w:tc>
          <w:tcPr>
            <w:tcW w:w="92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operation</w:t>
            </w:r>
          </w:p>
        </w:tc>
        <w:tc>
          <w:tcPr>
            <w:tcW w:w="1142"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OperationEnum</w:t>
            </w:r>
          </w:p>
        </w:tc>
        <w:tc>
          <w:tcPr>
            <w:tcW w:w="538"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No</w:t>
            </w:r>
          </w:p>
        </w:tc>
        <w:tc>
          <w:tcPr>
            <w:tcW w:w="2395" w:type="pct"/>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The kind of update operation to perform on the identified objects (e.g. AddFlag).</w:t>
            </w:r>
          </w:p>
        </w:tc>
      </w:tr>
      <w:tr w:rsidR="00CE0F0B" w:rsidRPr="008D5D85" w:rsidTr="00A377B2">
        <w:tblPrEx>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ExChange w:id="36" w:author="Adrian Synal" w:date="2018-02-19T10:41:00Z">
            <w:tblPrEx>
              <w:tblW w:w="5122" w:type="pct"/>
              <w:tblLayout w:type="fixed"/>
              <w:tblCellMar>
                <w:left w:w="0" w:type="dxa"/>
                <w:right w:w="0" w:type="dxa"/>
              </w:tblCellMar>
              <w:tblLook w:val="0000" w:firstRow="0" w:lastRow="0" w:firstColumn="0" w:lastColumn="0" w:noHBand="0" w:noVBand="0"/>
            </w:tblPrEx>
          </w:tblPrExChange>
        </w:tblPrEx>
        <w:trPr>
          <w:trPrChange w:id="37" w:author="Adrian Synal" w:date="2018-02-19T10:41:00Z">
            <w:trPr>
              <w:gridBefore w:val="1"/>
            </w:trPr>
          </w:trPrChange>
        </w:trPr>
        <w:tc>
          <w:tcPr>
            <w:tcW w:w="925" w:type="pct"/>
            <w:tcMar>
              <w:top w:w="0" w:type="dxa"/>
              <w:left w:w="108" w:type="dxa"/>
              <w:bottom w:w="0" w:type="dxa"/>
              <w:right w:w="108" w:type="dxa"/>
            </w:tcMar>
            <w:tcPrChange w:id="38" w:author="Adrian Synal" w:date="2018-02-19T10:41:00Z">
              <w:tcPr>
                <w:tcW w:w="92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CE0F0B" w:rsidRPr="008D5D85" w:rsidRDefault="00CE0F0B" w:rsidP="006338D3">
            <w:pPr>
              <w:rPr>
                <w:rFonts w:ascii="Arial" w:hAnsi="Arial" w:cs="Arial"/>
              </w:rPr>
            </w:pPr>
            <w:r w:rsidRPr="008D5D85">
              <w:rPr>
                <w:rFonts w:ascii="Arial" w:hAnsi="Arial" w:cs="Arial"/>
              </w:rPr>
              <w:t>flags</w:t>
            </w:r>
          </w:p>
        </w:tc>
        <w:tc>
          <w:tcPr>
            <w:tcW w:w="1142" w:type="pct"/>
            <w:tcMar>
              <w:top w:w="0" w:type="dxa"/>
              <w:left w:w="108" w:type="dxa"/>
              <w:bottom w:w="0" w:type="dxa"/>
              <w:right w:w="108" w:type="dxa"/>
            </w:tcMar>
            <w:tcPrChange w:id="39" w:author="Adrian Synal" w:date="2018-02-19T10:41:00Z">
              <w:tcPr>
                <w:tcW w:w="1142"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E0F0B" w:rsidRPr="008D5D85" w:rsidRDefault="00CE0F0B" w:rsidP="006338D3">
            <w:pPr>
              <w:rPr>
                <w:rFonts w:ascii="Arial" w:hAnsi="Arial" w:cs="Arial"/>
              </w:rPr>
            </w:pPr>
            <w:r w:rsidRPr="008D5D85">
              <w:rPr>
                <w:rFonts w:ascii="Arial" w:hAnsi="Arial" w:cs="Arial"/>
              </w:rPr>
              <w:t>FlagList</w:t>
            </w:r>
          </w:p>
        </w:tc>
        <w:tc>
          <w:tcPr>
            <w:tcW w:w="538" w:type="pct"/>
            <w:tcMar>
              <w:top w:w="0" w:type="dxa"/>
              <w:left w:w="108" w:type="dxa"/>
              <w:bottom w:w="0" w:type="dxa"/>
              <w:right w:w="108" w:type="dxa"/>
            </w:tcMar>
            <w:tcPrChange w:id="40" w:author="Adrian Synal" w:date="2018-02-19T10:41:00Z">
              <w:tcPr>
                <w:tcW w:w="538"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E0F0B" w:rsidRPr="008D5D85" w:rsidRDefault="00CE0F0B" w:rsidP="006338D3">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Change w:id="41" w:author="Adrian Synal" w:date="2018-02-19T10:41: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CE0F0B" w:rsidRPr="008D5D85" w:rsidRDefault="00CE0F0B" w:rsidP="006338D3">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CE0F0B" w:rsidRPr="008D5D85" w:rsidRDefault="00CE0F0B" w:rsidP="006338D3">
            <w:pPr>
              <w:rPr>
                <w:rFonts w:ascii="Arial" w:hAnsi="Arial" w:cs="Arial"/>
              </w:rPr>
            </w:pPr>
            <w:r w:rsidRPr="008D5D85">
              <w:rPr>
                <w:rFonts w:ascii="Arial" w:hAnsi="Arial" w:cs="Arial"/>
              </w:rPr>
              <w:t>Flags to be added to or removed from the existing flags of objects identified by “objects” or “selectionCriteria”.</w:t>
            </w:r>
          </w:p>
        </w:tc>
      </w:tr>
      <w:tr w:rsidR="00CE0F0B" w:rsidRPr="008D5D85" w:rsidTr="00A377B2">
        <w:trPr>
          <w:ins w:id="42" w:author="Adrian Synal" w:date="2018-02-19T10:41:00Z"/>
        </w:trPr>
        <w:tc>
          <w:tcPr>
            <w:tcW w:w="925" w:type="pct"/>
            <w:tcMar>
              <w:top w:w="0" w:type="dxa"/>
              <w:left w:w="108" w:type="dxa"/>
              <w:bottom w:w="0" w:type="dxa"/>
              <w:right w:w="108" w:type="dxa"/>
            </w:tcMar>
          </w:tcPr>
          <w:p w:rsidR="00CE0F0B" w:rsidRPr="008D5D85" w:rsidRDefault="00CE0F0B" w:rsidP="006338D3">
            <w:pPr>
              <w:rPr>
                <w:ins w:id="43" w:author="Adrian Synal" w:date="2018-02-19T10:41:00Z"/>
                <w:rFonts w:ascii="Arial" w:hAnsi="Arial" w:cs="Arial"/>
              </w:rPr>
            </w:pPr>
            <w:ins w:id="44" w:author="Adrian Synal" w:date="2018-02-19T10:41:00Z">
              <w:r>
                <w:rPr>
                  <w:rFonts w:ascii="Arial" w:hAnsi="Arial" w:cs="Arial"/>
                </w:rPr>
                <w:t>imdn</w:t>
              </w:r>
            </w:ins>
          </w:p>
        </w:tc>
        <w:tc>
          <w:tcPr>
            <w:tcW w:w="1142" w:type="pct"/>
            <w:tcMar>
              <w:top w:w="0" w:type="dxa"/>
              <w:left w:w="108" w:type="dxa"/>
              <w:bottom w:w="0" w:type="dxa"/>
              <w:right w:w="108" w:type="dxa"/>
            </w:tcMar>
          </w:tcPr>
          <w:p w:rsidR="00CE0F0B" w:rsidRPr="008D5D85" w:rsidRDefault="00E3719C" w:rsidP="006338D3">
            <w:pPr>
              <w:rPr>
                <w:ins w:id="45" w:author="Adrian Synal" w:date="2018-02-19T10:41:00Z"/>
                <w:rFonts w:ascii="Arial" w:hAnsi="Arial" w:cs="Arial"/>
              </w:rPr>
            </w:pPr>
            <w:ins w:id="46" w:author="Adrian Synal" w:date="2018-02-20T12:47:00Z">
              <w:r>
                <w:rPr>
                  <w:rFonts w:ascii="Arial" w:hAnsi="Arial" w:cs="Arial"/>
                </w:rPr>
                <w:t>imdn</w:t>
              </w:r>
            </w:ins>
          </w:p>
        </w:tc>
        <w:tc>
          <w:tcPr>
            <w:tcW w:w="538" w:type="pct"/>
            <w:tcMar>
              <w:top w:w="0" w:type="dxa"/>
              <w:left w:w="108" w:type="dxa"/>
              <w:bottom w:w="0" w:type="dxa"/>
              <w:right w:w="108" w:type="dxa"/>
            </w:tcMar>
          </w:tcPr>
          <w:p w:rsidR="00CE0F0B" w:rsidRPr="008D5D85" w:rsidRDefault="00CE0F0B" w:rsidP="006338D3">
            <w:pPr>
              <w:rPr>
                <w:ins w:id="47" w:author="Adrian Synal" w:date="2018-02-19T10:41:00Z"/>
                <w:rFonts w:ascii="Arial" w:hAnsi="Arial" w:cs="Arial"/>
              </w:rPr>
            </w:pPr>
            <w:ins w:id="48" w:author="Adrian Synal" w:date="2018-02-19T10:41:00Z">
              <w:r>
                <w:rPr>
                  <w:rFonts w:ascii="Arial" w:hAnsi="Arial" w:cs="Arial"/>
                </w:rPr>
                <w:t>Yes</w:t>
              </w:r>
            </w:ins>
          </w:p>
        </w:tc>
        <w:tc>
          <w:tcPr>
            <w:tcW w:w="2395" w:type="pct"/>
            <w:tcMar>
              <w:top w:w="0" w:type="dxa"/>
              <w:left w:w="108" w:type="dxa"/>
              <w:bottom w:w="0" w:type="dxa"/>
              <w:right w:w="108" w:type="dxa"/>
            </w:tcMar>
          </w:tcPr>
          <w:p w:rsidR="00CE0F0B" w:rsidRPr="008D5D85" w:rsidRDefault="00CE0F0B" w:rsidP="006338D3">
            <w:pPr>
              <w:rPr>
                <w:ins w:id="49" w:author="Adrian Synal" w:date="2018-02-19T10:41:00Z"/>
                <w:rFonts w:ascii="Arial" w:hAnsi="Arial" w:cs="Arial"/>
              </w:rPr>
            </w:pPr>
            <w:ins w:id="50" w:author="Adrian Synal" w:date="2018-02-19T10:42:00Z">
              <w:r>
                <w:rPr>
                  <w:rFonts w:ascii="Arial" w:hAnsi="Arial" w:cs="Arial"/>
                </w:rPr>
                <w:t>IMDN values to be set identified by “objects” or “selectionCriteria”</w:t>
              </w:r>
            </w:ins>
          </w:p>
        </w:tc>
      </w:tr>
    </w:tbl>
    <w:p w:rsidR="00CE0F0B" w:rsidRDefault="00CE0F0B">
      <w:pPr>
        <w:pStyle w:val="AltNormal"/>
        <w:rPr>
          <w:ins w:id="51" w:author="Adrian Synal" w:date="2018-02-19T10:43:00Z"/>
        </w:rPr>
      </w:pPr>
    </w:p>
    <w:p w:rsidR="00CE0F0B" w:rsidRPr="00C16C43" w:rsidRDefault="00CE0F0B" w:rsidP="00CE0F0B">
      <w:pPr>
        <w:pStyle w:val="Heading4"/>
        <w:numPr>
          <w:ilvl w:val="0"/>
          <w:numId w:val="0"/>
        </w:numPr>
        <w:tabs>
          <w:tab w:val="clear" w:pos="9634"/>
          <w:tab w:val="right" w:pos="1298"/>
        </w:tabs>
        <w:spacing w:before="120" w:after="40"/>
        <w:ind w:left="1296" w:hanging="1296"/>
      </w:pPr>
      <w:bookmarkStart w:id="52" w:name="_Toc498564003"/>
      <w:r>
        <w:t xml:space="preserve">5.3.2.29 </w:t>
      </w:r>
      <w:r w:rsidRPr="00C16C43">
        <w:t xml:space="preserve">Type: </w:t>
      </w:r>
      <w:r w:rsidRPr="00CA03E1">
        <w:t>ChangedObject</w:t>
      </w:r>
      <w:bookmarkEnd w:id="52"/>
    </w:p>
    <w:p w:rsidR="00CE0F0B" w:rsidRPr="00674E78" w:rsidRDefault="00CE0F0B" w:rsidP="00CE0F0B">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CE0F0B" w:rsidRPr="008D5D85" w:rsidTr="006338D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E0F0B" w:rsidRPr="008D5D85" w:rsidRDefault="00CE0F0B" w:rsidP="006338D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E0F0B" w:rsidRPr="008D5D85" w:rsidRDefault="00CE0F0B" w:rsidP="006338D3">
            <w:pPr>
              <w:rPr>
                <w:rFonts w:ascii="Arial" w:hAnsi="Arial" w:cs="Arial"/>
                <w:b/>
              </w:rPr>
            </w:pPr>
            <w:r w:rsidRPr="008D5D85">
              <w:rPr>
                <w:rFonts w:ascii="Arial" w:hAnsi="Arial" w:cs="Arial"/>
                <w:b/>
              </w:rPr>
              <w:t>Description</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Resource URL of the parent folder that contains the object.</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List of flags associated with the object.</w:t>
            </w:r>
          </w:p>
        </w:tc>
      </w:tr>
      <w:tr w:rsidR="00CE0F0B" w:rsidRPr="008D5D85" w:rsidTr="006338D3">
        <w:trPr>
          <w:ins w:id="53" w:author="Adrian Synal" w:date="2018-02-19T10: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ins w:id="54" w:author="Adrian Synal" w:date="2018-02-19T10:43:00Z"/>
                <w:rFonts w:ascii="Arial" w:hAnsi="Arial" w:cs="Arial"/>
              </w:rPr>
            </w:pPr>
            <w:ins w:id="55" w:author="Adrian Synal" w:date="2018-02-19T10:44:00Z">
              <w:r>
                <w:rPr>
                  <w:rFonts w:ascii="Arial" w:hAnsi="Arial" w:cs="Arial"/>
                </w:rPr>
                <w:t>imdn</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15626A" w:rsidP="006338D3">
            <w:pPr>
              <w:rPr>
                <w:ins w:id="56" w:author="Adrian Synal" w:date="2018-02-19T10:43:00Z"/>
                <w:rFonts w:ascii="Arial" w:hAnsi="Arial" w:cs="Arial"/>
              </w:rPr>
            </w:pPr>
            <w:ins w:id="57" w:author="Adrian Synal" w:date="2018-02-20T12:47:00Z">
              <w:r>
                <w:rPr>
                  <w:rFonts w:ascii="Arial" w:hAnsi="Arial" w:cs="Arial"/>
                </w:rPr>
                <w:t>imdn</w:t>
              </w:r>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15626A" w:rsidP="006338D3">
            <w:pPr>
              <w:rPr>
                <w:ins w:id="58" w:author="Adrian Synal" w:date="2018-02-19T10:43:00Z"/>
                <w:rFonts w:ascii="Arial" w:hAnsi="Arial" w:cs="Arial"/>
              </w:rPr>
            </w:pPr>
            <w:ins w:id="59" w:author="Adrian Synal" w:date="2018-02-20T12:45: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ins w:id="60" w:author="Adrian Synal" w:date="2018-02-19T10:43:00Z"/>
                <w:rFonts w:ascii="Arial" w:hAnsi="Arial" w:cs="Arial"/>
              </w:rPr>
            </w:pPr>
            <w:ins w:id="61" w:author="Adrian Synal" w:date="2018-02-19T10:43:00Z">
              <w:r>
                <w:rPr>
                  <w:rFonts w:ascii="Arial" w:hAnsi="Arial" w:cs="Arial"/>
                </w:rPr>
                <w:t>IMDNs associated with the object</w:t>
              </w:r>
            </w:ins>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The resource URL of the changed object.</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List of attributes associated with the object.</w:t>
            </w:r>
          </w:p>
          <w:p w:rsidR="00CE0F0B" w:rsidRPr="008D5D85" w:rsidRDefault="00CE0F0B" w:rsidP="006338D3">
            <w:pPr>
              <w:rPr>
                <w:rFonts w:ascii="Arial" w:hAnsi="Arial" w:cs="Arial"/>
              </w:rPr>
            </w:pPr>
            <w:r w:rsidRPr="008D5D85">
              <w:rPr>
                <w:rFonts w:ascii="Arial" w:hAnsi="Arial" w:cs="Arial"/>
              </w:rPr>
              <w:t>The server SHOULD include all attributes which satisfy both of the following criteria:</w:t>
            </w:r>
          </w:p>
          <w:p w:rsidR="00CE0F0B" w:rsidRPr="008D5D85" w:rsidRDefault="00CE0F0B" w:rsidP="00CE0F0B">
            <w:pPr>
              <w:numPr>
                <w:ilvl w:val="1"/>
                <w:numId w:val="14"/>
              </w:numPr>
              <w:spacing w:before="0" w:after="60"/>
              <w:ind w:left="357" w:hanging="357"/>
              <w:rPr>
                <w:rFonts w:ascii="Arial" w:hAnsi="Arial" w:cs="Arial"/>
              </w:rPr>
            </w:pPr>
            <w:r w:rsidRPr="008D5D85">
              <w:rPr>
                <w:rFonts w:ascii="Arial" w:hAnsi="Arial" w:cs="Arial"/>
              </w:rPr>
              <w:t>the attribute is associated with the object, and</w:t>
            </w:r>
          </w:p>
          <w:p w:rsidR="00CE0F0B" w:rsidRPr="008D5D85" w:rsidRDefault="00CE0F0B" w:rsidP="00CE0F0B">
            <w:pPr>
              <w:numPr>
                <w:ilvl w:val="1"/>
                <w:numId w:val="14"/>
              </w:numPr>
              <w:spacing w:before="0" w:after="60"/>
              <w:ind w:left="357" w:hanging="357"/>
              <w:rPr>
                <w:rFonts w:ascii="Arial" w:hAnsi="Arial" w:cs="Arial"/>
              </w:rPr>
            </w:pPr>
            <w:r w:rsidRPr="008D5D85">
              <w:rPr>
                <w:rFonts w:ascii="Arial" w:hAnsi="Arial" w:cs="Arial"/>
              </w:rPr>
              <w:t xml:space="preserve">the attribute appears in the subscription’s objectAttributeNames (see section </w:t>
            </w:r>
            <w:r w:rsidRPr="008D5D85">
              <w:rPr>
                <w:rFonts w:ascii="Arial" w:hAnsi="Arial" w:cs="Arial"/>
              </w:rPr>
              <w:fldChar w:fldCharType="begin"/>
            </w:r>
            <w:r w:rsidRPr="008D5D85">
              <w:rPr>
                <w:rFonts w:ascii="Arial" w:hAnsi="Arial" w:cs="Arial"/>
              </w:rPr>
              <w:instrText xml:space="preserve"> REF _Ref435171328 \r \h </w:instrText>
            </w:r>
            <w:r w:rsidRPr="008D5D85">
              <w:rPr>
                <w:rFonts w:ascii="Arial" w:hAnsi="Arial" w:cs="Arial"/>
              </w:rPr>
            </w:r>
            <w:r w:rsidRPr="008D5D85">
              <w:rPr>
                <w:rFonts w:ascii="Arial" w:hAnsi="Arial" w:cs="Arial"/>
              </w:rPr>
              <w:fldChar w:fldCharType="separate"/>
            </w:r>
            <w:r>
              <w:rPr>
                <w:rFonts w:ascii="Arial" w:hAnsi="Arial" w:cs="Arial"/>
              </w:rPr>
              <w:t>5.3.2.22</w:t>
            </w:r>
            <w:r w:rsidRPr="008D5D85">
              <w:rPr>
                <w:rFonts w:ascii="Arial" w:hAnsi="Arial" w:cs="Arial"/>
              </w:rPr>
              <w:fldChar w:fldCharType="end"/>
            </w:r>
            <w:r w:rsidRPr="008D5D85">
              <w:rPr>
                <w:rFonts w:ascii="Arial" w:hAnsi="Arial" w:cs="Arial"/>
              </w:rPr>
              <w:t>).</w:t>
            </w:r>
          </w:p>
          <w:p w:rsidR="00CE0F0B" w:rsidRPr="008D5D85" w:rsidRDefault="00CE0F0B" w:rsidP="006338D3">
            <w:pPr>
              <w:rPr>
                <w:rFonts w:ascii="Arial" w:hAnsi="Arial" w:cs="Arial"/>
              </w:rPr>
            </w:pPr>
            <w:r w:rsidRPr="008D5D85">
              <w:rPr>
                <w:rFonts w:ascii="Arial" w:hAnsi="Arial" w:cs="Arial"/>
              </w:rPr>
              <w:t>The server MAY include attributes which have not been specifically asked for by the client.</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Last mod-sequence value associated with the object.</w:t>
            </w:r>
          </w:p>
          <w:p w:rsidR="00CE0F0B" w:rsidRPr="008D5D85" w:rsidRDefault="00CE0F0B" w:rsidP="006338D3">
            <w:pPr>
              <w:rPr>
                <w:rFonts w:ascii="Arial" w:hAnsi="Arial" w:cs="Arial"/>
              </w:rPr>
            </w:pPr>
            <w:r w:rsidRPr="008D5D85">
              <w:rPr>
                <w:rFonts w:ascii="Arial" w:hAnsi="Arial" w:cs="Arial"/>
              </w:rPr>
              <w:t>A server supporting Strict Synchronization MUST provide this element in responses to the client.</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Unique correlation ID associated with the object, if any. See section </w:t>
            </w:r>
            <w:r w:rsidRPr="008D5D85">
              <w:rPr>
                <w:rFonts w:ascii="Arial" w:hAnsi="Arial" w:cs="Arial"/>
              </w:rPr>
              <w:fldChar w:fldCharType="begin"/>
            </w:r>
            <w:r w:rsidRPr="008D5D85">
              <w:rPr>
                <w:rFonts w:ascii="Arial" w:hAnsi="Arial" w:cs="Arial"/>
              </w:rPr>
              <w:instrText xml:space="preserve"> REF _Ref385604599 \r \h </w:instrText>
            </w:r>
            <w:r w:rsidRPr="008D5D85">
              <w:rPr>
                <w:rFonts w:ascii="Arial" w:hAnsi="Arial" w:cs="Arial"/>
              </w:rPr>
            </w:r>
            <w:r w:rsidRPr="008D5D85">
              <w:rPr>
                <w:rFonts w:ascii="Arial" w:hAnsi="Arial" w:cs="Arial"/>
              </w:rPr>
              <w:fldChar w:fldCharType="separate"/>
            </w:r>
            <w:r>
              <w:rPr>
                <w:rFonts w:ascii="Arial" w:hAnsi="Arial" w:cs="Arial"/>
              </w:rPr>
              <w:t>5.1.12.2</w:t>
            </w:r>
            <w:r w:rsidRPr="008D5D85">
              <w:rPr>
                <w:rFonts w:ascii="Arial" w:hAnsi="Arial" w:cs="Arial"/>
              </w:rPr>
              <w:fldChar w:fldCharType="end"/>
            </w:r>
            <w:r w:rsidRPr="008D5D85">
              <w:rPr>
                <w:rFonts w:ascii="Arial" w:hAnsi="Arial" w:cs="Arial"/>
              </w:rPr>
              <w:t>.</w:t>
            </w:r>
          </w:p>
        </w:tc>
      </w:tr>
      <w:tr w:rsidR="00CE0F0B" w:rsidRPr="008D5D85" w:rsidTr="006338D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0F0B" w:rsidRPr="008D5D85" w:rsidRDefault="00CE0F0B" w:rsidP="006338D3">
            <w:pPr>
              <w:rPr>
                <w:rFonts w:ascii="Arial" w:hAnsi="Arial" w:cs="Arial"/>
              </w:rPr>
            </w:pPr>
            <w:r w:rsidRPr="008D5D85">
              <w:rPr>
                <w:rFonts w:ascii="Arial" w:hAnsi="Arial" w:cs="Arial"/>
              </w:rPr>
              <w:t>Correlation tag associated with the object. See section </w:t>
            </w:r>
            <w:r w:rsidRPr="008D5D85">
              <w:rPr>
                <w:rFonts w:ascii="Arial" w:hAnsi="Arial" w:cs="Arial"/>
              </w:rPr>
              <w:fldChar w:fldCharType="begin"/>
            </w:r>
            <w:r w:rsidRPr="008D5D85">
              <w:rPr>
                <w:rFonts w:ascii="Arial" w:hAnsi="Arial" w:cs="Arial"/>
              </w:rPr>
              <w:instrText xml:space="preserve"> REF _Ref385604618 \r \h </w:instrText>
            </w:r>
            <w:r w:rsidRPr="008D5D85">
              <w:rPr>
                <w:rFonts w:ascii="Arial" w:hAnsi="Arial" w:cs="Arial"/>
              </w:rPr>
            </w:r>
            <w:r w:rsidRPr="008D5D85">
              <w:rPr>
                <w:rFonts w:ascii="Arial" w:hAnsi="Arial" w:cs="Arial"/>
              </w:rPr>
              <w:fldChar w:fldCharType="separate"/>
            </w:r>
            <w:r>
              <w:rPr>
                <w:rFonts w:ascii="Arial" w:hAnsi="Arial" w:cs="Arial"/>
              </w:rPr>
              <w:t>5.1.12.3</w:t>
            </w:r>
            <w:r w:rsidRPr="008D5D85">
              <w:rPr>
                <w:rFonts w:ascii="Arial" w:hAnsi="Arial" w:cs="Arial"/>
              </w:rPr>
              <w:fldChar w:fldCharType="end"/>
            </w:r>
            <w:r w:rsidRPr="008D5D85">
              <w:rPr>
                <w:rFonts w:ascii="Arial" w:hAnsi="Arial" w:cs="Arial"/>
              </w:rPr>
              <w:t>.</w:t>
            </w:r>
          </w:p>
        </w:tc>
      </w:tr>
    </w:tbl>
    <w:p w:rsidR="00CE0F0B" w:rsidRDefault="00CE0F0B">
      <w:pPr>
        <w:pStyle w:val="AltNormal"/>
        <w:rPr>
          <w:ins w:id="62" w:author="Adrian Synal" w:date="2018-02-19T10:41:00Z"/>
        </w:rPr>
      </w:pPr>
    </w:p>
    <w:p w:rsidR="00CE0F0B" w:rsidRDefault="00CE0F0B">
      <w:pPr>
        <w:pStyle w:val="AltNormal"/>
        <w:rPr>
          <w:ins w:id="63" w:author="Adrian Synal" w:date="2018-02-19T10:19:00Z"/>
        </w:rPr>
      </w:pPr>
    </w:p>
    <w:p w:rsidR="003B10BA" w:rsidRDefault="003B10BA">
      <w:pPr>
        <w:pStyle w:val="AltNormal"/>
        <w:rPr>
          <w:ins w:id="64" w:author="Adrian Synal" w:date="2018-02-19T10:20:00Z"/>
          <w:b/>
          <w:sz w:val="24"/>
          <w:szCs w:val="24"/>
        </w:rPr>
      </w:pPr>
      <w:ins w:id="65" w:author="Adrian Synal" w:date="2018-02-19T10:19:00Z">
        <w:r w:rsidRPr="003B10BA">
          <w:rPr>
            <w:b/>
            <w:sz w:val="24"/>
            <w:szCs w:val="24"/>
            <w:rPrChange w:id="66" w:author="Adrian Synal" w:date="2018-02-19T10:19:00Z">
              <w:rPr/>
            </w:rPrChange>
          </w:rPr>
          <w:t>5.3.2.3</w:t>
        </w:r>
        <w:r w:rsidR="001F7FB4">
          <w:rPr>
            <w:b/>
            <w:sz w:val="24"/>
            <w:szCs w:val="24"/>
          </w:rPr>
          <w:t>6</w:t>
        </w:r>
        <w:r w:rsidRPr="003B10BA">
          <w:rPr>
            <w:b/>
            <w:sz w:val="24"/>
            <w:szCs w:val="24"/>
            <w:rPrChange w:id="67" w:author="Adrian Synal" w:date="2018-02-19T10:19:00Z">
              <w:rPr/>
            </w:rPrChange>
          </w:rPr>
          <w:t xml:space="preserve">  </w:t>
        </w:r>
        <w:r>
          <w:rPr>
            <w:b/>
            <w:sz w:val="24"/>
            <w:szCs w:val="24"/>
          </w:rPr>
          <w:t xml:space="preserve">Type: </w:t>
        </w:r>
      </w:ins>
      <w:ins w:id="68" w:author="Adrian Synal" w:date="2018-02-20T12:43:00Z">
        <w:r w:rsidR="001F7FB4">
          <w:rPr>
            <w:b/>
            <w:sz w:val="24"/>
            <w:szCs w:val="24"/>
          </w:rPr>
          <w:t>imdn</w:t>
        </w:r>
      </w:ins>
    </w:p>
    <w:p w:rsidR="003B10BA" w:rsidRDefault="003B10BA">
      <w:pPr>
        <w:pStyle w:val="AltNormal"/>
        <w:rPr>
          <w:ins w:id="69" w:author="Adrian Synal" w:date="2018-02-19T10:20:00Z"/>
          <w:b/>
          <w:sz w:val="24"/>
          <w:szCs w:val="24"/>
        </w:rPr>
      </w:pPr>
    </w:p>
    <w:p w:rsidR="003B10BA" w:rsidRPr="00674E78" w:rsidRDefault="003B10BA" w:rsidP="003B10BA">
      <w:pPr>
        <w:rPr>
          <w:ins w:id="70" w:author="Adrian Synal" w:date="2018-02-19T10:20:00Z"/>
        </w:rPr>
      </w:pPr>
      <w:ins w:id="71" w:author="Adrian Synal" w:date="2018-02-19T10:20:00Z">
        <w:r>
          <w:t xml:space="preserve">List of </w:t>
        </w:r>
      </w:ins>
      <w:ins w:id="72" w:author="Adrian Synal" w:date="2018-02-20T12:41:00Z">
        <w:r w:rsidR="002C5599">
          <w:t>“imdn”</w:t>
        </w:r>
      </w:ins>
      <w:ins w:id="73" w:author="Adrian Synal" w:date="2018-02-19T10:20:00Z">
        <w:r>
          <w:t xml:space="preserve"> elements</w:t>
        </w:r>
      </w:ins>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Change w:id="74" w:author="Adrian Synal" w:date="2018-02-20T12:42:00Z">
          <w:tblPr>
            <w:tblW w:w="5122" w:type="pct"/>
            <w:tblLayout w:type="fixed"/>
            <w:tblCellMar>
              <w:left w:w="0" w:type="dxa"/>
              <w:right w:w="0" w:type="dxa"/>
            </w:tblCellMar>
            <w:tblLook w:val="0000" w:firstRow="0" w:lastRow="0" w:firstColumn="0" w:lastColumn="0" w:noHBand="0" w:noVBand="0"/>
          </w:tblPr>
        </w:tblPrChange>
      </w:tblPr>
      <w:tblGrid>
        <w:gridCol w:w="1951"/>
        <w:gridCol w:w="2409"/>
        <w:gridCol w:w="1135"/>
        <w:gridCol w:w="5052"/>
        <w:tblGridChange w:id="75">
          <w:tblGrid>
            <w:gridCol w:w="1951"/>
            <w:gridCol w:w="2409"/>
            <w:gridCol w:w="1135"/>
            <w:gridCol w:w="5052"/>
          </w:tblGrid>
        </w:tblGridChange>
      </w:tblGrid>
      <w:tr w:rsidR="003B10BA" w:rsidRPr="008D5D85" w:rsidTr="001F7FB4">
        <w:trPr>
          <w:ins w:id="76" w:author="Adrian Synal" w:date="2018-02-19T10:20:00Z"/>
        </w:trPr>
        <w:tc>
          <w:tcPr>
            <w:tcW w:w="925" w:type="pct"/>
            <w:shd w:val="clear" w:color="auto" w:fill="C0C0C0"/>
            <w:tcMar>
              <w:top w:w="0" w:type="dxa"/>
              <w:left w:w="108" w:type="dxa"/>
              <w:bottom w:w="0" w:type="dxa"/>
              <w:right w:w="108" w:type="dxa"/>
            </w:tcMar>
            <w:tcPrChange w:id="77" w:author="Adrian Synal" w:date="2018-02-20T12:42:00Z">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3B10BA" w:rsidRPr="008D5D85" w:rsidRDefault="003B10BA" w:rsidP="006338D3">
            <w:pPr>
              <w:rPr>
                <w:ins w:id="78" w:author="Adrian Synal" w:date="2018-02-19T10:20:00Z"/>
                <w:rFonts w:ascii="Arial" w:hAnsi="Arial" w:cs="Arial"/>
                <w:b/>
              </w:rPr>
            </w:pPr>
            <w:ins w:id="79" w:author="Adrian Synal" w:date="2018-02-19T10:20:00Z">
              <w:r w:rsidRPr="008D5D85">
                <w:rPr>
                  <w:rFonts w:ascii="Arial" w:hAnsi="Arial" w:cs="Arial"/>
                  <w:b/>
                </w:rPr>
                <w:t>Element</w:t>
              </w:r>
            </w:ins>
          </w:p>
        </w:tc>
        <w:tc>
          <w:tcPr>
            <w:tcW w:w="1142" w:type="pct"/>
            <w:shd w:val="clear" w:color="auto" w:fill="C0C0C0"/>
            <w:tcMar>
              <w:top w:w="0" w:type="dxa"/>
              <w:left w:w="108" w:type="dxa"/>
              <w:bottom w:w="0" w:type="dxa"/>
              <w:right w:w="108" w:type="dxa"/>
            </w:tcMar>
            <w:tcPrChange w:id="80" w:author="Adrian Synal" w:date="2018-02-20T12:42:00Z">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3B10BA" w:rsidRPr="008D5D85" w:rsidRDefault="003B10BA" w:rsidP="006338D3">
            <w:pPr>
              <w:rPr>
                <w:ins w:id="81" w:author="Adrian Synal" w:date="2018-02-19T10:20:00Z"/>
                <w:rFonts w:ascii="Arial" w:hAnsi="Arial" w:cs="Arial"/>
                <w:b/>
              </w:rPr>
            </w:pPr>
            <w:ins w:id="82" w:author="Adrian Synal" w:date="2018-02-19T10:20:00Z">
              <w:r w:rsidRPr="008D5D85">
                <w:rPr>
                  <w:rFonts w:ascii="Arial" w:hAnsi="Arial" w:cs="Arial"/>
                  <w:b/>
                </w:rPr>
                <w:t>Type</w:t>
              </w:r>
            </w:ins>
          </w:p>
        </w:tc>
        <w:tc>
          <w:tcPr>
            <w:tcW w:w="538" w:type="pct"/>
            <w:shd w:val="clear" w:color="auto" w:fill="C0C0C0"/>
            <w:tcMar>
              <w:top w:w="0" w:type="dxa"/>
              <w:left w:w="108" w:type="dxa"/>
              <w:bottom w:w="0" w:type="dxa"/>
              <w:right w:w="108" w:type="dxa"/>
            </w:tcMar>
            <w:tcPrChange w:id="83" w:author="Adrian Synal" w:date="2018-02-20T12:42:00Z">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3B10BA" w:rsidRPr="008D5D85" w:rsidRDefault="003B10BA" w:rsidP="006338D3">
            <w:pPr>
              <w:rPr>
                <w:ins w:id="84" w:author="Adrian Synal" w:date="2018-02-19T10:20:00Z"/>
                <w:rFonts w:ascii="Arial" w:hAnsi="Arial" w:cs="Arial"/>
                <w:b/>
              </w:rPr>
            </w:pPr>
            <w:ins w:id="85" w:author="Adrian Synal" w:date="2018-02-19T10:20:00Z">
              <w:r w:rsidRPr="008D5D85">
                <w:rPr>
                  <w:rFonts w:ascii="Arial" w:hAnsi="Arial" w:cs="Arial"/>
                  <w:b/>
                </w:rPr>
                <w:t>Optional</w:t>
              </w:r>
            </w:ins>
          </w:p>
        </w:tc>
        <w:tc>
          <w:tcPr>
            <w:tcW w:w="2395" w:type="pct"/>
            <w:shd w:val="clear" w:color="auto" w:fill="C0C0C0"/>
            <w:tcMar>
              <w:top w:w="0" w:type="dxa"/>
              <w:left w:w="108" w:type="dxa"/>
              <w:bottom w:w="0" w:type="dxa"/>
              <w:right w:w="108" w:type="dxa"/>
            </w:tcMar>
            <w:tcPrChange w:id="86" w:author="Adrian Synal" w:date="2018-02-20T12:42:00Z">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3B10BA" w:rsidRPr="008D5D85" w:rsidRDefault="003B10BA" w:rsidP="006338D3">
            <w:pPr>
              <w:rPr>
                <w:ins w:id="87" w:author="Adrian Synal" w:date="2018-02-19T10:20:00Z"/>
                <w:rFonts w:ascii="Arial" w:hAnsi="Arial" w:cs="Arial"/>
                <w:b/>
              </w:rPr>
            </w:pPr>
            <w:ins w:id="88" w:author="Adrian Synal" w:date="2018-02-19T10:20:00Z">
              <w:r w:rsidRPr="008D5D85">
                <w:rPr>
                  <w:rFonts w:ascii="Arial" w:hAnsi="Arial" w:cs="Arial"/>
                  <w:b/>
                </w:rPr>
                <w:t>Description</w:t>
              </w:r>
            </w:ins>
          </w:p>
        </w:tc>
      </w:tr>
      <w:tr w:rsidR="003B10BA" w:rsidRPr="008D5D85" w:rsidTr="001F7FB4">
        <w:trPr>
          <w:ins w:id="89" w:author="Adrian Synal" w:date="2018-02-19T10:20:00Z"/>
        </w:trPr>
        <w:tc>
          <w:tcPr>
            <w:tcW w:w="925" w:type="pct"/>
            <w:tcMar>
              <w:top w:w="0" w:type="dxa"/>
              <w:left w:w="108" w:type="dxa"/>
              <w:bottom w:w="0" w:type="dxa"/>
              <w:right w:w="108" w:type="dxa"/>
            </w:tcMar>
            <w:tcPrChange w:id="90" w:author="Adrian Synal" w:date="2018-02-20T12:42:00Z">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3B10BA" w:rsidRPr="008D5D85" w:rsidRDefault="003B10BA" w:rsidP="006338D3">
            <w:pPr>
              <w:rPr>
                <w:ins w:id="91" w:author="Adrian Synal" w:date="2018-02-19T10:20:00Z"/>
                <w:rFonts w:ascii="Arial" w:hAnsi="Arial" w:cs="Arial"/>
              </w:rPr>
            </w:pPr>
            <w:ins w:id="92" w:author="Adrian Synal" w:date="2018-02-19T10:21:00Z">
              <w:r>
                <w:rPr>
                  <w:rFonts w:ascii="Arial" w:hAnsi="Arial" w:cs="Arial"/>
                </w:rPr>
                <w:t>delivered</w:t>
              </w:r>
            </w:ins>
          </w:p>
        </w:tc>
        <w:tc>
          <w:tcPr>
            <w:tcW w:w="1142" w:type="pct"/>
            <w:tcMar>
              <w:top w:w="0" w:type="dxa"/>
              <w:left w:w="108" w:type="dxa"/>
              <w:bottom w:w="0" w:type="dxa"/>
              <w:right w:w="108" w:type="dxa"/>
            </w:tcMar>
            <w:tcPrChange w:id="93" w:author="Adrian Synal" w:date="2018-02-20T12:42:00Z">
              <w:tcPr>
                <w:tcW w:w="1142"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1F1087" w:rsidP="006338D3">
            <w:pPr>
              <w:rPr>
                <w:ins w:id="94" w:author="Adrian Synal" w:date="2018-02-19T10:20:00Z"/>
                <w:rFonts w:ascii="Arial" w:hAnsi="Arial" w:cs="Arial"/>
              </w:rPr>
            </w:pPr>
            <w:ins w:id="95" w:author="Adrian Synal" w:date="2018-02-19T10:27:00Z">
              <w:r w:rsidRPr="008D5D85">
                <w:rPr>
                  <w:rFonts w:ascii="Arial" w:hAnsi="Arial" w:cs="Arial"/>
                </w:rPr>
                <w:t>xsd:string</w:t>
              </w:r>
            </w:ins>
          </w:p>
        </w:tc>
        <w:tc>
          <w:tcPr>
            <w:tcW w:w="538" w:type="pct"/>
            <w:tcMar>
              <w:top w:w="0" w:type="dxa"/>
              <w:left w:w="108" w:type="dxa"/>
              <w:bottom w:w="0" w:type="dxa"/>
              <w:right w:w="108" w:type="dxa"/>
            </w:tcMar>
            <w:tcPrChange w:id="96" w:author="Adrian Synal" w:date="2018-02-20T12:42:00Z">
              <w:tcPr>
                <w:tcW w:w="538"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3B10BA" w:rsidP="006338D3">
            <w:pPr>
              <w:rPr>
                <w:ins w:id="97" w:author="Adrian Synal" w:date="2018-02-19T10:20:00Z"/>
                <w:rFonts w:ascii="Arial" w:hAnsi="Arial" w:cs="Arial"/>
              </w:rPr>
            </w:pPr>
            <w:ins w:id="98" w:author="Adrian Synal" w:date="2018-02-19T10:20:00Z">
              <w:r w:rsidRPr="008D5D85">
                <w:rPr>
                  <w:rFonts w:ascii="Arial" w:hAnsi="Arial" w:cs="Arial"/>
                </w:rPr>
                <w:t>Yes</w:t>
              </w:r>
            </w:ins>
          </w:p>
        </w:tc>
        <w:tc>
          <w:tcPr>
            <w:tcW w:w="2395" w:type="pct"/>
            <w:tcMar>
              <w:top w:w="0" w:type="dxa"/>
              <w:left w:w="108" w:type="dxa"/>
              <w:bottom w:w="0" w:type="dxa"/>
              <w:right w:w="108" w:type="dxa"/>
            </w:tcMar>
            <w:tcPrChange w:id="99" w:author="Adrian Synal" w:date="2018-02-20T12:42:00Z">
              <w:tcPr>
                <w:tcW w:w="2395"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1F1087" w:rsidP="006338D3">
            <w:pPr>
              <w:rPr>
                <w:ins w:id="100" w:author="Adrian Synal" w:date="2018-02-19T10:20:00Z"/>
                <w:rFonts w:ascii="Arial" w:hAnsi="Arial" w:cs="Arial"/>
              </w:rPr>
            </w:pPr>
            <w:ins w:id="101" w:author="Adrian Synal" w:date="2018-02-19T10:27:00Z">
              <w:r>
                <w:rPr>
                  <w:rFonts w:ascii="Arial" w:hAnsi="Arial" w:cs="Arial"/>
                </w:rPr>
                <w:t>Identity of the user that sent the delivered IMDN</w:t>
              </w:r>
            </w:ins>
            <w:ins w:id="102" w:author="Adrian Synal" w:date="2018-02-19T10:28:00Z">
              <w:r>
                <w:rPr>
                  <w:rFonts w:ascii="Arial" w:hAnsi="Arial" w:cs="Arial"/>
                </w:rPr>
                <w:t xml:space="preserve"> in SIP, TEL </w:t>
              </w:r>
            </w:ins>
            <w:ins w:id="103" w:author="Adrian Synal" w:date="2018-02-19T10:30:00Z">
              <w:r>
                <w:rPr>
                  <w:rFonts w:ascii="Arial" w:hAnsi="Arial" w:cs="Arial"/>
                </w:rPr>
                <w:t xml:space="preserve">or ACR </w:t>
              </w:r>
            </w:ins>
            <w:ins w:id="104" w:author="Adrian Synal" w:date="2018-02-19T10:28:00Z">
              <w:r>
                <w:rPr>
                  <w:rFonts w:ascii="Arial" w:hAnsi="Arial" w:cs="Arial"/>
                </w:rPr>
                <w:t>format</w:t>
              </w:r>
            </w:ins>
            <w:ins w:id="105" w:author="Adrian Synal" w:date="2018-02-19T10:39:00Z">
              <w:r w:rsidR="00CE0F0B">
                <w:rPr>
                  <w:rFonts w:ascii="Arial" w:hAnsi="Arial" w:cs="Arial"/>
                </w:rPr>
                <w:t>. Identities are mutually exclusive.</w:t>
              </w:r>
            </w:ins>
          </w:p>
        </w:tc>
      </w:tr>
      <w:tr w:rsidR="003B10BA" w:rsidRPr="008D5D85" w:rsidTr="001F7FB4">
        <w:trPr>
          <w:ins w:id="106" w:author="Adrian Synal" w:date="2018-02-19T10:20:00Z"/>
        </w:trPr>
        <w:tc>
          <w:tcPr>
            <w:tcW w:w="925" w:type="pct"/>
            <w:tcMar>
              <w:top w:w="0" w:type="dxa"/>
              <w:left w:w="108" w:type="dxa"/>
              <w:bottom w:w="0" w:type="dxa"/>
              <w:right w:w="108" w:type="dxa"/>
            </w:tcMar>
            <w:tcPrChange w:id="107" w:author="Adrian Synal" w:date="2018-02-20T12:42:00Z">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3B10BA" w:rsidRPr="008D5D85" w:rsidRDefault="003B10BA" w:rsidP="006338D3">
            <w:pPr>
              <w:rPr>
                <w:ins w:id="108" w:author="Adrian Synal" w:date="2018-02-19T10:20:00Z"/>
                <w:rFonts w:ascii="Arial" w:hAnsi="Arial" w:cs="Arial"/>
              </w:rPr>
            </w:pPr>
            <w:ins w:id="109" w:author="Adrian Synal" w:date="2018-02-19T10:21:00Z">
              <w:r>
                <w:rPr>
                  <w:rFonts w:ascii="Arial" w:hAnsi="Arial" w:cs="Arial"/>
                </w:rPr>
                <w:t>read</w:t>
              </w:r>
            </w:ins>
          </w:p>
        </w:tc>
        <w:tc>
          <w:tcPr>
            <w:tcW w:w="1142" w:type="pct"/>
            <w:tcMar>
              <w:top w:w="0" w:type="dxa"/>
              <w:left w:w="108" w:type="dxa"/>
              <w:bottom w:w="0" w:type="dxa"/>
              <w:right w:w="108" w:type="dxa"/>
            </w:tcMar>
            <w:tcPrChange w:id="110" w:author="Adrian Synal" w:date="2018-02-20T12:42:00Z">
              <w:tcPr>
                <w:tcW w:w="1142"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1F1087" w:rsidP="006338D3">
            <w:pPr>
              <w:rPr>
                <w:ins w:id="111" w:author="Adrian Synal" w:date="2018-02-19T10:20:00Z"/>
                <w:rFonts w:ascii="Arial" w:hAnsi="Arial" w:cs="Arial"/>
              </w:rPr>
            </w:pPr>
            <w:ins w:id="112" w:author="Adrian Synal" w:date="2018-02-19T10:27:00Z">
              <w:r w:rsidRPr="008D5D85">
                <w:rPr>
                  <w:rFonts w:ascii="Arial" w:hAnsi="Arial" w:cs="Arial"/>
                </w:rPr>
                <w:t>xsd:string</w:t>
              </w:r>
            </w:ins>
          </w:p>
        </w:tc>
        <w:tc>
          <w:tcPr>
            <w:tcW w:w="538" w:type="pct"/>
            <w:tcMar>
              <w:top w:w="0" w:type="dxa"/>
              <w:left w:w="108" w:type="dxa"/>
              <w:bottom w:w="0" w:type="dxa"/>
              <w:right w:w="108" w:type="dxa"/>
            </w:tcMar>
            <w:tcPrChange w:id="113" w:author="Adrian Synal" w:date="2018-02-20T12:42:00Z">
              <w:tcPr>
                <w:tcW w:w="538"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3B10BA" w:rsidP="006338D3">
            <w:pPr>
              <w:rPr>
                <w:ins w:id="114" w:author="Adrian Synal" w:date="2018-02-19T10:20:00Z"/>
                <w:rFonts w:ascii="Arial" w:hAnsi="Arial" w:cs="Arial"/>
              </w:rPr>
            </w:pPr>
            <w:ins w:id="115" w:author="Adrian Synal" w:date="2018-02-19T10:20:00Z">
              <w:r w:rsidRPr="008D5D85">
                <w:rPr>
                  <w:rFonts w:ascii="Arial" w:hAnsi="Arial" w:cs="Arial"/>
                </w:rPr>
                <w:t>Yes</w:t>
              </w:r>
            </w:ins>
          </w:p>
        </w:tc>
        <w:tc>
          <w:tcPr>
            <w:tcW w:w="2395" w:type="pct"/>
            <w:tcMar>
              <w:top w:w="0" w:type="dxa"/>
              <w:left w:w="108" w:type="dxa"/>
              <w:bottom w:w="0" w:type="dxa"/>
              <w:right w:w="108" w:type="dxa"/>
            </w:tcMar>
            <w:tcPrChange w:id="116" w:author="Adrian Synal" w:date="2018-02-20T12:42:00Z">
              <w:tcPr>
                <w:tcW w:w="2395" w:type="pct"/>
                <w:tcBorders>
                  <w:top w:val="nil"/>
                  <w:left w:val="nil"/>
                  <w:bottom w:val="single" w:sz="8" w:space="0" w:color="auto"/>
                  <w:right w:val="single" w:sz="8" w:space="0" w:color="auto"/>
                </w:tcBorders>
                <w:tcMar>
                  <w:top w:w="0" w:type="dxa"/>
                  <w:left w:w="108" w:type="dxa"/>
                  <w:bottom w:w="0" w:type="dxa"/>
                  <w:right w:w="108" w:type="dxa"/>
                </w:tcMar>
              </w:tcPr>
            </w:tcPrChange>
          </w:tcPr>
          <w:p w:rsidR="003B10BA" w:rsidRPr="008D5D85" w:rsidRDefault="001F1087" w:rsidP="006338D3">
            <w:pPr>
              <w:rPr>
                <w:ins w:id="117" w:author="Adrian Synal" w:date="2018-02-19T10:20:00Z"/>
                <w:rFonts w:ascii="Arial" w:hAnsi="Arial" w:cs="Arial"/>
              </w:rPr>
            </w:pPr>
            <w:ins w:id="118" w:author="Adrian Synal" w:date="2018-02-19T10:28:00Z">
              <w:r>
                <w:rPr>
                  <w:rFonts w:ascii="Arial" w:hAnsi="Arial" w:cs="Arial"/>
                </w:rPr>
                <w:t>Identity of the user that sent the read IMDN in SIP, TEL</w:t>
              </w:r>
            </w:ins>
            <w:ins w:id="119" w:author="Adrian Synal" w:date="2018-02-19T10:30:00Z">
              <w:r>
                <w:rPr>
                  <w:rFonts w:ascii="Arial" w:hAnsi="Arial" w:cs="Arial"/>
                </w:rPr>
                <w:t xml:space="preserve"> or ACR </w:t>
              </w:r>
            </w:ins>
            <w:ins w:id="120" w:author="Adrian Synal" w:date="2018-02-19T10:28:00Z">
              <w:r>
                <w:rPr>
                  <w:rFonts w:ascii="Arial" w:hAnsi="Arial" w:cs="Arial"/>
                </w:rPr>
                <w:t>format</w:t>
              </w:r>
            </w:ins>
            <w:ins w:id="121" w:author="Adrian Synal" w:date="2018-02-19T10:39:00Z">
              <w:r w:rsidR="00CE0F0B">
                <w:rPr>
                  <w:rFonts w:ascii="Arial" w:hAnsi="Arial" w:cs="Arial"/>
                </w:rPr>
                <w:t>. Identities are mutually exclusive.</w:t>
              </w:r>
            </w:ins>
          </w:p>
        </w:tc>
      </w:tr>
      <w:tr w:rsidR="001F7FB4" w:rsidRPr="008D5D85" w:rsidTr="001F7FB4">
        <w:trPr>
          <w:ins w:id="122" w:author="Adrian Synal" w:date="2018-02-20T12:42:00Z"/>
        </w:trPr>
        <w:tc>
          <w:tcPr>
            <w:tcW w:w="925" w:type="pct"/>
            <w:tcMar>
              <w:top w:w="0" w:type="dxa"/>
              <w:left w:w="108" w:type="dxa"/>
              <w:bottom w:w="0" w:type="dxa"/>
              <w:right w:w="108" w:type="dxa"/>
            </w:tcMar>
            <w:tcPrChange w:id="123" w:author="Adrian Synal" w:date="2018-02-20T12:42:00Z">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1F7FB4" w:rsidRDefault="001F7FB4" w:rsidP="006338D3">
            <w:pPr>
              <w:rPr>
                <w:ins w:id="124" w:author="Adrian Synal" w:date="2018-02-20T12:42:00Z"/>
                <w:rFonts w:ascii="Arial" w:hAnsi="Arial" w:cs="Arial"/>
              </w:rPr>
            </w:pPr>
            <w:ins w:id="125" w:author="Adrian Synal" w:date="2018-02-20T12:42:00Z">
              <w:r>
                <w:rPr>
                  <w:rFonts w:ascii="Arial" w:hAnsi="Arial" w:cs="Arial"/>
                </w:rPr>
                <w:t>resourceURL</w:t>
              </w:r>
            </w:ins>
          </w:p>
        </w:tc>
        <w:tc>
          <w:tcPr>
            <w:tcW w:w="1142" w:type="pct"/>
            <w:tcMar>
              <w:top w:w="0" w:type="dxa"/>
              <w:left w:w="108" w:type="dxa"/>
              <w:bottom w:w="0" w:type="dxa"/>
              <w:right w:w="108" w:type="dxa"/>
            </w:tcMar>
            <w:tcPrChange w:id="126" w:author="Adrian Synal" w:date="2018-02-20T12:42:00Z">
              <w:tcPr>
                <w:tcW w:w="1142" w:type="pct"/>
                <w:tcBorders>
                  <w:top w:val="nil"/>
                  <w:left w:val="nil"/>
                  <w:bottom w:val="single" w:sz="8" w:space="0" w:color="auto"/>
                  <w:right w:val="single" w:sz="8" w:space="0" w:color="auto"/>
                </w:tcBorders>
                <w:tcMar>
                  <w:top w:w="0" w:type="dxa"/>
                  <w:left w:w="108" w:type="dxa"/>
                  <w:bottom w:w="0" w:type="dxa"/>
                  <w:right w:w="108" w:type="dxa"/>
                </w:tcMar>
              </w:tcPr>
            </w:tcPrChange>
          </w:tcPr>
          <w:p w:rsidR="001F7FB4" w:rsidRPr="008D5D85" w:rsidRDefault="001F7FB4" w:rsidP="006338D3">
            <w:pPr>
              <w:rPr>
                <w:ins w:id="127" w:author="Adrian Synal" w:date="2018-02-20T12:42:00Z"/>
                <w:rFonts w:ascii="Arial" w:hAnsi="Arial" w:cs="Arial"/>
              </w:rPr>
            </w:pPr>
            <w:ins w:id="128" w:author="Adrian Synal" w:date="2018-02-20T12:42:00Z">
              <w:r w:rsidRPr="008D5D85">
                <w:rPr>
                  <w:rFonts w:ascii="Arial" w:hAnsi="Arial"/>
                  <w:lang w:val="en-US"/>
                </w:rPr>
                <w:t>xsd:anyURI</w:t>
              </w:r>
            </w:ins>
          </w:p>
        </w:tc>
        <w:tc>
          <w:tcPr>
            <w:tcW w:w="538" w:type="pct"/>
            <w:tcMar>
              <w:top w:w="0" w:type="dxa"/>
              <w:left w:w="108" w:type="dxa"/>
              <w:bottom w:w="0" w:type="dxa"/>
              <w:right w:w="108" w:type="dxa"/>
            </w:tcMar>
            <w:tcPrChange w:id="129" w:author="Adrian Synal" w:date="2018-02-20T12:42:00Z">
              <w:tcPr>
                <w:tcW w:w="538" w:type="pct"/>
                <w:tcBorders>
                  <w:top w:val="nil"/>
                  <w:left w:val="nil"/>
                  <w:bottom w:val="single" w:sz="8" w:space="0" w:color="auto"/>
                  <w:right w:val="single" w:sz="8" w:space="0" w:color="auto"/>
                </w:tcBorders>
                <w:tcMar>
                  <w:top w:w="0" w:type="dxa"/>
                  <w:left w:w="108" w:type="dxa"/>
                  <w:bottom w:w="0" w:type="dxa"/>
                  <w:right w:w="108" w:type="dxa"/>
                </w:tcMar>
              </w:tcPr>
            </w:tcPrChange>
          </w:tcPr>
          <w:p w:rsidR="001F7FB4" w:rsidRPr="008D5D85" w:rsidRDefault="001F7FB4" w:rsidP="006338D3">
            <w:pPr>
              <w:rPr>
                <w:ins w:id="130" w:author="Adrian Synal" w:date="2018-02-20T12:42:00Z"/>
                <w:rFonts w:ascii="Arial" w:hAnsi="Arial" w:cs="Arial"/>
              </w:rPr>
            </w:pPr>
            <w:ins w:id="131" w:author="Adrian Synal" w:date="2018-02-20T12:42:00Z">
              <w:r>
                <w:rPr>
                  <w:rFonts w:ascii="Arial" w:hAnsi="Arial" w:cs="Arial"/>
                </w:rPr>
                <w:t>Yes</w:t>
              </w:r>
            </w:ins>
          </w:p>
        </w:tc>
        <w:tc>
          <w:tcPr>
            <w:tcW w:w="2395" w:type="pct"/>
            <w:tcMar>
              <w:top w:w="0" w:type="dxa"/>
              <w:left w:w="108" w:type="dxa"/>
              <w:bottom w:w="0" w:type="dxa"/>
              <w:right w:w="108" w:type="dxa"/>
            </w:tcMar>
            <w:tcPrChange w:id="132" w:author="Adrian Synal" w:date="2018-02-20T12:42:00Z">
              <w:tcPr>
                <w:tcW w:w="2395" w:type="pct"/>
                <w:tcBorders>
                  <w:top w:val="nil"/>
                  <w:left w:val="nil"/>
                  <w:bottom w:val="single" w:sz="8" w:space="0" w:color="auto"/>
                  <w:right w:val="single" w:sz="8" w:space="0" w:color="auto"/>
                </w:tcBorders>
                <w:tcMar>
                  <w:top w:w="0" w:type="dxa"/>
                  <w:left w:w="108" w:type="dxa"/>
                  <w:bottom w:w="0" w:type="dxa"/>
                  <w:right w:w="108" w:type="dxa"/>
                </w:tcMar>
              </w:tcPr>
            </w:tcPrChange>
          </w:tcPr>
          <w:p w:rsidR="001F7FB4" w:rsidRDefault="001F7FB4" w:rsidP="006338D3">
            <w:pPr>
              <w:rPr>
                <w:ins w:id="133" w:author="Adrian Synal" w:date="2018-02-20T12:42:00Z"/>
                <w:rFonts w:ascii="Arial" w:hAnsi="Arial" w:cs="Arial"/>
              </w:rPr>
            </w:pPr>
            <w:ins w:id="134" w:author="Adrian Synal" w:date="2018-02-20T12:43:00Z">
              <w:r>
                <w:rPr>
                  <w:rFonts w:ascii="Arial" w:hAnsi="Arial" w:cs="Arial"/>
                </w:rPr>
                <w:t xml:space="preserve">Self-referring URL referencing the </w:t>
              </w:r>
            </w:ins>
            <w:ins w:id="135" w:author="Adrian Synal" w:date="2018-02-20T12:52:00Z">
              <w:r w:rsidR="00B57042">
                <w:rPr>
                  <w:rFonts w:ascii="Arial" w:hAnsi="Arial" w:cs="Arial"/>
                </w:rPr>
                <w:t>“</w:t>
              </w:r>
            </w:ins>
            <w:ins w:id="136" w:author="Adrian Synal" w:date="2018-02-20T12:43:00Z">
              <w:r>
                <w:rPr>
                  <w:rFonts w:ascii="Arial" w:hAnsi="Arial" w:cs="Arial"/>
                </w:rPr>
                <w:t>imdn</w:t>
              </w:r>
            </w:ins>
            <w:ins w:id="137" w:author="Adrian Synal" w:date="2018-02-20T12:52:00Z">
              <w:r w:rsidR="00B57042">
                <w:rPr>
                  <w:rFonts w:ascii="Arial" w:hAnsi="Arial" w:cs="Arial"/>
                </w:rPr>
                <w:t>”</w:t>
              </w:r>
            </w:ins>
            <w:ins w:id="138" w:author="Adrian Synal" w:date="2018-02-20T12:43:00Z">
              <w:r>
                <w:rPr>
                  <w:rFonts w:ascii="Arial" w:hAnsi="Arial" w:cs="Arial"/>
                </w:rPr>
                <w:t xml:space="preserve"> elements</w:t>
              </w:r>
            </w:ins>
          </w:p>
        </w:tc>
      </w:tr>
    </w:tbl>
    <w:p w:rsidR="003B10BA" w:rsidRDefault="003B10BA">
      <w:pPr>
        <w:pStyle w:val="AltNormal"/>
        <w:rPr>
          <w:b/>
          <w:sz w:val="24"/>
          <w:szCs w:val="24"/>
        </w:rPr>
      </w:pPr>
    </w:p>
    <w:p w:rsidR="00261223" w:rsidRDefault="00261223">
      <w:pPr>
        <w:pStyle w:val="AltNormal"/>
        <w:rPr>
          <w:b/>
          <w:sz w:val="24"/>
          <w:szCs w:val="24"/>
        </w:rPr>
      </w:pPr>
    </w:p>
    <w:p w:rsidR="00261223" w:rsidRPr="00B95B10" w:rsidRDefault="00261223" w:rsidP="00261223">
      <w:pPr>
        <w:pStyle w:val="Heading3"/>
        <w:numPr>
          <w:ilvl w:val="0"/>
          <w:numId w:val="0"/>
        </w:numPr>
        <w:tabs>
          <w:tab w:val="left" w:pos="1080"/>
        </w:tabs>
        <w:spacing w:before="120" w:after="80"/>
        <w:ind w:left="1080" w:hanging="1080"/>
        <w:rPr>
          <w:lang w:eastAsia="ko-KR"/>
        </w:rPr>
      </w:pPr>
      <w:bookmarkStart w:id="139" w:name="_Toc386202240"/>
      <w:bookmarkStart w:id="140" w:name="_Toc498564024"/>
      <w:r>
        <w:t xml:space="preserve">5.4.5 </w:t>
      </w:r>
      <w:r w:rsidRPr="0001038B">
        <w:t>Operations</w:t>
      </w:r>
      <w:r>
        <w:rPr>
          <w:lang w:eastAsia="zh-CN"/>
        </w:rPr>
        <w:t xml:space="preserve"> on objects</w:t>
      </w:r>
      <w:bookmarkEnd w:id="139"/>
      <w:bookmarkEnd w:id="140"/>
    </w:p>
    <w:p w:rsidR="00261223" w:rsidRPr="00456F39" w:rsidRDefault="00261223" w:rsidP="00261223">
      <w:pPr>
        <w:rPr>
          <w:lang w:eastAsia="ko-KR"/>
        </w:rPr>
      </w:pPr>
      <w:r w:rsidRPr="00456F39">
        <w:rPr>
          <w:lang w:eastAsia="ko-KR"/>
        </w:rPr>
        <w:t>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beneath it for a set of objects (e.g. messages) matching a given criteria and inquiring about an object’s resource URL using its location/path.</w:t>
      </w:r>
    </w:p>
    <w:p w:rsidR="00261223" w:rsidRPr="00456F39" w:rsidRDefault="00261223" w:rsidP="00261223">
      <w:pPr>
        <w:tabs>
          <w:tab w:val="left" w:pos="2364"/>
        </w:tabs>
        <w:rPr>
          <w:lang w:eastAsia="ko-KR"/>
        </w:rPr>
      </w:pPr>
      <w:r>
        <w:rPr>
          <w:lang w:eastAsia="ko-KR"/>
        </w:rPr>
        <w:t>The resources:</w:t>
      </w:r>
    </w:p>
    <w:p w:rsidR="00261223" w:rsidRPr="00456F39" w:rsidRDefault="00261223" w:rsidP="00261223">
      <w:pPr>
        <w:numPr>
          <w:ilvl w:val="0"/>
          <w:numId w:val="15"/>
        </w:numPr>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261223" w:rsidRPr="00456F39" w:rsidRDefault="00261223" w:rsidP="00261223">
      <w:pPr>
        <w:numPr>
          <w:ilvl w:val="0"/>
          <w:numId w:val="15"/>
        </w:numPr>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261223" w:rsidRPr="00456F39" w:rsidRDefault="00261223" w:rsidP="00261223">
      <w:pPr>
        <w:numPr>
          <w:ilvl w:val="0"/>
          <w:numId w:val="15"/>
        </w:numPr>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261223" w:rsidRPr="00261223" w:rsidRDefault="00261223" w:rsidP="00261223">
      <w:pPr>
        <w:numPr>
          <w:ilvl w:val="0"/>
          <w:numId w:val="15"/>
        </w:numPr>
        <w:rPr>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http://{serverRoot}/nms/{apiVersion}/{storeName}/{boxId}/objects/{objectId}/flags/{flagName}</w:t>
      </w:r>
    </w:p>
    <w:p w:rsidR="00261223" w:rsidRPr="00456F39" w:rsidRDefault="00261223" w:rsidP="00261223">
      <w:pPr>
        <w:numPr>
          <w:ilvl w:val="0"/>
          <w:numId w:val="15"/>
        </w:numPr>
        <w:rPr>
          <w:ins w:id="141" w:author="Adrian Synal" w:date="2018-02-19T10:46:00Z"/>
          <w:bCs/>
          <w:lang w:eastAsia="ko-KR"/>
        </w:rPr>
      </w:pPr>
      <w:ins w:id="142" w:author="Adrian Synal" w:date="2018-02-19T10:46:00Z">
        <w:r w:rsidRPr="00456F39">
          <w:rPr>
            <w:bCs/>
            <w:lang w:eastAsia="ko-KR"/>
          </w:rPr>
          <w:t xml:space="preserve">To </w:t>
        </w:r>
        <w:r w:rsidRPr="00456F39">
          <w:rPr>
            <w:lang w:eastAsia="ko-KR"/>
          </w:rPr>
          <w:t xml:space="preserve">update </w:t>
        </w:r>
        <w:r>
          <w:rPr>
            <w:lang w:eastAsia="ko-KR"/>
          </w:rPr>
          <w:t>imdn</w:t>
        </w:r>
      </w:ins>
      <w:ins w:id="143" w:author="Adrian Synal" w:date="2018-02-20T12:51:00Z">
        <w:r w:rsidR="006338D3">
          <w:rPr>
            <w:lang w:eastAsia="ko-KR"/>
          </w:rPr>
          <w:t>s</w:t>
        </w:r>
      </w:ins>
      <w:ins w:id="144" w:author="Adrian Synal" w:date="2018-02-19T10:46:00Z">
        <w:r w:rsidRPr="00456F39">
          <w:rPr>
            <w:lang w:eastAsia="ko-KR"/>
          </w:rPr>
          <w:t xml:space="preserve"> associated with an object, </w:t>
        </w:r>
        <w:r w:rsidRPr="00456F39">
          <w:rPr>
            <w:bCs/>
            <w:lang w:eastAsia="ko-KR"/>
          </w:rPr>
          <w:t xml:space="preserve">update the following resource </w:t>
        </w:r>
        <w:r w:rsidRPr="00456F39">
          <w:rPr>
            <w:b/>
            <w:bCs/>
            <w:lang w:eastAsia="ko-KR"/>
          </w:rPr>
          <w:t>http://{serverRoot}/nms/{apiVersion}/{storeName}/{boxId}/objects/{objectId}/</w:t>
        </w:r>
        <w:r>
          <w:rPr>
            <w:b/>
            <w:bCs/>
            <w:lang w:eastAsia="ko-KR"/>
          </w:rPr>
          <w:t>imdn</w:t>
        </w:r>
      </w:ins>
    </w:p>
    <w:p w:rsidR="00261223" w:rsidRPr="002A40CC" w:rsidRDefault="00261223">
      <w:pPr>
        <w:numPr>
          <w:ilvl w:val="0"/>
          <w:numId w:val="15"/>
        </w:numPr>
        <w:rPr>
          <w:bCs/>
          <w:lang w:eastAsia="ko-KR"/>
        </w:rPr>
      </w:pPr>
      <w:ins w:id="145" w:author="Adrian Synal" w:date="2018-02-19T10:47:00Z">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ins>
      <w:ins w:id="146" w:author="Adrian Synal" w:date="2018-02-19T10:48:00Z">
        <w:r>
          <w:rPr>
            <w:b/>
            <w:bCs/>
            <w:lang w:eastAsia="ko-KR"/>
          </w:rPr>
          <w:fldChar w:fldCharType="begin"/>
        </w:r>
        <w:r>
          <w:rPr>
            <w:b/>
            <w:bCs/>
            <w:lang w:eastAsia="ko-KR"/>
          </w:rPr>
          <w:instrText xml:space="preserve"> HYPERLINK "</w:instrText>
        </w:r>
      </w:ins>
      <w:ins w:id="147" w:author="Adrian Synal" w:date="2018-02-19T10:47:00Z">
        <w:r w:rsidRPr="00456F39">
          <w:rPr>
            <w:b/>
            <w:bCs/>
            <w:lang w:eastAsia="ko-KR"/>
          </w:rPr>
          <w:instrText>http://{serverRoot}/nms/{apiVersion}/{storeName}/</w:instrText>
        </w:r>
        <w:r>
          <w:rPr>
            <w:b/>
            <w:bCs/>
            <w:lang w:eastAsia="ko-KR"/>
          </w:rPr>
          <w:instrText>{boxId}/objects/{objectId}/imdn</w:instrText>
        </w:r>
      </w:ins>
      <w:ins w:id="148" w:author="Adrian Synal" w:date="2018-02-19T10:48:00Z">
        <w:r>
          <w:rPr>
            <w:b/>
            <w:bCs/>
            <w:lang w:eastAsia="ko-KR"/>
          </w:rPr>
          <w:instrText xml:space="preserve">" </w:instrText>
        </w:r>
        <w:r>
          <w:rPr>
            <w:b/>
            <w:bCs/>
            <w:lang w:eastAsia="ko-KR"/>
          </w:rPr>
          <w:fldChar w:fldCharType="separate"/>
        </w:r>
      </w:ins>
      <w:r w:rsidRPr="00067ED0">
        <w:rPr>
          <w:rStyle w:val="Hyperlink"/>
          <w:lang w:eastAsia="ko-KR"/>
        </w:rPr>
        <w:t>http://{serverRoot}/nms/{apiVersion}/{storeName}/{boxId}/objects/{objectId}/imdn</w:t>
      </w:r>
      <w:ins w:id="149" w:author="Adrian Synal" w:date="2018-02-19T10:48:00Z">
        <w:r>
          <w:rPr>
            <w:b/>
            <w:bCs/>
            <w:lang w:eastAsia="ko-KR"/>
          </w:rPr>
          <w:fldChar w:fldCharType="end"/>
        </w:r>
      </w:ins>
    </w:p>
    <w:p w:rsidR="00261223" w:rsidRPr="0001038B" w:rsidRDefault="00261223" w:rsidP="00261223">
      <w:pPr>
        <w:numPr>
          <w:ilvl w:val="0"/>
          <w:numId w:val="15"/>
        </w:numPr>
        <w:rPr>
          <w:bCs/>
          <w:lang w:eastAsia="ko-KR"/>
        </w:rPr>
      </w:pPr>
      <w:r>
        <w:rPr>
          <w:bCs/>
          <w:lang w:eastAsia="ko-KR"/>
        </w:rPr>
        <w:t xml:space="preserve">To </w:t>
      </w:r>
      <w:r>
        <w:rPr>
          <w:lang w:eastAsia="ko-KR"/>
        </w:rPr>
        <w:t xml:space="preserve">create an object, </w:t>
      </w:r>
      <w:r>
        <w:rPr>
          <w:bCs/>
          <w:lang w:eastAsia="ko-KR"/>
        </w:rPr>
        <w:t>create a new</w:t>
      </w:r>
      <w:r w:rsidRPr="00E36AB1">
        <w:rPr>
          <w:bCs/>
          <w:lang w:eastAsia="ko-KR"/>
        </w:rPr>
        <w:t xml:space="preserve"> resource</w:t>
      </w:r>
      <w:r>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261223" w:rsidRPr="00DB24D7" w:rsidRDefault="00261223" w:rsidP="00261223">
      <w:pPr>
        <w:numPr>
          <w:ilvl w:val="0"/>
          <w:numId w:val="15"/>
        </w:numPr>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261223" w:rsidRPr="00DB24D7" w:rsidRDefault="00261223" w:rsidP="00261223">
      <w:pPr>
        <w:numPr>
          <w:ilvl w:val="0"/>
          <w:numId w:val="15"/>
        </w:numPr>
        <w:rPr>
          <w:bCs/>
          <w:lang w:eastAsia="ko-KR"/>
        </w:rPr>
      </w:pPr>
      <w:r>
        <w:rPr>
          <w:bCs/>
          <w:lang w:eastAsia="ko-KR"/>
        </w:rPr>
        <w:t xml:space="preserve">To </w:t>
      </w:r>
      <w:r>
        <w:rPr>
          <w:lang w:eastAsia="ko-KR"/>
        </w:rPr>
        <w:t xml:space="preserve">move object(s) to a folder, </w:t>
      </w:r>
      <w:r>
        <w:rPr>
          <w:bCs/>
          <w:lang w:eastAsia="ko-KR"/>
        </w:rPr>
        <w:t>use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261223" w:rsidRPr="008D2FC6" w:rsidRDefault="00261223" w:rsidP="00261223">
      <w:pPr>
        <w:numPr>
          <w:ilvl w:val="0"/>
          <w:numId w:val="15"/>
        </w:numPr>
        <w:rPr>
          <w:bCs/>
          <w:lang w:eastAsia="ko-KR"/>
        </w:rPr>
      </w:pPr>
      <w:r>
        <w:rPr>
          <w:bCs/>
          <w:lang w:eastAsia="ko-KR"/>
        </w:rPr>
        <w:t xml:space="preserve">To </w:t>
      </w:r>
      <w:r>
        <w:rPr>
          <w:lang w:eastAsia="ko-KR"/>
        </w:rPr>
        <w:t xml:space="preserve">copy object(s) to a folder, </w:t>
      </w:r>
      <w:r>
        <w:rPr>
          <w:bCs/>
          <w:lang w:eastAsia="ko-KR"/>
        </w:rPr>
        <w:t>use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261223" w:rsidRPr="00823B21" w:rsidRDefault="00261223" w:rsidP="00261223">
      <w:pPr>
        <w:numPr>
          <w:ilvl w:val="0"/>
          <w:numId w:val="15"/>
        </w:numPr>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Pr>
          <w:bCs/>
          <w:lang w:eastAsia="ko-KR"/>
        </w:rPr>
        <w:t>use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261223" w:rsidRPr="00DB24D7" w:rsidRDefault="00261223" w:rsidP="00261223">
      <w:pPr>
        <w:numPr>
          <w:ilvl w:val="0"/>
          <w:numId w:val="15"/>
        </w:numPr>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Pr>
          <w:bCs/>
          <w:lang w:eastAsia="ko-KR"/>
        </w:rPr>
        <w:t>use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261223" w:rsidRDefault="00261223">
      <w:pPr>
        <w:pStyle w:val="AltNormal"/>
        <w:rPr>
          <w:b/>
          <w:sz w:val="24"/>
          <w:szCs w:val="24"/>
        </w:rPr>
      </w:pPr>
    </w:p>
    <w:p w:rsidR="00261223" w:rsidRDefault="00261223">
      <w:pPr>
        <w:pStyle w:val="AltNormal"/>
        <w:rPr>
          <w:b/>
          <w:sz w:val="24"/>
          <w:szCs w:val="24"/>
        </w:rPr>
      </w:pPr>
    </w:p>
    <w:p w:rsidR="00261223" w:rsidRPr="00C53883" w:rsidRDefault="00261223" w:rsidP="00261223">
      <w:pPr>
        <w:pStyle w:val="App2"/>
        <w:numPr>
          <w:ilvl w:val="0"/>
          <w:numId w:val="0"/>
        </w:numPr>
        <w:ind w:left="864" w:hanging="864"/>
      </w:pPr>
      <w:bookmarkStart w:id="150" w:name="_Toc498564443"/>
      <w:r>
        <w:t xml:space="preserve">D.10 Retrieve information about an object (section </w:t>
      </w:r>
      <w:r>
        <w:fldChar w:fldCharType="begin"/>
      </w:r>
      <w:r>
        <w:instrText xml:space="preserve"> REF _Ref442447459 \r \h </w:instrText>
      </w:r>
      <w:r>
        <w:fldChar w:fldCharType="separate"/>
      </w:r>
      <w:r>
        <w:t>6.2.3.1</w:t>
      </w:r>
      <w:r>
        <w:fldChar w:fldCharType="end"/>
      </w:r>
      <w:r>
        <w:t>)</w:t>
      </w:r>
      <w:bookmarkEnd w:id="150"/>
    </w:p>
    <w:p w:rsidR="00261223" w:rsidRPr="004D17CB" w:rsidRDefault="00261223" w:rsidP="00261223">
      <w:r w:rsidRPr="004D17CB">
        <w:t>Re</w:t>
      </w:r>
      <w:r>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61223" w:rsidRPr="008D5D85" w:rsidTr="006338D3">
        <w:tc>
          <w:tcPr>
            <w:tcW w:w="5000" w:type="pct"/>
            <w:shd w:val="clear" w:color="auto" w:fill="FFFFCC"/>
            <w:tcMar>
              <w:top w:w="150" w:type="dxa"/>
              <w:left w:w="150" w:type="dxa"/>
              <w:bottom w:w="150" w:type="dxa"/>
              <w:right w:w="150" w:type="dxa"/>
            </w:tcMar>
          </w:tcPr>
          <w:p w:rsidR="00261223" w:rsidRPr="006F07BF" w:rsidRDefault="00261223" w:rsidP="006338D3">
            <w:pPr>
              <w:pStyle w:val="listing"/>
              <w:rPr>
                <w:lang w:val="en-US"/>
              </w:rPr>
            </w:pPr>
            <w:r w:rsidRPr="006F07BF">
              <w:rPr>
                <w:lang w:val="en-US"/>
              </w:rPr>
              <w:t>GET /exampleAPI/nms/v1/myStore/tel%3A%2B19585550100/objects/oId999  HTTP/1.1</w:t>
            </w:r>
          </w:p>
          <w:p w:rsidR="00261223" w:rsidRPr="006F07BF" w:rsidRDefault="00261223" w:rsidP="006338D3">
            <w:pPr>
              <w:pStyle w:val="listing"/>
              <w:rPr>
                <w:lang w:val="en-US"/>
              </w:rPr>
            </w:pPr>
            <w:r w:rsidRPr="006F07BF">
              <w:rPr>
                <w:lang w:val="en-US"/>
              </w:rPr>
              <w:t>Host: example.com</w:t>
            </w:r>
          </w:p>
          <w:p w:rsidR="00261223" w:rsidRPr="006F07BF" w:rsidRDefault="00261223" w:rsidP="006338D3">
            <w:pPr>
              <w:pStyle w:val="listing"/>
              <w:rPr>
                <w:lang w:val="en-US"/>
              </w:rPr>
            </w:pPr>
            <w:r w:rsidRPr="006F07BF">
              <w:rPr>
                <w:lang w:val="en-US"/>
              </w:rPr>
              <w:t>Authorization: BEARER 08776724-6d0d-4aa6-a404-2bc19b5cf903</w:t>
            </w:r>
          </w:p>
          <w:p w:rsidR="00261223" w:rsidRPr="00513981" w:rsidRDefault="00261223" w:rsidP="006338D3">
            <w:pPr>
              <w:pStyle w:val="listing"/>
              <w:rPr>
                <w:lang w:val="en-US"/>
              </w:rPr>
            </w:pPr>
            <w:r w:rsidRPr="006F07BF">
              <w:rPr>
                <w:lang w:val="en-US"/>
              </w:rPr>
              <w:t>Accept: application/</w:t>
            </w:r>
            <w:r>
              <w:rPr>
                <w:lang w:val="en-US"/>
              </w:rPr>
              <w:t>json</w:t>
            </w:r>
          </w:p>
        </w:tc>
      </w:tr>
    </w:tbl>
    <w:p w:rsidR="00261223" w:rsidRPr="004D17CB" w:rsidRDefault="00261223" w:rsidP="0026122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61223" w:rsidRPr="008D5D85" w:rsidTr="006338D3">
        <w:tc>
          <w:tcPr>
            <w:tcW w:w="5000" w:type="pct"/>
            <w:shd w:val="clear" w:color="auto" w:fill="FFFFCC"/>
            <w:tcMar>
              <w:top w:w="150" w:type="dxa"/>
              <w:left w:w="150" w:type="dxa"/>
              <w:bottom w:w="150" w:type="dxa"/>
              <w:right w:w="150" w:type="dxa"/>
            </w:tcMar>
          </w:tcPr>
          <w:p w:rsidR="00261223" w:rsidRPr="001563EA" w:rsidRDefault="00261223" w:rsidP="006338D3">
            <w:pPr>
              <w:pStyle w:val="listing"/>
            </w:pPr>
            <w:r w:rsidRPr="00DC3297">
              <w:t>HTTP/1.1 200 OK</w:t>
            </w:r>
            <w:r w:rsidRPr="00DC3297">
              <w:tab/>
            </w:r>
          </w:p>
          <w:p w:rsidR="00261223" w:rsidRPr="00D72165" w:rsidRDefault="00261223" w:rsidP="006338D3">
            <w:pPr>
              <w:pStyle w:val="listing"/>
            </w:pPr>
            <w:r w:rsidRPr="006C7982">
              <w:t xml:space="preserve">Date: </w:t>
            </w:r>
            <w:r>
              <w:rPr>
                <w:lang w:val="en-GB"/>
              </w:rPr>
              <w:t>Fri</w:t>
            </w:r>
            <w:r w:rsidRPr="006C7982">
              <w:t>, 0</w:t>
            </w:r>
            <w:r w:rsidRPr="00D72165">
              <w:t>4 Oct 2013 02:51:59 GMT</w:t>
            </w:r>
          </w:p>
          <w:p w:rsidR="00261223" w:rsidRPr="00B622CA" w:rsidRDefault="00261223" w:rsidP="006338D3">
            <w:pPr>
              <w:pStyle w:val="listing"/>
              <w:rPr>
                <w:lang w:val="en-US"/>
              </w:rPr>
            </w:pPr>
            <w:r w:rsidRPr="003D7059">
              <w:t>Content-Type: application/</w:t>
            </w:r>
            <w:r>
              <w:rPr>
                <w:lang w:val="en-US"/>
              </w:rPr>
              <w:t>json</w:t>
            </w:r>
          </w:p>
          <w:p w:rsidR="00261223" w:rsidRDefault="00261223" w:rsidP="006338D3">
            <w:pPr>
              <w:pStyle w:val="listing"/>
              <w:rPr>
                <w:lang w:val="en-GB"/>
              </w:rPr>
            </w:pPr>
            <w:r w:rsidRPr="00706686">
              <w:t>Content-Length: nnnn</w:t>
            </w:r>
          </w:p>
          <w:p w:rsidR="00261223" w:rsidRDefault="00261223" w:rsidP="006338D3">
            <w:pPr>
              <w:pStyle w:val="listing"/>
              <w:rPr>
                <w:lang w:val="en-GB"/>
              </w:rPr>
            </w:pPr>
          </w:p>
          <w:p w:rsidR="00261223" w:rsidRPr="006F07BF" w:rsidRDefault="00261223" w:rsidP="006338D3">
            <w:pPr>
              <w:pStyle w:val="listing"/>
              <w:rPr>
                <w:lang w:val="en-GB"/>
              </w:rPr>
            </w:pPr>
            <w:r w:rsidRPr="006F07BF">
              <w:rPr>
                <w:lang w:val="en-GB"/>
              </w:rPr>
              <w:t>{ "object": {</w:t>
            </w:r>
          </w:p>
          <w:p w:rsidR="00261223" w:rsidRPr="006F07BF" w:rsidRDefault="00261223" w:rsidP="006338D3">
            <w:pPr>
              <w:pStyle w:val="listing"/>
              <w:rPr>
                <w:lang w:val="en-GB"/>
              </w:rPr>
            </w:pPr>
            <w:r w:rsidRPr="006F07BF">
              <w:rPr>
                <w:lang w:val="en-GB"/>
              </w:rPr>
              <w:t xml:space="preserve">    "parentFolder": "http://exampleAPI/nms/v1/myStore/tel%3A%2B19585550100/folders/fId567",</w:t>
            </w:r>
          </w:p>
          <w:p w:rsidR="00261223" w:rsidRPr="006F07BF" w:rsidRDefault="00261223" w:rsidP="006338D3">
            <w:pPr>
              <w:pStyle w:val="listing"/>
              <w:rPr>
                <w:lang w:val="en-GB"/>
              </w:rPr>
            </w:pPr>
            <w:r w:rsidRPr="006F07BF">
              <w:rPr>
                <w:lang w:val="en-GB"/>
              </w:rPr>
              <w:t xml:space="preserve">    "attributes": {</w:t>
            </w:r>
          </w:p>
          <w:p w:rsidR="00261223" w:rsidRPr="006F07BF" w:rsidRDefault="00261223" w:rsidP="006338D3">
            <w:pPr>
              <w:pStyle w:val="listing"/>
              <w:rPr>
                <w:lang w:val="en-GB"/>
              </w:rPr>
            </w:pPr>
            <w:r w:rsidRPr="006F07BF">
              <w:rPr>
                <w:lang w:val="en-GB"/>
              </w:rPr>
              <w:t xml:space="preserve">      "attribute": [</w:t>
            </w:r>
          </w:p>
          <w:p w:rsidR="00261223" w:rsidRPr="006F07BF" w:rsidRDefault="00261223" w:rsidP="006338D3">
            <w:pPr>
              <w:pStyle w:val="listing"/>
              <w:rPr>
                <w:lang w:val="en-GB"/>
              </w:rPr>
            </w:pPr>
            <w:r w:rsidRPr="006F07BF">
              <w:rPr>
                <w:lang w:val="en-GB"/>
              </w:rPr>
              <w:t xml:space="preserve">        { "name": "Message-Context",</w:t>
            </w:r>
          </w:p>
          <w:p w:rsidR="00261223" w:rsidRPr="006F07BF" w:rsidRDefault="00261223" w:rsidP="006338D3">
            <w:pPr>
              <w:pStyle w:val="listing"/>
              <w:rPr>
                <w:lang w:val="en-GB"/>
              </w:rPr>
            </w:pPr>
            <w:r w:rsidRPr="006F07BF">
              <w:rPr>
                <w:lang w:val="en-GB"/>
              </w:rPr>
              <w:t xml:space="preserve">          "value": [ "multimedia-message"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"Direction",</w:t>
            </w:r>
          </w:p>
          <w:p w:rsidR="00261223" w:rsidRPr="006F07BF" w:rsidRDefault="00261223" w:rsidP="006338D3">
            <w:pPr>
              <w:pStyle w:val="listing"/>
              <w:rPr>
                <w:lang w:val="en-GB"/>
              </w:rPr>
            </w:pPr>
            <w:r w:rsidRPr="006F07BF">
              <w:rPr>
                <w:lang w:val="en-GB"/>
              </w:rPr>
              <w:t xml:space="preserve">          "value": [ "In"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"From",</w:t>
            </w:r>
          </w:p>
          <w:p w:rsidR="00261223" w:rsidRPr="006F07BF" w:rsidRDefault="00261223" w:rsidP="006338D3">
            <w:pPr>
              <w:pStyle w:val="listing"/>
              <w:rPr>
                <w:lang w:val="en-GB"/>
              </w:rPr>
            </w:pPr>
            <w:r w:rsidRPr="006F07BF">
              <w:rPr>
                <w:lang w:val="en-GB"/>
              </w:rPr>
              <w:t xml:space="preserve">          "value": [ "tel:+19585550100"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"To",</w:t>
            </w:r>
          </w:p>
          <w:p w:rsidR="00261223" w:rsidRPr="006F07BF" w:rsidRDefault="00261223" w:rsidP="006338D3">
            <w:pPr>
              <w:pStyle w:val="listing"/>
              <w:rPr>
                <w:lang w:val="en-GB"/>
              </w:rPr>
            </w:pPr>
            <w:r w:rsidRPr="006F07BF">
              <w:rPr>
                <w:lang w:val="en-GB"/>
              </w:rPr>
              <w:t xml:space="preserve">          "value": [</w:t>
            </w:r>
          </w:p>
          <w:p w:rsidR="00261223" w:rsidRPr="006F07BF" w:rsidRDefault="00261223" w:rsidP="006338D3">
            <w:pPr>
              <w:pStyle w:val="listing"/>
              <w:rPr>
                <w:lang w:val="en-GB"/>
              </w:rPr>
            </w:pPr>
            <w:r w:rsidRPr="006F07BF">
              <w:rPr>
                <w:lang w:val="en-GB"/>
              </w:rPr>
              <w:t xml:space="preserve">            "tel:+19585550210",</w:t>
            </w:r>
          </w:p>
          <w:p w:rsidR="00261223" w:rsidRPr="006F07BF" w:rsidRDefault="00261223" w:rsidP="006338D3">
            <w:pPr>
              <w:pStyle w:val="listing"/>
              <w:rPr>
                <w:lang w:val="en-GB"/>
              </w:rPr>
            </w:pPr>
            <w:r w:rsidRPr="006F07BF">
              <w:rPr>
                <w:lang w:val="en-GB"/>
              </w:rPr>
              <w:t xml:space="preserve">            "tel:+19585550320"</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"Date",</w:t>
            </w:r>
          </w:p>
          <w:p w:rsidR="00261223" w:rsidRPr="006F07BF" w:rsidRDefault="00261223" w:rsidP="006338D3">
            <w:pPr>
              <w:pStyle w:val="listing"/>
              <w:rPr>
                <w:lang w:val="en-GB"/>
              </w:rPr>
            </w:pPr>
            <w:r w:rsidRPr="006F07BF">
              <w:rPr>
                <w:lang w:val="en-GB"/>
              </w:rPr>
              <w:t xml:space="preserve">          "value": [ "2013-11-12T08:30:10Z"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"Subject",</w:t>
            </w:r>
          </w:p>
          <w:p w:rsidR="00261223" w:rsidRPr="006F07BF" w:rsidRDefault="00261223" w:rsidP="006338D3">
            <w:pPr>
              <w:pStyle w:val="listing"/>
              <w:rPr>
                <w:lang w:val="en-GB"/>
              </w:rPr>
            </w:pPr>
            <w:r w:rsidRPr="006F07BF">
              <w:rPr>
                <w:lang w:val="en-GB"/>
              </w:rPr>
              <w:t xml:space="preserve">          "value": [ "Weekend Trip to Seattle"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"name": "Content-Type",</w:t>
            </w:r>
          </w:p>
          <w:p w:rsidR="00261223" w:rsidRPr="006F07BF" w:rsidRDefault="00261223" w:rsidP="006338D3">
            <w:pPr>
              <w:pStyle w:val="listing"/>
              <w:rPr>
                <w:lang w:val="en-GB"/>
              </w:rPr>
            </w:pPr>
            <w:r w:rsidRPr="006F07BF">
              <w:rPr>
                <w:lang w:val="en-GB"/>
              </w:rPr>
              <w:t xml:space="preserve">          "value": [ "multipart/mixed"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"flags": {</w:t>
            </w:r>
          </w:p>
          <w:p w:rsidR="00261223" w:rsidRPr="006F07BF" w:rsidRDefault="00261223" w:rsidP="006338D3">
            <w:pPr>
              <w:pStyle w:val="listing"/>
              <w:rPr>
                <w:lang w:val="en-GB"/>
              </w:rPr>
            </w:pPr>
            <w:r w:rsidRPr="006F07BF">
              <w:rPr>
                <w:lang w:val="en-GB"/>
              </w:rPr>
              <w:t xml:space="preserve">      "flag": [</w:t>
            </w:r>
          </w:p>
          <w:p w:rsidR="00261223" w:rsidRPr="006F07BF" w:rsidRDefault="00261223" w:rsidP="006338D3">
            <w:pPr>
              <w:pStyle w:val="listing"/>
              <w:rPr>
                <w:lang w:val="en-GB"/>
              </w:rPr>
            </w:pPr>
            <w:r w:rsidRPr="006F07BF">
              <w:rPr>
                <w:lang w:val="en-GB"/>
              </w:rPr>
              <w:t xml:space="preserve">        "\\Seen",</w:t>
            </w:r>
          </w:p>
          <w:p w:rsidR="00261223" w:rsidRPr="006F07BF" w:rsidRDefault="00261223" w:rsidP="006338D3">
            <w:pPr>
              <w:pStyle w:val="listing"/>
              <w:rPr>
                <w:lang w:val="en-GB"/>
              </w:rPr>
            </w:pPr>
            <w:r w:rsidRPr="006F07BF">
              <w:rPr>
                <w:lang w:val="en-GB"/>
              </w:rPr>
              <w:t xml:space="preserve">        "\\Answered"</w:t>
            </w:r>
          </w:p>
          <w:p w:rsidR="007201A1" w:rsidRPr="006F07BF" w:rsidDel="007201A1" w:rsidRDefault="00261223" w:rsidP="006338D3">
            <w:pPr>
              <w:pStyle w:val="listing"/>
              <w:rPr>
                <w:del w:id="151" w:author="Adrian Synal" w:date="2018-02-19T10:59:00Z"/>
                <w:lang w:val="en-GB"/>
              </w:rPr>
            </w:pPr>
            <w:r w:rsidRPr="006F07BF">
              <w:rPr>
                <w:lang w:val="en-GB"/>
              </w:rPr>
              <w:t xml:space="preserve">      ]</w:t>
            </w:r>
          </w:p>
          <w:p w:rsidR="00261223" w:rsidDel="00261223" w:rsidRDefault="00261223" w:rsidP="006338D3">
            <w:pPr>
              <w:pStyle w:val="listing"/>
              <w:rPr>
                <w:del w:id="152" w:author="Adrian Synal" w:date="2018-02-19T10:51:00Z"/>
                <w:lang w:val="en-GB"/>
              </w:rPr>
            </w:pPr>
            <w:r w:rsidRPr="006F07BF">
              <w:rPr>
                <w:lang w:val="en-GB"/>
              </w:rPr>
              <w:t xml:space="preserve">    },</w:t>
            </w:r>
          </w:p>
          <w:p w:rsidR="00261223" w:rsidRPr="00261223" w:rsidRDefault="00261223">
            <w:pPr>
              <w:pStyle w:val="listing"/>
              <w:rPr>
                <w:ins w:id="153" w:author="Adrian Synal" w:date="2018-02-19T10:51:00Z"/>
                <w:lang w:val="en-GB"/>
                <w:rPrChange w:id="154" w:author="Adrian Synal" w:date="2018-02-19T10:51:00Z">
                  <w:rPr>
                    <w:ins w:id="155" w:author="Adrian Synal" w:date="2018-02-19T10:51:00Z"/>
                    <w:rFonts w:ascii="Courier New" w:eastAsia="Times New Roman" w:hAnsi="Courier New" w:cs="Courier New"/>
                    <w:color w:val="000000"/>
                    <w:sz w:val="17"/>
                    <w:szCs w:val="17"/>
                    <w:lang w:val="en-US"/>
                  </w:rPr>
                </w:rPrChange>
              </w:rPr>
              <w:pPrChange w:id="156" w:author="Adrian Synal" w:date="2018-02-19T10:51:00Z">
                <w:pPr>
                  <w:numPr>
                    <w:numId w:val="17"/>
                  </w:numPr>
                  <w:shd w:val="clear" w:color="auto" w:fill="FFFFFF"/>
                  <w:tabs>
                    <w:tab w:val="num" w:pos="720"/>
                  </w:tabs>
                  <w:spacing w:before="100" w:beforeAutospacing="1" w:after="100" w:afterAutospacing="1"/>
                  <w:ind w:left="720" w:hanging="360"/>
                </w:pPr>
              </w:pPrChange>
            </w:pPr>
          </w:p>
          <w:p w:rsidR="00261223" w:rsidRPr="00261223" w:rsidRDefault="00261223">
            <w:pPr>
              <w:pStyle w:val="listing"/>
              <w:ind w:firstLine="180"/>
              <w:rPr>
                <w:ins w:id="157" w:author="Adrian Synal" w:date="2018-02-19T10:51:00Z"/>
                <w:lang w:val="en-GB"/>
                <w:rPrChange w:id="158" w:author="Adrian Synal" w:date="2018-02-19T10:51:00Z">
                  <w:rPr>
                    <w:ins w:id="159" w:author="Adrian Synal" w:date="2018-02-19T10:51:00Z"/>
                    <w:rFonts w:eastAsia="Times New Roman"/>
                    <w:sz w:val="24"/>
                    <w:szCs w:val="24"/>
                    <w:lang w:val="en-US"/>
                  </w:rPr>
                </w:rPrChange>
              </w:rPr>
              <w:pPrChange w:id="160" w:author="Adrian Synal" w:date="2018-02-19T10:51:00Z">
                <w:pPr>
                  <w:numPr>
                    <w:numId w:val="17"/>
                  </w:numPr>
                  <w:shd w:val="clear" w:color="auto" w:fill="FFFFFF"/>
                  <w:tabs>
                    <w:tab w:val="num" w:pos="720"/>
                  </w:tabs>
                  <w:spacing w:before="100" w:beforeAutospacing="1" w:after="100" w:afterAutospacing="1"/>
                  <w:ind w:left="720" w:hanging="360"/>
                </w:pPr>
              </w:pPrChange>
            </w:pPr>
            <w:ins w:id="161" w:author="Adrian Synal" w:date="2018-02-19T10:51:00Z">
              <w:r w:rsidRPr="00261223">
                <w:rPr>
                  <w:lang w:val="en-GB"/>
                  <w:rPrChange w:id="162" w:author="Adrian Synal" w:date="2018-02-19T10:51:00Z">
                    <w:rPr>
                      <w:rFonts w:ascii="Courier New" w:eastAsia="Times New Roman" w:hAnsi="Courier New"/>
                      <w:color w:val="204A87"/>
                      <w:sz w:val="17"/>
                      <w:szCs w:val="17"/>
                      <w:lang w:val="en-US"/>
                    </w:rPr>
                  </w:rPrChange>
                </w:rPr>
                <w:t>"imdn"</w:t>
              </w:r>
              <w:r w:rsidRPr="00261223">
                <w:rPr>
                  <w:lang w:val="en-GB"/>
                  <w:rPrChange w:id="163" w:author="Adrian Synal" w:date="2018-02-19T10:51:00Z">
                    <w:rPr>
                      <w:rFonts w:ascii="Courier New" w:eastAsia="Times New Roman" w:hAnsi="Courier New"/>
                      <w:color w:val="000000"/>
                      <w:sz w:val="17"/>
                      <w:szCs w:val="17"/>
                      <w:lang w:val="en-US"/>
                    </w:rPr>
                  </w:rPrChange>
                </w:rPr>
                <w:t>:</w:t>
              </w:r>
              <w:r w:rsidRPr="00261223">
                <w:rPr>
                  <w:lang w:val="en-GB"/>
                  <w:rPrChange w:id="164" w:author="Adrian Synal" w:date="2018-02-19T10:51:00Z">
                    <w:rPr>
                      <w:rFonts w:ascii="Courier New" w:eastAsia="Times New Roman" w:hAnsi="Courier New"/>
                      <w:color w:val="729FCF"/>
                      <w:sz w:val="17"/>
                      <w:szCs w:val="17"/>
                      <w:lang w:val="en-US"/>
                    </w:rPr>
                  </w:rPrChange>
                </w:rPr>
                <w:t>{</w:t>
              </w:r>
            </w:ins>
          </w:p>
          <w:p w:rsidR="00261223" w:rsidRPr="00261223" w:rsidRDefault="00261223">
            <w:pPr>
              <w:pStyle w:val="listing"/>
              <w:ind w:firstLine="270"/>
              <w:rPr>
                <w:ins w:id="165" w:author="Adrian Synal" w:date="2018-02-19T10:51:00Z"/>
                <w:lang w:val="en-GB"/>
                <w:rPrChange w:id="166" w:author="Adrian Synal" w:date="2018-02-19T10:51:00Z">
                  <w:rPr>
                    <w:ins w:id="167" w:author="Adrian Synal" w:date="2018-02-19T10:51:00Z"/>
                    <w:rFonts w:eastAsia="Times New Roman"/>
                    <w:sz w:val="24"/>
                    <w:szCs w:val="24"/>
                    <w:lang w:val="en-US"/>
                  </w:rPr>
                </w:rPrChange>
              </w:rPr>
              <w:pPrChange w:id="168" w:author="Adrian Synal" w:date="2018-02-19T10:51:00Z">
                <w:pPr>
                  <w:numPr>
                    <w:ilvl w:val="1"/>
                    <w:numId w:val="17"/>
                  </w:numPr>
                  <w:shd w:val="clear" w:color="auto" w:fill="FFFFFF"/>
                  <w:tabs>
                    <w:tab w:val="num" w:pos="1440"/>
                  </w:tabs>
                  <w:spacing w:before="100" w:beforeAutospacing="1" w:after="100" w:afterAutospacing="1"/>
                  <w:ind w:left="1440" w:hanging="360"/>
                </w:pPr>
              </w:pPrChange>
            </w:pPr>
            <w:ins w:id="169" w:author="Adrian Synal" w:date="2018-02-19T10:51:00Z">
              <w:r w:rsidRPr="00261223">
                <w:rPr>
                  <w:lang w:val="en-GB"/>
                  <w:rPrChange w:id="170" w:author="Adrian Synal" w:date="2018-02-19T10:51:00Z">
                    <w:rPr>
                      <w:rFonts w:ascii="Courier New" w:eastAsia="Times New Roman" w:hAnsi="Courier New"/>
                      <w:color w:val="204A87"/>
                      <w:sz w:val="17"/>
                      <w:szCs w:val="17"/>
                      <w:lang w:val="en-US"/>
                    </w:rPr>
                  </w:rPrChange>
                </w:rPr>
                <w:t>"delivered"</w:t>
              </w:r>
              <w:r w:rsidRPr="00261223">
                <w:rPr>
                  <w:lang w:val="en-GB"/>
                  <w:rPrChange w:id="171" w:author="Adrian Synal" w:date="2018-02-19T10:51:00Z">
                    <w:rPr>
                      <w:rFonts w:ascii="Courier New" w:eastAsia="Times New Roman" w:hAnsi="Courier New"/>
                      <w:color w:val="000000"/>
                      <w:sz w:val="17"/>
                      <w:szCs w:val="17"/>
                      <w:lang w:val="en-US"/>
                    </w:rPr>
                  </w:rPrChange>
                </w:rPr>
                <w:t>:</w:t>
              </w:r>
              <w:r w:rsidRPr="00261223">
                <w:rPr>
                  <w:lang w:val="en-GB"/>
                  <w:rPrChange w:id="172" w:author="Adrian Synal" w:date="2018-02-19T10:51:00Z">
                    <w:rPr>
                      <w:rFonts w:ascii="Courier New" w:eastAsia="Times New Roman" w:hAnsi="Courier New"/>
                      <w:color w:val="A40000"/>
                      <w:sz w:val="17"/>
                      <w:szCs w:val="17"/>
                      <w:lang w:val="en-US"/>
                    </w:rPr>
                  </w:rPrChange>
                </w:rPr>
                <w:t>[</w:t>
              </w:r>
            </w:ins>
          </w:p>
          <w:p w:rsidR="00261223" w:rsidRPr="006F07BF" w:rsidRDefault="00261223" w:rsidP="007201A1">
            <w:pPr>
              <w:pStyle w:val="listing"/>
              <w:rPr>
                <w:ins w:id="173" w:author="Adrian Synal" w:date="2018-02-19T10:53:00Z"/>
                <w:lang w:val="en-GB"/>
              </w:rPr>
            </w:pPr>
            <w:ins w:id="174" w:author="Adrian Synal" w:date="2018-02-19T10:53:00Z">
              <w:r>
                <w:rPr>
                  <w:lang w:val="en-GB"/>
                </w:rPr>
                <w:t xml:space="preserve">            "tel:+19585550210"</w:t>
              </w:r>
            </w:ins>
          </w:p>
          <w:p w:rsidR="00261223" w:rsidRPr="00261223" w:rsidRDefault="00261223">
            <w:pPr>
              <w:pStyle w:val="listing"/>
              <w:ind w:firstLine="360"/>
              <w:rPr>
                <w:ins w:id="175" w:author="Adrian Synal" w:date="2018-02-19T10:51:00Z"/>
                <w:lang w:val="en-GB"/>
                <w:rPrChange w:id="176" w:author="Adrian Synal" w:date="2018-02-19T10:51:00Z">
                  <w:rPr>
                    <w:ins w:id="177" w:author="Adrian Synal" w:date="2018-02-19T10:51:00Z"/>
                    <w:rFonts w:ascii="Courier New" w:eastAsia="Times New Roman" w:hAnsi="Courier New" w:cs="Courier New"/>
                    <w:color w:val="000000"/>
                    <w:sz w:val="17"/>
                    <w:szCs w:val="17"/>
                    <w:lang w:val="en-US"/>
                  </w:rPr>
                </w:rPrChange>
              </w:rPr>
              <w:pPrChange w:id="178" w:author="Adrian Synal" w:date="2018-02-19T10:51:00Z">
                <w:pPr>
                  <w:shd w:val="clear" w:color="auto" w:fill="FFFFFF"/>
                  <w:spacing w:before="0" w:beforeAutospacing="1" w:afterAutospacing="1"/>
                </w:pPr>
              </w:pPrChange>
            </w:pPr>
            <w:ins w:id="179" w:author="Adrian Synal" w:date="2018-02-19T10:51:00Z">
              <w:r w:rsidRPr="00261223">
                <w:rPr>
                  <w:lang w:val="en-GB"/>
                  <w:rPrChange w:id="180" w:author="Adrian Synal" w:date="2018-02-19T10:51:00Z">
                    <w:rPr>
                      <w:rFonts w:ascii="Courier New" w:eastAsia="Times New Roman" w:hAnsi="Courier New"/>
                      <w:color w:val="A40000"/>
                      <w:sz w:val="17"/>
                      <w:szCs w:val="17"/>
                      <w:lang w:val="en-US"/>
                    </w:rPr>
                  </w:rPrChange>
                </w:rPr>
                <w:t>]</w:t>
              </w:r>
              <w:r w:rsidRPr="00261223">
                <w:rPr>
                  <w:lang w:val="en-GB"/>
                  <w:rPrChange w:id="181" w:author="Adrian Synal" w:date="2018-02-19T10:51:00Z">
                    <w:rPr>
                      <w:rFonts w:ascii="Courier New" w:eastAsia="Times New Roman" w:hAnsi="Courier New"/>
                      <w:color w:val="000000"/>
                      <w:sz w:val="17"/>
                      <w:szCs w:val="17"/>
                      <w:lang w:val="en-US"/>
                    </w:rPr>
                  </w:rPrChange>
                </w:rPr>
                <w:t>,</w:t>
              </w:r>
            </w:ins>
          </w:p>
          <w:p w:rsidR="00261223" w:rsidRPr="00261223" w:rsidRDefault="00261223">
            <w:pPr>
              <w:pStyle w:val="listing"/>
              <w:ind w:firstLine="270"/>
              <w:rPr>
                <w:ins w:id="182" w:author="Adrian Synal" w:date="2018-02-19T10:51:00Z"/>
                <w:lang w:val="en-GB"/>
                <w:rPrChange w:id="183" w:author="Adrian Synal" w:date="2018-02-19T10:51:00Z">
                  <w:rPr>
                    <w:ins w:id="184" w:author="Adrian Synal" w:date="2018-02-19T10:51:00Z"/>
                    <w:rFonts w:eastAsia="Times New Roman"/>
                    <w:sz w:val="24"/>
                    <w:szCs w:val="24"/>
                    <w:lang w:val="en-US"/>
                  </w:rPr>
                </w:rPrChange>
              </w:rPr>
              <w:pPrChange w:id="185" w:author="Adrian Synal" w:date="2018-02-19T10:51:00Z">
                <w:pPr>
                  <w:numPr>
                    <w:ilvl w:val="1"/>
                    <w:numId w:val="17"/>
                  </w:numPr>
                  <w:shd w:val="clear" w:color="auto" w:fill="FFFFFF"/>
                  <w:tabs>
                    <w:tab w:val="num" w:pos="1440"/>
                  </w:tabs>
                  <w:spacing w:before="100" w:beforeAutospacing="1" w:after="100" w:afterAutospacing="1"/>
                  <w:ind w:left="1440" w:hanging="360"/>
                </w:pPr>
              </w:pPrChange>
            </w:pPr>
            <w:ins w:id="186" w:author="Adrian Synal" w:date="2018-02-19T10:51:00Z">
              <w:r w:rsidRPr="00261223">
                <w:rPr>
                  <w:lang w:val="en-GB"/>
                  <w:rPrChange w:id="187" w:author="Adrian Synal" w:date="2018-02-19T10:51:00Z">
                    <w:rPr>
                      <w:rFonts w:ascii="Courier New" w:eastAsia="Times New Roman" w:hAnsi="Courier New"/>
                      <w:color w:val="204A87"/>
                      <w:sz w:val="17"/>
                      <w:szCs w:val="17"/>
                      <w:lang w:val="en-US"/>
                    </w:rPr>
                  </w:rPrChange>
                </w:rPr>
                <w:t>"read"</w:t>
              </w:r>
              <w:r w:rsidRPr="00261223">
                <w:rPr>
                  <w:lang w:val="en-GB"/>
                  <w:rPrChange w:id="188" w:author="Adrian Synal" w:date="2018-02-19T10:51:00Z">
                    <w:rPr>
                      <w:rFonts w:ascii="Courier New" w:eastAsia="Times New Roman" w:hAnsi="Courier New"/>
                      <w:color w:val="000000"/>
                      <w:sz w:val="17"/>
                      <w:szCs w:val="17"/>
                      <w:lang w:val="en-US"/>
                    </w:rPr>
                  </w:rPrChange>
                </w:rPr>
                <w:t>:</w:t>
              </w:r>
              <w:r w:rsidRPr="00261223">
                <w:rPr>
                  <w:lang w:val="en-GB"/>
                  <w:rPrChange w:id="189" w:author="Adrian Synal" w:date="2018-02-19T10:51:00Z">
                    <w:rPr>
                      <w:rFonts w:ascii="Courier New" w:eastAsia="Times New Roman" w:hAnsi="Courier New"/>
                      <w:color w:val="A40000"/>
                      <w:sz w:val="17"/>
                      <w:szCs w:val="17"/>
                      <w:lang w:val="en-US"/>
                    </w:rPr>
                  </w:rPrChange>
                </w:rPr>
                <w:t>[</w:t>
              </w:r>
            </w:ins>
          </w:p>
          <w:p w:rsidR="00261223" w:rsidRPr="006F07BF" w:rsidRDefault="00261223" w:rsidP="00261223">
            <w:pPr>
              <w:pStyle w:val="listing"/>
              <w:rPr>
                <w:ins w:id="190" w:author="Adrian Synal" w:date="2018-02-19T10:53:00Z"/>
                <w:lang w:val="en-GB"/>
              </w:rPr>
            </w:pPr>
            <w:ins w:id="191" w:author="Adrian Synal" w:date="2018-02-19T10:53:00Z">
              <w:r w:rsidRPr="006F07BF">
                <w:rPr>
                  <w:lang w:val="en-GB"/>
                </w:rPr>
                <w:t xml:space="preserve">            "tel:+19585550320"</w:t>
              </w:r>
            </w:ins>
          </w:p>
          <w:p w:rsidR="00261223" w:rsidRDefault="00261223">
            <w:pPr>
              <w:pStyle w:val="listing"/>
              <w:ind w:firstLine="360"/>
              <w:rPr>
                <w:ins w:id="192" w:author="Adrian Synal" w:date="2018-02-19T11:00:00Z"/>
              </w:rPr>
              <w:pPrChange w:id="193" w:author="Adrian Synal" w:date="2018-02-19T10:51:00Z">
                <w:pPr>
                  <w:shd w:val="clear" w:color="auto" w:fill="FFFFFF"/>
                  <w:spacing w:before="0" w:beforeAutospacing="1" w:afterAutospacing="1"/>
                </w:pPr>
              </w:pPrChange>
            </w:pPr>
            <w:ins w:id="194" w:author="Adrian Synal" w:date="2018-02-19T10:51:00Z">
              <w:r w:rsidRPr="00261223">
                <w:rPr>
                  <w:lang w:val="en-GB"/>
                  <w:rPrChange w:id="195" w:author="Adrian Synal" w:date="2018-02-19T10:51:00Z">
                    <w:rPr>
                      <w:rFonts w:ascii="Courier New" w:eastAsia="Times New Roman" w:hAnsi="Courier New"/>
                      <w:color w:val="A40000"/>
                      <w:sz w:val="17"/>
                      <w:szCs w:val="17"/>
                      <w:lang w:val="en-US"/>
                    </w:rPr>
                  </w:rPrChange>
                </w:rPr>
                <w:t>]</w:t>
              </w:r>
            </w:ins>
            <w:ins w:id="196" w:author="Adrian Synal" w:date="2018-02-19T11:00:00Z">
              <w:r w:rsidR="007201A1">
                <w:rPr>
                  <w:lang w:val="en-GB"/>
                </w:rPr>
                <w:t>,</w:t>
              </w:r>
            </w:ins>
          </w:p>
          <w:p w:rsidR="007201A1" w:rsidRPr="00261223" w:rsidRDefault="007201A1">
            <w:pPr>
              <w:pStyle w:val="listing"/>
              <w:rPr>
                <w:ins w:id="197" w:author="Adrian Synal" w:date="2018-02-19T10:51:00Z"/>
                <w:lang w:val="en-GB"/>
                <w:rPrChange w:id="198" w:author="Adrian Synal" w:date="2018-02-19T10:51:00Z">
                  <w:rPr>
                    <w:ins w:id="199" w:author="Adrian Synal" w:date="2018-02-19T10:51:00Z"/>
                    <w:rFonts w:ascii="Courier New" w:eastAsia="Times New Roman" w:hAnsi="Courier New" w:cs="Courier New"/>
                    <w:color w:val="000000"/>
                    <w:sz w:val="17"/>
                    <w:szCs w:val="17"/>
                    <w:lang w:val="en-US"/>
                  </w:rPr>
                </w:rPrChange>
              </w:rPr>
              <w:pPrChange w:id="200" w:author="Adrian Synal" w:date="2018-02-19T11:00:00Z">
                <w:pPr>
                  <w:shd w:val="clear" w:color="auto" w:fill="FFFFFF"/>
                  <w:spacing w:before="0" w:beforeAutospacing="1" w:afterAutospacing="1"/>
                </w:pPr>
              </w:pPrChange>
            </w:pPr>
            <w:ins w:id="201" w:author="Adrian Synal" w:date="2018-02-19T11:00:00Z">
              <w:r w:rsidRPr="00F0164C">
                <w:rPr>
                  <w:lang w:val="en-GB"/>
                </w:rPr>
                <w:t xml:space="preserve">          "resourceURL": "http://exampleAPI/nms/v1/myStore/tel%3A%2B</w:t>
              </w:r>
              <w:r>
                <w:rPr>
                  <w:lang w:val="en-GB"/>
                </w:rPr>
                <w:t>19585550100/objects/oId99</w:t>
              </w:r>
              <w:r w:rsidR="00CD3394">
                <w:rPr>
                  <w:lang w:val="en-GB"/>
                </w:rPr>
                <w:t>9</w:t>
              </w:r>
              <w:r>
                <w:rPr>
                  <w:lang w:val="en-GB"/>
                </w:rPr>
                <w:t>/imdn</w:t>
              </w:r>
              <w:r w:rsidRPr="00F0164C">
                <w:rPr>
                  <w:lang w:val="en-GB"/>
                </w:rPr>
                <w:t>"</w:t>
              </w:r>
            </w:ins>
          </w:p>
          <w:p w:rsidR="00261223" w:rsidRPr="00261223" w:rsidRDefault="00261223">
            <w:pPr>
              <w:pStyle w:val="listing"/>
              <w:ind w:firstLine="180"/>
              <w:rPr>
                <w:ins w:id="202" w:author="Adrian Synal" w:date="2018-02-19T10:51:00Z"/>
                <w:lang w:val="en-GB"/>
                <w:rPrChange w:id="203" w:author="Adrian Synal" w:date="2018-02-19T10:51:00Z">
                  <w:rPr>
                    <w:ins w:id="204" w:author="Adrian Synal" w:date="2018-02-19T10:51:00Z"/>
                    <w:rFonts w:ascii="Courier New" w:eastAsia="Times New Roman" w:hAnsi="Courier New" w:cs="Courier New"/>
                    <w:color w:val="000000"/>
                    <w:sz w:val="17"/>
                    <w:szCs w:val="17"/>
                    <w:lang w:val="en-US"/>
                  </w:rPr>
                </w:rPrChange>
              </w:rPr>
              <w:pPrChange w:id="205" w:author="Adrian Synal" w:date="2018-02-19T10:51:00Z">
                <w:pPr>
                  <w:numPr>
                    <w:numId w:val="17"/>
                  </w:numPr>
                  <w:shd w:val="clear" w:color="auto" w:fill="FFFFFF"/>
                  <w:tabs>
                    <w:tab w:val="num" w:pos="720"/>
                  </w:tabs>
                  <w:spacing w:before="0" w:beforeAutospacing="1" w:afterAutospacing="1"/>
                  <w:ind w:left="720" w:hanging="360"/>
                </w:pPr>
              </w:pPrChange>
            </w:pPr>
            <w:ins w:id="206" w:author="Adrian Synal" w:date="2018-02-19T10:51:00Z">
              <w:r w:rsidRPr="00261223">
                <w:rPr>
                  <w:lang w:val="en-GB"/>
                  <w:rPrChange w:id="207" w:author="Adrian Synal" w:date="2018-02-19T10:51:00Z">
                    <w:rPr>
                      <w:rFonts w:ascii="Courier New" w:eastAsia="Times New Roman" w:hAnsi="Courier New"/>
                      <w:color w:val="729FCF"/>
                      <w:sz w:val="17"/>
                      <w:szCs w:val="17"/>
                      <w:lang w:val="en-US"/>
                    </w:rPr>
                  </w:rPrChange>
                </w:rPr>
                <w:t>}</w:t>
              </w:r>
              <w:r w:rsidRPr="00261223">
                <w:rPr>
                  <w:lang w:val="en-GB"/>
                  <w:rPrChange w:id="208" w:author="Adrian Synal" w:date="2018-02-19T10:51:00Z">
                    <w:rPr>
                      <w:rFonts w:ascii="Courier New" w:eastAsia="Times New Roman" w:hAnsi="Courier New"/>
                      <w:color w:val="000000"/>
                      <w:sz w:val="17"/>
                      <w:szCs w:val="17"/>
                      <w:lang w:val="en-US"/>
                    </w:rPr>
                  </w:rPrChange>
                </w:rPr>
                <w:t>,</w:t>
              </w:r>
            </w:ins>
          </w:p>
          <w:p w:rsidR="00261223" w:rsidRPr="006F07BF" w:rsidDel="00261223" w:rsidRDefault="00261223" w:rsidP="006338D3">
            <w:pPr>
              <w:pStyle w:val="listing"/>
              <w:rPr>
                <w:del w:id="209" w:author="Adrian Synal" w:date="2018-02-19T10:52:00Z"/>
                <w:lang w:val="en-GB"/>
              </w:rPr>
            </w:pPr>
          </w:p>
          <w:p w:rsidR="00261223" w:rsidRPr="006F07BF" w:rsidRDefault="00261223" w:rsidP="006338D3">
            <w:pPr>
              <w:pStyle w:val="listing"/>
              <w:rPr>
                <w:lang w:val="en-GB"/>
              </w:rPr>
            </w:pPr>
            <w:r w:rsidRPr="006F07BF">
              <w:rPr>
                <w:lang w:val="en-GB"/>
              </w:rPr>
              <w:t xml:space="preserve">    "resourceURL": "http://exampleAPI/nms/v1/myStore/tel%3A%2B19585550100/objects/oId999",</w:t>
            </w:r>
          </w:p>
          <w:p w:rsidR="00261223" w:rsidRPr="006F07BF" w:rsidRDefault="00261223" w:rsidP="006338D3">
            <w:pPr>
              <w:pStyle w:val="listing"/>
              <w:rPr>
                <w:lang w:val="en-GB"/>
              </w:rPr>
            </w:pPr>
            <w:r w:rsidRPr="006F07BF">
              <w:rPr>
                <w:lang w:val="en-GB"/>
              </w:rPr>
              <w:t xml:space="preserve">    "path": "/main/conversation5/</w:t>
            </w:r>
            <w:r w:rsidRPr="008E679A">
              <w:t>oId999</w:t>
            </w:r>
            <w:r w:rsidRPr="006F07BF">
              <w:rPr>
                <w:lang w:val="en-GB"/>
              </w:rPr>
              <w:t>",</w:t>
            </w:r>
          </w:p>
          <w:p w:rsidR="00261223" w:rsidRPr="006F07BF" w:rsidRDefault="00261223" w:rsidP="006338D3">
            <w:pPr>
              <w:pStyle w:val="listing"/>
              <w:rPr>
                <w:lang w:val="en-GB"/>
              </w:rPr>
            </w:pPr>
            <w:r w:rsidRPr="006F07BF">
              <w:rPr>
                <w:lang w:val="en-GB"/>
              </w:rPr>
              <w:t xml:space="preserve">    "payloadURL": "/nms/v1/myStore/tel%3A%2B19585550100/objects/old999/payload",</w:t>
            </w:r>
          </w:p>
          <w:p w:rsidR="00261223" w:rsidRPr="006F07BF" w:rsidRDefault="00261223" w:rsidP="006338D3">
            <w:pPr>
              <w:pStyle w:val="listing"/>
              <w:rPr>
                <w:lang w:val="en-GB"/>
              </w:rPr>
            </w:pPr>
            <w:r w:rsidRPr="006F07BF">
              <w:rPr>
                <w:lang w:val="en-GB"/>
              </w:rPr>
              <w:t xml:space="preserve">    "payloadPart": [</w:t>
            </w:r>
          </w:p>
          <w:p w:rsidR="00261223" w:rsidRPr="006F07BF" w:rsidRDefault="00261223" w:rsidP="006338D3">
            <w:pPr>
              <w:pStyle w:val="listing"/>
              <w:rPr>
                <w:lang w:val="en-GB"/>
              </w:rPr>
            </w:pPr>
            <w:r w:rsidRPr="006F07BF">
              <w:rPr>
                <w:lang w:val="en-GB"/>
              </w:rPr>
              <w:t xml:space="preserve">      { "contentType": "text/plain",</w:t>
            </w:r>
          </w:p>
          <w:p w:rsidR="00261223" w:rsidRPr="006F07BF" w:rsidRDefault="00261223" w:rsidP="006338D3">
            <w:pPr>
              <w:pStyle w:val="listing"/>
              <w:rPr>
                <w:lang w:val="en-GB"/>
              </w:rPr>
            </w:pPr>
            <w:r w:rsidRPr="006F07BF">
              <w:rPr>
                <w:lang w:val="en-GB"/>
              </w:rPr>
              <w:t xml:space="preserve">        "size": 48,</w:t>
            </w:r>
          </w:p>
          <w:p w:rsidR="00261223" w:rsidRPr="006F07BF" w:rsidRDefault="00261223" w:rsidP="006338D3">
            <w:pPr>
              <w:pStyle w:val="listing"/>
              <w:rPr>
                <w:lang w:val="en-GB"/>
              </w:rPr>
            </w:pPr>
            <w:r w:rsidRPr="006F07BF">
              <w:rPr>
                <w:lang w:val="en-GB"/>
              </w:rPr>
              <w:t xml:space="preserve">        "href": "/nms/v1/myStore/tel%3A%2B19585550100/objects/old999/payloadParts/blob123"</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 "contentType": "image/gif",</w:t>
            </w:r>
          </w:p>
          <w:p w:rsidR="00261223" w:rsidRPr="006F07BF" w:rsidRDefault="00261223" w:rsidP="006338D3">
            <w:pPr>
              <w:pStyle w:val="listing"/>
              <w:rPr>
                <w:lang w:val="en-GB"/>
              </w:rPr>
            </w:pPr>
            <w:r w:rsidRPr="006F07BF">
              <w:rPr>
                <w:lang w:val="en-GB"/>
              </w:rPr>
              <w:t xml:space="preserve">        "size": 1024,</w:t>
            </w:r>
          </w:p>
          <w:p w:rsidR="00261223" w:rsidRPr="006F07BF" w:rsidRDefault="00261223" w:rsidP="006338D3">
            <w:pPr>
              <w:pStyle w:val="listing"/>
              <w:rPr>
                <w:lang w:val="en-GB"/>
              </w:rPr>
            </w:pPr>
            <w:r w:rsidRPr="006F07BF">
              <w:rPr>
                <w:lang w:val="en-GB"/>
              </w:rPr>
              <w:t xml:space="preserve">        "href": "/example/storage/100/blob456"</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w:t>
            </w:r>
          </w:p>
          <w:p w:rsidR="00261223" w:rsidRPr="006F07BF" w:rsidRDefault="00261223" w:rsidP="006338D3">
            <w:pPr>
              <w:pStyle w:val="listing"/>
              <w:rPr>
                <w:lang w:val="en-GB"/>
              </w:rPr>
            </w:pPr>
            <w:r w:rsidRPr="006F07BF">
              <w:rPr>
                <w:lang w:val="en-GB"/>
              </w:rPr>
              <w:t xml:space="preserve">    "lastModSeq": 48</w:t>
            </w:r>
          </w:p>
          <w:p w:rsidR="00261223" w:rsidRPr="006F07BF" w:rsidRDefault="00261223" w:rsidP="006338D3">
            <w:pPr>
              <w:pStyle w:val="listing"/>
              <w:rPr>
                <w:lang w:val="en-GB"/>
              </w:rPr>
            </w:pPr>
            <w:r w:rsidRPr="006F07BF">
              <w:rPr>
                <w:lang w:val="en-GB"/>
              </w:rPr>
              <w:t xml:space="preserve">  }</w:t>
            </w:r>
          </w:p>
          <w:p w:rsidR="00261223" w:rsidRPr="000D0C31" w:rsidRDefault="00261223" w:rsidP="006338D3">
            <w:pPr>
              <w:pStyle w:val="listing"/>
            </w:pPr>
            <w:r w:rsidRPr="006F07BF">
              <w:rPr>
                <w:lang w:val="en-GB"/>
              </w:rPr>
              <w:t>}</w:t>
            </w:r>
          </w:p>
        </w:tc>
      </w:tr>
    </w:tbl>
    <w:p w:rsidR="00261223" w:rsidRDefault="00261223">
      <w:pPr>
        <w:pStyle w:val="AltNormal"/>
        <w:rPr>
          <w:b/>
          <w:sz w:val="24"/>
          <w:szCs w:val="24"/>
        </w:rPr>
      </w:pPr>
    </w:p>
    <w:p w:rsidR="00CD3394" w:rsidRPr="00C53883" w:rsidRDefault="00CD3394" w:rsidP="00CD3394">
      <w:pPr>
        <w:pStyle w:val="App2"/>
        <w:numPr>
          <w:ilvl w:val="0"/>
          <w:numId w:val="0"/>
        </w:numPr>
        <w:ind w:left="864" w:hanging="864"/>
      </w:pPr>
      <w:bookmarkStart w:id="210" w:name="_Toc498564449"/>
      <w:r>
        <w:t xml:space="preserve">D.74 </w:t>
      </w:r>
      <w:bookmarkEnd w:id="210"/>
      <w:r>
        <w:t>Update Object with IMDNs</w:t>
      </w:r>
    </w:p>
    <w:p w:rsidR="00CD3394" w:rsidRPr="004D17CB" w:rsidRDefault="00CD3394" w:rsidP="00CD3394">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D3394" w:rsidRPr="008D5D85" w:rsidTr="006338D3">
        <w:tc>
          <w:tcPr>
            <w:tcW w:w="5000" w:type="pct"/>
            <w:shd w:val="clear" w:color="auto" w:fill="FFFFCC"/>
            <w:tcMar>
              <w:top w:w="150" w:type="dxa"/>
              <w:left w:w="150" w:type="dxa"/>
              <w:bottom w:w="150" w:type="dxa"/>
              <w:right w:w="150" w:type="dxa"/>
            </w:tcMar>
          </w:tcPr>
          <w:p w:rsidR="00CD3394" w:rsidRDefault="00CD3394" w:rsidP="006338D3">
            <w:pPr>
              <w:pStyle w:val="listing"/>
              <w:rPr>
                <w:lang w:val="en-GB"/>
              </w:rPr>
            </w:pPr>
            <w:r>
              <w:rPr>
                <w:lang w:val="en-US"/>
              </w:rPr>
              <w:t>PUT</w:t>
            </w:r>
            <w:r>
              <w:t xml:space="preserve"> /exampleAPI/nms/v1/myStore/tel%3A%2B19585550100/objects/oId999/</w:t>
            </w:r>
            <w:r>
              <w:rPr>
                <w:lang w:val="en-US"/>
              </w:rPr>
              <w:t>imdn</w:t>
            </w:r>
            <w:r>
              <w:rPr>
                <w:lang w:val="en-GB"/>
              </w:rPr>
              <w:t xml:space="preserve"> </w:t>
            </w:r>
            <w:r>
              <w:t>HTTP/1.1</w:t>
            </w:r>
          </w:p>
          <w:p w:rsidR="00CD3394" w:rsidRPr="00B622CA" w:rsidRDefault="00CD3394" w:rsidP="006338D3">
            <w:pPr>
              <w:pStyle w:val="listing"/>
              <w:rPr>
                <w:lang w:val="en-US"/>
              </w:rPr>
            </w:pPr>
            <w:r w:rsidRPr="00B92B54">
              <w:t>Content-Type: application/</w:t>
            </w:r>
            <w:r>
              <w:rPr>
                <w:lang w:val="en-US"/>
              </w:rPr>
              <w:t>json</w:t>
            </w:r>
          </w:p>
          <w:p w:rsidR="00CD3394" w:rsidRDefault="00CD3394" w:rsidP="006338D3">
            <w:pPr>
              <w:pStyle w:val="listing"/>
              <w:rPr>
                <w:lang w:val="en-US"/>
              </w:rPr>
            </w:pPr>
            <w:r w:rsidRPr="00B92B54">
              <w:t xml:space="preserve">Content-Length: </w:t>
            </w:r>
            <w:r w:rsidRPr="00B92B54">
              <w:rPr>
                <w:lang w:val="en-US"/>
              </w:rPr>
              <w:t>nnnn</w:t>
            </w:r>
          </w:p>
          <w:p w:rsidR="00CD3394" w:rsidRDefault="00CD3394" w:rsidP="006338D3">
            <w:pPr>
              <w:pStyle w:val="listing"/>
              <w:rPr>
                <w:lang w:val="en-US"/>
              </w:rPr>
            </w:pPr>
            <w:r>
              <w:t>Accept: application/</w:t>
            </w:r>
            <w:r>
              <w:rPr>
                <w:lang w:val="en-GB"/>
              </w:rPr>
              <w:t>json</w:t>
            </w:r>
          </w:p>
          <w:p w:rsidR="00CD3394" w:rsidRPr="00DA47E9" w:rsidRDefault="00CD3394" w:rsidP="006338D3">
            <w:pPr>
              <w:pStyle w:val="listing"/>
              <w:rPr>
                <w:lang w:val="en-US"/>
              </w:rPr>
            </w:pPr>
            <w:r>
              <w:rPr>
                <w:lang w:val="en-US"/>
              </w:rPr>
              <w:t>Authorization: BEARER 08776724-6d0d-4aa6-a404-2bc19b5cf903</w:t>
            </w:r>
          </w:p>
          <w:p w:rsidR="00CD3394" w:rsidRDefault="00CD3394" w:rsidP="006338D3">
            <w:pPr>
              <w:pStyle w:val="listing"/>
            </w:pPr>
            <w:r>
              <w:t>Host: example.com</w:t>
            </w:r>
          </w:p>
          <w:p w:rsidR="00CD3394" w:rsidRDefault="00CD3394" w:rsidP="006338D3">
            <w:pPr>
              <w:pStyle w:val="listing"/>
              <w:rPr>
                <w:lang w:val="en-US"/>
              </w:rPr>
            </w:pPr>
          </w:p>
          <w:p w:rsidR="002A40CC" w:rsidRPr="002A40CC" w:rsidRDefault="002A40CC" w:rsidP="002A40CC">
            <w:pPr>
              <w:pStyle w:val="listing"/>
              <w:rPr>
                <w:lang w:val="en-US"/>
              </w:rPr>
            </w:pPr>
            <w:r w:rsidRPr="002A40CC">
              <w:rPr>
                <w:lang w:val="en-US"/>
              </w:rPr>
              <w:t>{</w:t>
            </w:r>
          </w:p>
          <w:p w:rsidR="002A40CC" w:rsidRPr="002A40CC" w:rsidRDefault="002A40CC" w:rsidP="002A40CC">
            <w:pPr>
              <w:pStyle w:val="listing"/>
              <w:rPr>
                <w:lang w:val="en-US"/>
              </w:rPr>
            </w:pPr>
            <w:r w:rsidRPr="002A40CC">
              <w:rPr>
                <w:lang w:val="en-US"/>
              </w:rPr>
              <w:t xml:space="preserve">  "imdn":{</w:t>
            </w:r>
          </w:p>
          <w:p w:rsidR="002A40CC" w:rsidRPr="002A40CC" w:rsidRDefault="002A40CC" w:rsidP="002A40CC">
            <w:pPr>
              <w:pStyle w:val="listing"/>
              <w:rPr>
                <w:lang w:val="en-US"/>
              </w:rPr>
            </w:pPr>
            <w:r w:rsidRPr="002A40CC">
              <w:rPr>
                <w:lang w:val="en-US"/>
              </w:rPr>
              <w:t xml:space="preserve">      "delivered":[</w:t>
            </w:r>
          </w:p>
          <w:p w:rsidR="002A40CC" w:rsidRPr="002A40CC" w:rsidRDefault="002A40CC" w:rsidP="002A40CC">
            <w:pPr>
              <w:pStyle w:val="listing"/>
              <w:rPr>
                <w:lang w:val="en-US"/>
              </w:rPr>
            </w:pPr>
            <w:r w:rsidRPr="002A40CC">
              <w:rPr>
                <w:lang w:val="en-US"/>
              </w:rPr>
              <w:t xml:space="preserve">            "tel:+19585550210"</w:t>
            </w:r>
          </w:p>
          <w:p w:rsidR="002A40CC" w:rsidRPr="002A40CC" w:rsidRDefault="002A40CC" w:rsidP="002A40CC">
            <w:pPr>
              <w:pStyle w:val="listing"/>
              <w:rPr>
                <w:lang w:val="en-US"/>
              </w:rPr>
            </w:pPr>
            <w:r w:rsidRPr="002A40CC">
              <w:rPr>
                <w:lang w:val="en-US"/>
              </w:rPr>
              <w:t xml:space="preserve">             ],</w:t>
            </w:r>
          </w:p>
          <w:p w:rsidR="002A40CC" w:rsidRPr="002A40CC" w:rsidRDefault="002A40CC" w:rsidP="002A40CC">
            <w:pPr>
              <w:pStyle w:val="listing"/>
              <w:rPr>
                <w:lang w:val="en-US"/>
              </w:rPr>
            </w:pPr>
            <w:r w:rsidRPr="002A40CC">
              <w:rPr>
                <w:lang w:val="en-US"/>
              </w:rPr>
              <w:t xml:space="preserve">      "read":[</w:t>
            </w:r>
          </w:p>
          <w:p w:rsidR="002A40CC" w:rsidRPr="002A40CC" w:rsidRDefault="002A40CC" w:rsidP="002A40CC">
            <w:pPr>
              <w:pStyle w:val="listing"/>
              <w:rPr>
                <w:lang w:val="en-US"/>
              </w:rPr>
            </w:pPr>
            <w:r w:rsidRPr="002A40CC">
              <w:rPr>
                <w:lang w:val="en-US"/>
              </w:rPr>
              <w:t xml:space="preserve">            "tel:+19585550320"</w:t>
            </w:r>
          </w:p>
          <w:p w:rsidR="002A40CC" w:rsidRPr="002A40CC" w:rsidRDefault="002A40CC" w:rsidP="002A40CC">
            <w:pPr>
              <w:pStyle w:val="listing"/>
              <w:rPr>
                <w:lang w:val="en-US"/>
              </w:rPr>
            </w:pPr>
            <w:r w:rsidRPr="002A40CC">
              <w:rPr>
                <w:lang w:val="en-US"/>
              </w:rPr>
              <w:t xml:space="preserve">             ]</w:t>
            </w:r>
          </w:p>
          <w:p w:rsidR="002A40CC" w:rsidRPr="002A40CC" w:rsidRDefault="002A40CC" w:rsidP="002A40CC">
            <w:pPr>
              <w:pStyle w:val="listing"/>
              <w:rPr>
                <w:lang w:val="en-US"/>
              </w:rPr>
            </w:pPr>
            <w:r w:rsidRPr="002A40CC">
              <w:rPr>
                <w:lang w:val="en-US"/>
              </w:rPr>
              <w:t>}</w:t>
            </w:r>
          </w:p>
          <w:p w:rsidR="00CD3394" w:rsidRPr="00513981" w:rsidRDefault="002A40CC" w:rsidP="002A40CC">
            <w:pPr>
              <w:pStyle w:val="listing"/>
              <w:rPr>
                <w:lang w:val="en-US"/>
              </w:rPr>
            </w:pPr>
            <w:r w:rsidRPr="002A40CC">
              <w:rPr>
                <w:lang w:val="en-US"/>
              </w:rPr>
              <w:t>}</w:t>
            </w:r>
          </w:p>
        </w:tc>
      </w:tr>
    </w:tbl>
    <w:p w:rsidR="00CD3394" w:rsidRPr="004D17CB" w:rsidRDefault="00CD3394" w:rsidP="00CD3394">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D3394" w:rsidRPr="008D5D85" w:rsidTr="006338D3">
        <w:tc>
          <w:tcPr>
            <w:tcW w:w="5000" w:type="pct"/>
            <w:shd w:val="clear" w:color="auto" w:fill="FFFFCC"/>
            <w:tcMar>
              <w:top w:w="150" w:type="dxa"/>
              <w:left w:w="150" w:type="dxa"/>
              <w:bottom w:w="150" w:type="dxa"/>
              <w:right w:w="150" w:type="dxa"/>
            </w:tcMar>
          </w:tcPr>
          <w:p w:rsidR="00CD3394" w:rsidRPr="002A40CC" w:rsidRDefault="00CD3394" w:rsidP="006338D3">
            <w:pPr>
              <w:pStyle w:val="listing"/>
              <w:rPr>
                <w:lang w:val="en-US"/>
              </w:rPr>
            </w:pPr>
            <w:r w:rsidRPr="00DC3297">
              <w:t>HTTP/1.1 20</w:t>
            </w:r>
            <w:r w:rsidR="002A40CC">
              <w:rPr>
                <w:lang w:val="en-US"/>
              </w:rPr>
              <w:t>4</w:t>
            </w:r>
            <w:r w:rsidRPr="00DC3297">
              <w:t xml:space="preserve"> </w:t>
            </w:r>
            <w:r w:rsidR="002A40CC">
              <w:rPr>
                <w:lang w:val="en-US"/>
              </w:rPr>
              <w:t>No Content</w:t>
            </w:r>
          </w:p>
          <w:p w:rsidR="00CD3394" w:rsidRPr="00FE7163" w:rsidRDefault="00CD3394" w:rsidP="006338D3">
            <w:pPr>
              <w:pStyle w:val="listing"/>
            </w:pPr>
            <w:r w:rsidRPr="001563EA">
              <w:t xml:space="preserve">Date: </w:t>
            </w:r>
            <w:r>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CD3394" w:rsidRPr="00B622CA" w:rsidRDefault="00CD3394" w:rsidP="006338D3">
            <w:pPr>
              <w:pStyle w:val="listing"/>
              <w:rPr>
                <w:lang w:val="en-US"/>
              </w:rPr>
            </w:pPr>
            <w:r w:rsidRPr="00287C49">
              <w:t>Content-Type: application/</w:t>
            </w:r>
            <w:r>
              <w:rPr>
                <w:lang w:val="en-US"/>
              </w:rPr>
              <w:t>json</w:t>
            </w:r>
          </w:p>
          <w:p w:rsidR="00CD3394" w:rsidRPr="002A40CC" w:rsidRDefault="00CD3394" w:rsidP="006338D3">
            <w:pPr>
              <w:pStyle w:val="listing"/>
              <w:rPr>
                <w:lang w:val="en-US"/>
              </w:rPr>
            </w:pPr>
            <w:r w:rsidRPr="00287C49">
              <w:t>Content-Length: nnnn</w:t>
            </w:r>
          </w:p>
        </w:tc>
      </w:tr>
    </w:tbl>
    <w:p w:rsidR="00CD3394" w:rsidRPr="003B10BA" w:rsidRDefault="00CD3394">
      <w:pPr>
        <w:pStyle w:val="AltNormal"/>
        <w:rPr>
          <w:b/>
          <w:sz w:val="24"/>
          <w:szCs w:val="24"/>
          <w:rPrChange w:id="211" w:author="Adrian Synal" w:date="2018-02-19T10:19:00Z">
            <w:rPr/>
          </w:rPrChange>
        </w:rPr>
      </w:pPr>
    </w:p>
    <w:sectPr w:rsidR="00CD3394" w:rsidRPr="003B10B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8D3" w:rsidRDefault="006338D3">
      <w:r>
        <w:separator/>
      </w:r>
    </w:p>
  </w:endnote>
  <w:endnote w:type="continuationSeparator" w:id="0">
    <w:p w:rsidR="006338D3" w:rsidRDefault="0063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8D3" w:rsidRDefault="006338D3">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E467E">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E467E">
      <w:rPr>
        <w:rStyle w:val="PageNumber"/>
        <w:noProof/>
        <w:sz w:val="18"/>
      </w:rPr>
      <w:t>10</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w:t>
    </w:r>
    <w:r w:rsidRPr="00485BE4">
      <w:rPr>
        <w:color w:val="999999"/>
        <w:sz w:val="10"/>
        <w:lang w:eastAsia="zh-CN"/>
      </w:rPr>
      <w:t>0904</w:t>
    </w:r>
    <w:r>
      <w:rPr>
        <w:color w:val="999999"/>
        <w:sz w:val="10"/>
      </w:rPr>
      <w:t>-I]</w:t>
    </w:r>
    <w:r>
      <w:rPr>
        <w:sz w:val="18"/>
      </w:rPr>
      <w:fldChar w:fldCharType="end"/>
    </w:r>
  </w:p>
  <w:p w:rsidR="006338D3" w:rsidRDefault="006338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8D3" w:rsidRDefault="006338D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338D3" w:rsidRDefault="006338D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338D3" w:rsidRDefault="006338D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338D3" w:rsidRDefault="006338D3">
    <w:pPr>
      <w:pStyle w:val="FtDisclaimer"/>
      <w:ind w:left="144"/>
    </w:pPr>
    <w:r>
      <w:t>THIS DOCUMENT IS PROVIDED ON AN "AS IS" "AS AVAILABLE" AND "WITH ALL FAULTS" BASIS.</w:t>
    </w:r>
  </w:p>
  <w:p w:rsidR="006338D3" w:rsidRDefault="006338D3">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E467E">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E467E">
      <w:rPr>
        <w:rStyle w:val="PageNumber"/>
        <w:noProof/>
        <w:sz w:val="18"/>
      </w:rPr>
      <w:t>10</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13" w:name="Template"/>
    <w:r>
      <w:rPr>
        <w:color w:val="999999"/>
        <w:sz w:val="10"/>
      </w:rPr>
      <w:t>[OMA-Template-ChangeRequest-201</w:t>
    </w:r>
    <w:r>
      <w:rPr>
        <w:rFonts w:hint="eastAsia"/>
        <w:color w:val="999999"/>
        <w:sz w:val="10"/>
        <w:lang w:eastAsia="zh-CN"/>
      </w:rPr>
      <w:t>7</w:t>
    </w:r>
    <w:r w:rsidRPr="00485BE4">
      <w:rPr>
        <w:color w:val="999999"/>
        <w:sz w:val="10"/>
        <w:lang w:eastAsia="zh-CN"/>
      </w:rPr>
      <w:t>0904</w:t>
    </w:r>
    <w:r>
      <w:rPr>
        <w:color w:val="999999"/>
        <w:sz w:val="10"/>
      </w:rPr>
      <w:t>-I]</w:t>
    </w:r>
    <w:bookmarkEnd w:id="213"/>
  </w:p>
  <w:p w:rsidR="006338D3" w:rsidRDefault="006338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8D3" w:rsidRDefault="006338D3">
      <w:r>
        <w:separator/>
      </w:r>
    </w:p>
  </w:footnote>
  <w:footnote w:type="continuationSeparator" w:id="0">
    <w:p w:rsidR="006338D3" w:rsidRDefault="0063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8D3" w:rsidRPr="00FD3332" w:rsidRDefault="006338D3">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OMA-Template-ChangeRequest-20170904-I.docx</w:t>
    </w:r>
    <w:r>
      <w:rPr>
        <w:sz w:val="18"/>
        <w:lang w:val="nl-BE"/>
      </w:rPr>
      <w:fldChar w:fldCharType="end"/>
    </w:r>
    <w:r>
      <w:rPr>
        <w:noProof/>
        <w:lang w:val="en-US" w:eastAsia="zh-CN"/>
      </w:rPr>
      <w:drawing>
        <wp:anchor distT="0" distB="0" distL="114300" distR="114300" simplePos="0" relativeHeight="251658240" behindDoc="1" locked="0" layoutInCell="1" allowOverlap="1" wp14:anchorId="64DCB3B2" wp14:editId="01E6A1F6">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rsidR="006338D3" w:rsidRPr="00FD3332" w:rsidRDefault="006338D3">
    <w:pPr>
      <w:rPr>
        <w:lang w:val="fr-FR"/>
      </w:rPr>
    </w:pPr>
  </w:p>
  <w:p w:rsidR="006338D3" w:rsidRDefault="006338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8D3" w:rsidRPr="00FD3332" w:rsidRDefault="006338D3">
    <w:pPr>
      <w:pStyle w:val="Header"/>
      <w:rPr>
        <w:sz w:val="18"/>
        <w:lang w:val="fr-FR"/>
      </w:rPr>
    </w:pPr>
    <w:r w:rsidRPr="00FD3332">
      <w:rPr>
        <w:sz w:val="18"/>
        <w:lang w:val="fr-FR"/>
      </w:rPr>
      <w:t xml:space="preserve">Doc# </w:t>
    </w:r>
    <w:bookmarkStart w:id="212"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OMA-Template-ChangeRequest-20170904-I.docx</w:t>
    </w:r>
    <w:r>
      <w:rPr>
        <w:sz w:val="18"/>
        <w:lang w:val="nl-BE"/>
      </w:rPr>
      <w:fldChar w:fldCharType="end"/>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12"/>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20E37"/>
    <w:multiLevelType w:val="multilevel"/>
    <w:tmpl w:val="05F83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3"/>
  </w:num>
  <w:num w:numId="6">
    <w:abstractNumId w:val="11"/>
  </w:num>
  <w:num w:numId="7">
    <w:abstractNumId w:val="15"/>
  </w:num>
  <w:num w:numId="8">
    <w:abstractNumId w:val="5"/>
  </w:num>
  <w:num w:numId="9">
    <w:abstractNumId w:val="0"/>
  </w:num>
  <w:num w:numId="10">
    <w:abstractNumId w:val="12"/>
  </w:num>
  <w:num w:numId="11">
    <w:abstractNumId w:val="9"/>
  </w:num>
  <w:num w:numId="12">
    <w:abstractNumId w:val="1"/>
  </w:num>
  <w:num w:numId="13">
    <w:abstractNumId w:val="11"/>
    <w:lvlOverride w:ilvl="0">
      <w:startOverride w:val="5"/>
    </w:lvlOverride>
    <w:lvlOverride w:ilvl="1">
      <w:startOverride w:val="3"/>
    </w:lvlOverride>
    <w:lvlOverride w:ilvl="2">
      <w:startOverride w:val="2"/>
    </w:lvlOverride>
    <w:lvlOverride w:ilvl="3">
      <w:startOverride w:val="1"/>
    </w:lvlOverride>
  </w:num>
  <w:num w:numId="14">
    <w:abstractNumId w:val="13"/>
  </w:num>
  <w:num w:numId="15">
    <w:abstractNumId w:val="7"/>
  </w:num>
  <w:num w:numId="16">
    <w:abstractNumId w:val="14"/>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 Synal">
    <w15:presenceInfo w15:providerId="AD" w15:userId="S-1-5-21-1292428093-179605362-682003330-498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5626A"/>
    <w:rsid w:val="00162362"/>
    <w:rsid w:val="0018517D"/>
    <w:rsid w:val="00194BDA"/>
    <w:rsid w:val="001F1087"/>
    <w:rsid w:val="001F7FB4"/>
    <w:rsid w:val="002168EF"/>
    <w:rsid w:val="002410EA"/>
    <w:rsid w:val="00261223"/>
    <w:rsid w:val="00264587"/>
    <w:rsid w:val="002A40CC"/>
    <w:rsid w:val="002B293F"/>
    <w:rsid w:val="002C5599"/>
    <w:rsid w:val="002C67DA"/>
    <w:rsid w:val="002D7247"/>
    <w:rsid w:val="003067C8"/>
    <w:rsid w:val="00316911"/>
    <w:rsid w:val="003460F1"/>
    <w:rsid w:val="003640D9"/>
    <w:rsid w:val="003A1EB7"/>
    <w:rsid w:val="003A4683"/>
    <w:rsid w:val="003B10BA"/>
    <w:rsid w:val="00403DD4"/>
    <w:rsid w:val="00411A36"/>
    <w:rsid w:val="00435E9B"/>
    <w:rsid w:val="0046189C"/>
    <w:rsid w:val="00485BE4"/>
    <w:rsid w:val="004B0B17"/>
    <w:rsid w:val="004D271C"/>
    <w:rsid w:val="005C0507"/>
    <w:rsid w:val="00616BD7"/>
    <w:rsid w:val="006338D3"/>
    <w:rsid w:val="006C4892"/>
    <w:rsid w:val="007078FA"/>
    <w:rsid w:val="007201A1"/>
    <w:rsid w:val="007719E5"/>
    <w:rsid w:val="007B66E3"/>
    <w:rsid w:val="00883AF2"/>
    <w:rsid w:val="008B6434"/>
    <w:rsid w:val="008C1D1A"/>
    <w:rsid w:val="008E5418"/>
    <w:rsid w:val="008E6EE8"/>
    <w:rsid w:val="00903358"/>
    <w:rsid w:val="009379CF"/>
    <w:rsid w:val="009E7279"/>
    <w:rsid w:val="009F36FC"/>
    <w:rsid w:val="00A32B8E"/>
    <w:rsid w:val="00A377B2"/>
    <w:rsid w:val="00A43CFF"/>
    <w:rsid w:val="00A53AF8"/>
    <w:rsid w:val="00AE467E"/>
    <w:rsid w:val="00AE7849"/>
    <w:rsid w:val="00B17151"/>
    <w:rsid w:val="00B2745F"/>
    <w:rsid w:val="00B57042"/>
    <w:rsid w:val="00BB4979"/>
    <w:rsid w:val="00C97004"/>
    <w:rsid w:val="00CA5639"/>
    <w:rsid w:val="00CD3394"/>
    <w:rsid w:val="00CE0F0B"/>
    <w:rsid w:val="00D37BCF"/>
    <w:rsid w:val="00D45494"/>
    <w:rsid w:val="00D72DA0"/>
    <w:rsid w:val="00D74D47"/>
    <w:rsid w:val="00DA5965"/>
    <w:rsid w:val="00E03BA7"/>
    <w:rsid w:val="00E117E4"/>
    <w:rsid w:val="00E15272"/>
    <w:rsid w:val="00E328B0"/>
    <w:rsid w:val="00E3719C"/>
    <w:rsid w:val="00F040F3"/>
    <w:rsid w:val="00F65D16"/>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14E408"/>
  <w15:docId w15:val="{151A387C-BD3C-4C39-9235-572BD552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uiPriority w:val="99"/>
    <w:qFormat/>
    <w:pPr>
      <w:numPr>
        <w:ilvl w:val="3"/>
        <w:numId w:val="9"/>
      </w:numPr>
      <w:outlineLvl w:val="3"/>
    </w:pPr>
    <w:rPr>
      <w:b/>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316911"/>
    <w:rPr>
      <w:rFonts w:ascii="Arial" w:hAnsi="Arial"/>
      <w:lang w:val="en-GB" w:eastAsia="en-US"/>
    </w:rPr>
  </w:style>
  <w:style w:type="paragraph" w:styleId="HTMLPreformatted">
    <w:name w:val="HTML Preformatted"/>
    <w:basedOn w:val="Normal"/>
    <w:link w:val="HTMLPreformattedChar"/>
    <w:uiPriority w:val="99"/>
    <w:unhideWhenUsed/>
    <w:rsid w:val="003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316911"/>
    <w:rPr>
      <w:rFonts w:ascii="Courier New" w:eastAsia="Times New Roman" w:hAnsi="Courier New" w:cs="Courier New"/>
      <w:lang w:eastAsia="en-US"/>
    </w:rPr>
  </w:style>
  <w:style w:type="character" w:customStyle="1" w:styleId="ZDONTMODIFY">
    <w:name w:val="ZDONTMODIFY"/>
    <w:basedOn w:val="DefaultParagraphFont"/>
    <w:rsid w:val="003A4683"/>
  </w:style>
  <w:style w:type="character" w:customStyle="1" w:styleId="ZMODIFY">
    <w:name w:val="ZMODIFY"/>
    <w:basedOn w:val="ZDONTMODIFY"/>
    <w:rsid w:val="003A4683"/>
  </w:style>
  <w:style w:type="character" w:customStyle="1" w:styleId="ZREGNAME">
    <w:name w:val="ZREGNAME"/>
    <w:basedOn w:val="DefaultParagraphFont"/>
    <w:rsid w:val="003A4683"/>
  </w:style>
  <w:style w:type="character" w:customStyle="1" w:styleId="HeaderChar">
    <w:name w:val="Header Char"/>
    <w:link w:val="Header"/>
    <w:rsid w:val="001F1087"/>
    <w:rPr>
      <w:rFonts w:ascii="Arial" w:hAnsi="Arial" w:cs="Arial"/>
      <w:b/>
      <w:bCs/>
      <w:lang w:val="en-GB" w:eastAsia="en-US"/>
    </w:rPr>
  </w:style>
  <w:style w:type="character" w:styleId="UnresolvedMention">
    <w:name w:val="Unresolved Mention"/>
    <w:basedOn w:val="DefaultParagraphFont"/>
    <w:uiPriority w:val="99"/>
    <w:semiHidden/>
    <w:unhideWhenUsed/>
    <w:rsid w:val="00261223"/>
    <w:rPr>
      <w:color w:val="808080"/>
      <w:shd w:val="clear" w:color="auto" w:fill="E6E6E6"/>
    </w:rPr>
  </w:style>
  <w:style w:type="paragraph" w:customStyle="1" w:styleId="App1">
    <w:name w:val="App1"/>
    <w:basedOn w:val="Normal"/>
    <w:next w:val="Normal"/>
    <w:rsid w:val="00261223"/>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26122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261223"/>
    <w:pPr>
      <w:numPr>
        <w:ilvl w:val="2"/>
      </w:numPr>
      <w:spacing w:before="120" w:after="40"/>
      <w:outlineLvl w:val="2"/>
    </w:pPr>
    <w:rPr>
      <w:sz w:val="28"/>
    </w:rPr>
  </w:style>
  <w:style w:type="paragraph" w:customStyle="1" w:styleId="App4">
    <w:name w:val="App4"/>
    <w:basedOn w:val="App3"/>
    <w:next w:val="Normal"/>
    <w:rsid w:val="00261223"/>
    <w:pPr>
      <w:numPr>
        <w:ilvl w:val="3"/>
      </w:numPr>
      <w:outlineLvl w:val="3"/>
    </w:pPr>
    <w:rPr>
      <w:sz w:val="24"/>
      <w:szCs w:val="24"/>
    </w:rPr>
  </w:style>
  <w:style w:type="paragraph" w:customStyle="1" w:styleId="listing">
    <w:name w:val="listing"/>
    <w:basedOn w:val="Normal"/>
    <w:link w:val="listingZchn"/>
    <w:rsid w:val="00261223"/>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261223"/>
    <w:rPr>
      <w:rFonts w:ascii="Arial Narrow" w:eastAsia="Batang" w:hAnsi="Arial Narrow" w:cs="Courier New"/>
      <w:noProof/>
      <w:lang w:val="la-Latn" w:eastAsia="ko-KR"/>
    </w:rPr>
  </w:style>
  <w:style w:type="character" w:customStyle="1" w:styleId="property">
    <w:name w:val="property"/>
    <w:basedOn w:val="DefaultParagraphFont"/>
    <w:rsid w:val="00261223"/>
  </w:style>
  <w:style w:type="character" w:customStyle="1" w:styleId="p">
    <w:name w:val="p"/>
    <w:basedOn w:val="DefaultParagraphFont"/>
    <w:rsid w:val="00261223"/>
  </w:style>
  <w:style w:type="character" w:customStyle="1" w:styleId="object">
    <w:name w:val="object"/>
    <w:basedOn w:val="DefaultParagraphFont"/>
    <w:rsid w:val="00261223"/>
  </w:style>
  <w:style w:type="character" w:customStyle="1" w:styleId="toggle">
    <w:name w:val="toggle"/>
    <w:basedOn w:val="DefaultParagraphFont"/>
    <w:rsid w:val="00261223"/>
  </w:style>
  <w:style w:type="character" w:customStyle="1" w:styleId="array">
    <w:name w:val="array"/>
    <w:basedOn w:val="DefaultParagraphFont"/>
    <w:rsid w:val="00261223"/>
  </w:style>
  <w:style w:type="character" w:customStyle="1" w:styleId="string">
    <w:name w:val="string"/>
    <w:basedOn w:val="DefaultParagraphFont"/>
    <w:rsid w:val="00261223"/>
  </w:style>
  <w:style w:type="character" w:customStyle="1" w:styleId="toggle-end">
    <w:name w:val="toggle-end"/>
    <w:basedOn w:val="DefaultParagraphFont"/>
    <w:rsid w:val="00261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51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BD83B-7733-4300-8BFF-9D683B01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2157</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16573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Adrian Synal</cp:lastModifiedBy>
  <cp:revision>19</cp:revision>
  <cp:lastPrinted>2005-07-28T02:49:00Z</cp:lastPrinted>
  <dcterms:created xsi:type="dcterms:W3CDTF">2017-11-30T18:44:00Z</dcterms:created>
  <dcterms:modified xsi:type="dcterms:W3CDTF">2018-02-20T20:56:00Z</dcterms:modified>
</cp:coreProperties>
</file>