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36F30" w:rsidP="00583E48">
            <w:pPr>
              <w:pStyle w:val="FrontMatter"/>
              <w:tabs>
                <w:tab w:val="clear" w:pos="1710"/>
                <w:tab w:val="clear" w:pos="3780"/>
              </w:tabs>
              <w:ind w:left="0" w:firstLine="0"/>
            </w:pPr>
            <w:proofErr w:type="spellStart"/>
            <w:r w:rsidRPr="00F36F30">
              <w:t>Filling_NMS_section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B04F4">
              <w:rPr>
                <w:rFonts w:ascii="Arial Narrow" w:hAnsi="Arial Narrow"/>
              </w:rPr>
            </w:r>
            <w:r w:rsidR="003B04F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B04F4">
              <w:rPr>
                <w:rFonts w:ascii="Arial Narrow" w:hAnsi="Arial Narrow"/>
              </w:rPr>
            </w:r>
            <w:r w:rsidR="003B04F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36F30" w:rsidP="00730E0B">
            <w:pPr>
              <w:pStyle w:val="FrontMatter"/>
              <w:tabs>
                <w:tab w:val="clear" w:pos="1710"/>
                <w:tab w:val="clear" w:pos="3780"/>
              </w:tabs>
              <w:ind w:left="0" w:firstLine="0"/>
            </w:pPr>
            <w:r w:rsidRPr="00F36F30">
              <w:t>OMA-TS-REST_NetAPI_RCSProfile_-V3_0-20140131-D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36F30" w:rsidP="005600BA">
            <w:pPr>
              <w:pStyle w:val="FrontMatter"/>
              <w:tabs>
                <w:tab w:val="clear" w:pos="1710"/>
                <w:tab w:val="clear" w:pos="3780"/>
              </w:tabs>
              <w:ind w:left="0" w:firstLine="0"/>
            </w:pPr>
            <w:del w:id="0" w:author="CDT User3" w:date="2014-08-01T11:35:00Z">
              <w:r w:rsidDel="005600BA">
                <w:delText>28</w:delText>
              </w:r>
              <w:r w:rsidR="00454D69" w:rsidDel="005600BA">
                <w:delText xml:space="preserve"> </w:delText>
              </w:r>
            </w:del>
            <w:ins w:id="1" w:author="CDT User3" w:date="2014-08-01T11:35:00Z">
              <w:r w:rsidR="005600BA">
                <w:t xml:space="preserve">01 </w:t>
              </w:r>
            </w:ins>
            <w:del w:id="2" w:author="CDT User3" w:date="2014-08-01T11:35:00Z">
              <w:r w:rsidDel="005600BA">
                <w:delText>July</w:delText>
              </w:r>
            </w:del>
            <w:ins w:id="3" w:author="CDT User3" w:date="2014-08-01T11:35:00Z">
              <w:r w:rsidR="005600BA">
                <w:t>Aug</w:t>
              </w:r>
            </w:ins>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F36F3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3B04F4">
              <w:rPr>
                <w:rFonts w:cs="Arial"/>
              </w:rPr>
            </w:r>
            <w:r w:rsidR="003B04F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36F30">
              <w:rPr>
                <w:rFonts w:cs="Arial"/>
              </w:rPr>
              <w:fldChar w:fldCharType="begin">
                <w:ffData>
                  <w:name w:val=""/>
                  <w:enabled w:val="0"/>
                  <w:calcOnExit w:val="0"/>
                  <w:checkBox>
                    <w:sizeAuto/>
                    <w:default w:val="1"/>
                  </w:checkBox>
                </w:ffData>
              </w:fldChar>
            </w:r>
            <w:r w:rsidR="00F36F30">
              <w:rPr>
                <w:rFonts w:cs="Arial"/>
              </w:rPr>
              <w:instrText xml:space="preserve"> FORMCHECKBOX </w:instrText>
            </w:r>
            <w:r w:rsidR="003B04F4">
              <w:rPr>
                <w:rFonts w:cs="Arial"/>
              </w:rPr>
            </w:r>
            <w:r w:rsidR="003B04F4">
              <w:rPr>
                <w:rFonts w:cs="Arial"/>
              </w:rPr>
              <w:fldChar w:fldCharType="separate"/>
            </w:r>
            <w:r w:rsidR="00F36F30">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3B04F4">
              <w:rPr>
                <w:rFonts w:cs="Arial"/>
              </w:rPr>
            </w:r>
            <w:r w:rsidR="003B04F4">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F36F30">
              <w:rPr>
                <w:rFonts w:cs="Arial"/>
              </w:rPr>
              <w:fldChar w:fldCharType="begin">
                <w:ffData>
                  <w:name w:val=""/>
                  <w:enabled w:val="0"/>
                  <w:calcOnExit w:val="0"/>
                  <w:checkBox>
                    <w:sizeAuto/>
                    <w:default w:val="0"/>
                  </w:checkBox>
                </w:ffData>
              </w:fldChar>
            </w:r>
            <w:r w:rsidR="00F36F30">
              <w:rPr>
                <w:rFonts w:cs="Arial"/>
              </w:rPr>
              <w:instrText xml:space="preserve"> FORMCHECKBOX </w:instrText>
            </w:r>
            <w:r w:rsidR="003B04F4">
              <w:rPr>
                <w:rFonts w:cs="Arial"/>
              </w:rPr>
            </w:r>
            <w:r w:rsidR="003B04F4">
              <w:rPr>
                <w:rFonts w:cs="Arial"/>
              </w:rPr>
              <w:fldChar w:fldCharType="separate"/>
            </w:r>
            <w:r w:rsidR="00F36F30">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D04D2F" w:rsidRPr="00D04D2F" w:rsidRDefault="00D04D2F" w:rsidP="00D04D2F">
            <w:pPr>
              <w:pStyle w:val="FrontMatter"/>
              <w:tabs>
                <w:tab w:val="left" w:pos="720"/>
              </w:tabs>
              <w:ind w:left="0" w:firstLine="0"/>
            </w:pPr>
            <w:r>
              <w:t xml:space="preserve">Keith Wansbrough, Metaswitch, </w:t>
            </w:r>
            <w:hyperlink r:id="rId9" w:history="1">
              <w:r>
                <w:rPr>
                  <w:rStyle w:val="Hyperlink"/>
                </w:rPr>
                <w:t>Keith.Wansbrough@metaswitch.com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p>
        </w:tc>
      </w:tr>
    </w:tbl>
    <w:p w:rsidR="00E15272" w:rsidRPr="00C97004" w:rsidRDefault="00E15272">
      <w:pPr>
        <w:pStyle w:val="AltH1"/>
        <w:rPr>
          <w:lang w:val="en-GB"/>
        </w:rPr>
      </w:pPr>
      <w:r w:rsidRPr="00C97004">
        <w:rPr>
          <w:lang w:val="en-GB"/>
        </w:rPr>
        <w:t>Reason for Change</w:t>
      </w:r>
    </w:p>
    <w:p w:rsidR="007F2BEC" w:rsidRDefault="002C1245" w:rsidP="00C31764">
      <w:pPr>
        <w:pStyle w:val="AltNormal"/>
        <w:rPr>
          <w:ins w:id="4" w:author="CDT User3" w:date="2014-08-01T11:35:00Z"/>
          <w:rFonts w:cs="Arial"/>
          <w:lang w:val="en-US"/>
        </w:rPr>
      </w:pPr>
      <w:r>
        <w:rPr>
          <w:rFonts w:cs="Arial"/>
          <w:lang w:val="en-US"/>
        </w:rPr>
        <w:t xml:space="preserve">The purpose of this CR is to </w:t>
      </w:r>
      <w:r w:rsidR="00F36F30">
        <w:rPr>
          <w:rFonts w:cs="Arial"/>
          <w:lang w:val="en-US"/>
        </w:rPr>
        <w:t>fill in the missing NMS sections of the RCS Profile V3.</w:t>
      </w:r>
    </w:p>
    <w:p w:rsidR="00DE2220" w:rsidRDefault="005600BA" w:rsidP="00C31764">
      <w:pPr>
        <w:pStyle w:val="AltNormal"/>
        <w:rPr>
          <w:ins w:id="5" w:author="CDT User3" w:date="2014-08-01T11:43:00Z"/>
          <w:rFonts w:cs="Arial"/>
          <w:lang w:val="en-US"/>
        </w:rPr>
      </w:pPr>
      <w:ins w:id="6" w:author="CDT User3" w:date="2014-08-01T11:35:00Z">
        <w:r>
          <w:rPr>
            <w:rFonts w:cs="Arial"/>
            <w:lang w:val="en-US"/>
          </w:rPr>
          <w:t xml:space="preserve">R01: removes all the Optional SCR requirements from </w:t>
        </w:r>
      </w:ins>
      <w:ins w:id="7" w:author="CDT User3" w:date="2014-08-01T11:45:00Z">
        <w:r w:rsidR="00DE2220">
          <w:rPr>
            <w:rFonts w:cs="Arial"/>
            <w:lang w:val="en-US"/>
          </w:rPr>
          <w:t xml:space="preserve">NMS </w:t>
        </w:r>
      </w:ins>
      <w:ins w:id="8" w:author="CDT User3" w:date="2014-08-01T11:35:00Z">
        <w:r>
          <w:rPr>
            <w:rFonts w:cs="Arial"/>
            <w:lang w:val="en-US"/>
          </w:rPr>
          <w:t>table B.14</w:t>
        </w:r>
      </w:ins>
      <w:ins w:id="9" w:author="CDT User3" w:date="2014-08-01T11:36:00Z">
        <w:r>
          <w:rPr>
            <w:rFonts w:cs="Arial"/>
            <w:lang w:val="en-US"/>
          </w:rPr>
          <w:t>.</w:t>
        </w:r>
      </w:ins>
      <w:ins w:id="10" w:author="CDT User3" w:date="2014-08-01T11:37:00Z">
        <w:r>
          <w:rPr>
            <w:rFonts w:cs="Arial"/>
            <w:lang w:val="en-US"/>
          </w:rPr>
          <w:t xml:space="preserve"> The Optional requirements were related to notification subscriptions, notification and subscription-based</w:t>
        </w:r>
      </w:ins>
      <w:ins w:id="11" w:author="CDT User3" w:date="2014-08-01T11:38:00Z">
        <w:r>
          <w:rPr>
            <w:rFonts w:cs="Arial"/>
            <w:lang w:val="en-US"/>
          </w:rPr>
          <w:t xml:space="preserve"> synchronization functionalities. Such functions were optional in the TS </w:t>
        </w:r>
      </w:ins>
      <w:ins w:id="12" w:author="CDT User3" w:date="2014-08-01T11:40:00Z">
        <w:r>
          <w:rPr>
            <w:rFonts w:cs="Arial"/>
            <w:lang w:val="en-US"/>
          </w:rPr>
          <w:t>as</w:t>
        </w:r>
      </w:ins>
      <w:ins w:id="13" w:author="CDT User3" w:date="2014-08-01T11:38:00Z">
        <w:r>
          <w:rPr>
            <w:rFonts w:cs="Arial"/>
            <w:lang w:val="en-US"/>
          </w:rPr>
          <w:t xml:space="preserve"> </w:t>
        </w:r>
      </w:ins>
      <w:ins w:id="14" w:author="CDT User3" w:date="2014-08-01T11:40:00Z">
        <w:r>
          <w:rPr>
            <w:rFonts w:cs="Arial"/>
            <w:lang w:val="en-US"/>
          </w:rPr>
          <w:t xml:space="preserve">non-subscription-based </w:t>
        </w:r>
      </w:ins>
      <w:ins w:id="15" w:author="CDT User3" w:date="2014-08-01T11:41:00Z">
        <w:r>
          <w:rPr>
            <w:rFonts w:cs="Arial"/>
            <w:lang w:val="en-US"/>
          </w:rPr>
          <w:t>(i.e. S</w:t>
        </w:r>
      </w:ins>
      <w:ins w:id="16" w:author="CDT User3" w:date="2014-08-01T11:40:00Z">
        <w:r>
          <w:rPr>
            <w:rFonts w:cs="Arial"/>
            <w:lang w:val="en-US"/>
          </w:rPr>
          <w:t>implified</w:t>
        </w:r>
      </w:ins>
      <w:ins w:id="17" w:author="CDT User3" w:date="2014-08-01T11:41:00Z">
        <w:r>
          <w:rPr>
            <w:rFonts w:cs="Arial"/>
            <w:lang w:val="en-US"/>
          </w:rPr>
          <w:t>)</w:t>
        </w:r>
      </w:ins>
      <w:ins w:id="18" w:author="CDT User3" w:date="2014-08-01T11:40:00Z">
        <w:r>
          <w:rPr>
            <w:rFonts w:cs="Arial"/>
            <w:lang w:val="en-US"/>
          </w:rPr>
          <w:t xml:space="preserve"> </w:t>
        </w:r>
      </w:ins>
      <w:ins w:id="19" w:author="CDT User3" w:date="2014-08-01T11:39:00Z">
        <w:r>
          <w:rPr>
            <w:rFonts w:cs="Arial"/>
            <w:lang w:val="en-US"/>
          </w:rPr>
          <w:t>synchronization</w:t>
        </w:r>
      </w:ins>
      <w:ins w:id="20" w:author="CDT User3" w:date="2014-08-01T11:38:00Z">
        <w:r>
          <w:rPr>
            <w:rFonts w:cs="Arial"/>
            <w:lang w:val="en-US"/>
          </w:rPr>
          <w:t xml:space="preserve"> </w:t>
        </w:r>
      </w:ins>
      <w:ins w:id="21" w:author="CDT User3" w:date="2014-08-01T11:39:00Z">
        <w:r>
          <w:rPr>
            <w:rFonts w:cs="Arial"/>
            <w:lang w:val="en-US"/>
          </w:rPr>
          <w:t>with the network storage may be achieved via</w:t>
        </w:r>
      </w:ins>
      <w:ins w:id="22" w:author="CDT User3" w:date="2014-08-01T11:41:00Z">
        <w:r>
          <w:rPr>
            <w:rFonts w:cs="Arial"/>
            <w:lang w:val="en-US"/>
          </w:rPr>
          <w:t xml:space="preserve"> search mechanisms.</w:t>
        </w:r>
      </w:ins>
      <w:ins w:id="23" w:author="CDT User3" w:date="2014-08-01T11:43:00Z">
        <w:r w:rsidR="00DE2220">
          <w:rPr>
            <w:rFonts w:cs="Arial"/>
            <w:lang w:val="en-US"/>
          </w:rPr>
          <w:t xml:space="preserve"> </w:t>
        </w:r>
      </w:ins>
    </w:p>
    <w:p w:rsidR="005600BA" w:rsidRDefault="00DE2220" w:rsidP="00C31764">
      <w:pPr>
        <w:pStyle w:val="AltNormal"/>
        <w:rPr>
          <w:rFonts w:cs="Arial"/>
          <w:lang w:val="en-US"/>
        </w:rPr>
      </w:pPr>
      <w:ins w:id="24" w:author="CDT User3" w:date="2014-08-01T11:46:00Z">
        <w:r>
          <w:rPr>
            <w:rFonts w:cs="Arial"/>
            <w:lang w:val="en-US"/>
          </w:rPr>
          <w:t>Additionally</w:t>
        </w:r>
      </w:ins>
      <w:bookmarkStart w:id="25" w:name="_GoBack"/>
      <w:bookmarkEnd w:id="25"/>
      <w:ins w:id="26" w:author="CDT User3" w:date="2014-08-01T11:43:00Z">
        <w:r>
          <w:rPr>
            <w:rFonts w:cs="Arial"/>
            <w:lang w:val="en-US"/>
          </w:rPr>
          <w:t xml:space="preserve"> </w:t>
        </w:r>
        <w:proofErr w:type="spellStart"/>
        <w:r>
          <w:rPr>
            <w:rFonts w:cs="Arial"/>
            <w:lang w:val="en-US"/>
          </w:rPr>
          <w:t>bulk</w:t>
        </w:r>
      </w:ins>
      <w:ins w:id="27" w:author="CDT User3" w:date="2014-08-01T11:44:00Z">
        <w:r>
          <w:rPr>
            <w:rFonts w:cs="Arial"/>
            <w:lang w:val="en-US"/>
          </w:rPr>
          <w:t>C</w:t>
        </w:r>
      </w:ins>
      <w:ins w:id="28" w:author="CDT User3" w:date="2014-08-01T11:43:00Z">
        <w:r>
          <w:rPr>
            <w:rFonts w:cs="Arial"/>
            <w:lang w:val="en-US"/>
          </w:rPr>
          <w:t>reation</w:t>
        </w:r>
      </w:ins>
      <w:proofErr w:type="spellEnd"/>
      <w:ins w:id="29" w:author="CDT User3" w:date="2014-08-01T11:44:00Z">
        <w:r>
          <w:rPr>
            <w:rFonts w:cs="Arial"/>
            <w:lang w:val="en-US"/>
          </w:rPr>
          <w:t xml:space="preserve"> Optional requirement was also removed </w:t>
        </w:r>
      </w:ins>
      <w:ins w:id="30" w:author="CDT User3" w:date="2014-08-01T11:45:00Z">
        <w:r>
          <w:rPr>
            <w:rFonts w:cs="Arial"/>
            <w:lang w:val="en-US"/>
          </w:rPr>
          <w:t xml:space="preserve">from NMS table B.14 </w:t>
        </w:r>
      </w:ins>
      <w:ins w:id="31" w:author="CDT User3" w:date="2014-08-01T11:44:00Z">
        <w:r>
          <w:rPr>
            <w:rFonts w:cs="Arial"/>
            <w:lang w:val="en-US"/>
          </w:rPr>
          <w:t xml:space="preserve">as it was not </w:t>
        </w:r>
      </w:ins>
      <w:ins w:id="32" w:author="CDT User3" w:date="2014-08-01T11:45:00Z">
        <w:r>
          <w:rPr>
            <w:rFonts w:cs="Arial"/>
            <w:lang w:val="en-US"/>
          </w:rPr>
          <w:t xml:space="preserve">considered </w:t>
        </w:r>
      </w:ins>
      <w:ins w:id="33" w:author="CDT User3" w:date="2014-08-01T11:44:00Z">
        <w:r>
          <w:rPr>
            <w:rFonts w:cs="Arial"/>
            <w:lang w:val="en-US"/>
          </w:rPr>
          <w:t>mandatory in the TS and not called out as a requirement in the RCS requirements document.</w:t>
        </w:r>
      </w:ins>
    </w:p>
    <w:p w:rsidR="00C31764" w:rsidRDefault="00C31764" w:rsidP="00C31764">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F36F30">
        <w:t>RCSProfile_</w:t>
      </w:r>
      <w:r w:rsidR="00F36F30" w:rsidRPr="00F36F30">
        <w:t>V3</w:t>
      </w:r>
      <w:r w:rsidR="00F36F30">
        <w:t xml:space="preserve">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lastRenderedPageBreak/>
        <w:t xml:space="preserve">For details about the proposed changes, see attached </w:t>
      </w:r>
      <w:r w:rsidR="00F36F30" w:rsidRPr="00F36F30">
        <w:t>OMA-TS-REST_NetAPI_RCSProfile-V3_0-20140131-D_CR07</w:t>
      </w:r>
    </w:p>
    <w:p w:rsidR="00537DF7" w:rsidRDefault="00537DF7" w:rsidP="00010947">
      <w:pPr>
        <w:rPr>
          <w:rFonts w:ascii="Arial" w:hAnsi="Arial" w:cs="Arial"/>
        </w:rPr>
      </w:pPr>
    </w:p>
    <w:sectPr w:rsidR="00537DF7" w:rsidSect="00093B2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4F4" w:rsidRDefault="003B04F4">
      <w:r>
        <w:separator/>
      </w:r>
    </w:p>
  </w:endnote>
  <w:endnote w:type="continuationSeparator" w:id="0">
    <w:p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E222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E222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E222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E222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4F4" w:rsidRDefault="003B04F4">
      <w:r>
        <w:separator/>
      </w:r>
    </w:p>
  </w:footnote>
  <w:footnote w:type="continuationSeparator" w:id="0">
    <w:p w:rsidR="003B04F4" w:rsidRDefault="003B04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F36F30">
      <w:rPr>
        <w:color w:val="000000"/>
        <w:sz w:val="18"/>
        <w:szCs w:val="18"/>
        <w:shd w:val="clear" w:color="auto" w:fill="FFFFFF"/>
      </w:rPr>
      <w:t>OMA-ARC-RCS-Profile3-2014-0007-CR</w:t>
    </w:r>
    <w:ins w:id="34" w:author="CDT User3" w:date="2014-08-01T11:41:00Z">
      <w:r w:rsidR="005600BA">
        <w:rPr>
          <w:color w:val="000000"/>
          <w:sz w:val="18"/>
          <w:szCs w:val="18"/>
          <w:shd w:val="clear" w:color="auto" w:fill="FFFFFF"/>
        </w:rPr>
        <w:t>R01</w:t>
      </w:r>
    </w:ins>
    <w:r w:rsidR="00F36F30">
      <w:rPr>
        <w:color w:val="000000"/>
        <w:sz w:val="18"/>
        <w:szCs w:val="18"/>
        <w:shd w:val="clear" w:color="auto" w:fill="FFFFFF"/>
      </w:rPr>
      <w:t>_Filling_NMS_section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D7B77A2" wp14:editId="64A9674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2BEC" w:rsidRPr="007F2BEC">
      <w:t xml:space="preserve"> </w:t>
    </w:r>
    <w:r w:rsidR="00F36F30">
      <w:rPr>
        <w:color w:val="000000"/>
        <w:sz w:val="18"/>
        <w:szCs w:val="18"/>
        <w:shd w:val="clear" w:color="auto" w:fill="FFFFFF"/>
      </w:rPr>
      <w:t>OMA-ARC-RCS-Profile3-2014-0007</w:t>
    </w:r>
    <w:ins w:id="35" w:author="CDT User3" w:date="2014-08-01T11:35:00Z">
      <w:r w:rsidR="005600BA">
        <w:rPr>
          <w:color w:val="000000"/>
          <w:sz w:val="18"/>
          <w:szCs w:val="18"/>
          <w:shd w:val="clear" w:color="auto" w:fill="FFFFFF"/>
        </w:rPr>
        <w:t>R01</w:t>
      </w:r>
    </w:ins>
    <w:r w:rsidR="00F36F30">
      <w:rPr>
        <w:color w:val="000000"/>
        <w:sz w:val="18"/>
        <w:szCs w:val="18"/>
        <w:shd w:val="clear" w:color="auto" w:fill="FFFFFF"/>
      </w:rPr>
      <w:t>-CR_Filling_NMS_section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406F9"/>
    <w:multiLevelType w:val="hybridMultilevel"/>
    <w:tmpl w:val="349CABCC"/>
    <w:lvl w:ilvl="0" w:tplc="6E1C8768">
      <w:start w:val="201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8"/>
  </w:num>
  <w:num w:numId="3">
    <w:abstractNumId w:val="14"/>
  </w:num>
  <w:num w:numId="4">
    <w:abstractNumId w:val="8"/>
  </w:num>
  <w:num w:numId="5">
    <w:abstractNumId w:val="11"/>
  </w:num>
  <w:num w:numId="6">
    <w:abstractNumId w:val="22"/>
  </w:num>
  <w:num w:numId="7">
    <w:abstractNumId w:val="28"/>
  </w:num>
  <w:num w:numId="8">
    <w:abstractNumId w:val="13"/>
  </w:num>
  <w:num w:numId="9">
    <w:abstractNumId w:val="4"/>
  </w:num>
  <w:num w:numId="10">
    <w:abstractNumId w:val="24"/>
  </w:num>
  <w:num w:numId="11">
    <w:abstractNumId w:val="20"/>
  </w:num>
  <w:num w:numId="12">
    <w:abstractNumId w:val="23"/>
  </w:num>
  <w:num w:numId="13">
    <w:abstractNumId w:val="17"/>
  </w:num>
  <w:num w:numId="14">
    <w:abstractNumId w:val="7"/>
  </w:num>
  <w:num w:numId="15">
    <w:abstractNumId w:val="7"/>
  </w:num>
  <w:num w:numId="16">
    <w:abstractNumId w:val="22"/>
  </w:num>
  <w:num w:numId="17">
    <w:abstractNumId w:val="27"/>
  </w:num>
  <w:num w:numId="18">
    <w:abstractNumId w:val="0"/>
  </w:num>
  <w:num w:numId="19">
    <w:abstractNumId w:val="25"/>
  </w:num>
  <w:num w:numId="20">
    <w:abstractNumId w:val="26"/>
  </w:num>
  <w:num w:numId="21">
    <w:abstractNumId w:val="19"/>
  </w:num>
  <w:num w:numId="22">
    <w:abstractNumId w:val="5"/>
  </w:num>
  <w:num w:numId="23">
    <w:abstractNumId w:val="1"/>
  </w:num>
  <w:num w:numId="24">
    <w:abstractNumId w:val="10"/>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15"/>
  </w:num>
  <w:num w:numId="30">
    <w:abstractNumId w:val="9"/>
  </w:num>
  <w:num w:numId="31">
    <w:abstractNumId w:val="29"/>
  </w:num>
  <w:num w:numId="32">
    <w:abstractNumId w:val="3"/>
  </w:num>
  <w:num w:numId="3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07B34"/>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7086"/>
    <w:rsid w:val="003B04F4"/>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B35"/>
    <w:rsid w:val="00435E9B"/>
    <w:rsid w:val="00435FF9"/>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500EAA"/>
    <w:rsid w:val="00537DF7"/>
    <w:rsid w:val="00545F97"/>
    <w:rsid w:val="00546C85"/>
    <w:rsid w:val="00552E1A"/>
    <w:rsid w:val="005534AA"/>
    <w:rsid w:val="00554EF7"/>
    <w:rsid w:val="00556EFD"/>
    <w:rsid w:val="005600BA"/>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1636"/>
    <w:rsid w:val="007B3ADE"/>
    <w:rsid w:val="007B4CE6"/>
    <w:rsid w:val="007B66E3"/>
    <w:rsid w:val="007C132B"/>
    <w:rsid w:val="007C1B33"/>
    <w:rsid w:val="007C3D62"/>
    <w:rsid w:val="007D0408"/>
    <w:rsid w:val="007E2A5A"/>
    <w:rsid w:val="007F2BEC"/>
    <w:rsid w:val="007F4230"/>
    <w:rsid w:val="0080063E"/>
    <w:rsid w:val="00802D03"/>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6434"/>
    <w:rsid w:val="008C1FD9"/>
    <w:rsid w:val="008C47C9"/>
    <w:rsid w:val="008E174C"/>
    <w:rsid w:val="008E6F53"/>
    <w:rsid w:val="008F111B"/>
    <w:rsid w:val="008F5BFE"/>
    <w:rsid w:val="008F7F26"/>
    <w:rsid w:val="00903358"/>
    <w:rsid w:val="009118D7"/>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118D8"/>
    <w:rsid w:val="00A20EA5"/>
    <w:rsid w:val="00A32B8E"/>
    <w:rsid w:val="00A34817"/>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7849"/>
    <w:rsid w:val="00AF73ED"/>
    <w:rsid w:val="00B111E2"/>
    <w:rsid w:val="00B17151"/>
    <w:rsid w:val="00B21F75"/>
    <w:rsid w:val="00B23210"/>
    <w:rsid w:val="00B23352"/>
    <w:rsid w:val="00B23E71"/>
    <w:rsid w:val="00B2745F"/>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E615F"/>
    <w:rsid w:val="00BF1FAB"/>
    <w:rsid w:val="00C013E7"/>
    <w:rsid w:val="00C06E80"/>
    <w:rsid w:val="00C07236"/>
    <w:rsid w:val="00C16A34"/>
    <w:rsid w:val="00C21D78"/>
    <w:rsid w:val="00C24D94"/>
    <w:rsid w:val="00C2726D"/>
    <w:rsid w:val="00C31764"/>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04D2F"/>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E2220"/>
    <w:rsid w:val="00DF6A68"/>
    <w:rsid w:val="00DF7DA6"/>
    <w:rsid w:val="00E0482C"/>
    <w:rsid w:val="00E055F8"/>
    <w:rsid w:val="00E14017"/>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6151"/>
    <w:rsid w:val="00E87A74"/>
    <w:rsid w:val="00E90AE8"/>
    <w:rsid w:val="00E92138"/>
    <w:rsid w:val="00E949DC"/>
    <w:rsid w:val="00E97572"/>
    <w:rsid w:val="00EA024B"/>
    <w:rsid w:val="00EA1730"/>
    <w:rsid w:val="00EA2A8C"/>
    <w:rsid w:val="00EA6951"/>
    <w:rsid w:val="00EA79B2"/>
    <w:rsid w:val="00EB0D54"/>
    <w:rsid w:val="00EB1C8A"/>
    <w:rsid w:val="00EC0E94"/>
    <w:rsid w:val="00EC455C"/>
    <w:rsid w:val="00EC55A9"/>
    <w:rsid w:val="00EC6E27"/>
    <w:rsid w:val="00ED4567"/>
    <w:rsid w:val="00ED5DF4"/>
    <w:rsid w:val="00EF5A10"/>
    <w:rsid w:val="00F040F3"/>
    <w:rsid w:val="00F11191"/>
    <w:rsid w:val="00F1594B"/>
    <w:rsid w:val="00F254A1"/>
    <w:rsid w:val="00F34AF0"/>
    <w:rsid w:val="00F36F3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2255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User3</cp:lastModifiedBy>
  <cp:revision>3</cp:revision>
  <cp:lastPrinted>2005-07-28T08:49:00Z</cp:lastPrinted>
  <dcterms:created xsi:type="dcterms:W3CDTF">2014-08-01T18:42:00Z</dcterms:created>
  <dcterms:modified xsi:type="dcterms:W3CDTF">2014-08-01T18:46:00Z</dcterms:modified>
</cp:coreProperties>
</file>