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471F2F" w:rsidRDefault="000B4392">
            <w:pPr>
              <w:pStyle w:val="FrontMatter"/>
              <w:tabs>
                <w:tab w:val="clear" w:pos="1710"/>
                <w:tab w:val="clear" w:pos="3780"/>
              </w:tabs>
              <w:ind w:left="0" w:firstLine="0"/>
              <w:rPr>
                <w:lang w:val="en-US"/>
              </w:rPr>
            </w:pPr>
            <w:r w:rsidRPr="000B4392">
              <w:rPr>
                <w:sz w:val="18"/>
                <w:lang w:val="en-US"/>
              </w:rPr>
              <w:t>CONRR_non_solved_issues_as_restrictions</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341143" w:rsidP="00341143">
            <w:pPr>
              <w:pStyle w:val="FrontMatter"/>
              <w:tabs>
                <w:tab w:val="clear" w:pos="1710"/>
                <w:tab w:val="clear" w:pos="3780"/>
              </w:tabs>
              <w:ind w:left="0" w:firstLine="0"/>
            </w:pPr>
            <w:r>
              <w:t>OMA 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18190A" w:rsidP="00471F2F">
            <w:pPr>
              <w:pStyle w:val="FrontMatter"/>
              <w:tabs>
                <w:tab w:val="clear" w:pos="1710"/>
                <w:tab w:val="clear" w:pos="3780"/>
              </w:tabs>
              <w:ind w:left="0" w:firstLine="0"/>
            </w:pPr>
            <w:r w:rsidRPr="00B86BE6">
              <w:t>OMA-TS-REST_NetAPI_RCSProfile-V3_0-</w:t>
            </w:r>
            <w:r w:rsidR="00471F2F" w:rsidRPr="00B86BE6">
              <w:t>20141020</w:t>
            </w:r>
            <w:r w:rsidRPr="00B86BE6">
              <w:t>-D</w:t>
            </w:r>
            <w:r w:rsidR="00A33225">
              <w:t xml:space="preserve"> +CR0013</w:t>
            </w:r>
            <w:r w:rsidRPr="00341143">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B5F38" w:rsidP="00CB5F38">
            <w:pPr>
              <w:pStyle w:val="FrontMatter"/>
              <w:tabs>
                <w:tab w:val="clear" w:pos="1710"/>
                <w:tab w:val="clear" w:pos="3780"/>
              </w:tabs>
              <w:ind w:left="0" w:firstLine="0"/>
            </w:pPr>
            <w:r>
              <w:t>9</w:t>
            </w:r>
            <w:r w:rsidR="0018190A">
              <w:t xml:space="preserve"> </w:t>
            </w:r>
            <w:r>
              <w:t xml:space="preserve">Dec </w:t>
            </w:r>
            <w:r w:rsidR="00341143">
              <w:t xml:space="preserve">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94469" w:rsidP="00CB5F3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CB5F38">
              <w:rPr>
                <w:rFonts w:cs="Arial"/>
              </w:rPr>
              <w:fldChar w:fldCharType="begin">
                <w:ffData>
                  <w:name w:val=""/>
                  <w:enabled w:val="0"/>
                  <w:calcOnExit w:val="0"/>
                  <w:checkBox>
                    <w:sizeAuto/>
                    <w:default w:val="0"/>
                  </w:checkBox>
                </w:ffData>
              </w:fldChar>
            </w:r>
            <w:r w:rsidR="00CB5F38">
              <w:rPr>
                <w:rFonts w:cs="Arial"/>
              </w:rPr>
              <w:instrText xml:space="preserve"> FORMCHECKBOX </w:instrText>
            </w:r>
            <w:r w:rsidR="00CB5F38">
              <w:rPr>
                <w:rFonts w:cs="Arial"/>
              </w:rPr>
            </w:r>
            <w:r w:rsidR="00CB5F38">
              <w:rPr>
                <w:rFonts w:cs="Arial"/>
              </w:rPr>
              <w:fldChar w:fldCharType="end"/>
            </w:r>
            <w:r w:rsidR="00E15272" w:rsidRPr="00C97004">
              <w:rPr>
                <w:rFonts w:cs="Arial"/>
              </w:rPr>
              <w:t xml:space="preserve"> 1: Major Change</w:t>
            </w:r>
            <w:r w:rsidR="00E15272" w:rsidRPr="00C97004">
              <w:rPr>
                <w:rFonts w:cs="Arial"/>
              </w:rPr>
              <w:br/>
            </w:r>
            <w:r w:rsidR="00CB5F38">
              <w:rPr>
                <w:rFonts w:cs="Arial"/>
              </w:rPr>
              <w:fldChar w:fldCharType="begin">
                <w:ffData>
                  <w:name w:val=""/>
                  <w:enabled w:val="0"/>
                  <w:calcOnExit w:val="0"/>
                  <w:checkBox>
                    <w:sizeAuto/>
                    <w:default w:val="1"/>
                  </w:checkBox>
                </w:ffData>
              </w:fldChar>
            </w:r>
            <w:r w:rsidR="00CB5F38">
              <w:rPr>
                <w:rFonts w:cs="Arial"/>
              </w:rPr>
              <w:instrText xml:space="preserve"> FORMCHECKBOX </w:instrText>
            </w:r>
            <w:r w:rsidR="00CB5F38">
              <w:rPr>
                <w:rFonts w:cs="Arial"/>
              </w:rPr>
            </w:r>
            <w:r w:rsidR="00CB5F38">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41143">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341143" w:rsidRDefault="00CB5F38" w:rsidP="00F86EC5">
            <w:pPr>
              <w:pStyle w:val="FrontMatter"/>
              <w:tabs>
                <w:tab w:val="clear" w:pos="1710"/>
                <w:tab w:val="clear" w:pos="3780"/>
              </w:tabs>
              <w:ind w:left="0" w:firstLine="0"/>
              <w:rPr>
                <w:lang w:val="fr-FR"/>
              </w:rPr>
            </w:pPr>
            <w:r>
              <w:rPr>
                <w:lang w:val="fr-FR"/>
              </w:rPr>
              <w:t>Pierre Henri Gross, pierre.gross@alcatel-lucent.com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587A47" w:rsidRPr="00C97004" w:rsidRDefault="00E15272" w:rsidP="00587A47">
            <w:pPr>
              <w:pStyle w:val="FrontMatter"/>
              <w:tabs>
                <w:tab w:val="clear" w:pos="1710"/>
                <w:tab w:val="clear" w:pos="3780"/>
              </w:tabs>
              <w:ind w:left="0" w:firstLine="0"/>
            </w:pPr>
            <w:r w:rsidRPr="00C97004">
              <w:t xml:space="preserve"> </w:t>
            </w:r>
            <w:r w:rsidRPr="00C97004">
              <w:rPr>
                <w:rFonts w:cs="Arial"/>
                <w:color w:val="000000"/>
              </w:rPr>
              <w:t>n/a</w:t>
            </w:r>
          </w:p>
        </w:tc>
      </w:tr>
      <w:tr w:rsidR="00587A47" w:rsidRPr="00C97004">
        <w:trPr>
          <w:jc w:val="center"/>
        </w:trPr>
        <w:tc>
          <w:tcPr>
            <w:tcW w:w="1728" w:type="dxa"/>
          </w:tcPr>
          <w:p w:rsidR="00587A47" w:rsidRPr="00C97004" w:rsidRDefault="00587A47">
            <w:pPr>
              <w:pStyle w:val="FrontMatter"/>
              <w:tabs>
                <w:tab w:val="clear" w:pos="1710"/>
                <w:tab w:val="clear" w:pos="3780"/>
              </w:tabs>
              <w:ind w:left="0" w:firstLine="0"/>
              <w:jc w:val="right"/>
              <w:rPr>
                <w:rFonts w:ascii="Arial Narrow" w:hAnsi="Arial Narrow"/>
              </w:rPr>
            </w:pPr>
            <w:r w:rsidRPr="00587A47">
              <w:rPr>
                <w:rFonts w:ascii="Arial Narrow" w:hAnsi="Arial Narrow"/>
              </w:rPr>
              <w:t>Attachments:</w:t>
            </w:r>
          </w:p>
        </w:tc>
        <w:tc>
          <w:tcPr>
            <w:tcW w:w="2880" w:type="dxa"/>
            <w:gridSpan w:val="2"/>
          </w:tcPr>
          <w:p w:rsidR="00587A47" w:rsidRDefault="00CB5F38" w:rsidP="00341143">
            <w:pPr>
              <w:pStyle w:val="FrontMatter"/>
              <w:tabs>
                <w:tab w:val="clear" w:pos="1710"/>
                <w:tab w:val="clear" w:pos="3780"/>
              </w:tabs>
              <w:ind w:left="0" w:firstLine="0"/>
            </w:pPr>
            <w:r>
              <w:t>n/a</w:t>
            </w:r>
          </w:p>
          <w:p w:rsidR="00587A47" w:rsidRPr="00C97004" w:rsidRDefault="00587A47" w:rsidP="00341143">
            <w:pPr>
              <w:pStyle w:val="FrontMatter"/>
              <w:tabs>
                <w:tab w:val="clear" w:pos="1710"/>
                <w:tab w:val="clear" w:pos="3780"/>
              </w:tabs>
              <w:ind w:left="0" w:firstLine="0"/>
            </w:pPr>
          </w:p>
        </w:tc>
      </w:tr>
    </w:tbl>
    <w:p w:rsidR="00E15272" w:rsidRPr="00C97004" w:rsidRDefault="00E15272">
      <w:pPr>
        <w:pStyle w:val="AltH1"/>
        <w:rPr>
          <w:lang w:val="en-GB"/>
        </w:rPr>
      </w:pPr>
      <w:r w:rsidRPr="00C97004">
        <w:rPr>
          <w:lang w:val="en-GB"/>
        </w:rPr>
        <w:t>Reason for Change</w:t>
      </w:r>
    </w:p>
    <w:p w:rsidR="008D0FEA" w:rsidRDefault="008D0FEA" w:rsidP="00587A47">
      <w:pPr>
        <w:pStyle w:val="AltNormal"/>
        <w:rPr>
          <w:ins w:id="0" w:author="ALU PHG R5" w:date="2014-12-16T17:09:00Z"/>
        </w:rPr>
      </w:pPr>
      <w:ins w:id="1" w:author="ALU PHG R5" w:date="2014-12-16T17:10:00Z">
        <w:r>
          <w:t xml:space="preserve">R01 added restriction on </w:t>
        </w:r>
      </w:ins>
      <w:ins w:id="2" w:author="ALU PHG R5" w:date="2014-12-16T17:11:00Z">
        <w:r w:rsidR="00FE22B9">
          <w:t>A51 and A52. Cleaned up the english in the restriction</w:t>
        </w:r>
      </w:ins>
      <w:ins w:id="3" w:author="ALU PHG R5" w:date="2014-12-16T17:12:00Z">
        <w:r w:rsidR="00FE22B9">
          <w:t xml:space="preserve"> text.</w:t>
        </w:r>
      </w:ins>
    </w:p>
    <w:p w:rsidR="00CB5F38" w:rsidRDefault="000B4392" w:rsidP="00587A47">
      <w:pPr>
        <w:pStyle w:val="AltNormal"/>
        <w:rPr>
          <w:rFonts w:cs="Arial"/>
          <w:color w:val="000000"/>
          <w:shd w:val="clear" w:color="auto" w:fill="FFFFFF"/>
        </w:rPr>
      </w:pPr>
      <w:r>
        <w:t xml:space="preserve">As per Montreal meeting agreement all </w:t>
      </w:r>
      <w:r>
        <w:rPr>
          <w:rFonts w:cs="Arial"/>
          <w:color w:val="000000"/>
          <w:shd w:val="clear" w:color="auto" w:fill="FFFFFF"/>
        </w:rPr>
        <w:t>issues that remain open by 2014 12 16 meeting are postponed to the next version of the RCS profile.  Hence this CR is a first proposal to indicate these issues as not implement restrictions.</w:t>
      </w:r>
    </w:p>
    <w:p w:rsidR="000B4392" w:rsidRDefault="000B4392" w:rsidP="00587A47">
      <w:pPr>
        <w:pStyle w:val="AltNormal"/>
        <w:rPr>
          <w:rFonts w:cs="Arial"/>
          <w:color w:val="000000"/>
          <w:shd w:val="clear" w:color="auto" w:fill="FFFFFF"/>
        </w:rPr>
      </w:pPr>
      <w:r>
        <w:rPr>
          <w:rFonts w:cs="Arial"/>
          <w:color w:val="000000"/>
          <w:shd w:val="clear" w:color="auto" w:fill="FFFFFF"/>
        </w:rPr>
        <w:t>The CR will evolve if further CRs are proposed to close issues.</w:t>
      </w:r>
      <w:r w:rsidR="00974E33">
        <w:rPr>
          <w:rFonts w:cs="Arial"/>
          <w:color w:val="000000"/>
          <w:shd w:val="clear" w:color="auto" w:fill="FFFFFF"/>
        </w:rPr>
        <w:t xml:space="preserve"> Editorials are not mentionned.</w:t>
      </w:r>
      <w:r>
        <w:rPr>
          <w:rFonts w:cs="Arial"/>
          <w:color w:val="000000"/>
          <w:shd w:val="clear" w:color="auto" w:fill="FFFFFF"/>
        </w:rPr>
        <w:t xml:space="preserve"> </w:t>
      </w:r>
    </w:p>
    <w:p w:rsidR="00587A47" w:rsidRDefault="00587A47" w:rsidP="00587A47">
      <w:pPr>
        <w:pStyle w:val="AltNormal"/>
        <w:rPr>
          <w:ins w:id="4" w:author="ALU PHG R5" w:date="2014-12-09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0B4392" w:rsidRPr="00904BBF" w:rsidTr="00386D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A026</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5.2</w:t>
            </w:r>
          </w:p>
        </w:tc>
        <w:tc>
          <w:tcPr>
            <w:tcW w:w="3312"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b/>
                <w:bCs/>
                <w:sz w:val="16"/>
                <w:lang w:val="en-GB" w:eastAsia="en-US"/>
              </w:rPr>
            </w:pPr>
            <w:r>
              <w:rPr>
                <w:b/>
                <w:bCs/>
                <w:sz w:val="16"/>
                <w:lang w:val="en-GB" w:eastAsia="en-US"/>
              </w:rPr>
              <w:t xml:space="preserve">Source: </w:t>
            </w:r>
            <w:r w:rsidRPr="008E1041">
              <w:rPr>
                <w:bCs/>
                <w:sz w:val="16"/>
                <w:lang w:val="en-GB" w:eastAsia="en-US"/>
              </w:rPr>
              <w:t>Alcatel-Lucent</w:t>
            </w:r>
          </w:p>
          <w:p w:rsidR="000B4392" w:rsidRDefault="000B4392" w:rsidP="00386D9A">
            <w:pPr>
              <w:pStyle w:val="TableCell"/>
              <w:rPr>
                <w:b/>
                <w:bCs/>
                <w:sz w:val="16"/>
                <w:lang w:val="en-GB" w:eastAsia="en-US"/>
              </w:rPr>
            </w:pPr>
            <w:r>
              <w:rPr>
                <w:b/>
                <w:bCs/>
                <w:sz w:val="16"/>
                <w:lang w:val="en-GB" w:eastAsia="en-US"/>
              </w:rPr>
              <w:t>Form:</w:t>
            </w:r>
            <w:r w:rsidRPr="008E1041">
              <w:rPr>
                <w:bCs/>
                <w:sz w:val="16"/>
                <w:lang w:val="en-GB" w:eastAsia="en-US"/>
              </w:rPr>
              <w:t xml:space="preserve"> INP0047</w:t>
            </w:r>
          </w:p>
          <w:p w:rsidR="000B4392" w:rsidRDefault="000B4392" w:rsidP="00386D9A">
            <w:pPr>
              <w:pStyle w:val="TableCell"/>
              <w:rPr>
                <w:b/>
                <w:bCs/>
                <w:sz w:val="16"/>
                <w:lang w:val="en-GB" w:eastAsia="en-US"/>
              </w:rPr>
            </w:pPr>
            <w:r>
              <w:rPr>
                <w:b/>
                <w:bCs/>
                <w:sz w:val="16"/>
                <w:lang w:val="en-GB" w:eastAsia="en-US"/>
              </w:rPr>
              <w:t xml:space="preserve">Comment: </w:t>
            </w:r>
          </w:p>
          <w:p w:rsidR="000B4392" w:rsidRPr="00CB4351" w:rsidRDefault="000B4392" w:rsidP="00386D9A">
            <w:pPr>
              <w:pStyle w:val="TableCell"/>
              <w:rPr>
                <w:b/>
                <w:bCs/>
                <w:sz w:val="16"/>
                <w:lang w:val="en-GB" w:eastAsia="en-US"/>
              </w:rPr>
            </w:pPr>
            <w:r>
              <w:rPr>
                <w:b/>
                <w:bCs/>
                <w:sz w:val="16"/>
                <w:lang w:val="en-GB" w:eastAsia="en-US"/>
              </w:rPr>
              <w:t xml:space="preserve">From Issue List </w:t>
            </w:r>
            <w:r w:rsidRPr="00CB4351">
              <w:rPr>
                <w:b/>
                <w:bCs/>
                <w:sz w:val="16"/>
                <w:lang w:val="en-GB" w:eastAsia="en-US"/>
              </w:rPr>
              <w:t xml:space="preserve">2014-0006R05 </w:t>
            </w:r>
            <w:r>
              <w:rPr>
                <w:b/>
                <w:bCs/>
                <w:sz w:val="16"/>
                <w:lang w:val="en-GB" w:eastAsia="en-US"/>
              </w:rPr>
              <w:t xml:space="preserve">Group Chat </w:t>
            </w:r>
            <w:r w:rsidRPr="00CB4351">
              <w:rPr>
                <w:b/>
                <w:bCs/>
                <w:sz w:val="16"/>
                <w:lang w:val="en-GB" w:eastAsia="en-US"/>
              </w:rPr>
              <w:t xml:space="preserve">UNI-CHT-002b </w:t>
            </w:r>
          </w:p>
          <w:p w:rsidR="000B4392" w:rsidRPr="001E6CF9" w:rsidRDefault="000B4392" w:rsidP="00386D9A">
            <w:pPr>
              <w:pStyle w:val="TableCell"/>
              <w:rPr>
                <w:b/>
                <w:bCs/>
                <w:sz w:val="16"/>
                <w:lang w:val="en-US" w:eastAsia="en-US"/>
              </w:rPr>
            </w:pPr>
            <w:r w:rsidRPr="001E6CF9">
              <w:rPr>
                <w:rFonts w:cs="Arial"/>
                <w:lang w:val="en-US" w:eastAsia="en-US"/>
              </w:rPr>
              <w:t>Allow to signal additional services such as FT and Geolocation during group chat session creation</w:t>
            </w:r>
          </w:p>
          <w:p w:rsidR="000B4392" w:rsidRDefault="000B4392" w:rsidP="00386D9A">
            <w:pPr>
              <w:pStyle w:val="TableCell"/>
              <w:rPr>
                <w:b/>
                <w:bCs/>
                <w:sz w:val="16"/>
                <w:lang w:val="en-GB" w:eastAsia="en-US"/>
              </w:rPr>
            </w:pPr>
            <w:r>
              <w:rPr>
                <w:b/>
                <w:bCs/>
                <w:sz w:val="16"/>
                <w:lang w:val="en-GB" w:eastAsia="en-US"/>
              </w:rPr>
              <w:t>Proposed change:</w:t>
            </w:r>
          </w:p>
          <w:p w:rsidR="000B4392" w:rsidRPr="002B43BB" w:rsidRDefault="000B4392" w:rsidP="00386D9A">
            <w:pPr>
              <w:pStyle w:val="TableCell"/>
              <w:rPr>
                <w:b/>
                <w:bCs/>
                <w:sz w:val="16"/>
                <w:lang w:val="en-GB" w:eastAsia="en-US"/>
              </w:rPr>
            </w:pPr>
            <w:r w:rsidRPr="001E6CF9">
              <w:rPr>
                <w:rFonts w:cs="Arial"/>
                <w:lang w:val="en-US" w:eastAsia="en-US"/>
              </w:rPr>
              <w:t>To be added (major addition). May also have impact on FT (UNI-FLT-001) and Location APIs.</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5" w:author="ALU PHG R5" w:date="2014-12-09T18:06:00Z"/>
                <w:bCs/>
                <w:sz w:val="16"/>
                <w:lang w:val="en-GB" w:eastAsia="en-US"/>
              </w:rPr>
            </w:pPr>
            <w:r>
              <w:rPr>
                <w:b/>
                <w:bCs/>
                <w:sz w:val="16"/>
                <w:lang w:val="en-GB" w:eastAsia="en-US"/>
              </w:rPr>
              <w:t xml:space="preserve">Status: </w:t>
            </w:r>
            <w:del w:id="6" w:author="ALU PHG R5" w:date="2014-12-09T18:06:00Z">
              <w:r w:rsidRPr="00BE1904" w:rsidDel="000337F0">
                <w:rPr>
                  <w:bCs/>
                  <w:sz w:val="16"/>
                  <w:lang w:val="en-GB" w:eastAsia="en-US"/>
                </w:rPr>
                <w:delText>OPEN</w:delText>
              </w:r>
            </w:del>
            <w:ins w:id="7" w:author="ALU PHG R5" w:date="2014-12-09T18:06:00Z">
              <w:r w:rsidR="000337F0">
                <w:rPr>
                  <w:bCs/>
                  <w:sz w:val="16"/>
                  <w:lang w:val="en-GB" w:eastAsia="en-US"/>
                </w:rPr>
                <w:t>CLOSED</w:t>
              </w:r>
            </w:ins>
          </w:p>
          <w:p w:rsidR="000337F0" w:rsidRDefault="000337F0" w:rsidP="00386D9A">
            <w:pPr>
              <w:pStyle w:val="TableCell"/>
              <w:rPr>
                <w:ins w:id="8" w:author="ALU PHG R5" w:date="2014-12-09T18:06:00Z"/>
                <w:bCs/>
                <w:sz w:val="16"/>
                <w:lang w:val="en-GB" w:eastAsia="en-US"/>
              </w:rPr>
            </w:pPr>
            <w:ins w:id="9" w:author="ALU PHG R5" w:date="2014-12-09T18:06:00Z">
              <w:r>
                <w:rPr>
                  <w:bCs/>
                  <w:sz w:val="16"/>
                  <w:lang w:val="en-GB" w:eastAsia="en-US"/>
                </w:rPr>
                <w:t xml:space="preserve">Postponed to next release and marked as restriction in this realease. </w:t>
              </w:r>
            </w:ins>
            <w:ins w:id="10" w:author="ALU PHG R5" w:date="2014-12-09T18:07:00Z">
              <w:r>
                <w:rPr>
                  <w:bCs/>
                  <w:sz w:val="16"/>
                  <w:lang w:val="en-GB" w:eastAsia="en-US"/>
                </w:rPr>
                <w:t>See CR0023</w:t>
              </w:r>
            </w:ins>
          </w:p>
          <w:p w:rsidR="000337F0" w:rsidRPr="002B43BB" w:rsidRDefault="000337F0" w:rsidP="00386D9A">
            <w:pPr>
              <w:pStyle w:val="TableCell"/>
              <w:rPr>
                <w:b/>
                <w:bCs/>
                <w:sz w:val="16"/>
                <w:lang w:val="en-GB" w:eastAsia="en-US"/>
              </w:rPr>
            </w:pPr>
          </w:p>
        </w:tc>
      </w:tr>
      <w:tr w:rsidR="000B4392" w:rsidRPr="000B4392" w:rsidTr="00386D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lastRenderedPageBreak/>
              <w:t>A027</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5.2</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Group Chat UNI-CHT-004b</w:t>
            </w:r>
          </w:p>
          <w:p w:rsidR="000B4392" w:rsidRPr="000B4392" w:rsidRDefault="000B4392" w:rsidP="00386D9A">
            <w:pPr>
              <w:pStyle w:val="TableCell"/>
              <w:rPr>
                <w:lang w:val="en-GB" w:eastAsia="en-US"/>
              </w:rPr>
            </w:pPr>
            <w:r w:rsidRPr="000B4392">
              <w:rPr>
                <w:lang w:val="en-GB" w:eastAsia="en-US"/>
              </w:rPr>
              <w:t>On invitation acceptance notification, also the supported services shall be signalled.</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Major change. Currently the API does not transmit acceptance notifications in a group chat, but uses ParticipantStatus notifications.</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11" w:author="ALU PHG R5" w:date="2014-12-09T18:15:00Z"/>
                <w:lang w:val="en-GB" w:eastAsia="en-US"/>
              </w:rPr>
            </w:pPr>
            <w:r w:rsidRPr="000B4392">
              <w:rPr>
                <w:lang w:val="en-GB" w:eastAsia="en-US"/>
              </w:rPr>
              <w:t>Status: OPEN</w:t>
            </w:r>
          </w:p>
          <w:p w:rsidR="00974E33" w:rsidRDefault="00974E33" w:rsidP="00974E33">
            <w:pPr>
              <w:pStyle w:val="TableCell"/>
              <w:rPr>
                <w:ins w:id="12" w:author="ALU PHG R5" w:date="2014-12-09T18:15:00Z"/>
                <w:bCs/>
                <w:sz w:val="16"/>
                <w:lang w:val="en-GB" w:eastAsia="en-US"/>
              </w:rPr>
            </w:pPr>
            <w:ins w:id="13" w:author="ALU PHG R5" w:date="2014-12-09T18:15:00Z">
              <w:r>
                <w:rPr>
                  <w:bCs/>
                  <w:sz w:val="16"/>
                  <w:lang w:val="en-GB" w:eastAsia="en-US"/>
                </w:rPr>
                <w:t>Postponed to next release and marked as restriction in this realease. See CR0023</w:t>
              </w:r>
            </w:ins>
          </w:p>
          <w:p w:rsidR="00974E33" w:rsidRPr="000B4392" w:rsidRDefault="00974E33" w:rsidP="00386D9A">
            <w:pPr>
              <w:pStyle w:val="TableCell"/>
              <w:rPr>
                <w:lang w:val="en-GB" w:eastAsia="en-US"/>
              </w:rPr>
            </w:pPr>
          </w:p>
        </w:tc>
      </w:tr>
      <w:tr w:rsidR="000B4392" w:rsidRPr="000B4392" w:rsidTr="00386D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A028</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5.2</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Group Chat UNI-CHT-007b</w:t>
            </w:r>
          </w:p>
          <w:p w:rsidR="000B4392" w:rsidRPr="000B4392" w:rsidRDefault="000B4392" w:rsidP="00386D9A">
            <w:pPr>
              <w:pStyle w:val="TableCell"/>
              <w:rPr>
                <w:lang w:val="en-GB" w:eastAsia="en-US"/>
              </w:rPr>
            </w:pPr>
            <w:r w:rsidRPr="000B4392">
              <w:rPr>
                <w:lang w:val="en-GB" w:eastAsia="en-US"/>
              </w:rPr>
              <w:t>On invitation notification, also the supported services shall be signalled.</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To be added (minor addition, but part of a larger change and not to be done isolated).</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14" w:author="ALU PHG R5" w:date="2014-12-09T18:15:00Z"/>
                <w:lang w:val="en-GB" w:eastAsia="en-US"/>
              </w:rPr>
            </w:pPr>
            <w:r w:rsidRPr="000B4392">
              <w:rPr>
                <w:lang w:val="en-GB" w:eastAsia="en-US"/>
              </w:rPr>
              <w:t>Status: OPEN</w:t>
            </w:r>
          </w:p>
          <w:p w:rsidR="00974E33" w:rsidRDefault="00974E33" w:rsidP="00974E33">
            <w:pPr>
              <w:pStyle w:val="TableCell"/>
              <w:rPr>
                <w:ins w:id="15" w:author="ALU PHG R5" w:date="2014-12-09T18:15:00Z"/>
                <w:bCs/>
                <w:sz w:val="16"/>
                <w:lang w:val="en-GB" w:eastAsia="en-US"/>
              </w:rPr>
            </w:pPr>
            <w:ins w:id="16" w:author="ALU PHG R5" w:date="2014-12-09T18:15:00Z">
              <w:r>
                <w:rPr>
                  <w:bCs/>
                  <w:sz w:val="16"/>
                  <w:lang w:val="en-GB" w:eastAsia="en-US"/>
                </w:rPr>
                <w:t>Postponed to next release and marked as restriction in this realease. See CR0023</w:t>
              </w:r>
            </w:ins>
          </w:p>
          <w:p w:rsidR="00974E33" w:rsidRPr="000B4392" w:rsidRDefault="00974E33" w:rsidP="00386D9A">
            <w:pPr>
              <w:pStyle w:val="TableCell"/>
              <w:rPr>
                <w:lang w:val="en-GB" w:eastAsia="en-US"/>
              </w:rPr>
            </w:pPr>
          </w:p>
        </w:tc>
      </w:tr>
      <w:tr w:rsidR="000B4392" w:rsidRPr="000B4392" w:rsidTr="00386D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A029</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5.2</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Group Chat UNI-CHT-008b</w:t>
            </w:r>
          </w:p>
          <w:p w:rsidR="000B4392" w:rsidRPr="000B4392" w:rsidRDefault="000B4392" w:rsidP="00386D9A">
            <w:pPr>
              <w:pStyle w:val="TableCell"/>
              <w:rPr>
                <w:lang w:val="en-GB" w:eastAsia="en-US"/>
              </w:rPr>
            </w:pPr>
            <w:r w:rsidRPr="000B4392">
              <w:rPr>
                <w:lang w:val="en-GB" w:eastAsia="en-US"/>
              </w:rPr>
              <w:t>On accepting an invitation, the API shall enable to signal the supported services (FT, Goelocation).</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Major change.</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17" w:author="ALU PHG R5" w:date="2014-12-09T18:15:00Z"/>
                <w:lang w:val="en-GB" w:eastAsia="en-US"/>
              </w:rPr>
            </w:pPr>
            <w:r w:rsidRPr="000B4392">
              <w:rPr>
                <w:lang w:val="en-GB" w:eastAsia="en-US"/>
              </w:rPr>
              <w:t>Status: OPEN</w:t>
            </w:r>
          </w:p>
          <w:p w:rsidR="00974E33" w:rsidRDefault="00974E33" w:rsidP="00974E33">
            <w:pPr>
              <w:pStyle w:val="TableCell"/>
              <w:rPr>
                <w:ins w:id="18" w:author="ALU PHG R5" w:date="2014-12-09T18:15:00Z"/>
                <w:bCs/>
                <w:sz w:val="16"/>
                <w:lang w:val="en-GB" w:eastAsia="en-US"/>
              </w:rPr>
            </w:pPr>
            <w:ins w:id="19" w:author="ALU PHG R5" w:date="2014-12-09T18:15:00Z">
              <w:r>
                <w:rPr>
                  <w:bCs/>
                  <w:sz w:val="16"/>
                  <w:lang w:val="en-GB" w:eastAsia="en-US"/>
                </w:rPr>
                <w:t>Postponed to next release and marked as restriction in this realease. See CR0023</w:t>
              </w:r>
            </w:ins>
          </w:p>
          <w:p w:rsidR="00974E33" w:rsidRPr="000B4392" w:rsidRDefault="00974E33" w:rsidP="00386D9A">
            <w:pPr>
              <w:pStyle w:val="TableCell"/>
              <w:rPr>
                <w:lang w:val="en-GB" w:eastAsia="en-US"/>
              </w:rPr>
            </w:pPr>
          </w:p>
        </w:tc>
      </w:tr>
      <w:tr w:rsidR="000B4392" w:rsidRPr="000B4392" w:rsidTr="000B439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A041</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5.2</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Media  UNI-CHT-018</w:t>
            </w:r>
          </w:p>
          <w:p w:rsidR="000B4392" w:rsidRPr="000B4392" w:rsidRDefault="000B4392" w:rsidP="00386D9A">
            <w:pPr>
              <w:pStyle w:val="TableCell"/>
              <w:rPr>
                <w:lang w:val="en-GB" w:eastAsia="en-US"/>
              </w:rPr>
            </w:pPr>
            <w:r w:rsidRPr="000B4392">
              <w:rPr>
                <w:lang w:val="en-GB" w:eastAsia="en-US"/>
              </w:rPr>
              <w:t>Added “failure” to the list of return states of sending a chat message.</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This will in some cases be synchronous, in others asynchronus.</w:t>
            </w:r>
          </w:p>
          <w:p w:rsidR="000B4392" w:rsidRPr="000B4392" w:rsidRDefault="000B4392" w:rsidP="00386D9A">
            <w:pPr>
              <w:pStyle w:val="TableCell"/>
              <w:rPr>
                <w:lang w:val="en-GB" w:eastAsia="en-US"/>
              </w:rPr>
            </w:pPr>
            <w:r w:rsidRPr="000B4392">
              <w:rPr>
                <w:lang w:val="en-GB" w:eastAsia="en-US"/>
              </w:rPr>
              <w:t>Need to elaborate whether the existing notifications and return codes / exceptions cover this.</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20" w:author="ALU PHG R5" w:date="2014-12-09T18:15:00Z"/>
                <w:lang w:val="en-GB" w:eastAsia="en-US"/>
              </w:rPr>
            </w:pPr>
            <w:r w:rsidRPr="000B4392">
              <w:rPr>
                <w:lang w:val="en-GB" w:eastAsia="en-US"/>
              </w:rPr>
              <w:t>Status: OPEN</w:t>
            </w:r>
          </w:p>
          <w:p w:rsidR="00974E33" w:rsidRDefault="00974E33" w:rsidP="00974E33">
            <w:pPr>
              <w:pStyle w:val="TableCell"/>
              <w:rPr>
                <w:ins w:id="21" w:author="ALU PHG R5" w:date="2014-12-16T16:27:00Z"/>
                <w:bCs/>
                <w:sz w:val="16"/>
                <w:lang w:val="en-GB" w:eastAsia="en-US"/>
              </w:rPr>
            </w:pPr>
            <w:ins w:id="22" w:author="ALU PHG R5" w:date="2014-12-09T18:15:00Z">
              <w:r>
                <w:rPr>
                  <w:bCs/>
                  <w:sz w:val="16"/>
                  <w:lang w:val="en-GB" w:eastAsia="en-US"/>
                </w:rPr>
                <w:t>Postponed to next release and marked as restriction in this realease. See CR0023</w:t>
              </w:r>
            </w:ins>
          </w:p>
          <w:p w:rsidR="00974E33" w:rsidRPr="000B4392" w:rsidRDefault="00974E33" w:rsidP="00DB536A">
            <w:pPr>
              <w:pStyle w:val="TableCell"/>
              <w:rPr>
                <w:lang w:val="en-GB" w:eastAsia="en-US"/>
              </w:rPr>
              <w:pPrChange w:id="23" w:author="ALU PHG R5" w:date="2014-12-16T16:29:00Z">
                <w:pPr>
                  <w:pStyle w:val="TableCell"/>
                </w:pPr>
              </w:pPrChange>
            </w:pPr>
          </w:p>
        </w:tc>
      </w:tr>
      <w:tr w:rsidR="000B4392" w:rsidRPr="000B4392" w:rsidTr="000B439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lastRenderedPageBreak/>
              <w:t>A042</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5.3</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FileTransfer  UNI-FLT-001</w:t>
            </w:r>
          </w:p>
          <w:p w:rsidR="000B4392" w:rsidRPr="000B4392" w:rsidRDefault="000B4392" w:rsidP="00386D9A">
            <w:pPr>
              <w:pStyle w:val="TableCell"/>
              <w:rPr>
                <w:lang w:val="en-GB" w:eastAsia="en-US"/>
              </w:rPr>
            </w:pPr>
            <w:r w:rsidRPr="000B4392">
              <w:rPr>
                <w:lang w:val="en-GB" w:eastAsia="en-US"/>
              </w:rPr>
              <w:t xml:space="preserve">“File transfer within a group chat is supported only if notified by the RCS enabler.” </w:t>
            </w:r>
            <w:r w:rsidRPr="000B4392">
              <w:rPr>
                <w:lang w:val="en-GB" w:eastAsia="en-US"/>
              </w:rPr>
              <w:sym w:font="Wingdings" w:char="F0E0"/>
            </w:r>
            <w:r w:rsidRPr="000B4392">
              <w:rPr>
                <w:lang w:val="en-GB" w:eastAsia="en-US"/>
              </w:rPr>
              <w:t xml:space="preserve"> need to expose querying that capability, and possibly setting it.</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 xml:space="preserve">To Be elaborated. Maybe this can just be done by allowing </w:t>
            </w:r>
            <w:proofErr w:type="gramStart"/>
            <w:r w:rsidRPr="000B4392">
              <w:rPr>
                <w:lang w:val="en-GB" w:eastAsia="en-US"/>
              </w:rPr>
              <w:t>to read</w:t>
            </w:r>
            <w:proofErr w:type="gramEnd"/>
            <w:r w:rsidRPr="000B4392">
              <w:rPr>
                <w:lang w:val="en-GB" w:eastAsia="en-US"/>
              </w:rPr>
              <w:t xml:space="preserve"> the “ft” parameter of the chat session.</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24" w:author="ALU PHG R5" w:date="2014-12-09T18:15:00Z"/>
                <w:lang w:val="en-GB" w:eastAsia="en-US"/>
              </w:rPr>
            </w:pPr>
            <w:r w:rsidRPr="000B4392">
              <w:rPr>
                <w:lang w:val="en-GB" w:eastAsia="en-US"/>
              </w:rPr>
              <w:t>Status: OPEN</w:t>
            </w:r>
          </w:p>
          <w:p w:rsidR="00974E33" w:rsidRDefault="00974E33" w:rsidP="00974E33">
            <w:pPr>
              <w:pStyle w:val="TableCell"/>
              <w:rPr>
                <w:ins w:id="25" w:author="ALU PHG R5" w:date="2014-12-09T18:15:00Z"/>
                <w:bCs/>
                <w:sz w:val="16"/>
                <w:lang w:val="en-GB" w:eastAsia="en-US"/>
              </w:rPr>
            </w:pPr>
            <w:ins w:id="26" w:author="ALU PHG R5" w:date="2014-12-09T18:15:00Z">
              <w:r>
                <w:rPr>
                  <w:bCs/>
                  <w:sz w:val="16"/>
                  <w:lang w:val="en-GB" w:eastAsia="en-US"/>
                </w:rPr>
                <w:t>Postponed to next release and marked as restriction in this realease. See CR0023</w:t>
              </w:r>
            </w:ins>
          </w:p>
          <w:p w:rsidR="00974E33" w:rsidRPr="000B4392" w:rsidRDefault="00974E33" w:rsidP="00386D9A">
            <w:pPr>
              <w:pStyle w:val="TableCell"/>
              <w:rPr>
                <w:lang w:val="en-GB" w:eastAsia="en-US"/>
              </w:rPr>
            </w:pPr>
          </w:p>
        </w:tc>
      </w:tr>
      <w:tr w:rsidR="000B4392" w:rsidRPr="000B4392" w:rsidTr="000B439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A043</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5.3</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FileTransfer  UNI-FLT-004b</w:t>
            </w:r>
          </w:p>
          <w:p w:rsidR="000B4392" w:rsidRPr="000B4392" w:rsidRDefault="000B4392" w:rsidP="00386D9A">
            <w:pPr>
              <w:pStyle w:val="TableCell"/>
              <w:rPr>
                <w:lang w:val="en-GB" w:eastAsia="en-US"/>
              </w:rPr>
            </w:pPr>
            <w:r w:rsidRPr="000B4392">
              <w:rPr>
                <w:lang w:val="en-GB" w:eastAsia="en-US"/>
              </w:rPr>
              <w:t xml:space="preserve">From RCS 5.0/5.1 API requirements (for originating side). Seems to be missing from the API. </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The File Transfer API SHALL support indication of file transfer progress status, including indication of resumption...</w:t>
            </w:r>
          </w:p>
          <w:p w:rsidR="000B4392" w:rsidRPr="000B4392" w:rsidRDefault="000B4392" w:rsidP="00386D9A">
            <w:pPr>
              <w:pStyle w:val="TableCell"/>
              <w:rPr>
                <w:lang w:val="en-GB" w:eastAsia="en-US"/>
              </w:rPr>
            </w:pPr>
            <w:r w:rsidRPr="000B4392">
              <w:rPr>
                <w:lang w:val="en-GB" w:eastAsia="en-US"/>
              </w:rPr>
              <w:t>Use Case: Support of a progress bar in the Application UI.  In case of file transfer resumption, the application informs the user of the resumption (i.e., anticipating longer transferring time).</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The gateway sends the application the progress status to the application at a specified interval. (i.e., every xx second or xx% of the file size).</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 xml:space="preserve">As the API gateway supports the file transfer resume operation (initiated by either sending or receiving client), the API gateway will notify the application of the resumption using a unique status </w:t>
            </w:r>
            <w:proofErr w:type="gramStart"/>
            <w:r w:rsidRPr="000B4392">
              <w:rPr>
                <w:lang w:val="en-GB" w:eastAsia="en-US"/>
              </w:rPr>
              <w:t>code .</w:t>
            </w:r>
            <w:proofErr w:type="gramEnd"/>
            <w:r w:rsidRPr="000B4392">
              <w:rPr>
                <w:lang w:val="en-GB" w:eastAsia="en-US"/>
              </w:rPr>
              <w:t xml:space="preserve"> The final set of applicable notification codes/types will be determined by OMA in its technical API work.</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Ref: [RCS5] ch 3.5 File Transfer, ch 3.5.3 High Level Requirements</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Source: Mail from Bipin Patel on June 6 2013.</w:t>
            </w:r>
          </w:p>
          <w:p w:rsidR="000B4392" w:rsidRPr="000B4392" w:rsidRDefault="000B4392" w:rsidP="00386D9A">
            <w:pPr>
              <w:pStyle w:val="TableCell"/>
              <w:rPr>
                <w:lang w:val="en-GB" w:eastAsia="en-US"/>
              </w:rPr>
            </w:pPr>
            <w:r w:rsidRPr="000B4392">
              <w:rPr>
                <w:lang w:val="en-GB" w:eastAsia="en-US"/>
              </w:rPr>
              <w:t>To be evaluated</w:t>
            </w:r>
            <w:proofErr w:type="gramStart"/>
            <w:r w:rsidRPr="000B4392">
              <w:rPr>
                <w:lang w:val="en-GB" w:eastAsia="en-US"/>
              </w:rPr>
              <w:t>..</w:t>
            </w:r>
            <w:proofErr w:type="gramEnd"/>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27" w:author="ALU PHG R5" w:date="2014-12-09T18:16:00Z"/>
                <w:lang w:val="en-GB" w:eastAsia="en-US"/>
              </w:rPr>
            </w:pPr>
            <w:r w:rsidRPr="000B4392">
              <w:rPr>
                <w:lang w:val="en-GB" w:eastAsia="en-US"/>
              </w:rPr>
              <w:t>Status: OPEN</w:t>
            </w:r>
          </w:p>
          <w:p w:rsidR="00974E33" w:rsidRDefault="00974E33" w:rsidP="00974E33">
            <w:pPr>
              <w:pStyle w:val="TableCell"/>
              <w:rPr>
                <w:ins w:id="28" w:author="ALU PHG R5" w:date="2014-12-09T18:16:00Z"/>
                <w:bCs/>
                <w:sz w:val="16"/>
                <w:lang w:val="en-GB" w:eastAsia="en-US"/>
              </w:rPr>
            </w:pPr>
            <w:ins w:id="29" w:author="ALU PHG R5" w:date="2014-12-09T18:16:00Z">
              <w:r>
                <w:rPr>
                  <w:bCs/>
                  <w:sz w:val="16"/>
                  <w:lang w:val="en-GB" w:eastAsia="en-US"/>
                </w:rPr>
                <w:t>Postponed to next release and marked as restriction in this realease. See CR0023</w:t>
              </w:r>
            </w:ins>
          </w:p>
          <w:p w:rsidR="00974E33" w:rsidRPr="000B4392" w:rsidRDefault="00974E33" w:rsidP="00386D9A">
            <w:pPr>
              <w:pStyle w:val="TableCell"/>
              <w:rPr>
                <w:lang w:val="en-GB" w:eastAsia="en-US"/>
              </w:rPr>
            </w:pPr>
          </w:p>
        </w:tc>
      </w:tr>
      <w:tr w:rsidR="000B4392" w:rsidRPr="000B4392" w:rsidTr="000B439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lastRenderedPageBreak/>
              <w:t>A044</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5.3</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FileTransfer  UNI- FLT-011</w:t>
            </w:r>
          </w:p>
          <w:p w:rsidR="000B4392" w:rsidRPr="000B4392" w:rsidRDefault="000B4392" w:rsidP="00386D9A">
            <w:pPr>
              <w:pStyle w:val="TableCell"/>
              <w:rPr>
                <w:lang w:val="en-GB" w:eastAsia="en-US"/>
              </w:rPr>
            </w:pPr>
            <w:r w:rsidRPr="000B4392">
              <w:rPr>
                <w:lang w:val="en-GB" w:eastAsia="en-US"/>
              </w:rPr>
              <w:t>From RCS 5.0/5.1 API requirements (for terminating side). Seems to be missing from the API.</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The File Transfer API SHALL support indication of file transfer progress status, including indication of resumption.</w:t>
            </w:r>
          </w:p>
          <w:p w:rsidR="000B4392" w:rsidRPr="000B4392" w:rsidRDefault="000B4392" w:rsidP="00386D9A">
            <w:pPr>
              <w:pStyle w:val="TableCell"/>
              <w:rPr>
                <w:lang w:val="en-GB" w:eastAsia="en-US"/>
              </w:rPr>
            </w:pPr>
            <w:r w:rsidRPr="000B4392">
              <w:rPr>
                <w:lang w:val="en-GB" w:eastAsia="en-US"/>
              </w:rPr>
              <w:t>…</w:t>
            </w:r>
          </w:p>
          <w:p w:rsidR="000B4392" w:rsidRPr="000B4392" w:rsidRDefault="000B4392" w:rsidP="00386D9A">
            <w:pPr>
              <w:pStyle w:val="TableCell"/>
              <w:rPr>
                <w:lang w:val="en-GB" w:eastAsia="en-US"/>
              </w:rPr>
            </w:pPr>
            <w:r w:rsidRPr="000B4392">
              <w:rPr>
                <w:lang w:val="en-GB" w:eastAsia="en-US"/>
              </w:rPr>
              <w:t>Use Case: Support of a progress bar in the application UI.  In case of file transfer resumption, the application informs the user of the resumption (i.e., anticipating longer transferring time).</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The gateway sends the application the progress status to the application at a specified interval (i.e., every xx second or xx% of the file size).</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As the gateway supports the file transfer resume operation (initiated by either sending or receiving client), it will notify the application of the resumption with a unique status code.    The final set of applicable notification codes/types will be determined by OMA in its technical API work.</w:t>
            </w:r>
          </w:p>
          <w:p w:rsidR="000B4392" w:rsidRPr="000B4392" w:rsidRDefault="000B4392" w:rsidP="00386D9A">
            <w:pPr>
              <w:pStyle w:val="TableCell"/>
              <w:rPr>
                <w:lang w:val="en-GB" w:eastAsia="en-US"/>
              </w:rPr>
            </w:pPr>
          </w:p>
          <w:p w:rsidR="000B4392" w:rsidRPr="000B4392" w:rsidRDefault="000B4392" w:rsidP="00386D9A">
            <w:pPr>
              <w:pStyle w:val="TableCell"/>
              <w:rPr>
                <w:lang w:val="en-GB" w:eastAsia="en-US"/>
              </w:rPr>
            </w:pPr>
            <w:r w:rsidRPr="000B4392">
              <w:rPr>
                <w:lang w:val="en-GB" w:eastAsia="en-US"/>
              </w:rPr>
              <w:t>Ref: [RCS5] ch 3.5 File Transfer; ch 3.5.3 High Level Requirements</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Source: Mail from Bipin Patel on June 6 2013.</w:t>
            </w:r>
          </w:p>
          <w:p w:rsidR="000B4392" w:rsidRPr="000B4392" w:rsidRDefault="000B4392" w:rsidP="00386D9A">
            <w:pPr>
              <w:pStyle w:val="TableCell"/>
              <w:rPr>
                <w:lang w:val="en-GB" w:eastAsia="en-US"/>
              </w:rPr>
            </w:pPr>
            <w:r w:rsidRPr="000B4392">
              <w:rPr>
                <w:lang w:val="en-GB" w:eastAsia="en-US"/>
              </w:rPr>
              <w:t>To be evaluated.</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30" w:author="ALU PHG R5" w:date="2014-12-09T18:16:00Z"/>
                <w:lang w:val="en-GB" w:eastAsia="en-US"/>
              </w:rPr>
            </w:pPr>
            <w:r w:rsidRPr="000B4392">
              <w:rPr>
                <w:lang w:val="en-GB" w:eastAsia="en-US"/>
              </w:rPr>
              <w:t>Status: OPEN</w:t>
            </w:r>
          </w:p>
          <w:p w:rsidR="00974E33" w:rsidRDefault="00974E33" w:rsidP="00974E33">
            <w:pPr>
              <w:pStyle w:val="TableCell"/>
              <w:rPr>
                <w:ins w:id="31" w:author="ALU PHG R5" w:date="2014-12-09T18:16:00Z"/>
                <w:bCs/>
                <w:sz w:val="16"/>
                <w:lang w:val="en-GB" w:eastAsia="en-US"/>
              </w:rPr>
            </w:pPr>
            <w:ins w:id="32" w:author="ALU PHG R5" w:date="2014-12-09T18:16:00Z">
              <w:r>
                <w:rPr>
                  <w:bCs/>
                  <w:sz w:val="16"/>
                  <w:lang w:val="en-GB" w:eastAsia="en-US"/>
                </w:rPr>
                <w:t>Postponed to next release and marked as restriction in this realease. See CR0023</w:t>
              </w:r>
            </w:ins>
          </w:p>
          <w:p w:rsidR="00974E33" w:rsidRPr="000B4392" w:rsidRDefault="00974E33" w:rsidP="00386D9A">
            <w:pPr>
              <w:pStyle w:val="TableCell"/>
              <w:rPr>
                <w:lang w:val="en-GB" w:eastAsia="en-US"/>
              </w:rPr>
            </w:pPr>
          </w:p>
        </w:tc>
      </w:tr>
      <w:tr w:rsidR="000B4392" w:rsidRPr="000B4392" w:rsidTr="000B439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A045</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5.3</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FileTransfer  NRI-FLT-001</w:t>
            </w:r>
          </w:p>
          <w:p w:rsidR="000B4392" w:rsidRPr="000B4392" w:rsidRDefault="000B4392" w:rsidP="00386D9A">
            <w:pPr>
              <w:pStyle w:val="TableCell"/>
              <w:rPr>
                <w:lang w:val="en-GB" w:eastAsia="en-US"/>
              </w:rPr>
            </w:pPr>
            <w:r w:rsidRPr="000B4392">
              <w:rPr>
                <w:lang w:val="en-GB" w:eastAsia="en-US"/>
              </w:rPr>
              <w:t xml:space="preserve">There are some inconsistencies (errors) in the examples for File Transfer specs. In particular examples for 6.7.5.1 and 6.9.5.1.1, there are incorrect values for {userId} used for “href” parameter. In 6.7.5.1 it is used Originator user Id rather than Receiver user Id, while in 6.9.5.1.1 there </w:t>
            </w:r>
            <w:proofErr w:type="gramStart"/>
            <w:r w:rsidRPr="000B4392">
              <w:rPr>
                <w:lang w:val="en-GB" w:eastAsia="en-US"/>
              </w:rPr>
              <w:t>are inconsistent user</w:t>
            </w:r>
            <w:proofErr w:type="gramEnd"/>
            <w:r w:rsidRPr="000B4392">
              <w:rPr>
                <w:lang w:val="en-GB" w:eastAsia="en-US"/>
              </w:rPr>
              <w:t xml:space="preserve"> Ids in 2 entries for “href”.</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Mail from Ericsson 13 June 2013.</w:t>
            </w:r>
          </w:p>
          <w:p w:rsidR="000B4392" w:rsidRPr="000B4392" w:rsidRDefault="000B4392" w:rsidP="00386D9A">
            <w:pPr>
              <w:pStyle w:val="TableCell"/>
              <w:rPr>
                <w:lang w:val="en-GB" w:eastAsia="en-US"/>
              </w:rPr>
            </w:pPr>
            <w:r w:rsidRPr="000B4392">
              <w:rPr>
                <w:lang w:val="en-GB" w:eastAsia="en-US"/>
              </w:rPr>
              <w:t>Bugfix.</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33" w:author="ALU PHG R5" w:date="2014-12-09T18:16:00Z"/>
                <w:lang w:val="en-GB" w:eastAsia="en-US"/>
              </w:rPr>
            </w:pPr>
            <w:r w:rsidRPr="000B4392">
              <w:rPr>
                <w:lang w:val="en-GB" w:eastAsia="en-US"/>
              </w:rPr>
              <w:t>Status: OPEN</w:t>
            </w:r>
          </w:p>
          <w:p w:rsidR="00974E33" w:rsidRDefault="00974E33" w:rsidP="00386D9A">
            <w:pPr>
              <w:pStyle w:val="TableCell"/>
              <w:rPr>
                <w:ins w:id="34" w:author="ALU PHG R5" w:date="2014-12-09T18:16:00Z"/>
                <w:lang w:val="en-GB" w:eastAsia="en-US"/>
              </w:rPr>
            </w:pPr>
            <w:ins w:id="35" w:author="ALU PHG R5" w:date="2014-12-09T18:16:00Z">
              <w:r>
                <w:rPr>
                  <w:lang w:val="en-GB" w:eastAsia="en-US"/>
                </w:rPr>
                <w:t xml:space="preserve">This is not a new RCS requirement but a bug fix in examples. </w:t>
              </w:r>
            </w:ins>
          </w:p>
          <w:p w:rsidR="00974E33" w:rsidRDefault="00974E33" w:rsidP="00386D9A">
            <w:pPr>
              <w:pStyle w:val="TableCell"/>
              <w:rPr>
                <w:ins w:id="36" w:author="ALU PHG R5" w:date="2014-12-09T18:17:00Z"/>
                <w:lang w:val="en-GB" w:eastAsia="en-US"/>
              </w:rPr>
            </w:pPr>
            <w:ins w:id="37" w:author="ALU PHG R5" w:date="2014-12-09T18:16:00Z">
              <w:r>
                <w:rPr>
                  <w:lang w:val="en-GB" w:eastAsia="en-US"/>
                </w:rPr>
                <w:t>Should be closed no change.</w:t>
              </w:r>
            </w:ins>
          </w:p>
          <w:p w:rsidR="00974E33" w:rsidRPr="000B4392" w:rsidRDefault="00974E33" w:rsidP="00386D9A">
            <w:pPr>
              <w:pStyle w:val="TableCell"/>
              <w:rPr>
                <w:lang w:val="en-GB" w:eastAsia="en-US"/>
              </w:rPr>
            </w:pPr>
            <w:ins w:id="38" w:author="ALU PHG R5" w:date="2014-12-09T18:17:00Z">
              <w:r>
                <w:rPr>
                  <w:lang w:val="en-GB" w:eastAsia="en-US"/>
                </w:rPr>
                <w:t>No restriction to mention in RCS Profile Specification.</w:t>
              </w:r>
            </w:ins>
          </w:p>
        </w:tc>
      </w:tr>
      <w:tr w:rsidR="000B4392" w:rsidRPr="000B4392" w:rsidTr="000B439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lastRenderedPageBreak/>
              <w:t>A046</w:t>
            </w:r>
          </w:p>
        </w:tc>
        <w:tc>
          <w:tcPr>
            <w:tcW w:w="116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0B4392" w:rsidRPr="00904BBF" w:rsidRDefault="000B4392" w:rsidP="00386D9A">
            <w:pPr>
              <w:pStyle w:val="TableCell"/>
              <w:rPr>
                <w:lang w:val="en-GB" w:eastAsia="en-US"/>
              </w:rPr>
            </w:pPr>
            <w:r>
              <w:rPr>
                <w:lang w:val="en-GB" w:eastAsia="en-US"/>
              </w:rPr>
              <w:t>5.5</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lang w:val="en-GB" w:eastAsia="en-US"/>
              </w:rPr>
            </w:pPr>
            <w:r w:rsidRPr="000B4392">
              <w:rPr>
                <w:lang w:val="en-GB" w:eastAsia="en-US"/>
              </w:rPr>
              <w:t>Source: Alcatel-Lucent</w:t>
            </w:r>
          </w:p>
          <w:p w:rsidR="000B4392" w:rsidRPr="000B4392" w:rsidRDefault="000B4392" w:rsidP="00386D9A">
            <w:pPr>
              <w:pStyle w:val="TableCell"/>
              <w:rPr>
                <w:lang w:val="en-GB" w:eastAsia="en-US"/>
              </w:rPr>
            </w:pPr>
            <w:r w:rsidRPr="000B4392">
              <w:rPr>
                <w:lang w:val="en-GB" w:eastAsia="en-US"/>
              </w:rPr>
              <w:t>Form: INP0047</w:t>
            </w:r>
          </w:p>
          <w:p w:rsidR="000B4392" w:rsidRPr="000B4392" w:rsidRDefault="000B4392" w:rsidP="00386D9A">
            <w:pPr>
              <w:pStyle w:val="TableCell"/>
              <w:rPr>
                <w:lang w:val="en-GB" w:eastAsia="en-US"/>
              </w:rPr>
            </w:pPr>
            <w:r w:rsidRPr="000B4392">
              <w:rPr>
                <w:lang w:val="en-GB" w:eastAsia="en-US"/>
              </w:rPr>
              <w:t xml:space="preserve">Comment: </w:t>
            </w:r>
          </w:p>
          <w:p w:rsidR="000B4392" w:rsidRPr="000B4392" w:rsidRDefault="000B4392" w:rsidP="00386D9A">
            <w:pPr>
              <w:pStyle w:val="TableCell"/>
              <w:rPr>
                <w:lang w:val="en-GB" w:eastAsia="en-US"/>
              </w:rPr>
            </w:pPr>
            <w:r w:rsidRPr="000B4392">
              <w:rPr>
                <w:lang w:val="en-GB" w:eastAsia="en-US"/>
              </w:rPr>
              <w:t>From Issue List 2014-0006R05 Notif API   NRI-NC-002</w:t>
            </w:r>
          </w:p>
          <w:p w:rsidR="000B4392" w:rsidRPr="000B4392" w:rsidRDefault="000B4392" w:rsidP="00386D9A">
            <w:pPr>
              <w:pStyle w:val="TableCell"/>
              <w:rPr>
                <w:lang w:val="en-GB" w:eastAsia="en-US"/>
              </w:rPr>
            </w:pPr>
            <w:r w:rsidRPr="000B4392">
              <w:rPr>
                <w:lang w:val="en-GB" w:eastAsia="en-US"/>
              </w:rPr>
              <w:t xml:space="preserve">Clearly explain meaning and effect of maxNotifications parameter </w:t>
            </w:r>
          </w:p>
          <w:p w:rsidR="000B4392" w:rsidRPr="000B4392" w:rsidRDefault="000B4392" w:rsidP="00386D9A">
            <w:pPr>
              <w:pStyle w:val="TableCell"/>
              <w:rPr>
                <w:lang w:val="en-GB" w:eastAsia="en-US"/>
              </w:rPr>
            </w:pPr>
            <w:r w:rsidRPr="000B4392">
              <w:rPr>
                <w:lang w:val="en-GB" w:eastAsia="en-US"/>
              </w:rPr>
              <w:t>Proposed change:</w:t>
            </w:r>
          </w:p>
          <w:p w:rsidR="000B4392" w:rsidRPr="000B4392" w:rsidRDefault="000B4392" w:rsidP="00386D9A">
            <w:pPr>
              <w:pStyle w:val="TableCell"/>
              <w:rPr>
                <w:lang w:val="en-GB" w:eastAsia="en-US"/>
              </w:rPr>
            </w:pPr>
            <w:r w:rsidRPr="000B4392">
              <w:rPr>
                <w:lang w:val="en-GB" w:eastAsia="en-US"/>
              </w:rPr>
              <w:t>OMA-ARC-REST-NetAPI-2014-0060R01-CR_NC_TS_Issue_list_calrifications_for_maxNotifications</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39" w:author="ALU PHG R5" w:date="2014-12-09T18:17:00Z"/>
                <w:lang w:val="en-GB" w:eastAsia="en-US"/>
              </w:rPr>
            </w:pPr>
            <w:r w:rsidRPr="000B4392">
              <w:rPr>
                <w:lang w:val="en-GB" w:eastAsia="en-US"/>
              </w:rPr>
              <w:t>Status: OPEN</w:t>
            </w:r>
          </w:p>
          <w:p w:rsidR="00974E33" w:rsidRDefault="00974E33" w:rsidP="00974E33">
            <w:pPr>
              <w:pStyle w:val="TableCell"/>
              <w:rPr>
                <w:ins w:id="40" w:author="ALU PHG R5" w:date="2014-12-09T18:17:00Z"/>
                <w:lang w:val="en-GB" w:eastAsia="en-US"/>
              </w:rPr>
            </w:pPr>
            <w:ins w:id="41" w:author="ALU PHG R5" w:date="2014-12-09T18:17:00Z">
              <w:r>
                <w:rPr>
                  <w:lang w:val="en-GB" w:eastAsia="en-US"/>
                </w:rPr>
                <w:t xml:space="preserve">This is not a new RCS requirement but an OMA internal discussion. </w:t>
              </w:r>
            </w:ins>
          </w:p>
          <w:p w:rsidR="00974E33" w:rsidRDefault="00974E33" w:rsidP="00974E33">
            <w:pPr>
              <w:pStyle w:val="TableCell"/>
              <w:rPr>
                <w:ins w:id="42" w:author="ALU PHG R5" w:date="2014-12-09T18:17:00Z"/>
                <w:lang w:val="en-GB" w:eastAsia="en-US"/>
              </w:rPr>
            </w:pPr>
            <w:ins w:id="43" w:author="ALU PHG R5" w:date="2014-12-09T18:17:00Z">
              <w:r>
                <w:rPr>
                  <w:lang w:val="en-GB" w:eastAsia="en-US"/>
                </w:rPr>
                <w:t>Should be closed no change.</w:t>
              </w:r>
            </w:ins>
          </w:p>
          <w:p w:rsidR="00974E33" w:rsidRPr="000B4392" w:rsidRDefault="00974E33" w:rsidP="00974E33">
            <w:pPr>
              <w:pStyle w:val="TableCell"/>
              <w:rPr>
                <w:lang w:val="en-GB" w:eastAsia="en-US"/>
              </w:rPr>
            </w:pPr>
            <w:ins w:id="44" w:author="ALU PHG R5" w:date="2014-12-09T18:17:00Z">
              <w:r>
                <w:rPr>
                  <w:lang w:val="en-GB" w:eastAsia="en-US"/>
                </w:rPr>
                <w:t>No restriction to mention in RCS Profile Specification.</w:t>
              </w:r>
            </w:ins>
          </w:p>
        </w:tc>
      </w:tr>
      <w:tr w:rsidR="00974E33" w:rsidRPr="00904BBF" w:rsidTr="00386D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974E33" w:rsidRPr="00904BBF" w:rsidRDefault="00974E33" w:rsidP="00386D9A">
            <w:pPr>
              <w:pStyle w:val="TableCell"/>
              <w:rPr>
                <w:lang w:val="en-GB" w:eastAsia="en-US"/>
              </w:rPr>
            </w:pPr>
            <w:r>
              <w:rPr>
                <w:lang w:val="en-GB" w:eastAsia="en-US"/>
              </w:rPr>
              <w:t>A053</w:t>
            </w:r>
          </w:p>
        </w:tc>
        <w:tc>
          <w:tcPr>
            <w:tcW w:w="1166" w:type="dxa"/>
            <w:tcBorders>
              <w:top w:val="single" w:sz="4" w:space="0" w:color="auto"/>
              <w:left w:val="single" w:sz="4" w:space="0" w:color="auto"/>
              <w:bottom w:val="single" w:sz="4" w:space="0" w:color="auto"/>
              <w:right w:val="single" w:sz="4" w:space="0" w:color="auto"/>
            </w:tcBorders>
          </w:tcPr>
          <w:p w:rsidR="00974E33" w:rsidRPr="00904BBF" w:rsidRDefault="00974E33" w:rsidP="00386D9A">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974E33" w:rsidRPr="00904BBF" w:rsidRDefault="00974E33" w:rsidP="00386D9A">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974E33" w:rsidRPr="00904BBF" w:rsidRDefault="00974E33" w:rsidP="00386D9A">
            <w:pPr>
              <w:pStyle w:val="TableCell"/>
              <w:rPr>
                <w:lang w:val="en-GB" w:eastAsia="en-US"/>
              </w:rPr>
            </w:pPr>
            <w:r>
              <w:rPr>
                <w:lang w:val="en-GB" w:eastAsia="en-US"/>
              </w:rPr>
              <w:t>5.13</w:t>
            </w:r>
          </w:p>
        </w:tc>
        <w:tc>
          <w:tcPr>
            <w:tcW w:w="3312" w:type="dxa"/>
            <w:tcBorders>
              <w:top w:val="single" w:sz="4" w:space="0" w:color="auto"/>
              <w:left w:val="single" w:sz="4" w:space="0" w:color="auto"/>
              <w:bottom w:val="single" w:sz="4" w:space="0" w:color="auto"/>
              <w:right w:val="single" w:sz="4" w:space="0" w:color="auto"/>
            </w:tcBorders>
          </w:tcPr>
          <w:p w:rsidR="00974E33" w:rsidRDefault="00974E33" w:rsidP="00386D9A">
            <w:pPr>
              <w:pStyle w:val="TableCell"/>
              <w:rPr>
                <w:b/>
                <w:bCs/>
                <w:sz w:val="16"/>
                <w:lang w:val="en-GB" w:eastAsia="en-US"/>
              </w:rPr>
            </w:pPr>
            <w:r>
              <w:rPr>
                <w:b/>
                <w:bCs/>
                <w:sz w:val="16"/>
                <w:lang w:val="en-GB" w:eastAsia="en-US"/>
              </w:rPr>
              <w:t xml:space="preserve">Source: </w:t>
            </w:r>
            <w:r w:rsidRPr="008E1041">
              <w:rPr>
                <w:bCs/>
                <w:sz w:val="16"/>
                <w:lang w:val="en-GB" w:eastAsia="en-US"/>
              </w:rPr>
              <w:t>Alcatel-Lucent</w:t>
            </w:r>
          </w:p>
          <w:p w:rsidR="00974E33" w:rsidRDefault="00974E33" w:rsidP="00386D9A">
            <w:pPr>
              <w:pStyle w:val="TableCell"/>
              <w:rPr>
                <w:b/>
                <w:bCs/>
                <w:sz w:val="16"/>
                <w:lang w:val="en-GB" w:eastAsia="en-US"/>
              </w:rPr>
            </w:pPr>
            <w:r>
              <w:rPr>
                <w:b/>
                <w:bCs/>
                <w:sz w:val="16"/>
                <w:lang w:val="en-GB" w:eastAsia="en-US"/>
              </w:rPr>
              <w:t>Form:</w:t>
            </w:r>
            <w:r w:rsidRPr="008E1041">
              <w:rPr>
                <w:bCs/>
                <w:sz w:val="16"/>
                <w:lang w:val="en-GB" w:eastAsia="en-US"/>
              </w:rPr>
              <w:t xml:space="preserve"> INP0047</w:t>
            </w:r>
          </w:p>
          <w:p w:rsidR="00974E33" w:rsidRDefault="00974E33" w:rsidP="00386D9A">
            <w:pPr>
              <w:pStyle w:val="TableCell"/>
              <w:rPr>
                <w:b/>
                <w:bCs/>
                <w:sz w:val="16"/>
                <w:lang w:val="en-GB" w:eastAsia="en-US"/>
              </w:rPr>
            </w:pPr>
            <w:r>
              <w:rPr>
                <w:b/>
                <w:bCs/>
                <w:sz w:val="16"/>
                <w:lang w:val="en-GB" w:eastAsia="en-US"/>
              </w:rPr>
              <w:t xml:space="preserve">Comment: </w:t>
            </w:r>
          </w:p>
          <w:p w:rsidR="00974E33" w:rsidRPr="00974E33" w:rsidRDefault="00974E33" w:rsidP="00386D9A">
            <w:pPr>
              <w:pStyle w:val="TableCell"/>
              <w:rPr>
                <w:lang w:val="en-US" w:eastAsia="en-US"/>
              </w:rPr>
            </w:pPr>
            <w:r w:rsidRPr="001E6CF9">
              <w:rPr>
                <w:lang w:val="en-US" w:eastAsia="en-US"/>
              </w:rPr>
              <w:t>Retrieve presence information for an ad-hoc created list of contacts</w:t>
            </w:r>
          </w:p>
          <w:p w:rsidR="00974E33" w:rsidRPr="001E6CF9" w:rsidRDefault="00974E33" w:rsidP="00386D9A">
            <w:pPr>
              <w:pStyle w:val="TableCell"/>
              <w:rPr>
                <w:lang w:val="en-US" w:eastAsia="en-US"/>
              </w:rPr>
            </w:pPr>
            <w:r w:rsidRPr="001E6CF9">
              <w:rPr>
                <w:lang w:val="en-US" w:eastAsia="en-US"/>
              </w:rPr>
              <w:t>And related methods refering to 6.30.5</w:t>
            </w:r>
          </w:p>
          <w:p w:rsidR="00974E33" w:rsidRPr="001E6CF9" w:rsidRDefault="00974E33" w:rsidP="00386D9A">
            <w:pPr>
              <w:pStyle w:val="TableCell"/>
              <w:rPr>
                <w:lang w:val="en-US" w:eastAsia="en-US"/>
              </w:rPr>
            </w:pPr>
          </w:p>
          <w:p w:rsidR="00974E33" w:rsidRPr="001E6CF9" w:rsidRDefault="00974E33" w:rsidP="00386D9A">
            <w:pPr>
              <w:pStyle w:val="TableCell"/>
              <w:rPr>
                <w:lang w:val="en-US" w:eastAsia="en-US"/>
              </w:rPr>
            </w:pPr>
            <w:r w:rsidRPr="001E6CF9">
              <w:rPr>
                <w:lang w:val="en-US" w:eastAsia="en-US"/>
              </w:rPr>
              <w:t>It should be checked whether it is possible that the URI list format (in the request) and in the response could be harmonized with section 5.2.1.2.2 of [Presence2.0_TS], which refers to RFC5367</w:t>
            </w:r>
          </w:p>
          <w:p w:rsidR="00974E33" w:rsidRDefault="00974E33" w:rsidP="00386D9A">
            <w:pPr>
              <w:pStyle w:val="TableCell"/>
              <w:rPr>
                <w:b/>
                <w:bCs/>
                <w:sz w:val="16"/>
                <w:lang w:val="en-GB" w:eastAsia="en-US"/>
              </w:rPr>
            </w:pPr>
            <w:r>
              <w:rPr>
                <w:b/>
                <w:bCs/>
                <w:sz w:val="16"/>
                <w:lang w:val="en-GB" w:eastAsia="en-US"/>
              </w:rPr>
              <w:t>Proposed change:</w:t>
            </w:r>
          </w:p>
          <w:p w:rsidR="00974E33" w:rsidRPr="001E6CF9" w:rsidRDefault="00974E33" w:rsidP="00386D9A">
            <w:pPr>
              <w:pStyle w:val="TableCell"/>
              <w:rPr>
                <w:b/>
                <w:bCs/>
                <w:sz w:val="16"/>
                <w:lang w:val="en-US" w:eastAsia="en-US"/>
              </w:rPr>
            </w:pPr>
            <w:r w:rsidRPr="001E6CF9">
              <w:rPr>
                <w:rFonts w:cs="Arial"/>
                <w:lang w:val="en-US" w:eastAsia="en-US"/>
              </w:rPr>
              <w:t>This is a change to the Presence API TS. ALU will provide a CR.</w:t>
            </w:r>
          </w:p>
        </w:tc>
        <w:tc>
          <w:tcPr>
            <w:tcW w:w="3298" w:type="dxa"/>
            <w:tcBorders>
              <w:top w:val="single" w:sz="4" w:space="0" w:color="auto"/>
              <w:left w:val="single" w:sz="4" w:space="0" w:color="auto"/>
              <w:bottom w:val="single" w:sz="4" w:space="0" w:color="auto"/>
              <w:right w:val="single" w:sz="4" w:space="0" w:color="auto"/>
            </w:tcBorders>
          </w:tcPr>
          <w:p w:rsidR="00974E33" w:rsidRDefault="00974E33" w:rsidP="00386D9A">
            <w:pPr>
              <w:pStyle w:val="TableCell"/>
              <w:rPr>
                <w:bCs/>
                <w:sz w:val="16"/>
                <w:lang w:val="en-GB" w:eastAsia="en-US"/>
              </w:rPr>
            </w:pPr>
            <w:r>
              <w:rPr>
                <w:b/>
                <w:bCs/>
                <w:sz w:val="16"/>
                <w:lang w:val="en-GB" w:eastAsia="en-US"/>
              </w:rPr>
              <w:t xml:space="preserve">Status: </w:t>
            </w:r>
            <w:r w:rsidRPr="00BE1904">
              <w:rPr>
                <w:bCs/>
                <w:sz w:val="16"/>
                <w:lang w:val="en-GB" w:eastAsia="en-US"/>
              </w:rPr>
              <w:t>OPEN</w:t>
            </w:r>
          </w:p>
          <w:p w:rsidR="00974E33" w:rsidRDefault="00974E33" w:rsidP="00974E33">
            <w:pPr>
              <w:pStyle w:val="TableCell"/>
              <w:rPr>
                <w:ins w:id="45" w:author="ALU PHG R5" w:date="2014-12-09T18:20:00Z"/>
                <w:lang w:val="en-GB" w:eastAsia="en-US"/>
              </w:rPr>
            </w:pPr>
            <w:ins w:id="46" w:author="ALU PHG R5" w:date="2014-12-09T18:20:00Z">
              <w:r>
                <w:rPr>
                  <w:lang w:val="en-GB" w:eastAsia="en-US"/>
                </w:rPr>
                <w:t xml:space="preserve">This is not a new RCS requirement but an OMA internal discussion. </w:t>
              </w:r>
            </w:ins>
          </w:p>
          <w:p w:rsidR="00974E33" w:rsidRDefault="00974E33" w:rsidP="00974E33">
            <w:pPr>
              <w:pStyle w:val="TableCell"/>
              <w:rPr>
                <w:ins w:id="47" w:author="ALU PHG R5" w:date="2014-12-09T18:20:00Z"/>
                <w:lang w:val="en-GB" w:eastAsia="en-US"/>
              </w:rPr>
            </w:pPr>
            <w:ins w:id="48" w:author="ALU PHG R5" w:date="2014-12-09T18:20:00Z">
              <w:r>
                <w:rPr>
                  <w:lang w:val="en-GB" w:eastAsia="en-US"/>
                </w:rPr>
                <w:t>Should be closed no change.</w:t>
              </w:r>
            </w:ins>
          </w:p>
          <w:p w:rsidR="00974E33" w:rsidRPr="004B2E9F" w:rsidRDefault="00974E33" w:rsidP="00974E33">
            <w:pPr>
              <w:pStyle w:val="TableCell"/>
              <w:rPr>
                <w:bCs/>
                <w:sz w:val="16"/>
                <w:lang w:val="en-GB" w:eastAsia="en-US"/>
              </w:rPr>
            </w:pPr>
            <w:ins w:id="49" w:author="ALU PHG R5" w:date="2014-12-09T18:20:00Z">
              <w:r>
                <w:rPr>
                  <w:lang w:val="en-GB" w:eastAsia="en-US"/>
                </w:rPr>
                <w:t>No restriction to mention in RCS Profile Specification</w:t>
              </w:r>
            </w:ins>
          </w:p>
        </w:tc>
      </w:tr>
      <w:tr w:rsidR="000B4392" w:rsidRPr="000B4392" w:rsidTr="00386D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lang w:val="en-GB" w:eastAsia="en-US"/>
              </w:rPr>
            </w:pPr>
            <w:r>
              <w:rPr>
                <w:lang w:val="en-GB" w:eastAsia="en-US"/>
              </w:rPr>
              <w:t>A071</w:t>
            </w:r>
          </w:p>
        </w:tc>
        <w:tc>
          <w:tcPr>
            <w:tcW w:w="1166"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lang w:val="en-GB" w:eastAsia="en-US"/>
              </w:rPr>
            </w:pPr>
            <w:r w:rsidRPr="000B4392">
              <w:rPr>
                <w:lang w:val="en-GB" w:eastAsia="en-US"/>
              </w:rPr>
              <w:t>2014-09-23</w:t>
            </w:r>
          </w:p>
        </w:tc>
        <w:tc>
          <w:tcPr>
            <w:tcW w:w="634"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lang w:val="en-GB" w:eastAsia="en-US"/>
              </w:rPr>
            </w:pPr>
            <w:r>
              <w:rPr>
                <w:lang w:val="en-GB" w:eastAsia="en-US"/>
              </w:rPr>
              <w:t>Q</w:t>
            </w:r>
          </w:p>
        </w:tc>
        <w:tc>
          <w:tcPr>
            <w:tcW w:w="936"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lang w:val="en-GB" w:eastAsia="en-US"/>
              </w:rPr>
            </w:pPr>
            <w:r>
              <w:rPr>
                <w:lang w:val="en-GB" w:eastAsia="en-US"/>
              </w:rPr>
              <w:t>5.3</w:t>
            </w:r>
          </w:p>
        </w:tc>
        <w:tc>
          <w:tcPr>
            <w:tcW w:w="3312" w:type="dxa"/>
            <w:tcBorders>
              <w:top w:val="single" w:sz="4" w:space="0" w:color="auto"/>
              <w:left w:val="single" w:sz="4" w:space="0" w:color="auto"/>
              <w:bottom w:val="single" w:sz="4" w:space="0" w:color="auto"/>
              <w:right w:val="single" w:sz="4" w:space="0" w:color="auto"/>
            </w:tcBorders>
          </w:tcPr>
          <w:p w:rsidR="000B4392" w:rsidRPr="000B4392" w:rsidRDefault="000B4392" w:rsidP="00386D9A">
            <w:pPr>
              <w:pStyle w:val="TableCell"/>
              <w:rPr>
                <w:rFonts w:hint="eastAsia"/>
                <w:lang w:val="en-GB" w:eastAsia="en-US"/>
              </w:rPr>
            </w:pPr>
            <w:r w:rsidRPr="000B4392">
              <w:rPr>
                <w:b/>
                <w:bCs/>
                <w:lang w:val="en-GB"/>
              </w:rPr>
              <w:t>Source:</w:t>
            </w:r>
            <w:r w:rsidRPr="000B4392">
              <w:rPr>
                <w:lang w:val="en-GB" w:eastAsia="en-US"/>
              </w:rPr>
              <w:t xml:space="preserve"> Orange</w:t>
            </w:r>
          </w:p>
          <w:p w:rsidR="000B4392" w:rsidRPr="000B4392" w:rsidRDefault="000B4392" w:rsidP="00386D9A">
            <w:pPr>
              <w:pStyle w:val="TableCell"/>
              <w:rPr>
                <w:lang w:val="en-GB" w:eastAsia="en-US"/>
              </w:rPr>
            </w:pPr>
            <w:r w:rsidRPr="000B4392">
              <w:rPr>
                <w:b/>
                <w:bCs/>
                <w:lang w:val="en-GB"/>
              </w:rPr>
              <w:t>Form:</w:t>
            </w:r>
            <w:r w:rsidRPr="000B4392">
              <w:rPr>
                <w:lang w:val="en-GB" w:eastAsia="en-US"/>
              </w:rPr>
              <w:t xml:space="preserve"> REL/R&amp;A Ref : CONR-14-015</w:t>
            </w:r>
          </w:p>
          <w:p w:rsidR="000B4392" w:rsidRPr="000B4392" w:rsidRDefault="000B4392" w:rsidP="000B4392">
            <w:pPr>
              <w:pStyle w:val="TableCell"/>
              <w:rPr>
                <w:lang w:val="en-GB" w:eastAsia="en-US"/>
              </w:rPr>
            </w:pPr>
            <w:r w:rsidRPr="000B4392">
              <w:rPr>
                <w:b/>
                <w:bCs/>
                <w:lang w:val="en-GB"/>
              </w:rPr>
              <w:t>Comment:</w:t>
            </w:r>
            <w:r w:rsidRPr="000B4392">
              <w:rPr>
                <w:lang w:val="en-GB" w:eastAsia="en-US"/>
              </w:rPr>
              <w:t xml:space="preserve"> Orange has a question regarding CR55 resolving UNI-FT-001 (The File Transfer API SHALL support initiating a file transfer to a single recipient or to a group of recipients within a group chat)</w:t>
            </w:r>
          </w:p>
          <w:p w:rsidR="000B4392" w:rsidRPr="000B4392" w:rsidRDefault="000B4392" w:rsidP="00386D9A">
            <w:pPr>
              <w:pStyle w:val="TableCell"/>
              <w:rPr>
                <w:lang w:val="en-GB" w:eastAsia="en-US"/>
              </w:rPr>
            </w:pPr>
            <w:r w:rsidRPr="000B4392">
              <w:rPr>
                <w:lang w:val="en-GB" w:eastAsia="en-US"/>
              </w:rPr>
              <w:t>When the "associatedGroupChat" optional paramater is set in order to initiate a FT to a group of recipients within a group chat, what value should be used for "receiverAddress" parameter (as this parameter is mandatory)?</w:t>
            </w:r>
          </w:p>
          <w:p w:rsidR="000B4392" w:rsidRPr="000B4392" w:rsidRDefault="000B4392" w:rsidP="00386D9A">
            <w:pPr>
              <w:pStyle w:val="TableCell"/>
              <w:rPr>
                <w:lang w:val="en-GB" w:eastAsia="en-US"/>
              </w:rPr>
            </w:pPr>
            <w:r w:rsidRPr="000B4392">
              <w:rPr>
                <w:b/>
                <w:bCs/>
                <w:lang w:val="en-GB"/>
              </w:rPr>
              <w:t>Proposed Change:</w:t>
            </w:r>
            <w:r w:rsidRPr="000B4392">
              <w:rPr>
                <w:lang w:val="en-GB" w:eastAsia="en-US"/>
              </w:rPr>
              <w:t xml:space="preserve"> </w:t>
            </w:r>
          </w:p>
        </w:tc>
        <w:tc>
          <w:tcPr>
            <w:tcW w:w="3298" w:type="dxa"/>
            <w:tcBorders>
              <w:top w:val="single" w:sz="4" w:space="0" w:color="auto"/>
              <w:left w:val="single" w:sz="4" w:space="0" w:color="auto"/>
              <w:bottom w:val="single" w:sz="4" w:space="0" w:color="auto"/>
              <w:right w:val="single" w:sz="4" w:space="0" w:color="auto"/>
            </w:tcBorders>
          </w:tcPr>
          <w:p w:rsidR="000B4392" w:rsidRDefault="000B4392" w:rsidP="00386D9A">
            <w:pPr>
              <w:pStyle w:val="TableCell"/>
              <w:rPr>
                <w:ins w:id="50" w:author="ALU PHG R5" w:date="2014-12-09T18:17:00Z"/>
                <w:lang w:val="en-GB" w:eastAsia="en-US"/>
              </w:rPr>
            </w:pPr>
            <w:r w:rsidRPr="000B4392">
              <w:rPr>
                <w:lang w:val="en-GB" w:eastAsia="en-US"/>
              </w:rPr>
              <w:t>Status: OPEN</w:t>
            </w:r>
          </w:p>
          <w:p w:rsidR="00974E33" w:rsidRDefault="00974E33" w:rsidP="00974E33">
            <w:pPr>
              <w:pStyle w:val="TableCell"/>
              <w:rPr>
                <w:ins w:id="51" w:author="ALU PHG R5" w:date="2014-12-09T18:17:00Z"/>
                <w:lang w:val="en-GB" w:eastAsia="en-US"/>
              </w:rPr>
            </w:pPr>
            <w:ins w:id="52" w:author="ALU PHG R5" w:date="2014-12-09T18:17:00Z">
              <w:r>
                <w:rPr>
                  <w:lang w:val="en-GB" w:eastAsia="en-US"/>
                </w:rPr>
                <w:t xml:space="preserve">This is not a new RCS requirement </w:t>
              </w:r>
            </w:ins>
            <w:ins w:id="53" w:author="ALU PHG R5" w:date="2014-12-09T18:18:00Z">
              <w:r>
                <w:rPr>
                  <w:lang w:val="en-GB" w:eastAsia="en-US"/>
                </w:rPr>
                <w:t>but an OMA internal discussion</w:t>
              </w:r>
            </w:ins>
            <w:ins w:id="54" w:author="ALU PHG R5" w:date="2014-12-09T18:17:00Z">
              <w:r>
                <w:rPr>
                  <w:lang w:val="en-GB" w:eastAsia="en-US"/>
                </w:rPr>
                <w:t xml:space="preserve">. </w:t>
              </w:r>
            </w:ins>
          </w:p>
          <w:p w:rsidR="00974E33" w:rsidRDefault="00974E33" w:rsidP="00974E33">
            <w:pPr>
              <w:pStyle w:val="TableCell"/>
              <w:rPr>
                <w:ins w:id="55" w:author="ALU PHG R5" w:date="2014-12-09T18:17:00Z"/>
                <w:lang w:val="en-GB" w:eastAsia="en-US"/>
              </w:rPr>
            </w:pPr>
            <w:ins w:id="56" w:author="ALU PHG R5" w:date="2014-12-09T18:17:00Z">
              <w:r>
                <w:rPr>
                  <w:lang w:val="en-GB" w:eastAsia="en-US"/>
                </w:rPr>
                <w:t>Should be closed no change.</w:t>
              </w:r>
            </w:ins>
          </w:p>
          <w:p w:rsidR="00974E33" w:rsidRPr="000B4392" w:rsidRDefault="00974E33" w:rsidP="00974E33">
            <w:pPr>
              <w:pStyle w:val="TableCell"/>
              <w:rPr>
                <w:lang w:val="en-GB" w:eastAsia="en-US"/>
              </w:rPr>
            </w:pPr>
            <w:ins w:id="57" w:author="ALU PHG R5" w:date="2014-12-09T18:17:00Z">
              <w:r>
                <w:rPr>
                  <w:lang w:val="en-GB" w:eastAsia="en-US"/>
                </w:rPr>
                <w:t>No restriction to mention in RCS Profile Specification.</w:t>
              </w:r>
            </w:ins>
          </w:p>
        </w:tc>
      </w:tr>
      <w:tr w:rsidR="0081349A" w:rsidRPr="00904BBF" w:rsidTr="008134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lastRenderedPageBreak/>
              <w:t>A051</w:t>
            </w:r>
          </w:p>
        </w:tc>
        <w:tc>
          <w:tcPr>
            <w:tcW w:w="1166"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5.11</w:t>
            </w:r>
          </w:p>
        </w:tc>
        <w:tc>
          <w:tcPr>
            <w:tcW w:w="3312" w:type="dxa"/>
            <w:tcBorders>
              <w:top w:val="single" w:sz="4" w:space="0" w:color="auto"/>
              <w:left w:val="single" w:sz="4" w:space="0" w:color="auto"/>
              <w:bottom w:val="single" w:sz="4" w:space="0" w:color="auto"/>
              <w:right w:val="single" w:sz="4" w:space="0" w:color="auto"/>
            </w:tcBorders>
          </w:tcPr>
          <w:p w:rsidR="0081349A" w:rsidRPr="00210290" w:rsidRDefault="0081349A" w:rsidP="006F6963">
            <w:pPr>
              <w:pStyle w:val="TableCell"/>
              <w:rPr>
                <w:bCs/>
                <w:lang w:val="en-GB"/>
                <w:rPrChange w:id="58" w:author="ALU PHG R5" w:date="2014-12-16T16:59:00Z">
                  <w:rPr>
                    <w:b/>
                    <w:bCs/>
                    <w:lang w:val="en-GB"/>
                  </w:rPr>
                </w:rPrChange>
              </w:rPr>
            </w:pPr>
            <w:r w:rsidRPr="00210290">
              <w:rPr>
                <w:bCs/>
                <w:lang w:val="en-GB"/>
                <w:rPrChange w:id="59" w:author="ALU PHG R5" w:date="2014-12-16T16:59:00Z">
                  <w:rPr>
                    <w:b/>
                    <w:bCs/>
                    <w:lang w:val="en-GB"/>
                  </w:rPr>
                </w:rPrChange>
              </w:rPr>
              <w:t>Source: Alcatel-Lucent</w:t>
            </w:r>
          </w:p>
          <w:p w:rsidR="0081349A" w:rsidRPr="00210290" w:rsidRDefault="0081349A" w:rsidP="006F6963">
            <w:pPr>
              <w:pStyle w:val="TableCell"/>
              <w:rPr>
                <w:bCs/>
                <w:lang w:val="en-GB"/>
                <w:rPrChange w:id="60" w:author="ALU PHG R5" w:date="2014-12-16T16:59:00Z">
                  <w:rPr>
                    <w:b/>
                    <w:bCs/>
                    <w:lang w:val="en-GB"/>
                  </w:rPr>
                </w:rPrChange>
              </w:rPr>
            </w:pPr>
            <w:r w:rsidRPr="00210290">
              <w:rPr>
                <w:bCs/>
                <w:lang w:val="en-GB"/>
                <w:rPrChange w:id="61" w:author="ALU PHG R5" w:date="2014-12-16T16:59:00Z">
                  <w:rPr>
                    <w:b/>
                    <w:bCs/>
                    <w:lang w:val="en-GB"/>
                  </w:rPr>
                </w:rPrChange>
              </w:rPr>
              <w:t>Form: INP0047</w:t>
            </w:r>
          </w:p>
          <w:p w:rsidR="0081349A" w:rsidRPr="00210290" w:rsidRDefault="0081349A" w:rsidP="006F6963">
            <w:pPr>
              <w:pStyle w:val="TableCell"/>
              <w:rPr>
                <w:bCs/>
                <w:lang w:val="en-GB"/>
                <w:rPrChange w:id="62" w:author="ALU PHG R5" w:date="2014-12-16T16:59:00Z">
                  <w:rPr>
                    <w:b/>
                    <w:bCs/>
                    <w:lang w:val="en-GB"/>
                  </w:rPr>
                </w:rPrChange>
              </w:rPr>
            </w:pPr>
            <w:r w:rsidRPr="00210290">
              <w:rPr>
                <w:bCs/>
                <w:lang w:val="en-GB"/>
                <w:rPrChange w:id="63" w:author="ALU PHG R5" w:date="2014-12-16T16:59:00Z">
                  <w:rPr>
                    <w:b/>
                    <w:bCs/>
                    <w:lang w:val="en-GB"/>
                  </w:rPr>
                </w:rPrChange>
              </w:rPr>
              <w:t xml:space="preserve">Comment: </w:t>
            </w:r>
          </w:p>
          <w:p w:rsidR="0081349A" w:rsidRPr="00210290" w:rsidRDefault="0081349A" w:rsidP="006F6963">
            <w:pPr>
              <w:pStyle w:val="TableCell"/>
              <w:rPr>
                <w:bCs/>
                <w:lang w:val="en-GB"/>
                <w:rPrChange w:id="64" w:author="ALU PHG R5" w:date="2014-12-16T16:59:00Z">
                  <w:rPr>
                    <w:b/>
                    <w:bCs/>
                    <w:lang w:val="en-GB"/>
                  </w:rPr>
                </w:rPrChange>
              </w:rPr>
            </w:pPr>
            <w:r w:rsidRPr="00210290">
              <w:rPr>
                <w:bCs/>
                <w:lang w:val="en-GB"/>
                <w:rPrChange w:id="65" w:author="ALU PHG R5" w:date="2014-12-16T16:59:00Z">
                  <w:rPr>
                    <w:b/>
                    <w:bCs/>
                    <w:lang w:val="en-GB"/>
                  </w:rPr>
                </w:rPrChange>
              </w:rPr>
              <w:t>From Issue List 2014-0006R05 Cap Disc   UNI-CPD-003</w:t>
            </w:r>
          </w:p>
          <w:p w:rsidR="0081349A" w:rsidRPr="00210290" w:rsidRDefault="0081349A" w:rsidP="006F6963">
            <w:pPr>
              <w:pStyle w:val="TableCell"/>
              <w:rPr>
                <w:bCs/>
                <w:lang w:val="en-GB"/>
                <w:rPrChange w:id="66" w:author="ALU PHG R5" w:date="2014-12-16T16:59:00Z">
                  <w:rPr>
                    <w:b/>
                    <w:bCs/>
                    <w:lang w:val="en-GB"/>
                  </w:rPr>
                </w:rPrChange>
              </w:rPr>
            </w:pPr>
            <w:r w:rsidRPr="00210290">
              <w:rPr>
                <w:bCs/>
                <w:lang w:val="en-GB"/>
                <w:rPrChange w:id="67" w:author="ALU PHG R5" w:date="2014-12-16T16:59:00Z">
                  <w:rPr>
                    <w:b/>
                    <w:bCs/>
                    <w:lang w:val="en-GB"/>
                  </w:rPr>
                </w:rPrChange>
              </w:rPr>
              <w:t>Enhanced for RCS 5.1.</w:t>
            </w:r>
          </w:p>
          <w:p w:rsidR="0081349A" w:rsidRPr="00210290" w:rsidRDefault="0081349A" w:rsidP="006F6963">
            <w:pPr>
              <w:pStyle w:val="TableCell"/>
              <w:rPr>
                <w:bCs/>
                <w:lang w:val="en-GB"/>
                <w:rPrChange w:id="68" w:author="ALU PHG R5" w:date="2014-12-16T16:59:00Z">
                  <w:rPr>
                    <w:b/>
                    <w:bCs/>
                    <w:lang w:val="en-GB"/>
                  </w:rPr>
                </w:rPrChange>
              </w:rPr>
            </w:pPr>
          </w:p>
          <w:p w:rsidR="0081349A" w:rsidRPr="00210290" w:rsidRDefault="0081349A" w:rsidP="006F6963">
            <w:pPr>
              <w:pStyle w:val="TableCell"/>
              <w:rPr>
                <w:bCs/>
                <w:lang w:val="en-GB"/>
                <w:rPrChange w:id="69" w:author="ALU PHG R5" w:date="2014-12-16T16:59:00Z">
                  <w:rPr>
                    <w:b/>
                    <w:bCs/>
                    <w:lang w:val="en-GB"/>
                  </w:rPr>
                </w:rPrChange>
              </w:rPr>
            </w:pPr>
            <w:r w:rsidRPr="00210290">
              <w:rPr>
                <w:bCs/>
                <w:lang w:val="en-GB"/>
                <w:rPrChange w:id="70" w:author="ALU PHG R5" w:date="2014-12-16T16:59:00Z">
                  <w:rPr>
                    <w:b/>
                    <w:bCs/>
                    <w:lang w:val="en-GB"/>
                  </w:rPr>
                </w:rPrChange>
              </w:rPr>
              <w:t>The API SHALL allow an application to query the service capabilities for a list of contacts also</w:t>
            </w:r>
            <w:proofErr w:type="gramStart"/>
            <w:r w:rsidRPr="00210290">
              <w:rPr>
                <w:bCs/>
                <w:lang w:val="en-GB"/>
                <w:rPrChange w:id="71" w:author="ALU PHG R5" w:date="2014-12-16T16:59:00Z">
                  <w:rPr>
                    <w:b/>
                    <w:bCs/>
                    <w:lang w:val="en-GB"/>
                  </w:rPr>
                </w:rPrChange>
              </w:rPr>
              <w:t>..</w:t>
            </w:r>
            <w:proofErr w:type="gramEnd"/>
          </w:p>
          <w:p w:rsidR="0081349A" w:rsidRPr="00210290" w:rsidRDefault="0081349A" w:rsidP="006F6963">
            <w:pPr>
              <w:pStyle w:val="TableCell"/>
              <w:rPr>
                <w:bCs/>
                <w:lang w:val="en-GB"/>
                <w:rPrChange w:id="72" w:author="ALU PHG R5" w:date="2014-12-16T16:59:00Z">
                  <w:rPr>
                    <w:b/>
                    <w:bCs/>
                    <w:lang w:val="en-GB"/>
                  </w:rPr>
                </w:rPrChange>
              </w:rPr>
            </w:pPr>
            <w:r w:rsidRPr="00210290">
              <w:rPr>
                <w:bCs/>
                <w:lang w:val="en-GB"/>
                <w:rPrChange w:id="73" w:author="ALU PHG R5" w:date="2014-12-16T16:59:00Z">
                  <w:rPr>
                    <w:b/>
                    <w:bCs/>
                    <w:lang w:val="en-GB"/>
                  </w:rPr>
                </w:rPrChange>
              </w:rPr>
              <w:t>Proposed change:</w:t>
            </w:r>
          </w:p>
          <w:p w:rsidR="0081349A" w:rsidRPr="00210290" w:rsidRDefault="0081349A" w:rsidP="006F6963">
            <w:pPr>
              <w:pStyle w:val="TableCell"/>
              <w:rPr>
                <w:bCs/>
                <w:lang w:val="en-GB"/>
                <w:rPrChange w:id="74" w:author="ALU PHG R5" w:date="2014-12-16T16:59:00Z">
                  <w:rPr>
                    <w:b/>
                    <w:bCs/>
                    <w:lang w:val="en-GB"/>
                  </w:rPr>
                </w:rPrChange>
              </w:rPr>
            </w:pPr>
            <w:r w:rsidRPr="00210290">
              <w:rPr>
                <w:bCs/>
                <w:lang w:val="en-GB"/>
                <w:rPrChange w:id="75" w:author="ALU PHG R5" w:date="2014-12-16T16:59:00Z">
                  <w:rPr>
                    <w:b/>
                    <w:bCs/>
                    <w:lang w:val="en-GB"/>
                  </w:rPr>
                </w:rPrChange>
              </w:rPr>
              <w:t xml:space="preserve">Can be added to the existing Capability Discovery API. </w:t>
            </w:r>
          </w:p>
          <w:p w:rsidR="0081349A" w:rsidRPr="0081349A" w:rsidRDefault="0081349A" w:rsidP="006F6963">
            <w:pPr>
              <w:pStyle w:val="TableCell"/>
              <w:rPr>
                <w:b/>
                <w:bCs/>
                <w:lang w:val="en-GB"/>
              </w:rPr>
            </w:pPr>
            <w:r w:rsidRPr="00210290">
              <w:rPr>
                <w:bCs/>
                <w:lang w:val="en-GB"/>
                <w:rPrChange w:id="76" w:author="ALU PHG R5" w:date="2014-12-16T16:59:00Z">
                  <w:rPr>
                    <w:b/>
                    <w:bCs/>
                    <w:lang w:val="en-GB"/>
                  </w:rPr>
                </w:rPrChange>
              </w:rPr>
              <w:t>A description of possible resolutions is available in OMA-ARC-REST-NetAPI-2013-0041R01-INP_CapDis_analysis_of_new_requirements</w:t>
            </w:r>
          </w:p>
        </w:tc>
        <w:tc>
          <w:tcPr>
            <w:tcW w:w="3298" w:type="dxa"/>
            <w:tcBorders>
              <w:top w:val="single" w:sz="4" w:space="0" w:color="auto"/>
              <w:left w:val="single" w:sz="4" w:space="0" w:color="auto"/>
              <w:bottom w:val="single" w:sz="4" w:space="0" w:color="auto"/>
              <w:right w:val="single" w:sz="4" w:space="0" w:color="auto"/>
            </w:tcBorders>
          </w:tcPr>
          <w:p w:rsidR="0081349A" w:rsidRDefault="0081349A" w:rsidP="0081349A">
            <w:pPr>
              <w:pStyle w:val="TableCell"/>
              <w:rPr>
                <w:ins w:id="77" w:author="ALU PHG R5" w:date="2014-12-16T16:18:00Z"/>
                <w:lang w:val="en-GB" w:eastAsia="en-US"/>
              </w:rPr>
              <w:pPrChange w:id="78" w:author="ALU PHG R5" w:date="2014-12-16T16:18:00Z">
                <w:pPr>
                  <w:pStyle w:val="TableCell"/>
                </w:pPr>
              </w:pPrChange>
            </w:pPr>
            <w:r w:rsidRPr="0081349A">
              <w:rPr>
                <w:lang w:val="en-GB" w:eastAsia="en-US"/>
              </w:rPr>
              <w:t xml:space="preserve">Status: </w:t>
            </w:r>
            <w:del w:id="79" w:author="ALU PHG R5" w:date="2014-12-16T16:18:00Z">
              <w:r w:rsidRPr="0081349A" w:rsidDel="0081349A">
                <w:rPr>
                  <w:lang w:val="en-GB" w:eastAsia="en-US"/>
                </w:rPr>
                <w:delText>OPEN</w:delText>
              </w:r>
            </w:del>
            <w:ins w:id="80" w:author="ALU PHG R5" w:date="2014-12-16T16:18:00Z">
              <w:r>
                <w:rPr>
                  <w:lang w:val="en-GB" w:eastAsia="en-US"/>
                </w:rPr>
                <w:t>CLO</w:t>
              </w:r>
            </w:ins>
            <w:ins w:id="81" w:author="ALU PHG R5" w:date="2014-12-16T16:19:00Z">
              <w:r>
                <w:rPr>
                  <w:lang w:val="en-GB" w:eastAsia="en-US"/>
                </w:rPr>
                <w:t>SED</w:t>
              </w:r>
            </w:ins>
          </w:p>
          <w:p w:rsidR="0081349A" w:rsidRDefault="0081349A" w:rsidP="0081349A">
            <w:pPr>
              <w:pStyle w:val="TableCell"/>
              <w:rPr>
                <w:ins w:id="82" w:author="ALU PHG R5" w:date="2014-12-16T16:18:00Z"/>
                <w:bCs/>
                <w:sz w:val="16"/>
                <w:lang w:val="en-GB" w:eastAsia="en-US"/>
              </w:rPr>
            </w:pPr>
            <w:ins w:id="83" w:author="ALU PHG R5" w:date="2014-12-16T16:18:00Z">
              <w:r>
                <w:rPr>
                  <w:bCs/>
                  <w:sz w:val="16"/>
                  <w:lang w:val="en-GB" w:eastAsia="en-US"/>
                </w:rPr>
                <w:t>Postponed to next release and marked as restriction in this realease. See CR0023</w:t>
              </w:r>
            </w:ins>
          </w:p>
          <w:p w:rsidR="0081349A" w:rsidRPr="0081349A" w:rsidRDefault="0081349A" w:rsidP="0081349A">
            <w:pPr>
              <w:pStyle w:val="TableCell"/>
              <w:rPr>
                <w:lang w:val="en-GB" w:eastAsia="en-US"/>
              </w:rPr>
              <w:pPrChange w:id="84" w:author="ALU PHG R5" w:date="2014-12-16T16:18:00Z">
                <w:pPr>
                  <w:pStyle w:val="TableCell"/>
                </w:pPr>
              </w:pPrChange>
            </w:pPr>
          </w:p>
        </w:tc>
      </w:tr>
      <w:tr w:rsidR="0081349A" w:rsidRPr="00904BBF" w:rsidTr="0081349A">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A052</w:t>
            </w:r>
          </w:p>
        </w:tc>
        <w:tc>
          <w:tcPr>
            <w:tcW w:w="1166"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2014.09.24</w:t>
            </w:r>
          </w:p>
        </w:tc>
        <w:tc>
          <w:tcPr>
            <w:tcW w:w="634"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T</w:t>
            </w:r>
          </w:p>
        </w:tc>
        <w:tc>
          <w:tcPr>
            <w:tcW w:w="936" w:type="dxa"/>
            <w:tcBorders>
              <w:top w:val="single" w:sz="4" w:space="0" w:color="auto"/>
              <w:left w:val="single" w:sz="4" w:space="0" w:color="auto"/>
              <w:bottom w:val="single" w:sz="4" w:space="0" w:color="auto"/>
              <w:right w:val="single" w:sz="4" w:space="0" w:color="auto"/>
            </w:tcBorders>
          </w:tcPr>
          <w:p w:rsidR="0081349A" w:rsidRPr="00904BBF" w:rsidRDefault="0081349A" w:rsidP="006F6963">
            <w:pPr>
              <w:pStyle w:val="TableCell"/>
              <w:rPr>
                <w:lang w:val="en-GB" w:eastAsia="en-US"/>
              </w:rPr>
            </w:pPr>
            <w:r>
              <w:rPr>
                <w:lang w:val="en-GB" w:eastAsia="en-US"/>
              </w:rPr>
              <w:t>5.11</w:t>
            </w:r>
          </w:p>
        </w:tc>
        <w:tc>
          <w:tcPr>
            <w:tcW w:w="3312" w:type="dxa"/>
            <w:tcBorders>
              <w:top w:val="single" w:sz="4" w:space="0" w:color="auto"/>
              <w:left w:val="single" w:sz="4" w:space="0" w:color="auto"/>
              <w:bottom w:val="single" w:sz="4" w:space="0" w:color="auto"/>
              <w:right w:val="single" w:sz="4" w:space="0" w:color="auto"/>
            </w:tcBorders>
          </w:tcPr>
          <w:p w:rsidR="0081349A" w:rsidRPr="00210290" w:rsidRDefault="0081349A" w:rsidP="006F6963">
            <w:pPr>
              <w:pStyle w:val="TableCell"/>
              <w:rPr>
                <w:bCs/>
                <w:lang w:val="en-GB"/>
                <w:rPrChange w:id="85" w:author="ALU PHG R5" w:date="2014-12-16T16:59:00Z">
                  <w:rPr>
                    <w:b/>
                    <w:bCs/>
                    <w:lang w:val="en-GB"/>
                  </w:rPr>
                </w:rPrChange>
              </w:rPr>
            </w:pPr>
            <w:r w:rsidRPr="00210290">
              <w:rPr>
                <w:bCs/>
                <w:lang w:val="en-GB"/>
                <w:rPrChange w:id="86" w:author="ALU PHG R5" w:date="2014-12-16T16:59:00Z">
                  <w:rPr>
                    <w:b/>
                    <w:bCs/>
                    <w:lang w:val="en-GB"/>
                  </w:rPr>
                </w:rPrChange>
              </w:rPr>
              <w:t>Source: Alcatel-Lucent</w:t>
            </w:r>
          </w:p>
          <w:p w:rsidR="0081349A" w:rsidRPr="00210290" w:rsidRDefault="0081349A" w:rsidP="006F6963">
            <w:pPr>
              <w:pStyle w:val="TableCell"/>
              <w:rPr>
                <w:bCs/>
                <w:lang w:val="en-GB"/>
                <w:rPrChange w:id="87" w:author="ALU PHG R5" w:date="2014-12-16T16:59:00Z">
                  <w:rPr>
                    <w:b/>
                    <w:bCs/>
                    <w:lang w:val="en-GB"/>
                  </w:rPr>
                </w:rPrChange>
              </w:rPr>
            </w:pPr>
            <w:r w:rsidRPr="00210290">
              <w:rPr>
                <w:bCs/>
                <w:lang w:val="en-GB"/>
                <w:rPrChange w:id="88" w:author="ALU PHG R5" w:date="2014-12-16T16:59:00Z">
                  <w:rPr>
                    <w:b/>
                    <w:bCs/>
                    <w:lang w:val="en-GB"/>
                  </w:rPr>
                </w:rPrChange>
              </w:rPr>
              <w:t>Form: INP0047</w:t>
            </w:r>
          </w:p>
          <w:p w:rsidR="0081349A" w:rsidRPr="00210290" w:rsidRDefault="0081349A" w:rsidP="006F6963">
            <w:pPr>
              <w:pStyle w:val="TableCell"/>
              <w:rPr>
                <w:bCs/>
                <w:lang w:val="en-GB"/>
                <w:rPrChange w:id="89" w:author="ALU PHG R5" w:date="2014-12-16T16:59:00Z">
                  <w:rPr>
                    <w:b/>
                    <w:bCs/>
                    <w:lang w:val="en-GB"/>
                  </w:rPr>
                </w:rPrChange>
              </w:rPr>
            </w:pPr>
            <w:r w:rsidRPr="00210290">
              <w:rPr>
                <w:bCs/>
                <w:lang w:val="en-GB"/>
                <w:rPrChange w:id="90" w:author="ALU PHG R5" w:date="2014-12-16T16:59:00Z">
                  <w:rPr>
                    <w:b/>
                    <w:bCs/>
                    <w:lang w:val="en-GB"/>
                  </w:rPr>
                </w:rPrChange>
              </w:rPr>
              <w:t xml:space="preserve">Comment: </w:t>
            </w:r>
          </w:p>
          <w:p w:rsidR="0081349A" w:rsidRPr="00210290" w:rsidRDefault="0081349A" w:rsidP="006F6963">
            <w:pPr>
              <w:pStyle w:val="TableCell"/>
              <w:rPr>
                <w:bCs/>
                <w:lang w:val="en-GB"/>
                <w:rPrChange w:id="91" w:author="ALU PHG R5" w:date="2014-12-16T16:59:00Z">
                  <w:rPr>
                    <w:b/>
                    <w:bCs/>
                    <w:lang w:val="en-GB"/>
                  </w:rPr>
                </w:rPrChange>
              </w:rPr>
            </w:pPr>
            <w:r w:rsidRPr="00210290">
              <w:rPr>
                <w:bCs/>
                <w:lang w:val="en-GB"/>
                <w:rPrChange w:id="92" w:author="ALU PHG R5" w:date="2014-12-16T16:59:00Z">
                  <w:rPr>
                    <w:b/>
                    <w:bCs/>
                    <w:lang w:val="en-GB"/>
                  </w:rPr>
                </w:rPrChange>
              </w:rPr>
              <w:t>From Issue List 2014-0006R05 Cap Disc   UNI-CPD-004</w:t>
            </w:r>
          </w:p>
          <w:p w:rsidR="0081349A" w:rsidRPr="00210290" w:rsidRDefault="0081349A" w:rsidP="006F6963">
            <w:pPr>
              <w:pStyle w:val="TableCell"/>
              <w:rPr>
                <w:bCs/>
                <w:lang w:val="en-GB"/>
                <w:rPrChange w:id="93" w:author="ALU PHG R5" w:date="2014-12-16T16:59:00Z">
                  <w:rPr>
                    <w:b/>
                    <w:bCs/>
                    <w:lang w:val="en-GB"/>
                  </w:rPr>
                </w:rPrChange>
              </w:rPr>
            </w:pPr>
            <w:r w:rsidRPr="00210290">
              <w:rPr>
                <w:bCs/>
                <w:lang w:val="en-GB"/>
                <w:rPrChange w:id="94" w:author="ALU PHG R5" w:date="2014-12-16T16:59:00Z">
                  <w:rPr>
                    <w:b/>
                    <w:bCs/>
                    <w:lang w:val="en-GB"/>
                  </w:rPr>
                </w:rPrChange>
              </w:rPr>
              <w:t>Enhanced for RCS 5.1.</w:t>
            </w:r>
          </w:p>
          <w:p w:rsidR="0081349A" w:rsidRPr="00210290" w:rsidRDefault="0081349A" w:rsidP="006F6963">
            <w:pPr>
              <w:pStyle w:val="TableCell"/>
              <w:rPr>
                <w:bCs/>
                <w:lang w:val="en-GB"/>
                <w:rPrChange w:id="95" w:author="ALU PHG R5" w:date="2014-12-16T16:59:00Z">
                  <w:rPr>
                    <w:b/>
                    <w:bCs/>
                    <w:lang w:val="en-GB"/>
                  </w:rPr>
                </w:rPrChange>
              </w:rPr>
            </w:pPr>
          </w:p>
          <w:p w:rsidR="0081349A" w:rsidRPr="00210290" w:rsidRDefault="0081349A" w:rsidP="006F6963">
            <w:pPr>
              <w:pStyle w:val="TableCell"/>
              <w:rPr>
                <w:bCs/>
                <w:lang w:val="en-GB"/>
                <w:rPrChange w:id="96" w:author="ALU PHG R5" w:date="2014-12-16T16:59:00Z">
                  <w:rPr>
                    <w:b/>
                    <w:bCs/>
                    <w:lang w:val="en-GB"/>
                  </w:rPr>
                </w:rPrChange>
              </w:rPr>
            </w:pPr>
            <w:r w:rsidRPr="00210290">
              <w:rPr>
                <w:bCs/>
                <w:lang w:val="en-GB"/>
                <w:rPrChange w:id="97" w:author="ALU PHG R5" w:date="2014-12-16T16:59:00Z">
                  <w:rPr>
                    <w:b/>
                    <w:bCs/>
                    <w:lang w:val="en-GB"/>
                  </w:rPr>
                </w:rPrChange>
              </w:rPr>
              <w:t>The API SHALL allow an application to query if contacts specified in a list of contacts are RCS capable also.</w:t>
            </w:r>
          </w:p>
          <w:p w:rsidR="0081349A" w:rsidRPr="00210290" w:rsidRDefault="0081349A" w:rsidP="006F6963">
            <w:pPr>
              <w:pStyle w:val="TableCell"/>
              <w:rPr>
                <w:bCs/>
                <w:lang w:val="en-GB"/>
                <w:rPrChange w:id="98" w:author="ALU PHG R5" w:date="2014-12-16T16:59:00Z">
                  <w:rPr>
                    <w:b/>
                    <w:bCs/>
                    <w:lang w:val="en-GB"/>
                  </w:rPr>
                </w:rPrChange>
              </w:rPr>
            </w:pPr>
            <w:r w:rsidRPr="00210290">
              <w:rPr>
                <w:bCs/>
                <w:lang w:val="en-GB"/>
                <w:rPrChange w:id="99" w:author="ALU PHG R5" w:date="2014-12-16T16:59:00Z">
                  <w:rPr>
                    <w:b/>
                    <w:bCs/>
                    <w:lang w:val="en-GB"/>
                  </w:rPr>
                </w:rPrChange>
              </w:rPr>
              <w:t>Proposed change:</w:t>
            </w:r>
          </w:p>
          <w:p w:rsidR="0081349A" w:rsidRPr="00210290" w:rsidRDefault="0081349A" w:rsidP="006F6963">
            <w:pPr>
              <w:pStyle w:val="TableCell"/>
              <w:rPr>
                <w:bCs/>
                <w:lang w:val="en-GB"/>
                <w:rPrChange w:id="100" w:author="ALU PHG R5" w:date="2014-12-16T16:59:00Z">
                  <w:rPr>
                    <w:b/>
                    <w:bCs/>
                    <w:lang w:val="en-GB"/>
                  </w:rPr>
                </w:rPrChange>
              </w:rPr>
            </w:pPr>
            <w:r w:rsidRPr="00210290">
              <w:rPr>
                <w:bCs/>
                <w:lang w:val="en-GB"/>
                <w:rPrChange w:id="101" w:author="ALU PHG R5" w:date="2014-12-16T16:59:00Z">
                  <w:rPr>
                    <w:b/>
                    <w:bCs/>
                    <w:lang w:val="en-GB"/>
                  </w:rPr>
                </w:rPrChange>
              </w:rPr>
              <w:t xml:space="preserve">Can be added to the existing Capability Discovery API. </w:t>
            </w:r>
          </w:p>
          <w:p w:rsidR="0081349A" w:rsidRPr="0081349A" w:rsidRDefault="0081349A" w:rsidP="006F6963">
            <w:pPr>
              <w:pStyle w:val="TableCell"/>
              <w:rPr>
                <w:b/>
                <w:bCs/>
                <w:lang w:val="en-GB"/>
              </w:rPr>
            </w:pPr>
            <w:r w:rsidRPr="00210290">
              <w:rPr>
                <w:bCs/>
                <w:lang w:val="en-GB"/>
                <w:rPrChange w:id="102" w:author="ALU PHG R5" w:date="2014-12-16T16:59:00Z">
                  <w:rPr>
                    <w:b/>
                    <w:bCs/>
                    <w:lang w:val="en-GB"/>
                  </w:rPr>
                </w:rPrChange>
              </w:rPr>
              <w:t>A description of possible resolutions is available in OMA-ARC-REST-NetAPI-2013-0041R01-INP_CapDis_analysis_of_new_requirements</w:t>
            </w:r>
          </w:p>
        </w:tc>
        <w:tc>
          <w:tcPr>
            <w:tcW w:w="3298" w:type="dxa"/>
            <w:tcBorders>
              <w:top w:val="single" w:sz="4" w:space="0" w:color="auto"/>
              <w:left w:val="single" w:sz="4" w:space="0" w:color="auto"/>
              <w:bottom w:val="single" w:sz="4" w:space="0" w:color="auto"/>
              <w:right w:val="single" w:sz="4" w:space="0" w:color="auto"/>
            </w:tcBorders>
          </w:tcPr>
          <w:p w:rsidR="0081349A" w:rsidRDefault="0081349A" w:rsidP="0081349A">
            <w:pPr>
              <w:pStyle w:val="TableCell"/>
              <w:rPr>
                <w:ins w:id="103" w:author="ALU PHG R5" w:date="2014-12-16T16:19:00Z"/>
                <w:lang w:val="en-GB" w:eastAsia="en-US"/>
              </w:rPr>
            </w:pPr>
            <w:r w:rsidRPr="0081349A">
              <w:rPr>
                <w:lang w:val="en-GB" w:eastAsia="en-US"/>
              </w:rPr>
              <w:t xml:space="preserve">Status: </w:t>
            </w:r>
            <w:ins w:id="104" w:author="ALU PHG R5" w:date="2014-12-16T16:19:00Z">
              <w:r>
                <w:rPr>
                  <w:lang w:val="en-GB" w:eastAsia="en-US"/>
                </w:rPr>
                <w:t>CLOSED</w:t>
              </w:r>
            </w:ins>
          </w:p>
          <w:p w:rsidR="0081349A" w:rsidRDefault="0081349A" w:rsidP="0081349A">
            <w:pPr>
              <w:pStyle w:val="TableCell"/>
              <w:rPr>
                <w:ins w:id="105" w:author="ALU PHG R5" w:date="2014-12-16T16:19:00Z"/>
                <w:bCs/>
                <w:sz w:val="16"/>
                <w:lang w:val="en-GB" w:eastAsia="en-US"/>
              </w:rPr>
            </w:pPr>
            <w:ins w:id="106" w:author="ALU PHG R5" w:date="2014-12-16T16:19:00Z">
              <w:r>
                <w:rPr>
                  <w:bCs/>
                  <w:sz w:val="16"/>
                  <w:lang w:val="en-GB" w:eastAsia="en-US"/>
                </w:rPr>
                <w:t>Postponed to next release and marked as restriction in this realease. See CR0023</w:t>
              </w:r>
            </w:ins>
          </w:p>
          <w:p w:rsidR="0081349A" w:rsidRPr="0081349A" w:rsidRDefault="0081349A" w:rsidP="006F6963">
            <w:pPr>
              <w:pStyle w:val="TableCell"/>
              <w:rPr>
                <w:lang w:val="en-GB" w:eastAsia="en-US"/>
              </w:rPr>
            </w:pPr>
            <w:del w:id="107" w:author="ALU PHG R5" w:date="2014-12-16T16:19:00Z">
              <w:r w:rsidRPr="0081349A" w:rsidDel="0081349A">
                <w:rPr>
                  <w:lang w:val="en-GB" w:eastAsia="en-US"/>
                </w:rPr>
                <w:delText>OPEN</w:delText>
              </w:r>
            </w:del>
          </w:p>
        </w:tc>
      </w:tr>
    </w:tbl>
    <w:p w:rsidR="000B4392" w:rsidRDefault="000B4392" w:rsidP="00587A4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C94772">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B5F38">
      <w:pPr>
        <w:pStyle w:val="AltNormal"/>
      </w:pPr>
      <w:r>
        <w:t>None</w:t>
      </w:r>
      <w:r w:rsidR="002604A7">
        <w:t xml:space="preserve"> </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4772">
      <w:pPr>
        <w:pStyle w:val="AltNormal"/>
      </w:pPr>
      <w:r>
        <w:t xml:space="preserve">OMA ARC </w:t>
      </w:r>
      <w:r w:rsidR="00587A47">
        <w:t xml:space="preserve">is recommended to agree on </w:t>
      </w:r>
      <w:r w:rsidR="00B86BE6">
        <w:t>the proposed changes in this CR</w:t>
      </w:r>
    </w:p>
    <w:p w:rsidR="00E15272" w:rsidRPr="00C97004" w:rsidRDefault="00E15272">
      <w:pPr>
        <w:pStyle w:val="AltH1"/>
        <w:rPr>
          <w:lang w:val="en-GB"/>
        </w:rPr>
      </w:pPr>
      <w:r w:rsidRPr="00C97004">
        <w:rPr>
          <w:lang w:val="en-GB"/>
        </w:rPr>
        <w:lastRenderedPageBreak/>
        <w:t>Detailed Change Proposal</w:t>
      </w:r>
    </w:p>
    <w:p w:rsidR="00CB5F38" w:rsidRPr="00C97004" w:rsidRDefault="000B4392" w:rsidP="00CB5F38">
      <w:pPr>
        <w:pStyle w:val="AltChangeList"/>
        <w:rPr>
          <w:lang w:val="en-GB"/>
        </w:rPr>
      </w:pPr>
      <w:r>
        <w:rPr>
          <w:lang w:val="en-GB"/>
        </w:rPr>
        <w:t>Introduction section</w:t>
      </w:r>
    </w:p>
    <w:p w:rsidR="000B4392" w:rsidRPr="00CE4E50" w:rsidRDefault="000B4392" w:rsidP="000B4392">
      <w:pPr>
        <w:pStyle w:val="Titre1"/>
        <w:numPr>
          <w:ilvl w:val="0"/>
          <w:numId w:val="0"/>
        </w:numPr>
        <w:tabs>
          <w:tab w:val="clear" w:pos="9634"/>
          <w:tab w:val="right" w:pos="9630"/>
        </w:tabs>
        <w:spacing w:after="160"/>
        <w:ind w:left="504"/>
      </w:pPr>
      <w:bookmarkStart w:id="108" w:name="_Toc405799214"/>
      <w:bookmarkStart w:id="109" w:name="_Toc401566328"/>
      <w:r>
        <w:lastRenderedPageBreak/>
        <w:t xml:space="preserve">1 </w:t>
      </w:r>
      <w:r w:rsidRPr="00CE4E50">
        <w:t>Introduction</w:t>
      </w:r>
      <w:bookmarkEnd w:id="109"/>
    </w:p>
    <w:p w:rsidR="000B4392" w:rsidRPr="00CE4E50" w:rsidRDefault="000B4392" w:rsidP="000B4392">
      <w:r w:rsidRPr="00CE4E50">
        <w:t>The RCS profile of RESTful Network APIs defines a subset of the resources and HTTP methods in these APIs that must be supported by any e</w:t>
      </w:r>
      <w:r>
        <w:t>ntity conforming to the profile as required by GSMA RCS [REQ</w:t>
      </w:r>
      <w:r w:rsidRPr="00CE4E50">
        <w:t>_</w:t>
      </w:r>
      <w:r>
        <w:t>RCS</w:t>
      </w:r>
      <w:r w:rsidRPr="00CE4E50">
        <w:t>]</w:t>
      </w:r>
      <w:r>
        <w:t>.</w:t>
      </w:r>
      <w:r w:rsidRPr="00CE4E50">
        <w:t xml:space="preserve"> The profile does not change the operations themselves in any way, e.g. parameters, whether optional or mandatory, behaviour, etc.</w:t>
      </w:r>
    </w:p>
    <w:p w:rsidR="000B4392" w:rsidRPr="00CE4E50" w:rsidRDefault="000B4392" w:rsidP="000B4392"/>
    <w:p w:rsidR="000B4392" w:rsidRPr="00CE4E50" w:rsidRDefault="000B4392" w:rsidP="000B4392">
      <w:pPr>
        <w:pStyle w:val="Titre2"/>
        <w:numPr>
          <w:ilvl w:val="0"/>
          <w:numId w:val="0"/>
        </w:numPr>
        <w:ind w:left="864"/>
      </w:pPr>
      <w:bookmarkStart w:id="110" w:name="_Toc160850338"/>
      <w:bookmarkStart w:id="111" w:name="_Ref161456245"/>
      <w:bookmarkStart w:id="112" w:name="_Toc401566329"/>
      <w:r>
        <w:t>1.1 Version 3</w:t>
      </w:r>
      <w:r w:rsidRPr="00CE4E50">
        <w:t>.0</w:t>
      </w:r>
      <w:bookmarkEnd w:id="110"/>
      <w:bookmarkEnd w:id="111"/>
      <w:bookmarkEnd w:id="112"/>
    </w:p>
    <w:p w:rsidR="000B4392" w:rsidRPr="00CE4E50" w:rsidRDefault="000B4392" w:rsidP="000B4392">
      <w:r>
        <w:t>Version 3</w:t>
      </w:r>
      <w:r w:rsidRPr="00CE4E50">
        <w:t xml:space="preserve">.0 of </w:t>
      </w:r>
      <w:r w:rsidRPr="00CE4E50">
        <w:rPr>
          <w:lang w:val="en-US"/>
        </w:rPr>
        <w:t>the RCS</w:t>
      </w:r>
      <w:r>
        <w:rPr>
          <w:lang w:val="en-US"/>
        </w:rPr>
        <w:t xml:space="preserve"> </w:t>
      </w:r>
      <w:r w:rsidRPr="00CE4E50">
        <w:rPr>
          <w:lang w:val="en-US"/>
        </w:rPr>
        <w:t xml:space="preserve">Profile of </w:t>
      </w:r>
      <w:r w:rsidRPr="00CE4E50">
        <w:t>RESTful Network APIs defines subsets of the following APIs:</w:t>
      </w:r>
    </w:p>
    <w:p w:rsidR="000B4392" w:rsidRPr="004B3003" w:rsidRDefault="000B4392" w:rsidP="000B4392">
      <w:pPr>
        <w:numPr>
          <w:ilvl w:val="0"/>
          <w:numId w:val="19"/>
        </w:numPr>
        <w:spacing w:after="60"/>
      </w:pPr>
      <w:r>
        <w:t xml:space="preserve">RESTful </w:t>
      </w:r>
      <w:r w:rsidRPr="004B3003">
        <w:t xml:space="preserve">Network API </w:t>
      </w:r>
      <w:r w:rsidRPr="004B3003">
        <w:rPr>
          <w:color w:val="000000"/>
        </w:rPr>
        <w:t xml:space="preserve"> for Image Share</w:t>
      </w:r>
      <w:r w:rsidRPr="004B3003">
        <w:t xml:space="preserve"> V 1.0</w:t>
      </w:r>
    </w:p>
    <w:p w:rsidR="000B4392" w:rsidRDefault="000B4392" w:rsidP="000B4392">
      <w:pPr>
        <w:numPr>
          <w:ilvl w:val="0"/>
          <w:numId w:val="19"/>
        </w:numPr>
        <w:spacing w:after="60"/>
      </w:pPr>
      <w:r>
        <w:t>RESTful Network API for Messaging V 1.0</w:t>
      </w:r>
    </w:p>
    <w:p w:rsidR="000B4392" w:rsidRPr="004B3003" w:rsidRDefault="000B4392" w:rsidP="000B4392">
      <w:pPr>
        <w:numPr>
          <w:ilvl w:val="0"/>
          <w:numId w:val="19"/>
        </w:numPr>
        <w:spacing w:after="60"/>
      </w:pPr>
      <w:r>
        <w:t xml:space="preserve">RESTful </w:t>
      </w:r>
      <w:r w:rsidRPr="004B3003">
        <w:t xml:space="preserve">Network API for </w:t>
      </w:r>
      <w:r w:rsidRPr="004B3003">
        <w:rPr>
          <w:color w:val="000000"/>
        </w:rPr>
        <w:t>Video Share</w:t>
      </w:r>
      <w:r w:rsidRPr="004B3003">
        <w:t xml:space="preserve"> V 1.0</w:t>
      </w:r>
    </w:p>
    <w:p w:rsidR="000B4392" w:rsidRDefault="000B4392" w:rsidP="000B4392">
      <w:pPr>
        <w:numPr>
          <w:ilvl w:val="0"/>
          <w:numId w:val="19"/>
        </w:numPr>
        <w:spacing w:after="60"/>
      </w:pPr>
      <w:r>
        <w:t>RESTful Network API for File Transfer V 1.0</w:t>
      </w:r>
    </w:p>
    <w:p w:rsidR="000B4392" w:rsidRDefault="000B4392" w:rsidP="000B4392">
      <w:pPr>
        <w:numPr>
          <w:ilvl w:val="0"/>
          <w:numId w:val="19"/>
        </w:numPr>
        <w:spacing w:after="60"/>
      </w:pPr>
      <w:r>
        <w:t xml:space="preserve">RESTful Network API </w:t>
      </w:r>
      <w:r w:rsidRPr="004B3003">
        <w:t xml:space="preserve">for </w:t>
      </w:r>
      <w:r w:rsidRPr="004B3003">
        <w:rPr>
          <w:color w:val="000000"/>
        </w:rPr>
        <w:t>Address Book</w:t>
      </w:r>
      <w:r w:rsidRPr="004B3003">
        <w:t xml:space="preserve">  V 1.0</w:t>
      </w:r>
    </w:p>
    <w:p w:rsidR="000B4392" w:rsidRDefault="000B4392" w:rsidP="000B4392">
      <w:pPr>
        <w:numPr>
          <w:ilvl w:val="0"/>
          <w:numId w:val="19"/>
        </w:numPr>
        <w:spacing w:after="60"/>
      </w:pPr>
      <w:r>
        <w:t>RESTful Network API for Chat  V 1.0</w:t>
      </w:r>
    </w:p>
    <w:p w:rsidR="000B4392" w:rsidRDefault="000B4392" w:rsidP="000B4392">
      <w:pPr>
        <w:numPr>
          <w:ilvl w:val="0"/>
          <w:numId w:val="19"/>
        </w:numPr>
        <w:spacing w:after="60"/>
      </w:pPr>
      <w:r>
        <w:t>RESTful Network API for Presence  V 1.0</w:t>
      </w:r>
    </w:p>
    <w:p w:rsidR="000B4392" w:rsidRPr="004B3003" w:rsidRDefault="000B4392" w:rsidP="000B4392">
      <w:pPr>
        <w:numPr>
          <w:ilvl w:val="0"/>
          <w:numId w:val="19"/>
        </w:numPr>
        <w:spacing w:after="60"/>
      </w:pPr>
      <w:r w:rsidRPr="004B3003">
        <w:t xml:space="preserve">RESTful Network API for </w:t>
      </w:r>
      <w:r w:rsidRPr="004B3003">
        <w:rPr>
          <w:color w:val="000000"/>
        </w:rPr>
        <w:t xml:space="preserve">Notification Channel </w:t>
      </w:r>
      <w:r w:rsidRPr="004B3003">
        <w:t>V 1.0</w:t>
      </w:r>
    </w:p>
    <w:p w:rsidR="000B4392" w:rsidRDefault="000B4392" w:rsidP="000B4392">
      <w:pPr>
        <w:numPr>
          <w:ilvl w:val="0"/>
          <w:numId w:val="21"/>
        </w:numPr>
        <w:spacing w:after="60"/>
      </w:pPr>
      <w:r>
        <w:t>RESTful Network API for Third Party Call V 1.0</w:t>
      </w:r>
    </w:p>
    <w:p w:rsidR="000B4392" w:rsidRDefault="000B4392" w:rsidP="000B4392">
      <w:pPr>
        <w:numPr>
          <w:ilvl w:val="0"/>
          <w:numId w:val="21"/>
        </w:numPr>
        <w:spacing w:after="60"/>
      </w:pPr>
      <w:r>
        <w:t xml:space="preserve">RESTful Network API for Call Notification V 1.0 </w:t>
      </w:r>
    </w:p>
    <w:p w:rsidR="000B4392" w:rsidRDefault="000B4392" w:rsidP="000B4392">
      <w:pPr>
        <w:numPr>
          <w:ilvl w:val="0"/>
          <w:numId w:val="21"/>
        </w:numPr>
        <w:spacing w:after="60"/>
      </w:pPr>
      <w:r>
        <w:t xml:space="preserve">RESTful Network API for </w:t>
      </w:r>
      <w:r w:rsidRPr="00ED79D6">
        <w:t xml:space="preserve">Terminal </w:t>
      </w:r>
      <w:r>
        <w:t>L</w:t>
      </w:r>
      <w:r w:rsidRPr="00ED79D6">
        <w:t xml:space="preserve">ocation </w:t>
      </w:r>
      <w:r>
        <w:t>V 1.0</w:t>
      </w:r>
    </w:p>
    <w:p w:rsidR="000B4392" w:rsidRDefault="000B4392" w:rsidP="000B4392">
      <w:pPr>
        <w:numPr>
          <w:ilvl w:val="0"/>
          <w:numId w:val="20"/>
        </w:numPr>
        <w:spacing w:after="60"/>
      </w:pPr>
      <w:r>
        <w:t xml:space="preserve">RESTful Network API for </w:t>
      </w:r>
      <w:r w:rsidRPr="00877154">
        <w:t>Anonymous Customer Reference Management</w:t>
      </w:r>
      <w:r w:rsidRPr="00E76A8E">
        <w:t xml:space="preserve"> V1.0</w:t>
      </w:r>
    </w:p>
    <w:p w:rsidR="000B4392" w:rsidRDefault="000B4392" w:rsidP="000B4392">
      <w:pPr>
        <w:numPr>
          <w:ilvl w:val="0"/>
          <w:numId w:val="20"/>
        </w:numPr>
        <w:spacing w:after="60"/>
      </w:pPr>
      <w:r w:rsidRPr="00CE4E50">
        <w:t xml:space="preserve">RESTful Network API for </w:t>
      </w:r>
      <w:r w:rsidRPr="00E76A8E">
        <w:t xml:space="preserve"> Capability</w:t>
      </w:r>
      <w:r>
        <w:t xml:space="preserve"> </w:t>
      </w:r>
      <w:r w:rsidRPr="00E76A8E">
        <w:t>Discovery V1.0</w:t>
      </w:r>
    </w:p>
    <w:p w:rsidR="000B4392" w:rsidRDefault="000B4392" w:rsidP="000B4392">
      <w:pPr>
        <w:numPr>
          <w:ilvl w:val="0"/>
          <w:numId w:val="20"/>
        </w:numPr>
        <w:spacing w:after="60"/>
      </w:pPr>
      <w:r w:rsidRPr="00CE4E50">
        <w:t xml:space="preserve">RESTful Network API for </w:t>
      </w:r>
      <w:r>
        <w:t xml:space="preserve"> Network Message Store</w:t>
      </w:r>
      <w:r w:rsidRPr="00E76A8E">
        <w:t xml:space="preserve"> V1.0</w:t>
      </w:r>
    </w:p>
    <w:p w:rsidR="000B4392" w:rsidRPr="00436929" w:rsidRDefault="000B4392" w:rsidP="000B4392">
      <w:pPr>
        <w:numPr>
          <w:ilvl w:val="0"/>
          <w:numId w:val="20"/>
        </w:numPr>
        <w:spacing w:after="60"/>
      </w:pPr>
      <w:r w:rsidRPr="00C678DD">
        <w:t xml:space="preserve">RESTful Network API for </w:t>
      </w:r>
      <w:r w:rsidRPr="001B0CE6">
        <w:t>WebRTC Signaling</w:t>
      </w:r>
      <w:r>
        <w:t xml:space="preserve"> </w:t>
      </w:r>
      <w:r w:rsidRPr="00436929">
        <w:t>V1.0</w:t>
      </w:r>
    </w:p>
    <w:p w:rsidR="000B4392" w:rsidRDefault="000B4392" w:rsidP="000B4392">
      <w:pPr>
        <w:rPr>
          <w:ins w:id="113" w:author="ALU PHG R5" w:date="2014-12-09T17:59:00Z"/>
        </w:rPr>
      </w:pPr>
      <w:proofErr w:type="gramStart"/>
      <w:r w:rsidRPr="00CE4E50">
        <w:t>as</w:t>
      </w:r>
      <w:proofErr w:type="gramEnd"/>
      <w:r w:rsidRPr="00CE4E50">
        <w:t xml:space="preserve"> specified in the following chapter. </w:t>
      </w:r>
    </w:p>
    <w:p w:rsidR="000B4392" w:rsidRDefault="000B4392" w:rsidP="000B4392">
      <w:pPr>
        <w:rPr>
          <w:ins w:id="114" w:author="ALU PHG R5" w:date="2014-12-09T17:59:00Z"/>
        </w:rPr>
      </w:pPr>
    </w:p>
    <w:p w:rsidR="000B4392" w:rsidRDefault="000B4392" w:rsidP="000B4392">
      <w:pPr>
        <w:rPr>
          <w:ins w:id="115" w:author="ALU PHG R5" w:date="2014-12-09T18:00:00Z"/>
        </w:rPr>
      </w:pPr>
      <w:ins w:id="116" w:author="ALU PHG R5" w:date="2014-12-09T17:59:00Z">
        <w:r>
          <w:t xml:space="preserve">Following </w:t>
        </w:r>
      </w:ins>
      <w:ins w:id="117" w:author="ALU PHG R5" w:date="2014-12-09T18:00:00Z">
        <w:r>
          <w:t>features</w:t>
        </w:r>
      </w:ins>
      <w:ins w:id="118" w:author="ALU PHG R5" w:date="2014-12-16T17:00:00Z">
        <w:r w:rsidR="00210290">
          <w:t>,</w:t>
        </w:r>
      </w:ins>
      <w:ins w:id="119" w:author="ALU PHG R5" w:date="2014-12-09T18:00:00Z">
        <w:r>
          <w:t xml:space="preserve"> required by GSMA RCS [REQ</w:t>
        </w:r>
        <w:r w:rsidRPr="00CE4E50">
          <w:t>_</w:t>
        </w:r>
        <w:r>
          <w:t>RCS</w:t>
        </w:r>
        <w:r w:rsidRPr="00CE4E50">
          <w:t>]</w:t>
        </w:r>
      </w:ins>
      <w:ins w:id="120" w:author="ALU PHG R5" w:date="2014-12-16T17:00:00Z">
        <w:r w:rsidR="00210290">
          <w:t>,</w:t>
        </w:r>
      </w:ins>
      <w:ins w:id="121" w:author="ALU PHG R5" w:date="2014-12-09T18:00:00Z">
        <w:r>
          <w:t xml:space="preserve"> have not been implemented in this</w:t>
        </w:r>
      </w:ins>
      <w:r w:rsidR="009C0BDC">
        <w:t xml:space="preserve"> </w:t>
      </w:r>
      <w:ins w:id="122" w:author="ALU PHG R5" w:date="2014-12-09T18:00:00Z">
        <w:r>
          <w:t xml:space="preserve">version: </w:t>
        </w:r>
      </w:ins>
    </w:p>
    <w:p w:rsidR="000337F0" w:rsidRDefault="000337F0" w:rsidP="000337F0">
      <w:pPr>
        <w:pStyle w:val="TableCell"/>
        <w:rPr>
          <w:ins w:id="123" w:author="ALU PHG R5" w:date="2014-12-09T18:05:00Z"/>
          <w:b/>
          <w:bCs/>
          <w:sz w:val="16"/>
          <w:lang w:val="en-GB" w:eastAsia="en-US"/>
        </w:rPr>
      </w:pPr>
    </w:p>
    <w:p w:rsidR="000337F0" w:rsidRPr="00210290" w:rsidRDefault="000337F0" w:rsidP="00210290">
      <w:pPr>
        <w:numPr>
          <w:ilvl w:val="0"/>
          <w:numId w:val="20"/>
        </w:numPr>
        <w:spacing w:after="60"/>
        <w:rPr>
          <w:ins w:id="124" w:author="ALU PHG R5" w:date="2014-12-09T18:08:00Z"/>
          <w:rPrChange w:id="125" w:author="ALU PHG R5" w:date="2014-12-16T17:00:00Z">
            <w:rPr>
              <w:ins w:id="126" w:author="ALU PHG R5" w:date="2014-12-09T18:08:00Z"/>
              <w:b/>
              <w:bCs/>
              <w:sz w:val="16"/>
            </w:rPr>
          </w:rPrChange>
        </w:rPr>
        <w:pPrChange w:id="127" w:author="ALU PHG R5" w:date="2014-12-16T17:00:00Z">
          <w:pPr/>
        </w:pPrChange>
      </w:pPr>
      <w:ins w:id="128" w:author="ALU PHG R5" w:date="2014-12-09T18:05:00Z">
        <w:r w:rsidRPr="00210290">
          <w:rPr>
            <w:rPrChange w:id="129" w:author="ALU PHG R5" w:date="2014-12-16T17:00:00Z">
              <w:rPr>
                <w:bCs/>
                <w:sz w:val="16"/>
              </w:rPr>
            </w:rPrChange>
          </w:rPr>
          <w:t>Chat UNI-CHT-002b</w:t>
        </w:r>
      </w:ins>
      <w:proofErr w:type="gramStart"/>
      <w:ins w:id="130" w:author="ALU PHG R5" w:date="2014-12-16T17:06:00Z">
        <w:r w:rsidR="008D0FEA">
          <w:t xml:space="preserve">, </w:t>
        </w:r>
        <w:r w:rsidR="008D0FEA" w:rsidRPr="008D0FEA">
          <w:t xml:space="preserve"> </w:t>
        </w:r>
        <w:r w:rsidR="008D0FEA" w:rsidRPr="000337F0">
          <w:t>UNI</w:t>
        </w:r>
        <w:proofErr w:type="gramEnd"/>
        <w:r w:rsidR="008D0FEA" w:rsidRPr="000337F0">
          <w:t>-CHT-004b</w:t>
        </w:r>
        <w:r w:rsidR="008D0FEA">
          <w:t xml:space="preserve">, </w:t>
        </w:r>
        <w:r w:rsidR="008D0FEA" w:rsidRPr="008D0FEA">
          <w:t xml:space="preserve"> </w:t>
        </w:r>
        <w:r w:rsidR="008D0FEA">
          <w:t>UNI-CHT-007b</w:t>
        </w:r>
        <w:r w:rsidR="008D0FEA">
          <w:t>,</w:t>
        </w:r>
        <w:r w:rsidR="008D0FEA" w:rsidRPr="008D0FEA">
          <w:t xml:space="preserve"> </w:t>
        </w:r>
        <w:r w:rsidR="008D0FEA" w:rsidRPr="000337F0">
          <w:t>UNI-CHT-008b</w:t>
        </w:r>
      </w:ins>
      <w:r w:rsidR="00974E33" w:rsidRPr="00210290">
        <w:rPr>
          <w:rPrChange w:id="131" w:author="ALU PHG R5" w:date="2014-12-16T17:00:00Z">
            <w:rPr>
              <w:bCs/>
              <w:sz w:val="16"/>
            </w:rPr>
          </w:rPrChange>
        </w:rPr>
        <w:t xml:space="preserve">: </w:t>
      </w:r>
      <w:ins w:id="132" w:author="ALU PHG R5" w:date="2014-12-09T18:05:00Z">
        <w:r w:rsidRPr="00210290">
          <w:rPr>
            <w:rPrChange w:id="133" w:author="ALU PHG R5" w:date="2014-12-16T17:00:00Z">
              <w:rPr>
                <w:rFonts w:cs="Arial"/>
                <w:lang w:val="en-US"/>
              </w:rPr>
            </w:rPrChange>
          </w:rPr>
          <w:t>Allow to signal additional services such as FT and Geolocation during group chat session creation</w:t>
        </w:r>
      </w:ins>
      <w:ins w:id="134" w:author="ALU PHG R5" w:date="2014-12-16T17:05:00Z">
        <w:r w:rsidR="008D0FEA">
          <w:t xml:space="preserve">, on invitation acceptance notification, on invitation notification, </w:t>
        </w:r>
      </w:ins>
      <w:ins w:id="135" w:author="ALU PHG R5" w:date="2014-12-16T17:06:00Z">
        <w:r w:rsidR="008D0FEA">
          <w:t xml:space="preserve">and </w:t>
        </w:r>
      </w:ins>
      <w:ins w:id="136" w:author="ALU PHG R5" w:date="2014-12-16T17:05:00Z">
        <w:r w:rsidR="008D0FEA">
          <w:t>on acc</w:t>
        </w:r>
      </w:ins>
      <w:ins w:id="137" w:author="ALU PHG R5" w:date="2014-12-16T17:06:00Z">
        <w:r w:rsidR="008D0FEA">
          <w:t>e</w:t>
        </w:r>
      </w:ins>
      <w:ins w:id="138" w:author="ALU PHG R5" w:date="2014-12-16T17:05:00Z">
        <w:r w:rsidR="008D0FEA">
          <w:t>pting an invitation.</w:t>
        </w:r>
      </w:ins>
    </w:p>
    <w:p w:rsidR="000337F0" w:rsidRDefault="000337F0" w:rsidP="00210290">
      <w:pPr>
        <w:numPr>
          <w:ilvl w:val="0"/>
          <w:numId w:val="20"/>
        </w:numPr>
        <w:spacing w:after="60"/>
        <w:rPr>
          <w:ins w:id="139" w:author="ALU PHG R5" w:date="2014-12-09T18:10:00Z"/>
        </w:rPr>
        <w:pPrChange w:id="140" w:author="ALU PHG R5" w:date="2014-12-16T17:00:00Z">
          <w:pPr/>
        </w:pPrChange>
      </w:pPr>
      <w:ins w:id="141" w:author="ALU PHG R5" w:date="2014-12-09T18:10:00Z">
        <w:r>
          <w:t xml:space="preserve">Chat Media </w:t>
        </w:r>
        <w:r w:rsidRPr="000337F0">
          <w:t>UNI-CHT-018</w:t>
        </w:r>
        <w:r>
          <w:t xml:space="preserve">: </w:t>
        </w:r>
        <w:r w:rsidR="008D0FEA">
          <w:rPr>
            <w:rPrChange w:id="142" w:author="ALU PHG R5" w:date="2014-12-09T18:10:00Z">
              <w:rPr/>
            </w:rPrChange>
          </w:rPr>
          <w:t>Add</w:t>
        </w:r>
        <w:r w:rsidRPr="000337F0">
          <w:rPr>
            <w:rPrChange w:id="143" w:author="ALU PHG R5" w:date="2014-12-09T18:10:00Z">
              <w:rPr/>
            </w:rPrChange>
          </w:rPr>
          <w:t xml:space="preserve"> “failure” to the list of return states of sending a chat message</w:t>
        </w:r>
      </w:ins>
      <w:ins w:id="144" w:author="ALU PHG R5" w:date="2014-12-16T17:01:00Z">
        <w:r w:rsidR="00210290">
          <w:t>.</w:t>
        </w:r>
      </w:ins>
    </w:p>
    <w:p w:rsidR="000337F0" w:rsidRPr="000337F0" w:rsidRDefault="000337F0" w:rsidP="00210290">
      <w:pPr>
        <w:numPr>
          <w:ilvl w:val="0"/>
          <w:numId w:val="20"/>
        </w:numPr>
        <w:spacing w:after="60"/>
        <w:rPr>
          <w:ins w:id="145" w:author="ALU PHG R5" w:date="2014-12-09T18:10:00Z"/>
          <w:rPrChange w:id="146" w:author="ALU PHG R5" w:date="2014-12-09T18:10:00Z">
            <w:rPr>
              <w:ins w:id="147" w:author="ALU PHG R5" w:date="2014-12-09T18:10:00Z"/>
              <w:lang w:val="en-GB" w:eastAsia="en-US"/>
            </w:rPr>
          </w:rPrChange>
        </w:rPr>
        <w:pPrChange w:id="148" w:author="ALU PHG R5" w:date="2014-12-16T17:00:00Z">
          <w:pPr>
            <w:pStyle w:val="TableCell"/>
            <w:numPr>
              <w:numId w:val="22"/>
            </w:numPr>
            <w:ind w:left="720" w:hanging="360"/>
          </w:pPr>
        </w:pPrChange>
      </w:pPr>
      <w:ins w:id="149" w:author="ALU PHG R5" w:date="2014-12-09T18:10:00Z">
        <w:r w:rsidRPr="000B4392">
          <w:t>FileTransfer UNI-FLT-001</w:t>
        </w:r>
      </w:ins>
      <w:ins w:id="150" w:author="ALU PHG R5" w:date="2014-12-09T18:11:00Z">
        <w:r>
          <w:t xml:space="preserve">: </w:t>
        </w:r>
      </w:ins>
      <w:ins w:id="151" w:author="ALU PHG R5" w:date="2014-12-09T18:10:00Z">
        <w:r w:rsidRPr="000337F0">
          <w:rPr>
            <w:rPrChange w:id="152" w:author="ALU PHG R5" w:date="2014-12-09T18:10:00Z">
              <w:rPr>
                <w:lang w:val="en-GB" w:eastAsia="en-US"/>
              </w:rPr>
            </w:rPrChange>
          </w:rPr>
          <w:t xml:space="preserve">File transfer within a group chat is supported only </w:t>
        </w:r>
        <w:r w:rsidR="00210290">
          <w:rPr>
            <w:rPrChange w:id="153" w:author="ALU PHG R5" w:date="2014-12-09T18:10:00Z">
              <w:rPr/>
            </w:rPrChange>
          </w:rPr>
          <w:t>if notified by the RCS enabler.</w:t>
        </w:r>
      </w:ins>
      <w:ins w:id="154" w:author="ALU PHG R5" w:date="2014-12-16T17:01:00Z">
        <w:r w:rsidR="00210290">
          <w:t xml:space="preserve"> Hence there is a</w:t>
        </w:r>
      </w:ins>
      <w:ins w:id="155" w:author="ALU PHG R5" w:date="2014-12-09T18:10:00Z">
        <w:r w:rsidRPr="000337F0">
          <w:rPr>
            <w:rPrChange w:id="156" w:author="ALU PHG R5" w:date="2014-12-09T18:10:00Z">
              <w:rPr>
                <w:lang w:val="en-GB" w:eastAsia="en-US"/>
              </w:rPr>
            </w:rPrChange>
          </w:rPr>
          <w:t xml:space="preserve"> need to expose querying that capability, and possibly setting it.</w:t>
        </w:r>
      </w:ins>
    </w:p>
    <w:p w:rsidR="000337F0" w:rsidRDefault="000337F0" w:rsidP="00210290">
      <w:pPr>
        <w:numPr>
          <w:ilvl w:val="0"/>
          <w:numId w:val="20"/>
        </w:numPr>
        <w:spacing w:after="60"/>
        <w:rPr>
          <w:ins w:id="157" w:author="ALU PHG R5" w:date="2014-12-09T18:14:00Z"/>
        </w:rPr>
        <w:pPrChange w:id="158" w:author="ALU PHG R5" w:date="2014-12-16T17:00:00Z">
          <w:pPr>
            <w:pStyle w:val="TableCell"/>
            <w:numPr>
              <w:numId w:val="22"/>
            </w:numPr>
            <w:ind w:left="720" w:hanging="360"/>
          </w:pPr>
        </w:pPrChange>
      </w:pPr>
      <w:proofErr w:type="gramStart"/>
      <w:ins w:id="159" w:author="ALU PHG R5" w:date="2014-12-09T18:14:00Z">
        <w:r w:rsidRPr="000337F0">
          <w:t>FileTransfer  UNI</w:t>
        </w:r>
        <w:proofErr w:type="gramEnd"/>
        <w:r w:rsidRPr="000337F0">
          <w:t>-FLT-004b</w:t>
        </w:r>
      </w:ins>
      <w:ins w:id="160" w:author="ALU PHG R5" w:date="2014-12-16T17:02:00Z">
        <w:r w:rsidR="00210290">
          <w:t xml:space="preserve"> and </w:t>
        </w:r>
        <w:r w:rsidR="00210290" w:rsidRPr="000337F0">
          <w:t>UNI-FLT-00</w:t>
        </w:r>
        <w:r w:rsidR="00210290">
          <w:t>11</w:t>
        </w:r>
      </w:ins>
      <w:ins w:id="161" w:author="ALU PHG R5" w:date="2014-12-09T18:14:00Z">
        <w:r>
          <w:t xml:space="preserve">: </w:t>
        </w:r>
        <w:r w:rsidRPr="000337F0">
          <w:t>The File Transfer API support indication of file transfer progress status, including indication of resumption</w:t>
        </w:r>
      </w:ins>
      <w:ins w:id="162" w:author="ALU PHG R5" w:date="2014-12-16T17:02:00Z">
        <w:r w:rsidR="00210290">
          <w:t>.</w:t>
        </w:r>
      </w:ins>
    </w:p>
    <w:p w:rsidR="0081349A" w:rsidRPr="00974E33" w:rsidRDefault="0081349A" w:rsidP="00210290">
      <w:pPr>
        <w:numPr>
          <w:ilvl w:val="0"/>
          <w:numId w:val="20"/>
        </w:numPr>
        <w:spacing w:after="60"/>
        <w:rPr>
          <w:ins w:id="163" w:author="ALU PHG R5" w:date="2014-12-09T18:10:00Z"/>
          <w:rPrChange w:id="164" w:author="ALU PHG R5" w:date="2014-12-09T18:18:00Z">
            <w:rPr>
              <w:ins w:id="165" w:author="ALU PHG R5" w:date="2014-12-09T18:10:00Z"/>
            </w:rPr>
          </w:rPrChange>
        </w:rPr>
        <w:pPrChange w:id="166" w:author="ALU PHG R5" w:date="2014-12-16T17:00:00Z">
          <w:pPr/>
        </w:pPrChange>
      </w:pPr>
      <w:ins w:id="167" w:author="ALU PHG R5" w:date="2014-12-16T16:19:00Z">
        <w:r>
          <w:t xml:space="preserve">Capability Discovery </w:t>
        </w:r>
        <w:r w:rsidRPr="00210290">
          <w:rPr>
            <w:rPrChange w:id="168" w:author="ALU PHG R5" w:date="2014-12-16T17:00:00Z">
              <w:rPr>
                <w:b/>
                <w:bCs/>
                <w:sz w:val="18"/>
                <w:lang/>
              </w:rPr>
            </w:rPrChange>
          </w:rPr>
          <w:t>UNI-CPD-003</w:t>
        </w:r>
        <w:r w:rsidRPr="0081349A">
          <w:rPr>
            <w:rPrChange w:id="169" w:author="ALU PHG R5" w:date="2014-12-16T16:22:00Z">
              <w:rPr>
                <w:b/>
                <w:bCs/>
              </w:rPr>
            </w:rPrChange>
          </w:rPr>
          <w:t xml:space="preserve"> and </w:t>
        </w:r>
        <w:r w:rsidRPr="00210290">
          <w:rPr>
            <w:rPrChange w:id="170" w:author="ALU PHG R5" w:date="2014-12-16T17:00:00Z">
              <w:rPr>
                <w:b/>
                <w:bCs/>
                <w:sz w:val="18"/>
                <w:lang/>
              </w:rPr>
            </w:rPrChange>
          </w:rPr>
          <w:t>UNI-CPD-00</w:t>
        </w:r>
        <w:r w:rsidRPr="0081349A">
          <w:rPr>
            <w:rPrChange w:id="171" w:author="ALU PHG R5" w:date="2014-12-16T16:22:00Z">
              <w:rPr>
                <w:b/>
                <w:bCs/>
              </w:rPr>
            </w:rPrChange>
          </w:rPr>
          <w:t xml:space="preserve">4: </w:t>
        </w:r>
      </w:ins>
      <w:ins w:id="172" w:author="ALU PHG R5" w:date="2014-12-16T16:20:00Z">
        <w:r w:rsidRPr="0081349A">
          <w:rPr>
            <w:rPrChange w:id="173" w:author="ALU PHG R5" w:date="2014-12-16T16:22:00Z">
              <w:rPr>
                <w:b/>
                <w:bCs/>
              </w:rPr>
            </w:rPrChange>
          </w:rPr>
          <w:t>Query of service capabilities for a</w:t>
        </w:r>
      </w:ins>
      <w:ins w:id="174" w:author="ALU PHG R5" w:date="2014-12-16T16:19:00Z">
        <w:r w:rsidRPr="0081349A">
          <w:rPr>
            <w:rPrChange w:id="175" w:author="ALU PHG R5" w:date="2014-12-16T16:22:00Z">
              <w:rPr>
                <w:b/>
                <w:bCs/>
              </w:rPr>
            </w:rPrChange>
          </w:rPr>
          <w:t xml:space="preserve">n ad-hoc </w:t>
        </w:r>
      </w:ins>
      <w:ins w:id="176" w:author="ALU PHG R5" w:date="2014-12-16T16:20:00Z">
        <w:r w:rsidRPr="0081349A">
          <w:rPr>
            <w:rPrChange w:id="177" w:author="ALU PHG R5" w:date="2014-12-16T16:22:00Z">
              <w:rPr>
                <w:b/>
                <w:bCs/>
              </w:rPr>
            </w:rPrChange>
          </w:rPr>
          <w:t xml:space="preserve">created </w:t>
        </w:r>
      </w:ins>
      <w:ins w:id="178" w:author="ALU PHG R5" w:date="2014-12-16T16:19:00Z">
        <w:r w:rsidRPr="0081349A">
          <w:rPr>
            <w:rPrChange w:id="179" w:author="ALU PHG R5" w:date="2014-12-16T16:22:00Z">
              <w:rPr>
                <w:b/>
                <w:bCs/>
              </w:rPr>
            </w:rPrChange>
          </w:rPr>
          <w:t>list of contacts is not supported</w:t>
        </w:r>
      </w:ins>
      <w:ins w:id="180" w:author="ALU PHG R5" w:date="2014-12-16T16:21:00Z">
        <w:r w:rsidRPr="0081349A">
          <w:rPr>
            <w:rPrChange w:id="181" w:author="ALU PHG R5" w:date="2014-12-16T16:22:00Z">
              <w:rPr>
                <w:b/>
                <w:bCs/>
              </w:rPr>
            </w:rPrChange>
          </w:rPr>
          <w:t>. Also aggregation via different notifications in the response is not supported.</w:t>
        </w:r>
      </w:ins>
    </w:p>
    <w:bookmarkEnd w:id="108"/>
    <w:p w:rsidR="00CB5F38" w:rsidRPr="00CB5F38" w:rsidRDefault="00CB5F38" w:rsidP="008D0FEA">
      <w:pPr>
        <w:pStyle w:val="App3"/>
        <w:numPr>
          <w:ilvl w:val="0"/>
          <w:numId w:val="0"/>
        </w:numPr>
        <w:rPr>
          <w:b w:val="0"/>
          <w:vanish/>
          <w:sz w:val="32"/>
        </w:rPr>
      </w:pPr>
    </w:p>
    <w:sectPr w:rsidR="00CB5F38" w:rsidRPr="00CB5F38">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252" w:rsidRDefault="00C54252">
      <w:r>
        <w:separator/>
      </w:r>
    </w:p>
  </w:endnote>
  <w:endnote w:type="continuationSeparator" w:id="0">
    <w:p w:rsidR="00C54252" w:rsidRDefault="00C542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A8C" w:rsidRDefault="00500A8C">
    <w:pPr>
      <w:pStyle w:val="Pieddepage"/>
      <w:tabs>
        <w:tab w:val="clear" w:pos="9900"/>
        <w:tab w:val="right" w:pos="10080"/>
      </w:tabs>
      <w:spacing w:line="180" w:lineRule="exact"/>
    </w:pPr>
    <w:r>
      <w:rPr>
        <w:sz w:val="18"/>
      </w:rPr>
      <w:t xml:space="preserve">© </w:t>
    </w:r>
    <w:r>
      <w:rPr>
        <w:sz w:val="18"/>
      </w:rPr>
      <w:t>2014 Open Mobile Alliance Ltd.  All Rights Reserved.</w:t>
    </w:r>
    <w:r>
      <w:rPr>
        <w:sz w:val="18"/>
      </w:rPr>
      <w:tab/>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FE22B9">
      <w:rPr>
        <w:rStyle w:val="Numrodepage"/>
        <w:noProof/>
        <w:sz w:val="18"/>
      </w:rPr>
      <w:t>2</w:t>
    </w:r>
    <w:r>
      <w:rPr>
        <w:rStyle w:val="Numrodepage"/>
        <w:sz w:val="18"/>
      </w:rPr>
      <w:fldChar w:fldCharType="end"/>
    </w:r>
    <w:r>
      <w:rPr>
        <w:rStyle w:val="Numrodepage"/>
        <w:sz w:val="18"/>
      </w:rPr>
      <w:t xml:space="preserve"> (of </w:t>
    </w:r>
    <w:r>
      <w:rPr>
        <w:rStyle w:val="Numrodepage"/>
        <w:sz w:val="18"/>
      </w:rPr>
      <w:fldChar w:fldCharType="begin"/>
    </w:r>
    <w:r>
      <w:rPr>
        <w:rStyle w:val="Numrodepage"/>
        <w:sz w:val="18"/>
      </w:rPr>
      <w:instrText xml:space="preserve"> NUMPAGES </w:instrText>
    </w:r>
    <w:r>
      <w:rPr>
        <w:rStyle w:val="Numrodepage"/>
        <w:sz w:val="18"/>
      </w:rPr>
      <w:fldChar w:fldCharType="separate"/>
    </w:r>
    <w:r w:rsidR="00FE22B9">
      <w:rPr>
        <w:rStyle w:val="Numrodepage"/>
        <w:noProof/>
        <w:sz w:val="18"/>
      </w:rPr>
      <w:t>8</w:t>
    </w:r>
    <w:r>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Numrodepage"/>
        <w:sz w:val="18"/>
      </w:rPr>
      <w:instrText xml:space="preserve"> REF Template \h </w:instrText>
    </w:r>
    <w:r>
      <w:rPr>
        <w:sz w:val="18"/>
      </w:rPr>
    </w:r>
    <w:r>
      <w:rPr>
        <w:sz w:val="18"/>
      </w:rPr>
      <w:fldChar w:fldCharType="separate"/>
    </w:r>
    <w:r w:rsidR="00CB5F38">
      <w:rPr>
        <w:color w:val="999999"/>
        <w:sz w:val="10"/>
      </w:rPr>
      <w:t>[OMA-Template-ChangeRequest-20140101-I]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A8C" w:rsidRDefault="00500A8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00A8C" w:rsidRDefault="00500A8C">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00A8C" w:rsidRDefault="00500A8C">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500A8C" w:rsidRDefault="00500A8C">
    <w:pPr>
      <w:pStyle w:val="FtDisclaimer"/>
      <w:ind w:left="144"/>
    </w:pPr>
    <w:r>
      <w:t>THIS DOCUMENT IS PROVIDED ON AN "AS IS" "AS AVAILABLE" AND "WITH ALL FAULTS" BASIS.</w:t>
    </w:r>
  </w:p>
  <w:p w:rsidR="00500A8C" w:rsidRDefault="00500A8C">
    <w:pPr>
      <w:pStyle w:val="Pieddepag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FE22B9">
      <w:rPr>
        <w:rStyle w:val="Numrodepage"/>
        <w:noProof/>
        <w:sz w:val="18"/>
      </w:rPr>
      <w:t>1</w:t>
    </w:r>
    <w:r>
      <w:rPr>
        <w:rStyle w:val="Numrodepage"/>
        <w:sz w:val="18"/>
      </w:rPr>
      <w:fldChar w:fldCharType="end"/>
    </w:r>
    <w:r>
      <w:rPr>
        <w:rStyle w:val="Numrodepage"/>
        <w:sz w:val="18"/>
      </w:rPr>
      <w:t xml:space="preserve"> (of </w:t>
    </w:r>
    <w:r>
      <w:rPr>
        <w:rStyle w:val="Numrodepage"/>
        <w:sz w:val="18"/>
      </w:rPr>
      <w:fldChar w:fldCharType="begin"/>
    </w:r>
    <w:r>
      <w:rPr>
        <w:rStyle w:val="Numrodepage"/>
        <w:sz w:val="18"/>
      </w:rPr>
      <w:instrText xml:space="preserve"> NUMPAGES </w:instrText>
    </w:r>
    <w:r>
      <w:rPr>
        <w:rStyle w:val="Numrodepage"/>
        <w:sz w:val="18"/>
      </w:rPr>
      <w:fldChar w:fldCharType="separate"/>
    </w:r>
    <w:r w:rsidR="00FE22B9">
      <w:rPr>
        <w:rStyle w:val="Numrodepage"/>
        <w:noProof/>
        <w:sz w:val="18"/>
      </w:rPr>
      <w:t>8</w:t>
    </w:r>
    <w:r>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84" w:name="Template"/>
    <w:r>
      <w:rPr>
        <w:color w:val="999999"/>
        <w:sz w:val="10"/>
      </w:rPr>
      <w:t>[OMA-Template-ChangeRequest-20140101-I]</w:t>
    </w:r>
    <w:bookmarkEnd w:id="18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252" w:rsidRDefault="00C54252">
      <w:r>
        <w:separator/>
      </w:r>
    </w:p>
  </w:footnote>
  <w:footnote w:type="continuationSeparator" w:id="0">
    <w:p w:rsidR="00C54252" w:rsidRDefault="00C54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A8C" w:rsidRPr="00341143" w:rsidRDefault="00500A8C">
    <w:pPr>
      <w:pStyle w:val="En-tte"/>
      <w:rPr>
        <w:sz w:val="18"/>
        <w:lang w:val="en-US"/>
      </w:rPr>
    </w:pPr>
    <w:r w:rsidRPr="00341143">
      <w:rPr>
        <w:sz w:val="18"/>
        <w:lang w:val="en-US"/>
      </w:rPr>
      <w:t xml:space="preserve">Doc# </w:t>
    </w:r>
    <w:r w:rsidR="000B4392" w:rsidRPr="000B4392">
      <w:rPr>
        <w:sz w:val="18"/>
        <w:lang w:val="en-US"/>
      </w:rPr>
      <w:t>OMA-ARC-RCS-Profile3-2014-0023</w:t>
    </w:r>
    <w:ins w:id="182" w:author="ALU PHG R5" w:date="2014-12-16T17:09:00Z">
      <w:r w:rsidR="008D0FEA">
        <w:rPr>
          <w:sz w:val="18"/>
          <w:lang w:val="en-US"/>
        </w:rPr>
        <w:t>R01</w:t>
      </w:r>
    </w:ins>
    <w:r w:rsidR="000B4392" w:rsidRPr="000B4392">
      <w:rPr>
        <w:sz w:val="18"/>
        <w:lang w:val="en-US"/>
      </w:rPr>
      <w:t>-CR_CONRR_non_solved_issues_as_restrictions</w:t>
    </w:r>
    <w:r w:rsidR="009C0BDC">
      <w:rPr>
        <w:noProof/>
        <w:lang w:val="en-US"/>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ag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41143">
      <w:rPr>
        <w:sz w:val="18"/>
        <w:lang w:val="en-US"/>
      </w:rPr>
      <w:br/>
      <w:t>Change Request</w:t>
    </w:r>
    <w:r w:rsidRPr="00341143">
      <w:rPr>
        <w:sz w:val="18"/>
        <w:lang w:val="en-US"/>
      </w:rPr>
      <w:br/>
    </w:r>
  </w:p>
  <w:p w:rsidR="00500A8C" w:rsidRPr="00341143" w:rsidRDefault="00500A8C">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5E" w:rsidRDefault="00500A8C">
    <w:pPr>
      <w:pStyle w:val="En-tte"/>
      <w:rPr>
        <w:sz w:val="18"/>
        <w:lang w:val="en-US"/>
      </w:rPr>
    </w:pPr>
    <w:r w:rsidRPr="00341143">
      <w:rPr>
        <w:sz w:val="18"/>
        <w:lang w:val="en-US"/>
      </w:rPr>
      <w:t xml:space="preserve">Doc# </w:t>
    </w:r>
    <w:r w:rsidR="000B4392" w:rsidRPr="000B4392">
      <w:rPr>
        <w:sz w:val="18"/>
        <w:lang w:val="en-US"/>
      </w:rPr>
      <w:t>OMA-ARC-RCS-Profile3-2014-0023</w:t>
    </w:r>
    <w:ins w:id="183" w:author="ALU PHG R5" w:date="2014-12-16T17:09:00Z">
      <w:r w:rsidR="008D0FEA">
        <w:rPr>
          <w:sz w:val="18"/>
          <w:lang w:val="en-US"/>
        </w:rPr>
        <w:t>R01</w:t>
      </w:r>
    </w:ins>
    <w:r w:rsidR="000B4392" w:rsidRPr="000B4392">
      <w:rPr>
        <w:sz w:val="18"/>
        <w:lang w:val="en-US"/>
      </w:rPr>
      <w:t>-CR_CONRR_non_solved_issues_as_restrictions</w:t>
    </w:r>
  </w:p>
  <w:p w:rsidR="00500A8C" w:rsidRPr="00341143" w:rsidRDefault="00500A8C">
    <w:pPr>
      <w:pStyle w:val="En-tte"/>
      <w:rPr>
        <w:sz w:val="18"/>
        <w:lang w:val="en-US"/>
      </w:rPr>
    </w:pPr>
    <w:r w:rsidRPr="00341143">
      <w:rPr>
        <w:sz w:val="18"/>
        <w:lang w:val="en-US"/>
      </w:rPr>
      <w:t>Change Request</w:t>
    </w:r>
    <w:r w:rsidRPr="0034114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737B"/>
    <w:multiLevelType w:val="hybridMultilevel"/>
    <w:tmpl w:val="1A429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2">
    <w:nsid w:val="0FE8676B"/>
    <w:multiLevelType w:val="hybridMultilevel"/>
    <w:tmpl w:val="66C65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20C1823"/>
    <w:multiLevelType w:val="hybridMultilevel"/>
    <w:tmpl w:val="A6DCBAB8"/>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C43B7F"/>
    <w:multiLevelType w:val="hybridMultilevel"/>
    <w:tmpl w:val="64CED398"/>
    <w:lvl w:ilvl="0" w:tplc="8836F3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9E3545F"/>
    <w:multiLevelType w:val="hybridMultilevel"/>
    <w:tmpl w:val="F1B8E9D6"/>
    <w:lvl w:ilvl="0" w:tplc="FFFFFFFF">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B0A1344"/>
    <w:multiLevelType w:val="singleLevel"/>
    <w:tmpl w:val="C046F51C"/>
    <w:lvl w:ilvl="0">
      <w:start w:val="1"/>
      <w:numFmt w:val="bullet"/>
      <w:pStyle w:val="TableCell"/>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140F16"/>
    <w:multiLevelType w:val="hybridMultilevel"/>
    <w:tmpl w:val="EEB68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910F4"/>
    <w:multiLevelType w:val="hybridMultilevel"/>
    <w:tmpl w:val="0E229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F75C7D"/>
    <w:multiLevelType w:val="hybridMultilevel"/>
    <w:tmpl w:val="AB043CEE"/>
    <w:lvl w:ilvl="0" w:tplc="8D48AB0E">
      <w:start w:val="201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080"/>
        </w:tabs>
        <w:ind w:left="1080" w:hanging="360"/>
      </w:pPr>
      <w:rPr>
        <w:rFonts w:ascii="Wingdings" w:hAnsi="Wingdings" w:hint="default"/>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1006"/>
        </w:tabs>
        <w:ind w:left="1006"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2"/>
  </w:num>
  <w:num w:numId="4">
    <w:abstractNumId w:val="6"/>
  </w:num>
  <w:num w:numId="5">
    <w:abstractNumId w:val="10"/>
  </w:num>
  <w:num w:numId="6">
    <w:abstractNumId w:val="17"/>
  </w:num>
  <w:num w:numId="7">
    <w:abstractNumId w:val="20"/>
  </w:num>
  <w:num w:numId="8">
    <w:abstractNumId w:val="11"/>
  </w:num>
  <w:num w:numId="9">
    <w:abstractNumId w:val="1"/>
  </w:num>
  <w:num w:numId="10">
    <w:abstractNumId w:val="18"/>
  </w:num>
  <w:num w:numId="11">
    <w:abstractNumId w:val="14"/>
  </w:num>
  <w:num w:numId="12">
    <w:abstractNumId w:val="5"/>
  </w:num>
  <w:num w:numId="13">
    <w:abstractNumId w:val="7"/>
  </w:num>
  <w:num w:numId="14">
    <w:abstractNumId w:val="15"/>
  </w:num>
  <w:num w:numId="15">
    <w:abstractNumId w:val="0"/>
  </w:num>
  <w:num w:numId="16">
    <w:abstractNumId w:val="4"/>
  </w:num>
  <w:num w:numId="17">
    <w:abstractNumId w:val="19"/>
  </w:num>
  <w:num w:numId="18">
    <w:abstractNumId w:val="1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9"/>
  </w:num>
  <w:num w:numId="21">
    <w:abstractNumId w:val="3"/>
  </w:num>
  <w:num w:numId="22">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1725E"/>
    <w:rsid w:val="000337F0"/>
    <w:rsid w:val="000700B5"/>
    <w:rsid w:val="00093AD2"/>
    <w:rsid w:val="000B4392"/>
    <w:rsid w:val="000D0D07"/>
    <w:rsid w:val="0013670E"/>
    <w:rsid w:val="00137DC7"/>
    <w:rsid w:val="00162362"/>
    <w:rsid w:val="0018190A"/>
    <w:rsid w:val="0018517D"/>
    <w:rsid w:val="00194BDA"/>
    <w:rsid w:val="001D08E2"/>
    <w:rsid w:val="00210290"/>
    <w:rsid w:val="002168EF"/>
    <w:rsid w:val="002604A7"/>
    <w:rsid w:val="00264587"/>
    <w:rsid w:val="0029307D"/>
    <w:rsid w:val="002C6365"/>
    <w:rsid w:val="002D7247"/>
    <w:rsid w:val="00302FBB"/>
    <w:rsid w:val="003067C8"/>
    <w:rsid w:val="003106C2"/>
    <w:rsid w:val="00341143"/>
    <w:rsid w:val="003460F1"/>
    <w:rsid w:val="003672A5"/>
    <w:rsid w:val="00386D9A"/>
    <w:rsid w:val="003A1EB7"/>
    <w:rsid w:val="003E3392"/>
    <w:rsid w:val="00403DD4"/>
    <w:rsid w:val="00411A36"/>
    <w:rsid w:val="00435E9B"/>
    <w:rsid w:val="0046189C"/>
    <w:rsid w:val="00471F2F"/>
    <w:rsid w:val="0047373C"/>
    <w:rsid w:val="004B0B17"/>
    <w:rsid w:val="004C0BED"/>
    <w:rsid w:val="004D271C"/>
    <w:rsid w:val="00500A8C"/>
    <w:rsid w:val="00544404"/>
    <w:rsid w:val="00587A47"/>
    <w:rsid w:val="00594469"/>
    <w:rsid w:val="005A42BE"/>
    <w:rsid w:val="00616BD7"/>
    <w:rsid w:val="00634FDD"/>
    <w:rsid w:val="006C4892"/>
    <w:rsid w:val="006E7AA2"/>
    <w:rsid w:val="007078FA"/>
    <w:rsid w:val="007A744D"/>
    <w:rsid w:val="007B66E3"/>
    <w:rsid w:val="007F2793"/>
    <w:rsid w:val="0081349A"/>
    <w:rsid w:val="008670C7"/>
    <w:rsid w:val="008B6434"/>
    <w:rsid w:val="008D07E7"/>
    <w:rsid w:val="008D0FEA"/>
    <w:rsid w:val="00901A21"/>
    <w:rsid w:val="00903358"/>
    <w:rsid w:val="009379CF"/>
    <w:rsid w:val="00971932"/>
    <w:rsid w:val="00974E33"/>
    <w:rsid w:val="00976E63"/>
    <w:rsid w:val="009C0BDC"/>
    <w:rsid w:val="009E7279"/>
    <w:rsid w:val="00A32B8E"/>
    <w:rsid w:val="00A33225"/>
    <w:rsid w:val="00AC782F"/>
    <w:rsid w:val="00AE5E17"/>
    <w:rsid w:val="00AE7849"/>
    <w:rsid w:val="00B17151"/>
    <w:rsid w:val="00B2745F"/>
    <w:rsid w:val="00B86BE6"/>
    <w:rsid w:val="00B93BD6"/>
    <w:rsid w:val="00BB4979"/>
    <w:rsid w:val="00BD529E"/>
    <w:rsid w:val="00C54252"/>
    <w:rsid w:val="00C94772"/>
    <w:rsid w:val="00C97004"/>
    <w:rsid w:val="00CA5639"/>
    <w:rsid w:val="00CB5F38"/>
    <w:rsid w:val="00D37BCF"/>
    <w:rsid w:val="00D45494"/>
    <w:rsid w:val="00D47CD1"/>
    <w:rsid w:val="00D6560C"/>
    <w:rsid w:val="00D74D47"/>
    <w:rsid w:val="00DA5965"/>
    <w:rsid w:val="00DB536A"/>
    <w:rsid w:val="00DD573D"/>
    <w:rsid w:val="00E00008"/>
    <w:rsid w:val="00E15272"/>
    <w:rsid w:val="00E42E57"/>
    <w:rsid w:val="00E949CE"/>
    <w:rsid w:val="00EC7D3A"/>
    <w:rsid w:val="00ED1D56"/>
    <w:rsid w:val="00F040F3"/>
    <w:rsid w:val="00F54C99"/>
    <w:rsid w:val="00F74740"/>
    <w:rsid w:val="00F86EC5"/>
    <w:rsid w:val="00FB6495"/>
    <w:rsid w:val="00FD3332"/>
    <w:rsid w:val="00FD791F"/>
    <w:rsid w:val="00FE22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Titre1">
    <w:name w:val="heading 1"/>
    <w:next w:val="Normal"/>
    <w:qFormat/>
    <w:pPr>
      <w:keepNext/>
      <w:pageBreakBefore/>
      <w:numPr>
        <w:numId w:val="8"/>
      </w:numPr>
      <w:tabs>
        <w:tab w:val="right" w:pos="9634"/>
      </w:tabs>
      <w:spacing w:after="120"/>
      <w:outlineLvl w:val="0"/>
    </w:pPr>
    <w:rPr>
      <w:rFonts w:ascii="Arial" w:hAnsi="Arial"/>
      <w:b/>
      <w:sz w:val="36"/>
    </w:rPr>
  </w:style>
  <w:style w:type="paragraph" w:styleId="Titre2">
    <w:name w:val="heading 2"/>
    <w:basedOn w:val="Titre1"/>
    <w:next w:val="Normal"/>
    <w:link w:val="Titre2Car"/>
    <w:qFormat/>
    <w:pPr>
      <w:pageBreakBefore w:val="0"/>
      <w:numPr>
        <w:ilvl w:val="1"/>
      </w:numPr>
      <w:spacing w:before="120"/>
      <w:outlineLvl w:val="1"/>
    </w:pPr>
    <w:rPr>
      <w:sz w:val="32"/>
      <w:lang/>
    </w:rPr>
  </w:style>
  <w:style w:type="paragraph" w:styleId="Titre3">
    <w:name w:val="heading 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9"/>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9"/>
      </w:numPr>
      <w:outlineLvl w:val="5"/>
    </w:pPr>
    <w:rPr>
      <w:rFonts w:ascii="Arial" w:hAnsi="Arial"/>
      <w:b/>
      <w:color w:val="C0C0C0"/>
      <w:sz w:val="24"/>
    </w:rPr>
  </w:style>
  <w:style w:type="paragraph" w:styleId="Titre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9"/>
      </w:numPr>
      <w:spacing w:after="120"/>
      <w:outlineLvl w:val="7"/>
    </w:pPr>
    <w:rPr>
      <w:rFonts w:ascii="Arial" w:hAnsi="Arial"/>
      <w:b/>
      <w:sz w:val="22"/>
    </w:rPr>
  </w:style>
  <w:style w:type="paragraph" w:styleId="Titre9">
    <w:name w:val="heading 9"/>
    <w:basedOn w:val="Normal"/>
    <w:next w:val="Normal"/>
    <w:qFormat/>
    <w:pPr>
      <w:keepNext/>
      <w:numPr>
        <w:ilvl w:val="8"/>
        <w:numId w:val="9"/>
      </w:numPr>
      <w:spacing w:after="120"/>
      <w:outlineLvl w:val="8"/>
    </w:pPr>
    <w:rPr>
      <w:rFonts w:ascii="Arial" w:hAnsi="Arial"/>
      <w:b/>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itredenote">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styleId="Explorateurdedocuments">
    <w:name w:val="Document Map"/>
    <w:basedOn w:val="Normal"/>
    <w:link w:val="ExplorateurdedocumentsCar"/>
    <w:rsid w:val="0018190A"/>
    <w:rPr>
      <w:rFonts w:ascii="Tahoma" w:hAnsi="Tahoma"/>
      <w:sz w:val="16"/>
      <w:szCs w:val="16"/>
      <w:lang/>
    </w:rPr>
  </w:style>
  <w:style w:type="character" w:customStyle="1" w:styleId="ExplorateurdedocumentsCar">
    <w:name w:val="Explorateur de documents Car"/>
    <w:link w:val="Explorateurdedocuments"/>
    <w:rsid w:val="0018190A"/>
    <w:rPr>
      <w:rFonts w:ascii="Tahoma" w:hAnsi="Tahoma" w:cs="Tahoma"/>
      <w:sz w:val="16"/>
      <w:szCs w:val="16"/>
      <w:lang w:val="en-GB"/>
    </w:rPr>
  </w:style>
  <w:style w:type="paragraph" w:customStyle="1" w:styleId="TableCell">
    <w:name w:val="TableCell"/>
    <w:basedOn w:val="Normal"/>
    <w:link w:val="TableCellChar"/>
    <w:rsid w:val="0018190A"/>
    <w:pPr>
      <w:spacing w:before="20" w:after="20"/>
    </w:pPr>
    <w:rPr>
      <w:rFonts w:ascii="Arial" w:eastAsia="SimSun" w:hAnsi="Arial"/>
      <w:sz w:val="18"/>
      <w:lang/>
    </w:rPr>
  </w:style>
  <w:style w:type="paragraph" w:customStyle="1" w:styleId="ComBullet">
    <w:name w:val="ComBullet"/>
    <w:basedOn w:val="Normal"/>
    <w:rsid w:val="0018190A"/>
    <w:pPr>
      <w:numPr>
        <w:numId w:val="13"/>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18190A"/>
    <w:rPr>
      <w:b/>
      <w:bCs/>
      <w:sz w:val="16"/>
    </w:rPr>
  </w:style>
  <w:style w:type="character" w:customStyle="1" w:styleId="TableCellChar">
    <w:name w:val="TableCell Char"/>
    <w:link w:val="TableCell"/>
    <w:rsid w:val="0018190A"/>
    <w:rPr>
      <w:rFonts w:ascii="Arial" w:eastAsia="SimSun" w:hAnsi="Arial"/>
      <w:sz w:val="18"/>
    </w:rPr>
  </w:style>
  <w:style w:type="character" w:customStyle="1" w:styleId="StyleTableCell8ptBoldChar">
    <w:name w:val="Style TableCell + 8 pt Bold Char"/>
    <w:link w:val="StyleTableCell8ptBold"/>
    <w:rsid w:val="0018190A"/>
    <w:rPr>
      <w:rFonts w:ascii="Arial" w:eastAsia="SimSun" w:hAnsi="Arial"/>
      <w:b/>
      <w:bCs/>
      <w:sz w:val="16"/>
    </w:rPr>
  </w:style>
  <w:style w:type="character" w:customStyle="1" w:styleId="AltNormalChar">
    <w:name w:val="AltNormal Char"/>
    <w:link w:val="AltNormal"/>
    <w:rsid w:val="00587A47"/>
    <w:rPr>
      <w:rFonts w:ascii="Arial" w:hAnsi="Arial"/>
      <w:lang w:val="en-GB" w:eastAsia="en-US"/>
    </w:rPr>
  </w:style>
  <w:style w:type="paragraph" w:customStyle="1" w:styleId="TableRow">
    <w:name w:val="Table Row"/>
    <w:basedOn w:val="Normal"/>
    <w:rsid w:val="00CB5F38"/>
    <w:pPr>
      <w:spacing w:before="20" w:after="20"/>
    </w:pPr>
    <w:rPr>
      <w:rFonts w:eastAsia="SimSun"/>
    </w:rPr>
  </w:style>
  <w:style w:type="paragraph" w:customStyle="1" w:styleId="App1">
    <w:name w:val="App1"/>
    <w:basedOn w:val="Normal"/>
    <w:next w:val="Normal"/>
    <w:rsid w:val="00CB5F38"/>
    <w:pPr>
      <w:keepNext/>
      <w:pageBreakBefore/>
      <w:numPr>
        <w:numId w:val="17"/>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CB5F38"/>
    <w:pPr>
      <w:pageBreakBefore w:val="0"/>
      <w:numPr>
        <w:ilvl w:val="1"/>
      </w:numPr>
      <w:tabs>
        <w:tab w:val="clear" w:pos="10080"/>
      </w:tabs>
      <w:spacing w:before="180"/>
      <w:ind w:left="864"/>
      <w:outlineLvl w:val="1"/>
    </w:pPr>
    <w:rPr>
      <w:rFonts w:ascii="Arial" w:hAnsi="Arial" w:cs="Arial"/>
      <w:sz w:val="32"/>
    </w:rPr>
  </w:style>
  <w:style w:type="paragraph" w:customStyle="1" w:styleId="App3">
    <w:name w:val="App3"/>
    <w:basedOn w:val="App2"/>
    <w:next w:val="Normal"/>
    <w:rsid w:val="00CB5F38"/>
    <w:pPr>
      <w:numPr>
        <w:ilvl w:val="2"/>
      </w:numPr>
      <w:spacing w:before="120" w:after="40"/>
      <w:outlineLvl w:val="2"/>
    </w:pPr>
    <w:rPr>
      <w:sz w:val="28"/>
    </w:rPr>
  </w:style>
  <w:style w:type="paragraph" w:customStyle="1" w:styleId="App4">
    <w:name w:val="App4"/>
    <w:basedOn w:val="App3"/>
    <w:next w:val="Normal"/>
    <w:rsid w:val="00CB5F38"/>
    <w:pPr>
      <w:numPr>
        <w:ilvl w:val="3"/>
      </w:numPr>
      <w:outlineLvl w:val="3"/>
    </w:pPr>
    <w:rPr>
      <w:sz w:val="24"/>
      <w:szCs w:val="24"/>
    </w:rPr>
  </w:style>
  <w:style w:type="paragraph" w:styleId="Paragraphedeliste">
    <w:name w:val="List Paragraph"/>
    <w:basedOn w:val="Normal"/>
    <w:uiPriority w:val="34"/>
    <w:qFormat/>
    <w:rsid w:val="00CB5F38"/>
    <w:pPr>
      <w:ind w:left="720"/>
    </w:pPr>
  </w:style>
  <w:style w:type="character" w:customStyle="1" w:styleId="Titre2Car">
    <w:name w:val="Titre 2 Car"/>
    <w:link w:val="Titre2"/>
    <w:rsid w:val="000B4392"/>
    <w:rPr>
      <w:rFonts w:ascii="Arial" w:hAnsi="Arial"/>
      <w:b/>
      <w:sz w:val="32"/>
    </w:rPr>
  </w:style>
  <w:style w:type="paragraph" w:styleId="Textebrut">
    <w:name w:val="Plain Text"/>
    <w:basedOn w:val="Normal"/>
    <w:link w:val="TextebrutCar"/>
    <w:uiPriority w:val="99"/>
    <w:unhideWhenUsed/>
    <w:rsid w:val="000B4392"/>
    <w:pPr>
      <w:spacing w:before="0"/>
    </w:pPr>
    <w:rPr>
      <w:rFonts w:ascii="Calibri" w:eastAsia="Calibri" w:hAnsi="Calibri"/>
      <w:sz w:val="22"/>
      <w:szCs w:val="22"/>
      <w:lang/>
    </w:rPr>
  </w:style>
  <w:style w:type="character" w:customStyle="1" w:styleId="TextebrutCar">
    <w:name w:val="Texte brut Car"/>
    <w:basedOn w:val="Policepardfaut"/>
    <w:link w:val="Textebrut"/>
    <w:uiPriority w:val="99"/>
    <w:rsid w:val="000B4392"/>
    <w:rPr>
      <w:rFonts w:ascii="Calibri" w:eastAsia="Calibri" w:hAnsi="Calibri"/>
      <w:sz w:val="22"/>
      <w:szCs w:val="22"/>
      <w:lang/>
    </w:rPr>
  </w:style>
</w:styles>
</file>

<file path=word/webSettings.xml><?xml version="1.0" encoding="utf-8"?>
<w:webSettings xmlns:r="http://schemas.openxmlformats.org/officeDocument/2006/relationships" xmlns:w="http://schemas.openxmlformats.org/wordprocessingml/2006/main">
  <w:divs>
    <w:div w:id="153861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1884</Words>
  <Characters>10740</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12599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ALU PHG R5</cp:lastModifiedBy>
  <cp:revision>8</cp:revision>
  <cp:lastPrinted>2014-12-02T12:30:00Z</cp:lastPrinted>
  <dcterms:created xsi:type="dcterms:W3CDTF">2014-12-16T15:06:00Z</dcterms:created>
  <dcterms:modified xsi:type="dcterms:W3CDTF">2014-12-16T16:12:00Z</dcterms:modified>
</cp:coreProperties>
</file>