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51D13" w:rsidRPr="00B95B10">
        <w:trPr>
          <w:gridAfter w:val="1"/>
          <w:wAfter w:w="1805" w:type="dxa"/>
          <w:cantSplit/>
          <w:trHeight w:val="960"/>
          <w:jc w:val="center"/>
        </w:trPr>
        <w:tc>
          <w:tcPr>
            <w:tcW w:w="3240" w:type="dxa"/>
            <w:gridSpan w:val="2"/>
            <w:vAlign w:val="bottom"/>
          </w:tcPr>
          <w:p w:rsidR="00651D13" w:rsidRPr="00B95B10" w:rsidRDefault="00EC305E" w:rsidP="00182233">
            <w:pPr>
              <w:pStyle w:val="ZDISCLAIMER"/>
              <w:spacing w:after="0"/>
            </w:pPr>
            <w:r>
              <w:rPr>
                <w:noProof/>
                <w:lang w:val="en-US"/>
              </w:rPr>
              <w:drawing>
                <wp:inline distT="0" distB="0" distL="0" distR="0">
                  <wp:extent cx="1828800" cy="571500"/>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839" w:type="dxa"/>
            <w:gridSpan w:val="2"/>
            <w:vAlign w:val="bottom"/>
          </w:tcPr>
          <w:p w:rsidR="00651D13" w:rsidRPr="00B95B10" w:rsidRDefault="00651D13">
            <w:pPr>
              <w:pStyle w:val="Approval"/>
              <w:tabs>
                <w:tab w:val="left" w:pos="2704"/>
              </w:tabs>
              <w:jc w:val="center"/>
            </w:pPr>
          </w:p>
        </w:tc>
      </w:tr>
      <w:tr w:rsidR="00651D13" w:rsidRPr="00B95B10">
        <w:trPr>
          <w:gridAfter w:val="1"/>
          <w:wAfter w:w="1805" w:type="dxa"/>
          <w:cantSplit/>
          <w:trHeight w:hRule="exact" w:val="2370"/>
          <w:jc w:val="center"/>
        </w:trPr>
        <w:tc>
          <w:tcPr>
            <w:tcW w:w="10079" w:type="dxa"/>
            <w:gridSpan w:val="4"/>
            <w:vAlign w:val="bottom"/>
          </w:tcPr>
          <w:p w:rsidR="00FA3259" w:rsidRDefault="00FA3259" w:rsidP="00FA3259"/>
          <w:p w:rsidR="00AC1084" w:rsidRPr="00B95B10" w:rsidRDefault="007370A3">
            <w:pPr>
              <w:pStyle w:val="Title"/>
              <w:spacing w:before="120"/>
              <w:rPr>
                <w:sz w:val="40"/>
              </w:rPr>
            </w:pPr>
            <w:r w:rsidRPr="00B95B10">
              <w:rPr>
                <w:sz w:val="40"/>
              </w:rPr>
              <w:t xml:space="preserve">RESTful </w:t>
            </w:r>
            <w:r w:rsidR="00931BA6">
              <w:rPr>
                <w:sz w:val="40"/>
              </w:rPr>
              <w:t>Network API</w:t>
            </w:r>
            <w:r w:rsidR="00F137F9" w:rsidRPr="00B95B10">
              <w:rPr>
                <w:sz w:val="40"/>
              </w:rPr>
              <w:t xml:space="preserve"> </w:t>
            </w:r>
            <w:r w:rsidR="005C3D6A">
              <w:rPr>
                <w:sz w:val="40"/>
              </w:rPr>
              <w:t>for</w:t>
            </w:r>
            <w:r w:rsidR="00F137F9" w:rsidRPr="00B95B10">
              <w:rPr>
                <w:sz w:val="40"/>
              </w:rPr>
              <w:t xml:space="preserve"> </w:t>
            </w:r>
          </w:p>
          <w:p w:rsidR="00651D13" w:rsidRPr="00B95B10" w:rsidRDefault="00146BA2">
            <w:pPr>
              <w:pStyle w:val="Title"/>
              <w:spacing w:before="120"/>
              <w:rPr>
                <w:rStyle w:val="ZDONTMODIFY"/>
                <w:sz w:val="40"/>
              </w:rPr>
            </w:pP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 </w:t>
            </w:r>
            <w:r w:rsidRPr="000118EF">
              <w:t xml:space="preserve"> </w:t>
            </w:r>
          </w:p>
        </w:tc>
      </w:tr>
      <w:tr w:rsidR="00651D13" w:rsidRPr="009D1BBE">
        <w:trPr>
          <w:gridAfter w:val="1"/>
          <w:wAfter w:w="1805" w:type="dxa"/>
          <w:cantSplit/>
          <w:trHeight w:val="1833"/>
          <w:jc w:val="center"/>
        </w:trPr>
        <w:tc>
          <w:tcPr>
            <w:tcW w:w="10079" w:type="dxa"/>
            <w:gridSpan w:val="4"/>
          </w:tcPr>
          <w:p w:rsidR="00651D13" w:rsidRPr="009D1BBE" w:rsidRDefault="00651D13" w:rsidP="003D5574">
            <w:pPr>
              <w:pStyle w:val="ZCOVER"/>
              <w:pBdr>
                <w:bottom w:val="single" w:sz="12" w:space="0" w:color="800000"/>
              </w:pBdr>
              <w:rPr>
                <w:rStyle w:val="ZDONTMODIFY"/>
                <w:lang w:val="de-DE"/>
              </w:rPr>
            </w:pPr>
            <w:r w:rsidRPr="009D1BBE">
              <w:rPr>
                <w:rStyle w:val="ZDONTMODIFY"/>
                <w:lang w:val="de-DE"/>
              </w:rPr>
              <w:t xml:space="preserve">Draft Version </w:t>
            </w:r>
            <w:r w:rsidR="008B3E51" w:rsidRPr="009D1BBE">
              <w:rPr>
                <w:rStyle w:val="ZDONTMODIFY"/>
                <w:lang w:val="de-DE"/>
              </w:rPr>
              <w:t>1</w:t>
            </w:r>
            <w:r w:rsidRPr="009D1BBE">
              <w:rPr>
                <w:rStyle w:val="ZDONTMODIFY"/>
                <w:lang w:val="de-DE"/>
              </w:rPr>
              <w:t>.</w:t>
            </w:r>
            <w:r w:rsidR="00A0279F" w:rsidRPr="009D1BBE">
              <w:rPr>
                <w:rStyle w:val="ZDONTMODIFY"/>
                <w:lang w:val="de-DE"/>
              </w:rPr>
              <w:t>0</w:t>
            </w:r>
            <w:r w:rsidRPr="009D1BBE">
              <w:rPr>
                <w:rStyle w:val="ZDONTMODIFY"/>
                <w:lang w:val="de-DE"/>
              </w:rPr>
              <w:t xml:space="preserve"> – </w:t>
            </w:r>
            <w:del w:id="0" w:author="CDT User1" w:date="2013-01-31T16:58:00Z">
              <w:r w:rsidR="00EC305E" w:rsidDel="003D5574">
                <w:rPr>
                  <w:rStyle w:val="ZDONTMODIFY"/>
                  <w:lang w:val="de-DE"/>
                </w:rPr>
                <w:delText>3</w:delText>
              </w:r>
              <w:r w:rsidR="00EA0CDE" w:rsidDel="003D5574">
                <w:rPr>
                  <w:rStyle w:val="ZDONTMODIFY"/>
                  <w:lang w:val="de-DE"/>
                </w:rPr>
                <w:delText>1</w:delText>
              </w:r>
              <w:r w:rsidR="000F7746" w:rsidDel="003D5574">
                <w:rPr>
                  <w:rStyle w:val="ZDONTMODIFY"/>
                  <w:lang w:val="de-DE"/>
                </w:rPr>
                <w:delText xml:space="preserve"> </w:delText>
              </w:r>
            </w:del>
            <w:ins w:id="1" w:author="CDT User1" w:date="2013-01-31T16:58:00Z">
              <w:r w:rsidR="003D5574">
                <w:rPr>
                  <w:rStyle w:val="ZDONTMODIFY"/>
                  <w:lang w:val="de-DE"/>
                </w:rPr>
                <w:t xml:space="preserve">04 </w:t>
              </w:r>
            </w:ins>
            <w:del w:id="2" w:author="CDT User1" w:date="2013-01-31T16:58:00Z">
              <w:r w:rsidR="009D1A71" w:rsidDel="003D5574">
                <w:rPr>
                  <w:rStyle w:val="ZDONTMODIFY"/>
                  <w:lang w:val="de-DE"/>
                </w:rPr>
                <w:delText>Jan</w:delText>
              </w:r>
              <w:r w:rsidR="009D1A71" w:rsidRPr="00164E01" w:rsidDel="003D5574">
                <w:rPr>
                  <w:rStyle w:val="ZDONTMODIFY"/>
                  <w:lang w:val="de-DE"/>
                </w:rPr>
                <w:delText xml:space="preserve"> </w:delText>
              </w:r>
            </w:del>
            <w:ins w:id="3" w:author="CDT User1" w:date="2013-01-31T16:58:00Z">
              <w:r w:rsidR="003D5574">
                <w:rPr>
                  <w:rStyle w:val="ZDONTMODIFY"/>
                  <w:lang w:val="de-DE"/>
                </w:rPr>
                <w:t>Feb</w:t>
              </w:r>
              <w:r w:rsidR="003D5574" w:rsidRPr="00164E01">
                <w:rPr>
                  <w:rStyle w:val="ZDONTMODIFY"/>
                  <w:lang w:val="de-DE"/>
                </w:rPr>
                <w:t xml:space="preserve"> </w:t>
              </w:r>
            </w:ins>
            <w:r w:rsidR="003B42CD">
              <w:rPr>
                <w:rStyle w:val="ZDONTMODIFY"/>
                <w:lang w:val="de-DE"/>
              </w:rPr>
              <w:t>201</w:t>
            </w:r>
            <w:r w:rsidR="009D1A71">
              <w:rPr>
                <w:rStyle w:val="ZDONTMODIFY"/>
                <w:lang w:val="de-DE"/>
              </w:rPr>
              <w:t>3</w:t>
            </w:r>
          </w:p>
        </w:tc>
      </w:tr>
      <w:tr w:rsidR="00651D13" w:rsidRPr="00B95B10">
        <w:trPr>
          <w:gridAfter w:val="1"/>
          <w:wAfter w:w="1805" w:type="dxa"/>
          <w:cantSplit/>
          <w:trHeight w:hRule="exact" w:val="1065"/>
          <w:jc w:val="center"/>
        </w:trPr>
        <w:tc>
          <w:tcPr>
            <w:tcW w:w="10079" w:type="dxa"/>
            <w:gridSpan w:val="4"/>
            <w:vAlign w:val="bottom"/>
          </w:tcPr>
          <w:p w:rsidR="00651D13" w:rsidRPr="00B95B10" w:rsidRDefault="00651D13">
            <w:pPr>
              <w:pStyle w:val="ZCOVER"/>
              <w:rPr>
                <w:rStyle w:val="ZDONTMODIFY"/>
                <w:b/>
                <w:bCs/>
              </w:rPr>
            </w:pPr>
            <w:r w:rsidRPr="00B95B10">
              <w:rPr>
                <w:rStyle w:val="ZDONTMODIFY"/>
                <w:b/>
                <w:bCs/>
              </w:rPr>
              <w:t xml:space="preserve">Open Mobile </w:t>
            </w:r>
            <w:smartTag w:uri="urn:schemas-microsoft-com:office:smarttags" w:element="place">
              <w:smartTag w:uri="urn:schemas-microsoft-com:office:smarttags" w:element="City">
                <w:r w:rsidRPr="00B95B10">
                  <w:rPr>
                    <w:rStyle w:val="ZDONTMODIFY"/>
                    <w:b/>
                    <w:bCs/>
                  </w:rPr>
                  <w:t>Alliance</w:t>
                </w:r>
              </w:smartTag>
            </w:smartTag>
          </w:p>
        </w:tc>
      </w:tr>
      <w:tr w:rsidR="00651D13" w:rsidRPr="00B95B10">
        <w:trPr>
          <w:gridAfter w:val="1"/>
          <w:wAfter w:w="1805" w:type="dxa"/>
          <w:cantSplit/>
          <w:trHeight w:val="2463"/>
          <w:jc w:val="center"/>
        </w:trPr>
        <w:tc>
          <w:tcPr>
            <w:tcW w:w="10079" w:type="dxa"/>
            <w:gridSpan w:val="4"/>
          </w:tcPr>
          <w:p w:rsidR="00651D13" w:rsidRPr="00A44803" w:rsidRDefault="00651D13" w:rsidP="00931BA6">
            <w:pPr>
              <w:pStyle w:val="ZDID"/>
              <w:rPr>
                <w:rStyle w:val="ZMODIFY"/>
                <w:noProof w:val="0"/>
              </w:rPr>
            </w:pPr>
            <w:r w:rsidRPr="00A44803">
              <w:rPr>
                <w:rStyle w:val="ZDONTMODIFY"/>
                <w:noProof w:val="0"/>
              </w:rPr>
              <w:t>OMA-TS-</w:t>
            </w:r>
            <w:r w:rsidR="005C3D6A" w:rsidRPr="00A44803">
              <w:rPr>
                <w:rStyle w:val="ZREGNAME"/>
                <w:noProof w:val="0"/>
              </w:rPr>
              <w:t>RES</w:t>
            </w:r>
            <w:r w:rsidR="005C3D6A" w:rsidRPr="00A44803">
              <w:t>T_NetAPI</w:t>
            </w:r>
            <w:r w:rsidR="003B42CD">
              <w:rPr>
                <w:rFonts w:cs="Arial"/>
                <w:color w:val="000000"/>
              </w:rPr>
              <w:t>_</w:t>
            </w:r>
            <w:r w:rsidR="00146BA2">
              <w:rPr>
                <w:rFonts w:cs="Arial"/>
                <w:color w:val="000000"/>
              </w:rPr>
              <w:t>ACR</w:t>
            </w:r>
            <w:r w:rsidR="003B42CD" w:rsidRPr="00B95B10">
              <w:rPr>
                <w:rStyle w:val="ZDONTMODIFY"/>
                <w:noProof w:val="0"/>
              </w:rPr>
              <w:t>-V1_</w:t>
            </w:r>
            <w:r w:rsidR="003B42CD">
              <w:rPr>
                <w:rStyle w:val="ZDONTMODIFY"/>
                <w:noProof w:val="0"/>
              </w:rPr>
              <w:t>0</w:t>
            </w:r>
            <w:r w:rsidR="003B42CD" w:rsidRPr="00164E01">
              <w:rPr>
                <w:rStyle w:val="ZDONTMODIFY"/>
                <w:noProof w:val="0"/>
              </w:rPr>
              <w:t>-</w:t>
            </w:r>
            <w:del w:id="4" w:author="CDT User1" w:date="2013-01-31T16:57:00Z">
              <w:r w:rsidR="000F7746" w:rsidDel="003D5574">
                <w:rPr>
                  <w:rStyle w:val="ZDONTMODIFY"/>
                  <w:noProof w:val="0"/>
                </w:rPr>
                <w:delText>201</w:delText>
              </w:r>
              <w:r w:rsidR="009D1A71" w:rsidDel="003D5574">
                <w:rPr>
                  <w:rStyle w:val="ZDONTMODIFY"/>
                  <w:noProof w:val="0"/>
                </w:rPr>
                <w:delText>30</w:delText>
              </w:r>
              <w:r w:rsidR="000F7746" w:rsidDel="003D5574">
                <w:rPr>
                  <w:rStyle w:val="ZDONTMODIFY"/>
                  <w:noProof w:val="0"/>
                </w:rPr>
                <w:delText>1</w:delText>
              </w:r>
              <w:r w:rsidR="00EC305E" w:rsidDel="003D5574">
                <w:rPr>
                  <w:rStyle w:val="ZDONTMODIFY"/>
                  <w:noProof w:val="0"/>
                </w:rPr>
                <w:delText>3</w:delText>
              </w:r>
              <w:r w:rsidR="000F7746" w:rsidDel="003D5574">
                <w:rPr>
                  <w:rStyle w:val="ZDONTMODIFY"/>
                  <w:noProof w:val="0"/>
                </w:rPr>
                <w:delText>1</w:delText>
              </w:r>
            </w:del>
            <w:ins w:id="5" w:author="CDT User1" w:date="2013-01-31T16:57:00Z">
              <w:r w:rsidR="003D5574">
                <w:rPr>
                  <w:rStyle w:val="ZDONTMODIFY"/>
                  <w:noProof w:val="0"/>
                </w:rPr>
                <w:t>20130204</w:t>
              </w:r>
            </w:ins>
            <w:r w:rsidR="003B42CD" w:rsidRPr="00B95B10">
              <w:rPr>
                <w:rStyle w:val="ZMODIFY"/>
                <w:noProof w:val="0"/>
              </w:rPr>
              <w:t>-</w:t>
            </w:r>
            <w:r w:rsidR="003B42CD">
              <w:rPr>
                <w:rStyle w:val="ZMODIFY"/>
                <w:noProof w:val="0"/>
              </w:rPr>
              <w:t>D</w:t>
            </w:r>
          </w:p>
          <w:p w:rsidR="00FA3259" w:rsidRPr="00A44803" w:rsidRDefault="00FA3259" w:rsidP="00931BA6">
            <w:pPr>
              <w:pStyle w:val="ZDID"/>
              <w:rPr>
                <w:rStyle w:val="ZMODIFY"/>
                <w:noProof w:val="0"/>
              </w:rPr>
            </w:pPr>
          </w:p>
          <w:p w:rsidR="00FA3259" w:rsidRPr="00B95B10" w:rsidRDefault="00FA3259" w:rsidP="00F67FD2"/>
        </w:tc>
      </w:tr>
      <w:tr w:rsidR="00651D13" w:rsidRPr="00B95B10">
        <w:trPr>
          <w:gridBefore w:val="1"/>
          <w:wBefore w:w="1793" w:type="dxa"/>
          <w:cantSplit/>
          <w:trHeight w:val="1410"/>
          <w:jc w:val="center"/>
        </w:trPr>
        <w:tc>
          <w:tcPr>
            <w:tcW w:w="8286" w:type="dxa"/>
            <w:gridSpan w:val="3"/>
            <w:vAlign w:val="center"/>
          </w:tcPr>
          <w:p w:rsidR="00651D13" w:rsidRPr="00B95B10" w:rsidRDefault="00651D13">
            <w:pPr>
              <w:pStyle w:val="ZCOVER"/>
              <w:rPr>
                <w:rStyle w:val="ZDONTMODIFY"/>
              </w:rPr>
            </w:pPr>
          </w:p>
        </w:tc>
        <w:tc>
          <w:tcPr>
            <w:tcW w:w="1805" w:type="dxa"/>
            <w:vAlign w:val="center"/>
          </w:tcPr>
          <w:p w:rsidR="00651D13" w:rsidRPr="00B95B10" w:rsidRDefault="00651D13">
            <w:pPr>
              <w:pStyle w:val="ZCOVER"/>
              <w:rPr>
                <w:rStyle w:val="ZDONTMODIFY"/>
              </w:rPr>
            </w:pPr>
          </w:p>
        </w:tc>
      </w:tr>
      <w:tr w:rsidR="00651D13" w:rsidRPr="00B95B10">
        <w:trPr>
          <w:gridBefore w:val="1"/>
          <w:wBefore w:w="1793" w:type="dxa"/>
          <w:cantSplit/>
          <w:trHeight w:val="1997"/>
          <w:jc w:val="center"/>
        </w:trPr>
        <w:tc>
          <w:tcPr>
            <w:tcW w:w="10091" w:type="dxa"/>
            <w:gridSpan w:val="4"/>
            <w:vAlign w:val="bottom"/>
          </w:tcPr>
          <w:p w:rsidR="00651D13" w:rsidRPr="00B95B10" w:rsidRDefault="00651D13" w:rsidP="00270315"/>
        </w:tc>
      </w:tr>
      <w:tr w:rsidR="00651D13" w:rsidRPr="00B95B10">
        <w:trPr>
          <w:gridBefore w:val="1"/>
          <w:wBefore w:w="1793" w:type="dxa"/>
          <w:cantSplit/>
          <w:trHeight w:val="890"/>
          <w:jc w:val="center"/>
        </w:trPr>
        <w:tc>
          <w:tcPr>
            <w:tcW w:w="3336" w:type="dxa"/>
            <w:gridSpan w:val="2"/>
            <w:vAlign w:val="center"/>
          </w:tcPr>
          <w:p w:rsidR="00651D13" w:rsidRPr="00B95B10" w:rsidRDefault="00651D13">
            <w:pPr>
              <w:pStyle w:val="Approval"/>
              <w:tabs>
                <w:tab w:val="left" w:pos="2704"/>
              </w:tabs>
              <w:jc w:val="left"/>
            </w:pPr>
          </w:p>
        </w:tc>
        <w:tc>
          <w:tcPr>
            <w:tcW w:w="6755" w:type="dxa"/>
            <w:gridSpan w:val="2"/>
            <w:vAlign w:val="center"/>
          </w:tcPr>
          <w:p w:rsidR="00651D13" w:rsidRPr="00B95B10" w:rsidRDefault="00651D13">
            <w:pPr>
              <w:pStyle w:val="ZCOVER"/>
            </w:pPr>
          </w:p>
        </w:tc>
      </w:tr>
    </w:tbl>
    <w:p w:rsidR="00651D13" w:rsidRPr="00B95B10" w:rsidRDefault="00651D13" w:rsidP="000D5EE9">
      <w:r w:rsidRPr="00B95B10">
        <w:lastRenderedPageBreak/>
        <w:t xml:space="preserve">Use of this document is subject to all of the terms and conditions of the Use Agreement located at </w:t>
      </w:r>
      <w:hyperlink r:id="rId9" w:history="1">
        <w:r w:rsidRPr="00B95B10">
          <w:rPr>
            <w:rStyle w:val="Hyperlink"/>
            <w:rFonts w:ascii="Arial" w:hAnsi="Arial"/>
          </w:rPr>
          <w:t>http://www.openmobilealliance.org/UseAgreement.html</w:t>
        </w:r>
      </w:hyperlink>
      <w:r w:rsidRPr="00B95B10">
        <w:t>.</w:t>
      </w:r>
    </w:p>
    <w:p w:rsidR="00651D13" w:rsidRPr="00B95B10" w:rsidRDefault="00651D13" w:rsidP="000D5EE9">
      <w:r w:rsidRPr="00B95B10">
        <w:t>Unless this document is clearly designated as an approved specification, this document is a work in process, is not an approved Open Mobile Alliance™ specification, and is subject to revision or removal without notice.</w:t>
      </w:r>
    </w:p>
    <w:p w:rsidR="00651D13" w:rsidRPr="00B95B10" w:rsidRDefault="00651D13" w:rsidP="000D5EE9">
      <w:r w:rsidRPr="00B95B10">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B95B10" w:rsidRDefault="00651D13" w:rsidP="000D5EE9">
      <w:r w:rsidRPr="00B95B10">
        <w:t xml:space="preserve">Each Open Mobile Alliance member has agreed to use reasonable </w:t>
      </w:r>
      <w:proofErr w:type="spellStart"/>
      <w:r w:rsidRPr="00B95B10">
        <w:t>endeavors</w:t>
      </w:r>
      <w:proofErr w:type="spellEnd"/>
      <w:r w:rsidRPr="00B95B10">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B95B10">
          <w:rPr>
            <w:rStyle w:val="Hyperlink"/>
            <w:rFonts w:ascii="Arial" w:hAnsi="Arial"/>
          </w:rPr>
          <w:t>http://www.openmobilealliance.org/ipr.html</w:t>
        </w:r>
      </w:hyperlink>
      <w:r w:rsidRPr="00B95B10">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B95B10" w:rsidRDefault="00651D13" w:rsidP="000D5EE9">
      <w:r w:rsidRPr="00B95B10">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3B42CD">
        <w:t xml:space="preserve">2012 </w:t>
      </w:r>
      <w:r w:rsidRPr="00B95B10">
        <w:t>Open Mobile Alliance Ltd.  All Rights Reserved.</w:t>
      </w:r>
      <w:r w:rsidRPr="00B95B10">
        <w:br/>
        <w:t>Used with the permission of the Open Mobile Alliance Ltd. under the terms set forth above.</w:t>
      </w:r>
    </w:p>
    <w:p w:rsidR="00651D13" w:rsidRPr="00B95B10" w:rsidRDefault="00651D13">
      <w:pPr>
        <w:pStyle w:val="TOChead"/>
        <w:keepNext/>
      </w:pPr>
      <w:r w:rsidRPr="00B95B10">
        <w:br w:type="page"/>
      </w:r>
      <w:r w:rsidRPr="00B95B10">
        <w:lastRenderedPageBreak/>
        <w:t>Contents</w:t>
      </w:r>
    </w:p>
    <w:p w:rsidR="00FC189E" w:rsidRDefault="00002EDF">
      <w:pPr>
        <w:pStyle w:val="TOC1"/>
        <w:tabs>
          <w:tab w:val="left" w:pos="400"/>
          <w:tab w:val="right" w:leader="dot" w:pos="10070"/>
        </w:tabs>
        <w:rPr>
          <w:ins w:id="6" w:author="CDT User1" w:date="2013-02-03T11:34:00Z"/>
          <w:rFonts w:asciiTheme="minorHAnsi" w:eastAsiaTheme="minorEastAsia" w:hAnsiTheme="minorHAnsi" w:cstheme="minorBidi"/>
          <w:b w:val="0"/>
          <w:caps w:val="0"/>
          <w:noProof/>
          <w:sz w:val="22"/>
          <w:szCs w:val="22"/>
          <w:lang w:val="en-US"/>
        </w:rPr>
      </w:pPr>
      <w:r w:rsidRPr="00002EDF">
        <w:rPr>
          <w:rFonts w:ascii="Arial" w:hAnsi="Arial"/>
          <w:b w:val="0"/>
          <w:caps w:val="0"/>
        </w:rPr>
        <w:fldChar w:fldCharType="begin"/>
      </w:r>
      <w:r w:rsidR="00B24E2D" w:rsidRPr="00B95B10">
        <w:rPr>
          <w:rFonts w:ascii="Arial" w:hAnsi="Arial"/>
          <w:b w:val="0"/>
          <w:caps w:val="0"/>
        </w:rPr>
        <w:instrText xml:space="preserve"> TOC \o "1-5" </w:instrText>
      </w:r>
      <w:r w:rsidRPr="00002EDF">
        <w:rPr>
          <w:rFonts w:ascii="Arial" w:hAnsi="Arial"/>
          <w:b w:val="0"/>
          <w:caps w:val="0"/>
        </w:rPr>
        <w:fldChar w:fldCharType="separate"/>
      </w:r>
      <w:ins w:id="7" w:author="CDT User1" w:date="2013-02-03T11:34:00Z">
        <w:r w:rsidR="00FC189E">
          <w:rPr>
            <w:noProof/>
          </w:rPr>
          <w:t>1.</w:t>
        </w:r>
        <w:r w:rsidR="00FC189E">
          <w:rPr>
            <w:rFonts w:asciiTheme="minorHAnsi" w:eastAsiaTheme="minorEastAsia" w:hAnsiTheme="minorHAnsi" w:cstheme="minorBidi"/>
            <w:b w:val="0"/>
            <w:caps w:val="0"/>
            <w:noProof/>
            <w:sz w:val="22"/>
            <w:szCs w:val="22"/>
            <w:lang w:val="en-US"/>
          </w:rPr>
          <w:tab/>
        </w:r>
        <w:r w:rsidR="00FC189E">
          <w:rPr>
            <w:noProof/>
          </w:rPr>
          <w:t>Scope</w:t>
        </w:r>
        <w:r w:rsidR="00FC189E">
          <w:rPr>
            <w:noProof/>
          </w:rPr>
          <w:tab/>
        </w:r>
        <w:r w:rsidR="00FC189E">
          <w:rPr>
            <w:noProof/>
          </w:rPr>
          <w:fldChar w:fldCharType="begin"/>
        </w:r>
        <w:r w:rsidR="00FC189E">
          <w:rPr>
            <w:noProof/>
          </w:rPr>
          <w:instrText xml:space="preserve"> PAGEREF _Toc347654592 \h </w:instrText>
        </w:r>
        <w:r w:rsidR="00FC189E">
          <w:rPr>
            <w:noProof/>
          </w:rPr>
        </w:r>
      </w:ins>
      <w:r w:rsidR="00FC189E">
        <w:rPr>
          <w:noProof/>
        </w:rPr>
        <w:fldChar w:fldCharType="separate"/>
      </w:r>
      <w:ins w:id="8" w:author="CDT User1" w:date="2013-02-03T11:34:00Z">
        <w:r w:rsidR="00FC189E">
          <w:rPr>
            <w:noProof/>
          </w:rPr>
          <w:t>6</w:t>
        </w:r>
        <w:r w:rsidR="00FC189E">
          <w:rPr>
            <w:noProof/>
          </w:rPr>
          <w:fldChar w:fldCharType="end"/>
        </w:r>
      </w:ins>
    </w:p>
    <w:p w:rsidR="00FC189E" w:rsidRDefault="00FC189E">
      <w:pPr>
        <w:pStyle w:val="TOC1"/>
        <w:tabs>
          <w:tab w:val="left" w:pos="400"/>
          <w:tab w:val="right" w:leader="dot" w:pos="10070"/>
        </w:tabs>
        <w:rPr>
          <w:ins w:id="9" w:author="CDT User1" w:date="2013-02-03T11:34:00Z"/>
          <w:rFonts w:asciiTheme="minorHAnsi" w:eastAsiaTheme="minorEastAsia" w:hAnsiTheme="minorHAnsi" w:cstheme="minorBidi"/>
          <w:b w:val="0"/>
          <w:caps w:val="0"/>
          <w:noProof/>
          <w:sz w:val="22"/>
          <w:szCs w:val="22"/>
          <w:lang w:val="en-US"/>
        </w:rPr>
      </w:pPr>
      <w:ins w:id="10" w:author="CDT User1" w:date="2013-02-03T11:34:00Z">
        <w:r>
          <w:rPr>
            <w:noProof/>
          </w:rPr>
          <w:t>2.</w:t>
        </w:r>
        <w:r>
          <w:rPr>
            <w:rFonts w:asciiTheme="minorHAnsi" w:eastAsiaTheme="minorEastAsia" w:hAnsiTheme="minorHAnsi" w:cstheme="minorBidi"/>
            <w:b w:val="0"/>
            <w:caps w:val="0"/>
            <w:noProof/>
            <w:sz w:val="22"/>
            <w:szCs w:val="22"/>
            <w:lang w:val="en-US"/>
          </w:rPr>
          <w:tab/>
        </w:r>
        <w:r>
          <w:rPr>
            <w:noProof/>
          </w:rPr>
          <w:t>References</w:t>
        </w:r>
        <w:r>
          <w:rPr>
            <w:noProof/>
          </w:rPr>
          <w:tab/>
        </w:r>
        <w:r>
          <w:rPr>
            <w:noProof/>
          </w:rPr>
          <w:fldChar w:fldCharType="begin"/>
        </w:r>
        <w:r>
          <w:rPr>
            <w:noProof/>
          </w:rPr>
          <w:instrText xml:space="preserve"> PAGEREF _Toc347654593 \h </w:instrText>
        </w:r>
        <w:r>
          <w:rPr>
            <w:noProof/>
          </w:rPr>
        </w:r>
      </w:ins>
      <w:r>
        <w:rPr>
          <w:noProof/>
        </w:rPr>
        <w:fldChar w:fldCharType="separate"/>
      </w:r>
      <w:ins w:id="11" w:author="CDT User1" w:date="2013-02-03T11:34:00Z">
        <w:r>
          <w:rPr>
            <w:noProof/>
          </w:rPr>
          <w:t>7</w:t>
        </w:r>
        <w:r>
          <w:rPr>
            <w:noProof/>
          </w:rPr>
          <w:fldChar w:fldCharType="end"/>
        </w:r>
      </w:ins>
    </w:p>
    <w:p w:rsidR="00FC189E" w:rsidRDefault="00FC189E">
      <w:pPr>
        <w:pStyle w:val="TOC2"/>
        <w:tabs>
          <w:tab w:val="left" w:pos="800"/>
          <w:tab w:val="right" w:leader="dot" w:pos="10070"/>
        </w:tabs>
        <w:rPr>
          <w:ins w:id="12" w:author="CDT User1" w:date="2013-02-03T11:34:00Z"/>
          <w:rFonts w:asciiTheme="minorHAnsi" w:eastAsiaTheme="minorEastAsia" w:hAnsiTheme="minorHAnsi" w:cstheme="minorBidi"/>
          <w:b w:val="0"/>
          <w:smallCaps w:val="0"/>
          <w:noProof/>
          <w:sz w:val="22"/>
          <w:szCs w:val="22"/>
          <w:lang w:val="en-US"/>
        </w:rPr>
      </w:pPr>
      <w:ins w:id="13" w:author="CDT User1" w:date="2013-02-03T11:34:00Z">
        <w:r>
          <w:rPr>
            <w:noProof/>
          </w:rPr>
          <w:t>2.1</w:t>
        </w:r>
        <w:r>
          <w:rPr>
            <w:rFonts w:asciiTheme="minorHAnsi" w:eastAsiaTheme="minorEastAsia" w:hAnsiTheme="minorHAnsi" w:cstheme="minorBidi"/>
            <w:b w:val="0"/>
            <w:smallCaps w:val="0"/>
            <w:noProof/>
            <w:sz w:val="22"/>
            <w:szCs w:val="22"/>
            <w:lang w:val="en-US"/>
          </w:rPr>
          <w:tab/>
        </w:r>
        <w:r>
          <w:rPr>
            <w:noProof/>
          </w:rPr>
          <w:t>Normative References</w:t>
        </w:r>
        <w:r>
          <w:rPr>
            <w:noProof/>
          </w:rPr>
          <w:tab/>
        </w:r>
        <w:r>
          <w:rPr>
            <w:noProof/>
          </w:rPr>
          <w:fldChar w:fldCharType="begin"/>
        </w:r>
        <w:r>
          <w:rPr>
            <w:noProof/>
          </w:rPr>
          <w:instrText xml:space="preserve"> PAGEREF _Toc347654594 \h </w:instrText>
        </w:r>
        <w:r>
          <w:rPr>
            <w:noProof/>
          </w:rPr>
        </w:r>
      </w:ins>
      <w:r>
        <w:rPr>
          <w:noProof/>
        </w:rPr>
        <w:fldChar w:fldCharType="separate"/>
      </w:r>
      <w:ins w:id="14" w:author="CDT User1" w:date="2013-02-03T11:34:00Z">
        <w:r>
          <w:rPr>
            <w:noProof/>
          </w:rPr>
          <w:t>7</w:t>
        </w:r>
        <w:r>
          <w:rPr>
            <w:noProof/>
          </w:rPr>
          <w:fldChar w:fldCharType="end"/>
        </w:r>
      </w:ins>
    </w:p>
    <w:p w:rsidR="00FC189E" w:rsidRDefault="00FC189E">
      <w:pPr>
        <w:pStyle w:val="TOC2"/>
        <w:tabs>
          <w:tab w:val="left" w:pos="800"/>
          <w:tab w:val="right" w:leader="dot" w:pos="10070"/>
        </w:tabs>
        <w:rPr>
          <w:ins w:id="15" w:author="CDT User1" w:date="2013-02-03T11:34:00Z"/>
          <w:rFonts w:asciiTheme="minorHAnsi" w:eastAsiaTheme="minorEastAsia" w:hAnsiTheme="minorHAnsi" w:cstheme="minorBidi"/>
          <w:b w:val="0"/>
          <w:smallCaps w:val="0"/>
          <w:noProof/>
          <w:sz w:val="22"/>
          <w:szCs w:val="22"/>
          <w:lang w:val="en-US"/>
        </w:rPr>
      </w:pPr>
      <w:ins w:id="16" w:author="CDT User1" w:date="2013-02-03T11:34:00Z">
        <w:r>
          <w:rPr>
            <w:noProof/>
          </w:rPr>
          <w:t>2.2</w:t>
        </w:r>
        <w:r>
          <w:rPr>
            <w:rFonts w:asciiTheme="minorHAnsi" w:eastAsiaTheme="minorEastAsia" w:hAnsiTheme="minorHAnsi" w:cstheme="minorBid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_Toc347654595 \h </w:instrText>
        </w:r>
        <w:r>
          <w:rPr>
            <w:noProof/>
          </w:rPr>
        </w:r>
      </w:ins>
      <w:r>
        <w:rPr>
          <w:noProof/>
        </w:rPr>
        <w:fldChar w:fldCharType="separate"/>
      </w:r>
      <w:ins w:id="17" w:author="CDT User1" w:date="2013-02-03T11:34:00Z">
        <w:r>
          <w:rPr>
            <w:noProof/>
          </w:rPr>
          <w:t>7</w:t>
        </w:r>
        <w:r>
          <w:rPr>
            <w:noProof/>
          </w:rPr>
          <w:fldChar w:fldCharType="end"/>
        </w:r>
      </w:ins>
    </w:p>
    <w:p w:rsidR="00FC189E" w:rsidRDefault="00FC189E">
      <w:pPr>
        <w:pStyle w:val="TOC1"/>
        <w:tabs>
          <w:tab w:val="left" w:pos="400"/>
          <w:tab w:val="right" w:leader="dot" w:pos="10070"/>
        </w:tabs>
        <w:rPr>
          <w:ins w:id="18" w:author="CDT User1" w:date="2013-02-03T11:34:00Z"/>
          <w:rFonts w:asciiTheme="minorHAnsi" w:eastAsiaTheme="minorEastAsia" w:hAnsiTheme="minorHAnsi" w:cstheme="minorBidi"/>
          <w:b w:val="0"/>
          <w:caps w:val="0"/>
          <w:noProof/>
          <w:sz w:val="22"/>
          <w:szCs w:val="22"/>
          <w:lang w:val="en-US"/>
        </w:rPr>
      </w:pPr>
      <w:ins w:id="19" w:author="CDT User1" w:date="2013-02-03T11:34:00Z">
        <w:r>
          <w:rPr>
            <w:noProof/>
          </w:rPr>
          <w:t>3.</w:t>
        </w:r>
        <w:r>
          <w:rPr>
            <w:rFonts w:asciiTheme="minorHAnsi" w:eastAsiaTheme="minorEastAsia" w:hAnsiTheme="minorHAnsi" w:cstheme="minorBid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_Toc347654596 \h </w:instrText>
        </w:r>
        <w:r>
          <w:rPr>
            <w:noProof/>
          </w:rPr>
        </w:r>
      </w:ins>
      <w:r>
        <w:rPr>
          <w:noProof/>
        </w:rPr>
        <w:fldChar w:fldCharType="separate"/>
      </w:r>
      <w:ins w:id="20" w:author="CDT User1" w:date="2013-02-03T11:34:00Z">
        <w:r>
          <w:rPr>
            <w:noProof/>
          </w:rPr>
          <w:t>8</w:t>
        </w:r>
        <w:r>
          <w:rPr>
            <w:noProof/>
          </w:rPr>
          <w:fldChar w:fldCharType="end"/>
        </w:r>
      </w:ins>
    </w:p>
    <w:p w:rsidR="00FC189E" w:rsidRDefault="00FC189E">
      <w:pPr>
        <w:pStyle w:val="TOC2"/>
        <w:tabs>
          <w:tab w:val="left" w:pos="800"/>
          <w:tab w:val="right" w:leader="dot" w:pos="10070"/>
        </w:tabs>
        <w:rPr>
          <w:ins w:id="21" w:author="CDT User1" w:date="2013-02-03T11:34:00Z"/>
          <w:rFonts w:asciiTheme="minorHAnsi" w:eastAsiaTheme="minorEastAsia" w:hAnsiTheme="minorHAnsi" w:cstheme="minorBidi"/>
          <w:b w:val="0"/>
          <w:smallCaps w:val="0"/>
          <w:noProof/>
          <w:sz w:val="22"/>
          <w:szCs w:val="22"/>
          <w:lang w:val="en-US"/>
        </w:rPr>
      </w:pPr>
      <w:ins w:id="22" w:author="CDT User1" w:date="2013-02-03T11:34:00Z">
        <w:r>
          <w:rPr>
            <w:noProof/>
          </w:rPr>
          <w:t>3.1</w:t>
        </w:r>
        <w:r>
          <w:rPr>
            <w:rFonts w:asciiTheme="minorHAnsi" w:eastAsiaTheme="minorEastAsia" w:hAnsiTheme="minorHAnsi" w:cstheme="minorBidi"/>
            <w:b w:val="0"/>
            <w:smallCaps w:val="0"/>
            <w:noProof/>
            <w:sz w:val="22"/>
            <w:szCs w:val="22"/>
            <w:lang w:val="en-US"/>
          </w:rPr>
          <w:tab/>
        </w:r>
        <w:r>
          <w:rPr>
            <w:noProof/>
          </w:rPr>
          <w:t>Conventions</w:t>
        </w:r>
        <w:r>
          <w:rPr>
            <w:noProof/>
          </w:rPr>
          <w:tab/>
        </w:r>
        <w:r>
          <w:rPr>
            <w:noProof/>
          </w:rPr>
          <w:fldChar w:fldCharType="begin"/>
        </w:r>
        <w:r>
          <w:rPr>
            <w:noProof/>
          </w:rPr>
          <w:instrText xml:space="preserve"> PAGEREF _Toc347654597 \h </w:instrText>
        </w:r>
        <w:r>
          <w:rPr>
            <w:noProof/>
          </w:rPr>
        </w:r>
      </w:ins>
      <w:r>
        <w:rPr>
          <w:noProof/>
        </w:rPr>
        <w:fldChar w:fldCharType="separate"/>
      </w:r>
      <w:ins w:id="23" w:author="CDT User1" w:date="2013-02-03T11:34:00Z">
        <w:r>
          <w:rPr>
            <w:noProof/>
          </w:rPr>
          <w:t>8</w:t>
        </w:r>
        <w:r>
          <w:rPr>
            <w:noProof/>
          </w:rPr>
          <w:fldChar w:fldCharType="end"/>
        </w:r>
      </w:ins>
    </w:p>
    <w:p w:rsidR="00FC189E" w:rsidRDefault="00FC189E">
      <w:pPr>
        <w:pStyle w:val="TOC2"/>
        <w:tabs>
          <w:tab w:val="left" w:pos="800"/>
          <w:tab w:val="right" w:leader="dot" w:pos="10070"/>
        </w:tabs>
        <w:rPr>
          <w:ins w:id="24" w:author="CDT User1" w:date="2013-02-03T11:34:00Z"/>
          <w:rFonts w:asciiTheme="minorHAnsi" w:eastAsiaTheme="minorEastAsia" w:hAnsiTheme="minorHAnsi" w:cstheme="minorBidi"/>
          <w:b w:val="0"/>
          <w:smallCaps w:val="0"/>
          <w:noProof/>
          <w:sz w:val="22"/>
          <w:szCs w:val="22"/>
          <w:lang w:val="en-US"/>
        </w:rPr>
      </w:pPr>
      <w:ins w:id="25" w:author="CDT User1" w:date="2013-02-03T11:34:00Z">
        <w:r>
          <w:rPr>
            <w:noProof/>
          </w:rPr>
          <w:t>3.2</w:t>
        </w:r>
        <w:r>
          <w:rPr>
            <w:rFonts w:asciiTheme="minorHAnsi" w:eastAsiaTheme="minorEastAsia" w:hAnsiTheme="minorHAnsi" w:cstheme="minorBidi"/>
            <w:b w:val="0"/>
            <w:smallCaps w:val="0"/>
            <w:noProof/>
            <w:sz w:val="22"/>
            <w:szCs w:val="22"/>
            <w:lang w:val="en-US"/>
          </w:rPr>
          <w:tab/>
        </w:r>
        <w:r>
          <w:rPr>
            <w:noProof/>
          </w:rPr>
          <w:t>Definitions</w:t>
        </w:r>
        <w:r>
          <w:rPr>
            <w:noProof/>
          </w:rPr>
          <w:tab/>
        </w:r>
        <w:r>
          <w:rPr>
            <w:noProof/>
          </w:rPr>
          <w:fldChar w:fldCharType="begin"/>
        </w:r>
        <w:r>
          <w:rPr>
            <w:noProof/>
          </w:rPr>
          <w:instrText xml:space="preserve"> PAGEREF _Toc347654598 \h </w:instrText>
        </w:r>
        <w:r>
          <w:rPr>
            <w:noProof/>
          </w:rPr>
        </w:r>
      </w:ins>
      <w:r>
        <w:rPr>
          <w:noProof/>
        </w:rPr>
        <w:fldChar w:fldCharType="separate"/>
      </w:r>
      <w:ins w:id="26" w:author="CDT User1" w:date="2013-02-03T11:34:00Z">
        <w:r>
          <w:rPr>
            <w:noProof/>
          </w:rPr>
          <w:t>8</w:t>
        </w:r>
        <w:r>
          <w:rPr>
            <w:noProof/>
          </w:rPr>
          <w:fldChar w:fldCharType="end"/>
        </w:r>
      </w:ins>
    </w:p>
    <w:p w:rsidR="00FC189E" w:rsidRDefault="00FC189E">
      <w:pPr>
        <w:pStyle w:val="TOC2"/>
        <w:tabs>
          <w:tab w:val="left" w:pos="800"/>
          <w:tab w:val="right" w:leader="dot" w:pos="10070"/>
        </w:tabs>
        <w:rPr>
          <w:ins w:id="27" w:author="CDT User1" w:date="2013-02-03T11:34:00Z"/>
          <w:rFonts w:asciiTheme="minorHAnsi" w:eastAsiaTheme="minorEastAsia" w:hAnsiTheme="minorHAnsi" w:cstheme="minorBidi"/>
          <w:b w:val="0"/>
          <w:smallCaps w:val="0"/>
          <w:noProof/>
          <w:sz w:val="22"/>
          <w:szCs w:val="22"/>
          <w:lang w:val="en-US"/>
        </w:rPr>
      </w:pPr>
      <w:ins w:id="28" w:author="CDT User1" w:date="2013-02-03T11:34:00Z">
        <w:r w:rsidRPr="00FE14F0">
          <w:rPr>
            <w:noProof/>
            <w:snapToGrid w:val="0"/>
          </w:rPr>
          <w:t>3.3</w:t>
        </w:r>
        <w:r>
          <w:rPr>
            <w:rFonts w:asciiTheme="minorHAnsi" w:eastAsiaTheme="minorEastAsia" w:hAnsiTheme="minorHAnsi" w:cstheme="minorBidi"/>
            <w:b w:val="0"/>
            <w:smallCaps w:val="0"/>
            <w:noProof/>
            <w:sz w:val="22"/>
            <w:szCs w:val="22"/>
            <w:lang w:val="en-US"/>
          </w:rPr>
          <w:tab/>
        </w:r>
        <w:r>
          <w:rPr>
            <w:noProof/>
          </w:rPr>
          <w:t>3.3 Abbreviations</w:t>
        </w:r>
        <w:r>
          <w:rPr>
            <w:noProof/>
          </w:rPr>
          <w:tab/>
        </w:r>
        <w:r>
          <w:rPr>
            <w:noProof/>
          </w:rPr>
          <w:fldChar w:fldCharType="begin"/>
        </w:r>
        <w:r>
          <w:rPr>
            <w:noProof/>
          </w:rPr>
          <w:instrText xml:space="preserve"> PAGEREF _Toc347654599 \h </w:instrText>
        </w:r>
        <w:r>
          <w:rPr>
            <w:noProof/>
          </w:rPr>
        </w:r>
      </w:ins>
      <w:r>
        <w:rPr>
          <w:noProof/>
        </w:rPr>
        <w:fldChar w:fldCharType="separate"/>
      </w:r>
      <w:ins w:id="29" w:author="CDT User1" w:date="2013-02-03T11:34:00Z">
        <w:r>
          <w:rPr>
            <w:noProof/>
          </w:rPr>
          <w:t>8</w:t>
        </w:r>
        <w:r>
          <w:rPr>
            <w:noProof/>
          </w:rPr>
          <w:fldChar w:fldCharType="end"/>
        </w:r>
      </w:ins>
    </w:p>
    <w:p w:rsidR="00FC189E" w:rsidRDefault="00FC189E">
      <w:pPr>
        <w:pStyle w:val="TOC1"/>
        <w:tabs>
          <w:tab w:val="left" w:pos="400"/>
          <w:tab w:val="right" w:leader="dot" w:pos="10070"/>
        </w:tabs>
        <w:rPr>
          <w:ins w:id="30" w:author="CDT User1" w:date="2013-02-03T11:34:00Z"/>
          <w:rFonts w:asciiTheme="minorHAnsi" w:eastAsiaTheme="minorEastAsia" w:hAnsiTheme="minorHAnsi" w:cstheme="minorBidi"/>
          <w:b w:val="0"/>
          <w:caps w:val="0"/>
          <w:noProof/>
          <w:sz w:val="22"/>
          <w:szCs w:val="22"/>
          <w:lang w:val="en-US"/>
        </w:rPr>
      </w:pPr>
      <w:ins w:id="31" w:author="CDT User1" w:date="2013-02-03T11:34:00Z">
        <w:r>
          <w:rPr>
            <w:noProof/>
          </w:rPr>
          <w:t>4.</w:t>
        </w:r>
        <w:r>
          <w:rPr>
            <w:rFonts w:asciiTheme="minorHAnsi" w:eastAsiaTheme="minorEastAsia" w:hAnsiTheme="minorHAnsi" w:cstheme="minorBidi"/>
            <w:b w:val="0"/>
            <w:caps w:val="0"/>
            <w:noProof/>
            <w:sz w:val="22"/>
            <w:szCs w:val="22"/>
            <w:lang w:val="en-US"/>
          </w:rPr>
          <w:tab/>
        </w:r>
        <w:r>
          <w:rPr>
            <w:noProof/>
          </w:rPr>
          <w:t>Introduction</w:t>
        </w:r>
        <w:r>
          <w:rPr>
            <w:noProof/>
          </w:rPr>
          <w:tab/>
        </w:r>
        <w:r>
          <w:rPr>
            <w:noProof/>
          </w:rPr>
          <w:fldChar w:fldCharType="begin"/>
        </w:r>
        <w:r>
          <w:rPr>
            <w:noProof/>
          </w:rPr>
          <w:instrText xml:space="preserve"> PAGEREF _Toc347654600 \h </w:instrText>
        </w:r>
        <w:r>
          <w:rPr>
            <w:noProof/>
          </w:rPr>
        </w:r>
      </w:ins>
      <w:r>
        <w:rPr>
          <w:noProof/>
        </w:rPr>
        <w:fldChar w:fldCharType="separate"/>
      </w:r>
      <w:ins w:id="32" w:author="CDT User1" w:date="2013-02-03T11:34:00Z">
        <w:r>
          <w:rPr>
            <w:noProof/>
          </w:rPr>
          <w:t>9</w:t>
        </w:r>
        <w:r>
          <w:rPr>
            <w:noProof/>
          </w:rPr>
          <w:fldChar w:fldCharType="end"/>
        </w:r>
      </w:ins>
    </w:p>
    <w:p w:rsidR="00FC189E" w:rsidRDefault="00FC189E">
      <w:pPr>
        <w:pStyle w:val="TOC2"/>
        <w:tabs>
          <w:tab w:val="left" w:pos="800"/>
          <w:tab w:val="right" w:leader="dot" w:pos="10070"/>
        </w:tabs>
        <w:rPr>
          <w:ins w:id="33" w:author="CDT User1" w:date="2013-02-03T11:34:00Z"/>
          <w:rFonts w:asciiTheme="minorHAnsi" w:eastAsiaTheme="minorEastAsia" w:hAnsiTheme="minorHAnsi" w:cstheme="minorBidi"/>
          <w:b w:val="0"/>
          <w:smallCaps w:val="0"/>
          <w:noProof/>
          <w:sz w:val="22"/>
          <w:szCs w:val="22"/>
          <w:lang w:val="en-US"/>
        </w:rPr>
      </w:pPr>
      <w:ins w:id="34" w:author="CDT User1" w:date="2013-02-03T11:34:00Z">
        <w:r>
          <w:rPr>
            <w:noProof/>
          </w:rPr>
          <w:t>4.1</w:t>
        </w:r>
        <w:r>
          <w:rPr>
            <w:rFonts w:asciiTheme="minorHAnsi" w:eastAsiaTheme="minorEastAsia" w:hAnsiTheme="minorHAnsi" w:cstheme="minorBidi"/>
            <w:b w:val="0"/>
            <w:smallCaps w:val="0"/>
            <w:noProof/>
            <w:sz w:val="22"/>
            <w:szCs w:val="22"/>
            <w:lang w:val="en-US"/>
          </w:rPr>
          <w:tab/>
        </w:r>
        <w:r>
          <w:rPr>
            <w:noProof/>
          </w:rPr>
          <w:t>Version 1.0</w:t>
        </w:r>
        <w:r>
          <w:rPr>
            <w:noProof/>
          </w:rPr>
          <w:tab/>
        </w:r>
        <w:r>
          <w:rPr>
            <w:noProof/>
          </w:rPr>
          <w:fldChar w:fldCharType="begin"/>
        </w:r>
        <w:r>
          <w:rPr>
            <w:noProof/>
          </w:rPr>
          <w:instrText xml:space="preserve"> PAGEREF _Toc347654601 \h </w:instrText>
        </w:r>
        <w:r>
          <w:rPr>
            <w:noProof/>
          </w:rPr>
        </w:r>
      </w:ins>
      <w:r>
        <w:rPr>
          <w:noProof/>
        </w:rPr>
        <w:fldChar w:fldCharType="separate"/>
      </w:r>
      <w:ins w:id="35" w:author="CDT User1" w:date="2013-02-03T11:34:00Z">
        <w:r>
          <w:rPr>
            <w:noProof/>
          </w:rPr>
          <w:t>9</w:t>
        </w:r>
        <w:r>
          <w:rPr>
            <w:noProof/>
          </w:rPr>
          <w:fldChar w:fldCharType="end"/>
        </w:r>
      </w:ins>
    </w:p>
    <w:p w:rsidR="00FC189E" w:rsidRDefault="00FC189E">
      <w:pPr>
        <w:pStyle w:val="TOC1"/>
        <w:tabs>
          <w:tab w:val="left" w:pos="400"/>
          <w:tab w:val="right" w:leader="dot" w:pos="10070"/>
        </w:tabs>
        <w:rPr>
          <w:ins w:id="36" w:author="CDT User1" w:date="2013-02-03T11:34:00Z"/>
          <w:rFonts w:asciiTheme="minorHAnsi" w:eastAsiaTheme="minorEastAsia" w:hAnsiTheme="minorHAnsi" w:cstheme="minorBidi"/>
          <w:b w:val="0"/>
          <w:caps w:val="0"/>
          <w:noProof/>
          <w:sz w:val="22"/>
          <w:szCs w:val="22"/>
          <w:lang w:val="en-US"/>
        </w:rPr>
      </w:pPr>
      <w:ins w:id="37" w:author="CDT User1" w:date="2013-02-03T11:34:00Z">
        <w:r>
          <w:rPr>
            <w:noProof/>
          </w:rPr>
          <w:t>5.</w:t>
        </w:r>
        <w:r>
          <w:rPr>
            <w:rFonts w:asciiTheme="minorHAnsi" w:eastAsiaTheme="minorEastAsia" w:hAnsiTheme="minorHAnsi" w:cstheme="minorBidi"/>
            <w:b w:val="0"/>
            <w:caps w:val="0"/>
            <w:noProof/>
            <w:sz w:val="22"/>
            <w:szCs w:val="22"/>
            <w:lang w:val="en-US"/>
          </w:rPr>
          <w:tab/>
        </w:r>
        <w:r w:rsidRPr="00FE14F0">
          <w:rPr>
            <w:rFonts w:cs="Arial"/>
            <w:bCs/>
            <w:noProof/>
            <w:lang w:val="en-US"/>
          </w:rPr>
          <w:t>Anonymous Customer Reference Management</w:t>
        </w:r>
        <w:r>
          <w:rPr>
            <w:noProof/>
          </w:rPr>
          <w:t xml:space="preserve"> API definition</w:t>
        </w:r>
        <w:r>
          <w:rPr>
            <w:noProof/>
          </w:rPr>
          <w:tab/>
        </w:r>
        <w:r>
          <w:rPr>
            <w:noProof/>
          </w:rPr>
          <w:fldChar w:fldCharType="begin"/>
        </w:r>
        <w:r>
          <w:rPr>
            <w:noProof/>
          </w:rPr>
          <w:instrText xml:space="preserve"> PAGEREF _Toc347654602 \h </w:instrText>
        </w:r>
        <w:r>
          <w:rPr>
            <w:noProof/>
          </w:rPr>
        </w:r>
      </w:ins>
      <w:r>
        <w:rPr>
          <w:noProof/>
        </w:rPr>
        <w:fldChar w:fldCharType="separate"/>
      </w:r>
      <w:ins w:id="38" w:author="CDT User1" w:date="2013-02-03T11:34:00Z">
        <w:r>
          <w:rPr>
            <w:noProof/>
          </w:rPr>
          <w:t>10</w:t>
        </w:r>
        <w:r>
          <w:rPr>
            <w:noProof/>
          </w:rPr>
          <w:fldChar w:fldCharType="end"/>
        </w:r>
      </w:ins>
    </w:p>
    <w:p w:rsidR="00FC189E" w:rsidRDefault="00FC189E">
      <w:pPr>
        <w:pStyle w:val="TOC2"/>
        <w:tabs>
          <w:tab w:val="left" w:pos="800"/>
          <w:tab w:val="right" w:leader="dot" w:pos="10070"/>
        </w:tabs>
        <w:rPr>
          <w:ins w:id="39" w:author="CDT User1" w:date="2013-02-03T11:34:00Z"/>
          <w:rFonts w:asciiTheme="minorHAnsi" w:eastAsiaTheme="minorEastAsia" w:hAnsiTheme="minorHAnsi" w:cstheme="minorBidi"/>
          <w:b w:val="0"/>
          <w:smallCaps w:val="0"/>
          <w:noProof/>
          <w:sz w:val="22"/>
          <w:szCs w:val="22"/>
          <w:lang w:val="en-US"/>
        </w:rPr>
      </w:pPr>
      <w:ins w:id="40" w:author="CDT User1" w:date="2013-02-03T11:34:00Z">
        <w:r>
          <w:rPr>
            <w:noProof/>
          </w:rPr>
          <w:t>5.1</w:t>
        </w:r>
        <w:r>
          <w:rPr>
            <w:rFonts w:asciiTheme="minorHAnsi" w:eastAsiaTheme="minorEastAsia" w:hAnsiTheme="minorHAnsi" w:cstheme="minorBidi"/>
            <w:b w:val="0"/>
            <w:smallCaps w:val="0"/>
            <w:noProof/>
            <w:sz w:val="22"/>
            <w:szCs w:val="22"/>
            <w:lang w:val="en-US"/>
          </w:rPr>
          <w:tab/>
        </w:r>
        <w:r>
          <w:rPr>
            <w:noProof/>
          </w:rPr>
          <w:t>Resources Summary</w:t>
        </w:r>
        <w:r>
          <w:rPr>
            <w:noProof/>
          </w:rPr>
          <w:tab/>
        </w:r>
        <w:r>
          <w:rPr>
            <w:noProof/>
          </w:rPr>
          <w:fldChar w:fldCharType="begin"/>
        </w:r>
        <w:r>
          <w:rPr>
            <w:noProof/>
          </w:rPr>
          <w:instrText xml:space="preserve"> PAGEREF _Toc347654603 \h </w:instrText>
        </w:r>
        <w:r>
          <w:rPr>
            <w:noProof/>
          </w:rPr>
        </w:r>
      </w:ins>
      <w:r>
        <w:rPr>
          <w:noProof/>
        </w:rPr>
        <w:fldChar w:fldCharType="separate"/>
      </w:r>
      <w:ins w:id="41" w:author="CDT User1" w:date="2013-02-03T11:34:00Z">
        <w:r>
          <w:rPr>
            <w:noProof/>
          </w:rPr>
          <w:t>10</w:t>
        </w:r>
        <w:r>
          <w:rPr>
            <w:noProof/>
          </w:rPr>
          <w:fldChar w:fldCharType="end"/>
        </w:r>
      </w:ins>
    </w:p>
    <w:p w:rsidR="00FC189E" w:rsidRDefault="00FC189E">
      <w:pPr>
        <w:pStyle w:val="TOC2"/>
        <w:tabs>
          <w:tab w:val="left" w:pos="800"/>
          <w:tab w:val="right" w:leader="dot" w:pos="10070"/>
        </w:tabs>
        <w:rPr>
          <w:ins w:id="42" w:author="CDT User1" w:date="2013-02-03T11:34:00Z"/>
          <w:rFonts w:asciiTheme="minorHAnsi" w:eastAsiaTheme="minorEastAsia" w:hAnsiTheme="minorHAnsi" w:cstheme="minorBidi"/>
          <w:b w:val="0"/>
          <w:smallCaps w:val="0"/>
          <w:noProof/>
          <w:sz w:val="22"/>
          <w:szCs w:val="22"/>
          <w:lang w:val="en-US"/>
        </w:rPr>
      </w:pPr>
      <w:ins w:id="43" w:author="CDT User1" w:date="2013-02-03T11:34:00Z">
        <w:r>
          <w:rPr>
            <w:noProof/>
          </w:rPr>
          <w:t>5.2</w:t>
        </w:r>
        <w:r>
          <w:rPr>
            <w:rFonts w:asciiTheme="minorHAnsi" w:eastAsiaTheme="minorEastAsia" w:hAnsiTheme="minorHAnsi" w:cstheme="minorBidi"/>
            <w:b w:val="0"/>
            <w:smallCaps w:val="0"/>
            <w:noProof/>
            <w:sz w:val="22"/>
            <w:szCs w:val="22"/>
            <w:lang w:val="en-US"/>
          </w:rPr>
          <w:tab/>
        </w:r>
        <w:r>
          <w:rPr>
            <w:noProof/>
          </w:rPr>
          <w:t>Data Types</w:t>
        </w:r>
        <w:r>
          <w:rPr>
            <w:noProof/>
          </w:rPr>
          <w:tab/>
        </w:r>
        <w:r>
          <w:rPr>
            <w:noProof/>
          </w:rPr>
          <w:fldChar w:fldCharType="begin"/>
        </w:r>
        <w:r>
          <w:rPr>
            <w:noProof/>
          </w:rPr>
          <w:instrText xml:space="preserve"> PAGEREF _Toc347654604 \h </w:instrText>
        </w:r>
        <w:r>
          <w:rPr>
            <w:noProof/>
          </w:rPr>
        </w:r>
      </w:ins>
      <w:r>
        <w:rPr>
          <w:noProof/>
        </w:rPr>
        <w:fldChar w:fldCharType="separate"/>
      </w:r>
      <w:ins w:id="44" w:author="CDT User1" w:date="2013-02-03T11:34:00Z">
        <w:r>
          <w:rPr>
            <w:noProof/>
          </w:rPr>
          <w:t>12</w:t>
        </w:r>
        <w:r>
          <w:rPr>
            <w:noProof/>
          </w:rPr>
          <w:fldChar w:fldCharType="end"/>
        </w:r>
      </w:ins>
    </w:p>
    <w:p w:rsidR="00FC189E" w:rsidRDefault="00FC189E">
      <w:pPr>
        <w:pStyle w:val="TOC3"/>
        <w:tabs>
          <w:tab w:val="left" w:pos="1200"/>
          <w:tab w:val="right" w:leader="dot" w:pos="10070"/>
        </w:tabs>
        <w:rPr>
          <w:ins w:id="45" w:author="CDT User1" w:date="2013-02-03T11:34:00Z"/>
          <w:rFonts w:asciiTheme="minorHAnsi" w:eastAsiaTheme="minorEastAsia" w:hAnsiTheme="minorHAnsi" w:cstheme="minorBidi"/>
          <w:noProof/>
          <w:sz w:val="22"/>
          <w:szCs w:val="22"/>
          <w:lang w:val="en-US"/>
        </w:rPr>
      </w:pPr>
      <w:ins w:id="46" w:author="CDT User1" w:date="2013-02-03T11:34:00Z">
        <w:r>
          <w:rPr>
            <w:noProof/>
          </w:rPr>
          <w:t>5.2.1</w:t>
        </w:r>
        <w:r>
          <w:rPr>
            <w:rFonts w:asciiTheme="minorHAnsi" w:eastAsiaTheme="minorEastAsia" w:hAnsiTheme="minorHAnsi" w:cstheme="minorBidi"/>
            <w:noProof/>
            <w:sz w:val="22"/>
            <w:szCs w:val="22"/>
            <w:lang w:val="en-US"/>
          </w:rPr>
          <w:tab/>
        </w:r>
        <w:r>
          <w:rPr>
            <w:noProof/>
          </w:rPr>
          <w:t>XML Namespaces</w:t>
        </w:r>
        <w:r>
          <w:rPr>
            <w:noProof/>
          </w:rPr>
          <w:tab/>
        </w:r>
        <w:r>
          <w:rPr>
            <w:noProof/>
          </w:rPr>
          <w:fldChar w:fldCharType="begin"/>
        </w:r>
        <w:r>
          <w:rPr>
            <w:noProof/>
          </w:rPr>
          <w:instrText xml:space="preserve"> PAGEREF _Toc347654605 \h </w:instrText>
        </w:r>
        <w:r>
          <w:rPr>
            <w:noProof/>
          </w:rPr>
        </w:r>
      </w:ins>
      <w:r>
        <w:rPr>
          <w:noProof/>
        </w:rPr>
        <w:fldChar w:fldCharType="separate"/>
      </w:r>
      <w:ins w:id="47" w:author="CDT User1" w:date="2013-02-03T11:34:00Z">
        <w:r>
          <w:rPr>
            <w:noProof/>
          </w:rPr>
          <w:t>12</w:t>
        </w:r>
        <w:r>
          <w:rPr>
            <w:noProof/>
          </w:rPr>
          <w:fldChar w:fldCharType="end"/>
        </w:r>
      </w:ins>
    </w:p>
    <w:p w:rsidR="00FC189E" w:rsidRDefault="00FC189E">
      <w:pPr>
        <w:pStyle w:val="TOC3"/>
        <w:tabs>
          <w:tab w:val="left" w:pos="1200"/>
          <w:tab w:val="right" w:leader="dot" w:pos="10070"/>
        </w:tabs>
        <w:rPr>
          <w:ins w:id="48" w:author="CDT User1" w:date="2013-02-03T11:34:00Z"/>
          <w:rFonts w:asciiTheme="minorHAnsi" w:eastAsiaTheme="minorEastAsia" w:hAnsiTheme="minorHAnsi" w:cstheme="minorBidi"/>
          <w:noProof/>
          <w:sz w:val="22"/>
          <w:szCs w:val="22"/>
          <w:lang w:val="en-US"/>
        </w:rPr>
      </w:pPr>
      <w:ins w:id="49" w:author="CDT User1" w:date="2013-02-03T11:34:00Z">
        <w:r>
          <w:rPr>
            <w:noProof/>
          </w:rPr>
          <w:t>5.2.2</w:t>
        </w:r>
        <w:r>
          <w:rPr>
            <w:rFonts w:asciiTheme="minorHAnsi" w:eastAsiaTheme="minorEastAsia" w:hAnsiTheme="minorHAnsi" w:cstheme="minorBidi"/>
            <w:noProof/>
            <w:sz w:val="22"/>
            <w:szCs w:val="22"/>
            <w:lang w:val="en-US"/>
          </w:rPr>
          <w:tab/>
        </w:r>
        <w:r>
          <w:rPr>
            <w:noProof/>
          </w:rPr>
          <w:t>Structures</w:t>
        </w:r>
        <w:r>
          <w:rPr>
            <w:noProof/>
          </w:rPr>
          <w:tab/>
        </w:r>
        <w:r>
          <w:rPr>
            <w:noProof/>
          </w:rPr>
          <w:fldChar w:fldCharType="begin"/>
        </w:r>
        <w:r>
          <w:rPr>
            <w:noProof/>
          </w:rPr>
          <w:instrText xml:space="preserve"> PAGEREF _Toc347654606 \h </w:instrText>
        </w:r>
        <w:r>
          <w:rPr>
            <w:noProof/>
          </w:rPr>
        </w:r>
      </w:ins>
      <w:r>
        <w:rPr>
          <w:noProof/>
        </w:rPr>
        <w:fldChar w:fldCharType="separate"/>
      </w:r>
      <w:ins w:id="50" w:author="CDT User1" w:date="2013-02-03T11:34:00Z">
        <w:r>
          <w:rPr>
            <w:noProof/>
          </w:rPr>
          <w:t>12</w:t>
        </w:r>
        <w:r>
          <w:rPr>
            <w:noProof/>
          </w:rPr>
          <w:fldChar w:fldCharType="end"/>
        </w:r>
      </w:ins>
    </w:p>
    <w:p w:rsidR="00FC189E" w:rsidRDefault="00FC189E">
      <w:pPr>
        <w:pStyle w:val="TOC4"/>
        <w:tabs>
          <w:tab w:val="left" w:pos="1400"/>
          <w:tab w:val="right" w:leader="dot" w:pos="10070"/>
        </w:tabs>
        <w:rPr>
          <w:ins w:id="51" w:author="CDT User1" w:date="2013-02-03T11:34:00Z"/>
          <w:rFonts w:asciiTheme="minorHAnsi" w:eastAsiaTheme="minorEastAsia" w:hAnsiTheme="minorHAnsi" w:cstheme="minorBidi"/>
          <w:i w:val="0"/>
          <w:noProof/>
          <w:sz w:val="22"/>
          <w:szCs w:val="22"/>
          <w:lang w:val="en-US"/>
        </w:rPr>
      </w:pPr>
      <w:ins w:id="52" w:author="CDT User1" w:date="2013-02-03T11:34:00Z">
        <w:r>
          <w:rPr>
            <w:noProof/>
          </w:rPr>
          <w:t>5.2.2.1</w:t>
        </w:r>
        <w:r>
          <w:rPr>
            <w:rFonts w:asciiTheme="minorHAnsi" w:eastAsiaTheme="minorEastAsia" w:hAnsiTheme="minorHAnsi" w:cstheme="minorBidi"/>
            <w:i w:val="0"/>
            <w:noProof/>
            <w:sz w:val="22"/>
            <w:szCs w:val="22"/>
            <w:lang w:val="en-US"/>
          </w:rPr>
          <w:tab/>
        </w:r>
        <w:r>
          <w:rPr>
            <w:noProof/>
          </w:rPr>
          <w:t>Type: AcrList</w:t>
        </w:r>
        <w:r>
          <w:rPr>
            <w:noProof/>
          </w:rPr>
          <w:tab/>
        </w:r>
        <w:r>
          <w:rPr>
            <w:noProof/>
          </w:rPr>
          <w:fldChar w:fldCharType="begin"/>
        </w:r>
        <w:r>
          <w:rPr>
            <w:noProof/>
          </w:rPr>
          <w:instrText xml:space="preserve"> PAGEREF _Toc347654607 \h </w:instrText>
        </w:r>
        <w:r>
          <w:rPr>
            <w:noProof/>
          </w:rPr>
        </w:r>
      </w:ins>
      <w:r>
        <w:rPr>
          <w:noProof/>
        </w:rPr>
        <w:fldChar w:fldCharType="separate"/>
      </w:r>
      <w:ins w:id="53" w:author="CDT User1" w:date="2013-02-03T11:34:00Z">
        <w:r>
          <w:rPr>
            <w:noProof/>
          </w:rPr>
          <w:t>12</w:t>
        </w:r>
        <w:r>
          <w:rPr>
            <w:noProof/>
          </w:rPr>
          <w:fldChar w:fldCharType="end"/>
        </w:r>
      </w:ins>
    </w:p>
    <w:p w:rsidR="00FC189E" w:rsidRDefault="00FC189E">
      <w:pPr>
        <w:pStyle w:val="TOC4"/>
        <w:tabs>
          <w:tab w:val="left" w:pos="1400"/>
          <w:tab w:val="right" w:leader="dot" w:pos="10070"/>
        </w:tabs>
        <w:rPr>
          <w:ins w:id="54" w:author="CDT User1" w:date="2013-02-03T11:34:00Z"/>
          <w:rFonts w:asciiTheme="minorHAnsi" w:eastAsiaTheme="minorEastAsia" w:hAnsiTheme="minorHAnsi" w:cstheme="minorBidi"/>
          <w:i w:val="0"/>
          <w:noProof/>
          <w:sz w:val="22"/>
          <w:szCs w:val="22"/>
          <w:lang w:val="en-US"/>
        </w:rPr>
      </w:pPr>
      <w:ins w:id="55" w:author="CDT User1" w:date="2013-02-03T11:34:00Z">
        <w:r>
          <w:rPr>
            <w:noProof/>
          </w:rPr>
          <w:t>5.2.2.2</w:t>
        </w:r>
        <w:r>
          <w:rPr>
            <w:rFonts w:asciiTheme="minorHAnsi" w:eastAsiaTheme="minorEastAsia" w:hAnsiTheme="minorHAnsi" w:cstheme="minorBidi"/>
            <w:i w:val="0"/>
            <w:noProof/>
            <w:sz w:val="22"/>
            <w:szCs w:val="22"/>
            <w:lang w:val="en-US"/>
          </w:rPr>
          <w:tab/>
        </w:r>
        <w:r>
          <w:rPr>
            <w:noProof/>
          </w:rPr>
          <w:t>Type: Acr</w:t>
        </w:r>
        <w:r>
          <w:rPr>
            <w:noProof/>
          </w:rPr>
          <w:tab/>
        </w:r>
        <w:r>
          <w:rPr>
            <w:noProof/>
          </w:rPr>
          <w:fldChar w:fldCharType="begin"/>
        </w:r>
        <w:r>
          <w:rPr>
            <w:noProof/>
          </w:rPr>
          <w:instrText xml:space="preserve"> PAGEREF _Toc347654608 \h </w:instrText>
        </w:r>
        <w:r>
          <w:rPr>
            <w:noProof/>
          </w:rPr>
        </w:r>
      </w:ins>
      <w:r>
        <w:rPr>
          <w:noProof/>
        </w:rPr>
        <w:fldChar w:fldCharType="separate"/>
      </w:r>
      <w:ins w:id="56" w:author="CDT User1" w:date="2013-02-03T11:34:00Z">
        <w:r>
          <w:rPr>
            <w:noProof/>
          </w:rPr>
          <w:t>12</w:t>
        </w:r>
        <w:r>
          <w:rPr>
            <w:noProof/>
          </w:rPr>
          <w:fldChar w:fldCharType="end"/>
        </w:r>
      </w:ins>
    </w:p>
    <w:p w:rsidR="00FC189E" w:rsidRDefault="00FC189E">
      <w:pPr>
        <w:pStyle w:val="TOC4"/>
        <w:tabs>
          <w:tab w:val="left" w:pos="1400"/>
          <w:tab w:val="right" w:leader="dot" w:pos="10070"/>
        </w:tabs>
        <w:rPr>
          <w:ins w:id="57" w:author="CDT User1" w:date="2013-02-03T11:34:00Z"/>
          <w:rFonts w:asciiTheme="minorHAnsi" w:eastAsiaTheme="minorEastAsia" w:hAnsiTheme="minorHAnsi" w:cstheme="minorBidi"/>
          <w:i w:val="0"/>
          <w:noProof/>
          <w:sz w:val="22"/>
          <w:szCs w:val="22"/>
          <w:lang w:val="en-US"/>
        </w:rPr>
      </w:pPr>
      <w:ins w:id="58" w:author="CDT User1" w:date="2013-02-03T11:34:00Z">
        <w:r>
          <w:rPr>
            <w:noProof/>
          </w:rPr>
          <w:t>5.2.2.3</w:t>
        </w:r>
        <w:r>
          <w:rPr>
            <w:rFonts w:asciiTheme="minorHAnsi" w:eastAsiaTheme="minorEastAsia" w:hAnsiTheme="minorHAnsi" w:cstheme="minorBidi"/>
            <w:i w:val="0"/>
            <w:noProof/>
            <w:sz w:val="22"/>
            <w:szCs w:val="22"/>
            <w:lang w:val="en-US"/>
          </w:rPr>
          <w:tab/>
        </w:r>
        <w:r>
          <w:rPr>
            <w:noProof/>
          </w:rPr>
          <w:t>Type: Status</w:t>
        </w:r>
        <w:r>
          <w:rPr>
            <w:noProof/>
          </w:rPr>
          <w:tab/>
        </w:r>
        <w:r>
          <w:rPr>
            <w:noProof/>
          </w:rPr>
          <w:fldChar w:fldCharType="begin"/>
        </w:r>
        <w:r>
          <w:rPr>
            <w:noProof/>
          </w:rPr>
          <w:instrText xml:space="preserve"> PAGEREF _Toc347654609 \h </w:instrText>
        </w:r>
        <w:r>
          <w:rPr>
            <w:noProof/>
          </w:rPr>
        </w:r>
      </w:ins>
      <w:r>
        <w:rPr>
          <w:noProof/>
        </w:rPr>
        <w:fldChar w:fldCharType="separate"/>
      </w:r>
      <w:ins w:id="59" w:author="CDT User1" w:date="2013-02-03T11:34:00Z">
        <w:r>
          <w:rPr>
            <w:noProof/>
          </w:rPr>
          <w:t>14</w:t>
        </w:r>
        <w:r>
          <w:rPr>
            <w:noProof/>
          </w:rPr>
          <w:fldChar w:fldCharType="end"/>
        </w:r>
      </w:ins>
    </w:p>
    <w:p w:rsidR="00FC189E" w:rsidRDefault="00FC189E">
      <w:pPr>
        <w:pStyle w:val="TOC3"/>
        <w:tabs>
          <w:tab w:val="left" w:pos="1200"/>
          <w:tab w:val="right" w:leader="dot" w:pos="10070"/>
        </w:tabs>
        <w:rPr>
          <w:ins w:id="60" w:author="CDT User1" w:date="2013-02-03T11:34:00Z"/>
          <w:rFonts w:asciiTheme="minorHAnsi" w:eastAsiaTheme="minorEastAsia" w:hAnsiTheme="minorHAnsi" w:cstheme="minorBidi"/>
          <w:noProof/>
          <w:sz w:val="22"/>
          <w:szCs w:val="22"/>
          <w:lang w:val="en-US"/>
        </w:rPr>
      </w:pPr>
      <w:ins w:id="61" w:author="CDT User1" w:date="2013-02-03T11:34:00Z">
        <w:r>
          <w:rPr>
            <w:noProof/>
          </w:rPr>
          <w:t>5.2.3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_Toc347654610 \h </w:instrText>
        </w:r>
        <w:r>
          <w:rPr>
            <w:noProof/>
          </w:rPr>
        </w:r>
      </w:ins>
      <w:r>
        <w:rPr>
          <w:noProof/>
        </w:rPr>
        <w:fldChar w:fldCharType="separate"/>
      </w:r>
      <w:ins w:id="62" w:author="CDT User1" w:date="2013-02-03T11:34:00Z">
        <w:r>
          <w:rPr>
            <w:noProof/>
          </w:rPr>
          <w:t>14</w:t>
        </w:r>
        <w:r>
          <w:rPr>
            <w:noProof/>
          </w:rPr>
          <w:fldChar w:fldCharType="end"/>
        </w:r>
      </w:ins>
    </w:p>
    <w:p w:rsidR="00FC189E" w:rsidRDefault="00FC189E">
      <w:pPr>
        <w:pStyle w:val="TOC4"/>
        <w:tabs>
          <w:tab w:val="left" w:pos="1400"/>
          <w:tab w:val="right" w:leader="dot" w:pos="10070"/>
        </w:tabs>
        <w:rPr>
          <w:ins w:id="63" w:author="CDT User1" w:date="2013-02-03T11:34:00Z"/>
          <w:rFonts w:asciiTheme="minorHAnsi" w:eastAsiaTheme="minorEastAsia" w:hAnsiTheme="minorHAnsi" w:cstheme="minorBidi"/>
          <w:i w:val="0"/>
          <w:noProof/>
          <w:sz w:val="22"/>
          <w:szCs w:val="22"/>
          <w:lang w:val="en-US"/>
        </w:rPr>
      </w:pPr>
      <w:ins w:id="64" w:author="CDT User1" w:date="2013-02-03T11:34:00Z">
        <w:r>
          <w:rPr>
            <w:noProof/>
          </w:rPr>
          <w:t>5.2.3.1</w:t>
        </w:r>
        <w:r>
          <w:rPr>
            <w:rFonts w:asciiTheme="minorHAnsi" w:eastAsiaTheme="minorEastAsia" w:hAnsiTheme="minorHAnsi" w:cstheme="minorBidi"/>
            <w:i w:val="0"/>
            <w:noProof/>
            <w:sz w:val="22"/>
            <w:szCs w:val="22"/>
            <w:lang w:val="en-US"/>
          </w:rPr>
          <w:tab/>
        </w:r>
        <w:r>
          <w:rPr>
            <w:noProof/>
          </w:rPr>
          <w:t>Enumeration: AcrStatus</w:t>
        </w:r>
        <w:r>
          <w:rPr>
            <w:noProof/>
          </w:rPr>
          <w:tab/>
        </w:r>
        <w:r>
          <w:rPr>
            <w:noProof/>
          </w:rPr>
          <w:fldChar w:fldCharType="begin"/>
        </w:r>
        <w:r>
          <w:rPr>
            <w:noProof/>
          </w:rPr>
          <w:instrText xml:space="preserve"> PAGEREF _Toc347654611 \h </w:instrText>
        </w:r>
        <w:r>
          <w:rPr>
            <w:noProof/>
          </w:rPr>
        </w:r>
      </w:ins>
      <w:r>
        <w:rPr>
          <w:noProof/>
        </w:rPr>
        <w:fldChar w:fldCharType="separate"/>
      </w:r>
      <w:ins w:id="65" w:author="CDT User1" w:date="2013-02-03T11:34:00Z">
        <w:r>
          <w:rPr>
            <w:noProof/>
          </w:rPr>
          <w:t>14</w:t>
        </w:r>
        <w:r>
          <w:rPr>
            <w:noProof/>
          </w:rPr>
          <w:fldChar w:fldCharType="end"/>
        </w:r>
      </w:ins>
    </w:p>
    <w:p w:rsidR="00FC189E" w:rsidRDefault="00FC189E">
      <w:pPr>
        <w:pStyle w:val="TOC3"/>
        <w:tabs>
          <w:tab w:val="left" w:pos="1200"/>
          <w:tab w:val="right" w:leader="dot" w:pos="10070"/>
        </w:tabs>
        <w:rPr>
          <w:ins w:id="66" w:author="CDT User1" w:date="2013-02-03T11:34:00Z"/>
          <w:rFonts w:asciiTheme="minorHAnsi" w:eastAsiaTheme="minorEastAsia" w:hAnsiTheme="minorHAnsi" w:cstheme="minorBidi"/>
          <w:noProof/>
          <w:sz w:val="22"/>
          <w:szCs w:val="22"/>
          <w:lang w:val="en-US"/>
        </w:rPr>
      </w:pPr>
      <w:ins w:id="67" w:author="CDT User1" w:date="2013-02-03T11:34:00Z">
        <w:r>
          <w:rPr>
            <w:noProof/>
          </w:rPr>
          <w:t>5.2.4</w:t>
        </w:r>
        <w:r>
          <w:rPr>
            <w:rFonts w:asciiTheme="minorHAnsi" w:eastAsiaTheme="minorEastAsia" w:hAnsiTheme="minorHAnsi" w:cstheme="minorBidi"/>
            <w:noProof/>
            <w:sz w:val="22"/>
            <w:szCs w:val="22"/>
            <w:lang w:val="en-US"/>
          </w:rPr>
          <w:tab/>
        </w:r>
        <w:r w:rsidRPr="00FE14F0">
          <w:rPr>
            <w:noProof/>
            <w:lang w:val="en-US"/>
          </w:rPr>
          <w:t>Values of the Link “rel” attribute</w:t>
        </w:r>
        <w:r>
          <w:rPr>
            <w:noProof/>
          </w:rPr>
          <w:tab/>
        </w:r>
        <w:r>
          <w:rPr>
            <w:noProof/>
          </w:rPr>
          <w:fldChar w:fldCharType="begin"/>
        </w:r>
        <w:r>
          <w:rPr>
            <w:noProof/>
          </w:rPr>
          <w:instrText xml:space="preserve"> PAGEREF _Toc347654612 \h </w:instrText>
        </w:r>
        <w:r>
          <w:rPr>
            <w:noProof/>
          </w:rPr>
        </w:r>
      </w:ins>
      <w:r>
        <w:rPr>
          <w:noProof/>
        </w:rPr>
        <w:fldChar w:fldCharType="separate"/>
      </w:r>
      <w:ins w:id="68" w:author="CDT User1" w:date="2013-02-03T11:34:00Z">
        <w:r>
          <w:rPr>
            <w:noProof/>
          </w:rPr>
          <w:t>14</w:t>
        </w:r>
        <w:r>
          <w:rPr>
            <w:noProof/>
          </w:rPr>
          <w:fldChar w:fldCharType="end"/>
        </w:r>
      </w:ins>
    </w:p>
    <w:p w:rsidR="00FC189E" w:rsidRDefault="00FC189E">
      <w:pPr>
        <w:pStyle w:val="TOC2"/>
        <w:tabs>
          <w:tab w:val="left" w:pos="800"/>
          <w:tab w:val="right" w:leader="dot" w:pos="10070"/>
        </w:tabs>
        <w:rPr>
          <w:ins w:id="69" w:author="CDT User1" w:date="2013-02-03T11:34:00Z"/>
          <w:rFonts w:asciiTheme="minorHAnsi" w:eastAsiaTheme="minorEastAsia" w:hAnsiTheme="minorHAnsi" w:cstheme="minorBidi"/>
          <w:b w:val="0"/>
          <w:smallCaps w:val="0"/>
          <w:noProof/>
          <w:sz w:val="22"/>
          <w:szCs w:val="22"/>
          <w:lang w:val="en-US"/>
        </w:rPr>
      </w:pPr>
      <w:ins w:id="70" w:author="CDT User1" w:date="2013-02-03T11:34:00Z">
        <w:r>
          <w:rPr>
            <w:noProof/>
          </w:rPr>
          <w:t>5.3</w:t>
        </w:r>
        <w:r>
          <w:rPr>
            <w:rFonts w:asciiTheme="minorHAnsi" w:eastAsiaTheme="minorEastAsia" w:hAnsiTheme="minorHAnsi" w:cstheme="minorBidi"/>
            <w:b w:val="0"/>
            <w:smallCaps w:val="0"/>
            <w:noProof/>
            <w:sz w:val="22"/>
            <w:szCs w:val="22"/>
            <w:lang w:val="en-US"/>
          </w:rPr>
          <w:tab/>
        </w:r>
        <w:r>
          <w:rPr>
            <w:noProof/>
          </w:rPr>
          <w:t>Sequence Diagrams</w:t>
        </w:r>
        <w:r>
          <w:rPr>
            <w:noProof/>
          </w:rPr>
          <w:tab/>
        </w:r>
        <w:r>
          <w:rPr>
            <w:noProof/>
          </w:rPr>
          <w:fldChar w:fldCharType="begin"/>
        </w:r>
        <w:r>
          <w:rPr>
            <w:noProof/>
          </w:rPr>
          <w:instrText xml:space="preserve"> PAGEREF _Toc347654613 \h </w:instrText>
        </w:r>
        <w:r>
          <w:rPr>
            <w:noProof/>
          </w:rPr>
        </w:r>
      </w:ins>
      <w:r>
        <w:rPr>
          <w:noProof/>
        </w:rPr>
        <w:fldChar w:fldCharType="separate"/>
      </w:r>
      <w:ins w:id="71" w:author="CDT User1" w:date="2013-02-03T11:34:00Z">
        <w:r>
          <w:rPr>
            <w:noProof/>
          </w:rPr>
          <w:t>14</w:t>
        </w:r>
        <w:r>
          <w:rPr>
            <w:noProof/>
          </w:rPr>
          <w:fldChar w:fldCharType="end"/>
        </w:r>
      </w:ins>
    </w:p>
    <w:p w:rsidR="00FC189E" w:rsidRDefault="00FC189E">
      <w:pPr>
        <w:pStyle w:val="TOC3"/>
        <w:tabs>
          <w:tab w:val="left" w:pos="1200"/>
          <w:tab w:val="right" w:leader="dot" w:pos="10070"/>
        </w:tabs>
        <w:rPr>
          <w:ins w:id="72" w:author="CDT User1" w:date="2013-02-03T11:34:00Z"/>
          <w:rFonts w:asciiTheme="minorHAnsi" w:eastAsiaTheme="minorEastAsia" w:hAnsiTheme="minorHAnsi" w:cstheme="minorBidi"/>
          <w:noProof/>
          <w:sz w:val="22"/>
          <w:szCs w:val="22"/>
          <w:lang w:val="en-US"/>
        </w:rPr>
      </w:pPr>
      <w:ins w:id="73" w:author="CDT User1" w:date="2013-02-03T11:34:00Z">
        <w:r>
          <w:rPr>
            <w:noProof/>
            <w:lang w:eastAsia="ko-KR"/>
          </w:rPr>
          <w:t>5.3.1</w:t>
        </w:r>
        <w:r>
          <w:rPr>
            <w:rFonts w:asciiTheme="minorHAnsi" w:eastAsiaTheme="minorEastAsia" w:hAnsiTheme="minorHAnsi" w:cstheme="minorBidi"/>
            <w:noProof/>
            <w:sz w:val="22"/>
            <w:szCs w:val="22"/>
            <w:lang w:val="en-US"/>
          </w:rPr>
          <w:tab/>
        </w:r>
        <w:r>
          <w:rPr>
            <w:noProof/>
            <w:lang w:eastAsia="ko-KR"/>
          </w:rPr>
          <w:t>Operations on Anonymous Customer References</w:t>
        </w:r>
        <w:r>
          <w:rPr>
            <w:noProof/>
          </w:rPr>
          <w:tab/>
        </w:r>
        <w:r>
          <w:rPr>
            <w:noProof/>
          </w:rPr>
          <w:fldChar w:fldCharType="begin"/>
        </w:r>
        <w:r>
          <w:rPr>
            <w:noProof/>
          </w:rPr>
          <w:instrText xml:space="preserve"> PAGEREF _Toc347654614 \h </w:instrText>
        </w:r>
        <w:r>
          <w:rPr>
            <w:noProof/>
          </w:rPr>
        </w:r>
      </w:ins>
      <w:r>
        <w:rPr>
          <w:noProof/>
        </w:rPr>
        <w:fldChar w:fldCharType="separate"/>
      </w:r>
      <w:ins w:id="74" w:author="CDT User1" w:date="2013-02-03T11:34:00Z">
        <w:r>
          <w:rPr>
            <w:noProof/>
          </w:rPr>
          <w:t>14</w:t>
        </w:r>
        <w:r>
          <w:rPr>
            <w:noProof/>
          </w:rPr>
          <w:fldChar w:fldCharType="end"/>
        </w:r>
      </w:ins>
    </w:p>
    <w:p w:rsidR="00FC189E" w:rsidRDefault="00FC189E">
      <w:pPr>
        <w:pStyle w:val="TOC1"/>
        <w:tabs>
          <w:tab w:val="left" w:pos="400"/>
          <w:tab w:val="right" w:leader="dot" w:pos="10070"/>
        </w:tabs>
        <w:rPr>
          <w:ins w:id="75" w:author="CDT User1" w:date="2013-02-03T11:34:00Z"/>
          <w:rFonts w:asciiTheme="minorHAnsi" w:eastAsiaTheme="minorEastAsia" w:hAnsiTheme="minorHAnsi" w:cstheme="minorBidi"/>
          <w:b w:val="0"/>
          <w:caps w:val="0"/>
          <w:noProof/>
          <w:sz w:val="22"/>
          <w:szCs w:val="22"/>
          <w:lang w:val="en-US"/>
        </w:rPr>
      </w:pPr>
      <w:ins w:id="76" w:author="CDT User1" w:date="2013-02-03T11:34:00Z">
        <w:r>
          <w:rPr>
            <w:noProof/>
          </w:rPr>
          <w:t>6.</w:t>
        </w:r>
        <w:r>
          <w:rPr>
            <w:rFonts w:asciiTheme="minorHAnsi" w:eastAsiaTheme="minorEastAsia" w:hAnsiTheme="minorHAnsi" w:cstheme="minorBidi"/>
            <w:b w:val="0"/>
            <w:caps w:val="0"/>
            <w:noProof/>
            <w:sz w:val="22"/>
            <w:szCs w:val="22"/>
            <w:lang w:val="en-US"/>
          </w:rPr>
          <w:tab/>
        </w:r>
        <w:r>
          <w:rPr>
            <w:noProof/>
          </w:rPr>
          <w:t>Detailed specification of the resources</w:t>
        </w:r>
        <w:r>
          <w:rPr>
            <w:noProof/>
          </w:rPr>
          <w:tab/>
        </w:r>
        <w:r>
          <w:rPr>
            <w:noProof/>
          </w:rPr>
          <w:fldChar w:fldCharType="begin"/>
        </w:r>
        <w:r>
          <w:rPr>
            <w:noProof/>
          </w:rPr>
          <w:instrText xml:space="preserve"> PAGEREF _Toc347654615 \h </w:instrText>
        </w:r>
        <w:r>
          <w:rPr>
            <w:noProof/>
          </w:rPr>
        </w:r>
      </w:ins>
      <w:r>
        <w:rPr>
          <w:noProof/>
        </w:rPr>
        <w:fldChar w:fldCharType="separate"/>
      </w:r>
      <w:ins w:id="77" w:author="CDT User1" w:date="2013-02-03T11:34:00Z">
        <w:r>
          <w:rPr>
            <w:noProof/>
          </w:rPr>
          <w:t>17</w:t>
        </w:r>
        <w:r>
          <w:rPr>
            <w:noProof/>
          </w:rPr>
          <w:fldChar w:fldCharType="end"/>
        </w:r>
      </w:ins>
    </w:p>
    <w:p w:rsidR="00FC189E" w:rsidRDefault="00FC189E">
      <w:pPr>
        <w:pStyle w:val="TOC2"/>
        <w:tabs>
          <w:tab w:val="left" w:pos="800"/>
          <w:tab w:val="right" w:leader="dot" w:pos="10070"/>
        </w:tabs>
        <w:rPr>
          <w:ins w:id="78" w:author="CDT User1" w:date="2013-02-03T11:34:00Z"/>
          <w:rFonts w:asciiTheme="minorHAnsi" w:eastAsiaTheme="minorEastAsia" w:hAnsiTheme="minorHAnsi" w:cstheme="minorBidi"/>
          <w:b w:val="0"/>
          <w:smallCaps w:val="0"/>
          <w:noProof/>
          <w:sz w:val="22"/>
          <w:szCs w:val="22"/>
          <w:lang w:val="en-US"/>
        </w:rPr>
      </w:pPr>
      <w:ins w:id="79" w:author="CDT User1" w:date="2013-02-03T11:34:00Z">
        <w:r>
          <w:rPr>
            <w:noProof/>
          </w:rPr>
          <w:t>6.1</w:t>
        </w:r>
        <w:r>
          <w:rPr>
            <w:rFonts w:asciiTheme="minorHAnsi" w:eastAsiaTheme="minorEastAsia" w:hAnsiTheme="minorHAnsi" w:cstheme="minorBidi"/>
            <w:b w:val="0"/>
            <w:smallCaps w:val="0"/>
            <w:noProof/>
            <w:sz w:val="22"/>
            <w:szCs w:val="22"/>
            <w:lang w:val="en-US"/>
          </w:rPr>
          <w:tab/>
        </w:r>
        <w:r>
          <w:rPr>
            <w:noProof/>
          </w:rPr>
          <w:t>Resource: End User’s Application</w:t>
        </w:r>
        <w:r>
          <w:rPr>
            <w:noProof/>
          </w:rPr>
          <w:tab/>
        </w:r>
        <w:r>
          <w:rPr>
            <w:noProof/>
          </w:rPr>
          <w:fldChar w:fldCharType="begin"/>
        </w:r>
        <w:r>
          <w:rPr>
            <w:noProof/>
          </w:rPr>
          <w:instrText xml:space="preserve"> PAGEREF _Toc347654616 \h </w:instrText>
        </w:r>
        <w:r>
          <w:rPr>
            <w:noProof/>
          </w:rPr>
        </w:r>
      </w:ins>
      <w:r>
        <w:rPr>
          <w:noProof/>
        </w:rPr>
        <w:fldChar w:fldCharType="separate"/>
      </w:r>
      <w:ins w:id="80" w:author="CDT User1" w:date="2013-02-03T11:34:00Z">
        <w:r>
          <w:rPr>
            <w:noProof/>
          </w:rPr>
          <w:t>17</w:t>
        </w:r>
        <w:r>
          <w:rPr>
            <w:noProof/>
          </w:rPr>
          <w:fldChar w:fldCharType="end"/>
        </w:r>
      </w:ins>
    </w:p>
    <w:p w:rsidR="00FC189E" w:rsidRDefault="00FC189E">
      <w:pPr>
        <w:pStyle w:val="TOC3"/>
        <w:tabs>
          <w:tab w:val="left" w:pos="1200"/>
          <w:tab w:val="right" w:leader="dot" w:pos="10070"/>
        </w:tabs>
        <w:rPr>
          <w:ins w:id="81" w:author="CDT User1" w:date="2013-02-03T11:34:00Z"/>
          <w:rFonts w:asciiTheme="minorHAnsi" w:eastAsiaTheme="minorEastAsia" w:hAnsiTheme="minorHAnsi" w:cstheme="minorBidi"/>
          <w:noProof/>
          <w:sz w:val="22"/>
          <w:szCs w:val="22"/>
          <w:lang w:val="en-US"/>
        </w:rPr>
      </w:pPr>
      <w:ins w:id="82" w:author="CDT User1" w:date="2013-02-03T11:34:00Z">
        <w:r>
          <w:rPr>
            <w:noProof/>
          </w:rPr>
          <w:t>6.1.1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_Toc347654617 \h </w:instrText>
        </w:r>
        <w:r>
          <w:rPr>
            <w:noProof/>
          </w:rPr>
        </w:r>
      </w:ins>
      <w:r>
        <w:rPr>
          <w:noProof/>
        </w:rPr>
        <w:fldChar w:fldCharType="separate"/>
      </w:r>
      <w:ins w:id="83" w:author="CDT User1" w:date="2013-02-03T11:34:00Z">
        <w:r>
          <w:rPr>
            <w:noProof/>
          </w:rPr>
          <w:t>17</w:t>
        </w:r>
        <w:r>
          <w:rPr>
            <w:noProof/>
          </w:rPr>
          <w:fldChar w:fldCharType="end"/>
        </w:r>
      </w:ins>
    </w:p>
    <w:p w:rsidR="00FC189E" w:rsidRDefault="00FC189E">
      <w:pPr>
        <w:pStyle w:val="TOC3"/>
        <w:tabs>
          <w:tab w:val="left" w:pos="1200"/>
          <w:tab w:val="right" w:leader="dot" w:pos="10070"/>
        </w:tabs>
        <w:rPr>
          <w:ins w:id="84" w:author="CDT User1" w:date="2013-02-03T11:34:00Z"/>
          <w:rFonts w:asciiTheme="minorHAnsi" w:eastAsiaTheme="minorEastAsia" w:hAnsiTheme="minorHAnsi" w:cstheme="minorBidi"/>
          <w:noProof/>
          <w:sz w:val="22"/>
          <w:szCs w:val="22"/>
          <w:lang w:val="en-US"/>
        </w:rPr>
      </w:pPr>
      <w:ins w:id="85" w:author="CDT User1" w:date="2013-02-03T11:34:00Z">
        <w:r>
          <w:rPr>
            <w:noProof/>
          </w:rPr>
          <w:t>6.1.2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_Toc347654618 \h </w:instrText>
        </w:r>
        <w:r>
          <w:rPr>
            <w:noProof/>
          </w:rPr>
        </w:r>
      </w:ins>
      <w:r>
        <w:rPr>
          <w:noProof/>
        </w:rPr>
        <w:fldChar w:fldCharType="separate"/>
      </w:r>
      <w:ins w:id="86" w:author="CDT User1" w:date="2013-02-03T11:34:00Z">
        <w:r>
          <w:rPr>
            <w:noProof/>
          </w:rPr>
          <w:t>18</w:t>
        </w:r>
        <w:r>
          <w:rPr>
            <w:noProof/>
          </w:rPr>
          <w:fldChar w:fldCharType="end"/>
        </w:r>
      </w:ins>
    </w:p>
    <w:p w:rsidR="00FC189E" w:rsidRDefault="00FC189E">
      <w:pPr>
        <w:pStyle w:val="TOC3"/>
        <w:tabs>
          <w:tab w:val="left" w:pos="1200"/>
          <w:tab w:val="right" w:leader="dot" w:pos="10070"/>
        </w:tabs>
        <w:rPr>
          <w:ins w:id="87" w:author="CDT User1" w:date="2013-02-03T11:34:00Z"/>
          <w:rFonts w:asciiTheme="minorHAnsi" w:eastAsiaTheme="minorEastAsia" w:hAnsiTheme="minorHAnsi" w:cstheme="minorBidi"/>
          <w:noProof/>
          <w:sz w:val="22"/>
          <w:szCs w:val="22"/>
          <w:lang w:val="en-US"/>
        </w:rPr>
      </w:pPr>
      <w:ins w:id="88" w:author="CDT User1" w:date="2013-02-03T11:34:00Z">
        <w:r>
          <w:rPr>
            <w:noProof/>
          </w:rPr>
          <w:t>6.1.3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_Toc347654619 \h </w:instrText>
        </w:r>
        <w:r>
          <w:rPr>
            <w:noProof/>
          </w:rPr>
        </w:r>
      </w:ins>
      <w:r>
        <w:rPr>
          <w:noProof/>
        </w:rPr>
        <w:fldChar w:fldCharType="separate"/>
      </w:r>
      <w:ins w:id="89" w:author="CDT User1" w:date="2013-02-03T11:34:00Z">
        <w:r>
          <w:rPr>
            <w:noProof/>
          </w:rPr>
          <w:t>18</w:t>
        </w:r>
        <w:r>
          <w:rPr>
            <w:noProof/>
          </w:rPr>
          <w:fldChar w:fldCharType="end"/>
        </w:r>
      </w:ins>
    </w:p>
    <w:p w:rsidR="00FC189E" w:rsidRDefault="00FC189E">
      <w:pPr>
        <w:pStyle w:val="TOC4"/>
        <w:tabs>
          <w:tab w:val="left" w:pos="1400"/>
          <w:tab w:val="right" w:leader="dot" w:pos="10070"/>
        </w:tabs>
        <w:rPr>
          <w:ins w:id="90" w:author="CDT User1" w:date="2013-02-03T11:34:00Z"/>
          <w:rFonts w:asciiTheme="minorHAnsi" w:eastAsiaTheme="minorEastAsia" w:hAnsiTheme="minorHAnsi" w:cstheme="minorBidi"/>
          <w:i w:val="0"/>
          <w:noProof/>
          <w:sz w:val="22"/>
          <w:szCs w:val="22"/>
          <w:lang w:val="en-US"/>
        </w:rPr>
      </w:pPr>
      <w:ins w:id="91" w:author="CDT User1" w:date="2013-02-03T11:34:00Z">
        <w:r>
          <w:rPr>
            <w:noProof/>
          </w:rPr>
          <w:t>6.1.3.1</w:t>
        </w:r>
        <w:r>
          <w:rPr>
            <w:rFonts w:asciiTheme="minorHAnsi" w:eastAsiaTheme="minorEastAsia" w:hAnsiTheme="minorHAnsi" w:cstheme="minorBidi"/>
            <w:i w:val="0"/>
            <w:noProof/>
            <w:sz w:val="22"/>
            <w:szCs w:val="22"/>
            <w:lang w:val="en-US"/>
          </w:rPr>
          <w:tab/>
        </w:r>
        <w:r>
          <w:rPr>
            <w:noProof/>
          </w:rPr>
          <w:t>Example 1: Retrieve the issued ACR using “auth” keyword (Informative)</w:t>
        </w:r>
        <w:r>
          <w:rPr>
            <w:noProof/>
          </w:rPr>
          <w:tab/>
        </w:r>
        <w:r>
          <w:rPr>
            <w:noProof/>
          </w:rPr>
          <w:fldChar w:fldCharType="begin"/>
        </w:r>
        <w:r>
          <w:rPr>
            <w:noProof/>
          </w:rPr>
          <w:instrText xml:space="preserve"> PAGEREF _Toc347654620 \h </w:instrText>
        </w:r>
        <w:r>
          <w:rPr>
            <w:noProof/>
          </w:rPr>
        </w:r>
      </w:ins>
      <w:r>
        <w:rPr>
          <w:noProof/>
        </w:rPr>
        <w:fldChar w:fldCharType="separate"/>
      </w:r>
      <w:ins w:id="92" w:author="CDT User1" w:date="2013-02-03T11:34:00Z">
        <w:r>
          <w:rPr>
            <w:noProof/>
          </w:rPr>
          <w:t>18</w:t>
        </w:r>
        <w:r>
          <w:rPr>
            <w:noProof/>
          </w:rPr>
          <w:fldChar w:fldCharType="end"/>
        </w:r>
      </w:ins>
    </w:p>
    <w:p w:rsidR="00FC189E" w:rsidRDefault="00FC189E">
      <w:pPr>
        <w:pStyle w:val="TOC5"/>
        <w:tabs>
          <w:tab w:val="left" w:pos="1650"/>
          <w:tab w:val="right" w:leader="dot" w:pos="10070"/>
        </w:tabs>
        <w:rPr>
          <w:ins w:id="93" w:author="CDT User1" w:date="2013-02-03T11:34:00Z"/>
          <w:rFonts w:asciiTheme="minorHAnsi" w:eastAsiaTheme="minorEastAsia" w:hAnsiTheme="minorHAnsi" w:cstheme="minorBidi"/>
          <w:noProof/>
          <w:sz w:val="22"/>
          <w:szCs w:val="22"/>
          <w:lang w:val="en-US"/>
        </w:rPr>
      </w:pPr>
      <w:ins w:id="94" w:author="CDT User1" w:date="2013-02-03T11:34:00Z">
        <w:r>
          <w:rPr>
            <w:noProof/>
          </w:rPr>
          <w:t>6.1.3.1.1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_Toc347654621 \h </w:instrText>
        </w:r>
        <w:r>
          <w:rPr>
            <w:noProof/>
          </w:rPr>
        </w:r>
      </w:ins>
      <w:r>
        <w:rPr>
          <w:noProof/>
        </w:rPr>
        <w:fldChar w:fldCharType="separate"/>
      </w:r>
      <w:ins w:id="95" w:author="CDT User1" w:date="2013-02-03T11:34:00Z">
        <w:r>
          <w:rPr>
            <w:noProof/>
          </w:rPr>
          <w:t>18</w:t>
        </w:r>
        <w:r>
          <w:rPr>
            <w:noProof/>
          </w:rPr>
          <w:fldChar w:fldCharType="end"/>
        </w:r>
      </w:ins>
    </w:p>
    <w:p w:rsidR="00FC189E" w:rsidRDefault="00FC189E">
      <w:pPr>
        <w:pStyle w:val="TOC5"/>
        <w:tabs>
          <w:tab w:val="left" w:pos="1650"/>
          <w:tab w:val="right" w:leader="dot" w:pos="10070"/>
        </w:tabs>
        <w:rPr>
          <w:ins w:id="96" w:author="CDT User1" w:date="2013-02-03T11:34:00Z"/>
          <w:rFonts w:asciiTheme="minorHAnsi" w:eastAsiaTheme="minorEastAsia" w:hAnsiTheme="minorHAnsi" w:cstheme="minorBidi"/>
          <w:noProof/>
          <w:sz w:val="22"/>
          <w:szCs w:val="22"/>
          <w:lang w:val="en-US"/>
        </w:rPr>
      </w:pPr>
      <w:ins w:id="97" w:author="CDT User1" w:date="2013-02-03T11:34:00Z">
        <w:r>
          <w:rPr>
            <w:noProof/>
          </w:rPr>
          <w:t>6.1.3.1.2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_Toc347654622 \h </w:instrText>
        </w:r>
        <w:r>
          <w:rPr>
            <w:noProof/>
          </w:rPr>
        </w:r>
      </w:ins>
      <w:r>
        <w:rPr>
          <w:noProof/>
        </w:rPr>
        <w:fldChar w:fldCharType="separate"/>
      </w:r>
      <w:ins w:id="98" w:author="CDT User1" w:date="2013-02-03T11:34:00Z">
        <w:r>
          <w:rPr>
            <w:noProof/>
          </w:rPr>
          <w:t>18</w:t>
        </w:r>
        <w:r>
          <w:rPr>
            <w:noProof/>
          </w:rPr>
          <w:fldChar w:fldCharType="end"/>
        </w:r>
      </w:ins>
    </w:p>
    <w:p w:rsidR="00FC189E" w:rsidRDefault="00FC189E">
      <w:pPr>
        <w:pStyle w:val="TOC4"/>
        <w:tabs>
          <w:tab w:val="left" w:pos="1400"/>
          <w:tab w:val="right" w:leader="dot" w:pos="10070"/>
        </w:tabs>
        <w:rPr>
          <w:ins w:id="99" w:author="CDT User1" w:date="2013-02-03T11:34:00Z"/>
          <w:rFonts w:asciiTheme="minorHAnsi" w:eastAsiaTheme="minorEastAsia" w:hAnsiTheme="minorHAnsi" w:cstheme="minorBidi"/>
          <w:i w:val="0"/>
          <w:noProof/>
          <w:sz w:val="22"/>
          <w:szCs w:val="22"/>
          <w:lang w:val="en-US"/>
        </w:rPr>
      </w:pPr>
      <w:ins w:id="100" w:author="CDT User1" w:date="2013-02-03T11:34:00Z">
        <w:r>
          <w:rPr>
            <w:noProof/>
          </w:rPr>
          <w:t>6.1.3.2</w:t>
        </w:r>
        <w:r>
          <w:rPr>
            <w:rFonts w:asciiTheme="minorHAnsi" w:eastAsiaTheme="minorEastAsia" w:hAnsiTheme="minorHAnsi" w:cstheme="minorBidi"/>
            <w:i w:val="0"/>
            <w:noProof/>
            <w:sz w:val="22"/>
            <w:szCs w:val="22"/>
            <w:lang w:val="en-US"/>
          </w:rPr>
          <w:tab/>
        </w:r>
        <w:r>
          <w:rPr>
            <w:noProof/>
          </w:rPr>
          <w:t>Example 2: Retrieve the issued ACR using MSISDN  (Informative)</w:t>
        </w:r>
        <w:r>
          <w:rPr>
            <w:noProof/>
          </w:rPr>
          <w:tab/>
        </w:r>
        <w:r>
          <w:rPr>
            <w:noProof/>
          </w:rPr>
          <w:fldChar w:fldCharType="begin"/>
        </w:r>
        <w:r>
          <w:rPr>
            <w:noProof/>
          </w:rPr>
          <w:instrText xml:space="preserve"> PAGEREF _Toc347654623 \h </w:instrText>
        </w:r>
        <w:r>
          <w:rPr>
            <w:noProof/>
          </w:rPr>
        </w:r>
      </w:ins>
      <w:r>
        <w:rPr>
          <w:noProof/>
        </w:rPr>
        <w:fldChar w:fldCharType="separate"/>
      </w:r>
      <w:ins w:id="101" w:author="CDT User1" w:date="2013-02-03T11:34:00Z">
        <w:r>
          <w:rPr>
            <w:noProof/>
          </w:rPr>
          <w:t>19</w:t>
        </w:r>
        <w:r>
          <w:rPr>
            <w:noProof/>
          </w:rPr>
          <w:fldChar w:fldCharType="end"/>
        </w:r>
      </w:ins>
    </w:p>
    <w:p w:rsidR="00FC189E" w:rsidRDefault="00FC189E">
      <w:pPr>
        <w:pStyle w:val="TOC5"/>
        <w:tabs>
          <w:tab w:val="left" w:pos="1650"/>
          <w:tab w:val="right" w:leader="dot" w:pos="10070"/>
        </w:tabs>
        <w:rPr>
          <w:ins w:id="102" w:author="CDT User1" w:date="2013-02-03T11:34:00Z"/>
          <w:rFonts w:asciiTheme="minorHAnsi" w:eastAsiaTheme="minorEastAsia" w:hAnsiTheme="minorHAnsi" w:cstheme="minorBidi"/>
          <w:noProof/>
          <w:sz w:val="22"/>
          <w:szCs w:val="22"/>
          <w:lang w:val="en-US"/>
        </w:rPr>
      </w:pPr>
      <w:ins w:id="103" w:author="CDT User1" w:date="2013-02-03T11:34:00Z">
        <w:r>
          <w:rPr>
            <w:noProof/>
          </w:rPr>
          <w:t>6.1.3.2.1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_Toc347654624 \h </w:instrText>
        </w:r>
        <w:r>
          <w:rPr>
            <w:noProof/>
          </w:rPr>
        </w:r>
      </w:ins>
      <w:r>
        <w:rPr>
          <w:noProof/>
        </w:rPr>
        <w:fldChar w:fldCharType="separate"/>
      </w:r>
      <w:ins w:id="104" w:author="CDT User1" w:date="2013-02-03T11:34:00Z">
        <w:r>
          <w:rPr>
            <w:noProof/>
          </w:rPr>
          <w:t>19</w:t>
        </w:r>
        <w:r>
          <w:rPr>
            <w:noProof/>
          </w:rPr>
          <w:fldChar w:fldCharType="end"/>
        </w:r>
      </w:ins>
    </w:p>
    <w:p w:rsidR="00FC189E" w:rsidRDefault="00FC189E">
      <w:pPr>
        <w:pStyle w:val="TOC5"/>
        <w:tabs>
          <w:tab w:val="left" w:pos="1650"/>
          <w:tab w:val="right" w:leader="dot" w:pos="10070"/>
        </w:tabs>
        <w:rPr>
          <w:ins w:id="105" w:author="CDT User1" w:date="2013-02-03T11:34:00Z"/>
          <w:rFonts w:asciiTheme="minorHAnsi" w:eastAsiaTheme="minorEastAsia" w:hAnsiTheme="minorHAnsi" w:cstheme="minorBidi"/>
          <w:noProof/>
          <w:sz w:val="22"/>
          <w:szCs w:val="22"/>
          <w:lang w:val="en-US"/>
        </w:rPr>
      </w:pPr>
      <w:ins w:id="106" w:author="CDT User1" w:date="2013-02-03T11:34:00Z">
        <w:r>
          <w:rPr>
            <w:noProof/>
          </w:rPr>
          <w:t>6.1.3.2.2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_Toc347654625 \h </w:instrText>
        </w:r>
        <w:r>
          <w:rPr>
            <w:noProof/>
          </w:rPr>
        </w:r>
      </w:ins>
      <w:r>
        <w:rPr>
          <w:noProof/>
        </w:rPr>
        <w:fldChar w:fldCharType="separate"/>
      </w:r>
      <w:ins w:id="107" w:author="CDT User1" w:date="2013-02-03T11:34:00Z">
        <w:r>
          <w:rPr>
            <w:noProof/>
          </w:rPr>
          <w:t>19</w:t>
        </w:r>
        <w:r>
          <w:rPr>
            <w:noProof/>
          </w:rPr>
          <w:fldChar w:fldCharType="end"/>
        </w:r>
      </w:ins>
    </w:p>
    <w:p w:rsidR="00FC189E" w:rsidRDefault="00FC189E">
      <w:pPr>
        <w:pStyle w:val="TOC4"/>
        <w:tabs>
          <w:tab w:val="left" w:pos="1400"/>
          <w:tab w:val="right" w:leader="dot" w:pos="10070"/>
        </w:tabs>
        <w:rPr>
          <w:ins w:id="108" w:author="CDT User1" w:date="2013-02-03T11:34:00Z"/>
          <w:rFonts w:asciiTheme="minorHAnsi" w:eastAsiaTheme="minorEastAsia" w:hAnsiTheme="minorHAnsi" w:cstheme="minorBidi"/>
          <w:i w:val="0"/>
          <w:noProof/>
          <w:sz w:val="22"/>
          <w:szCs w:val="22"/>
          <w:lang w:val="en-US"/>
        </w:rPr>
      </w:pPr>
      <w:ins w:id="109" w:author="CDT User1" w:date="2013-02-03T11:34:00Z">
        <w:r>
          <w:rPr>
            <w:noProof/>
          </w:rPr>
          <w:t>6.1.3.3</w:t>
        </w:r>
        <w:r>
          <w:rPr>
            <w:rFonts w:asciiTheme="minorHAnsi" w:eastAsiaTheme="minorEastAsia" w:hAnsiTheme="minorHAnsi" w:cstheme="minorBidi"/>
            <w:i w:val="0"/>
            <w:noProof/>
            <w:sz w:val="22"/>
            <w:szCs w:val="22"/>
            <w:lang w:val="en-US"/>
          </w:rPr>
          <w:tab/>
        </w:r>
        <w:r>
          <w:rPr>
            <w:noProof/>
          </w:rPr>
          <w:t>Example 3: Retrieve a non-existent ACR using MSISDN  (Informative)</w:t>
        </w:r>
        <w:r>
          <w:rPr>
            <w:noProof/>
          </w:rPr>
          <w:tab/>
        </w:r>
        <w:r>
          <w:rPr>
            <w:noProof/>
          </w:rPr>
          <w:fldChar w:fldCharType="begin"/>
        </w:r>
        <w:r>
          <w:rPr>
            <w:noProof/>
          </w:rPr>
          <w:instrText xml:space="preserve"> PAGEREF _Toc347654626 \h </w:instrText>
        </w:r>
        <w:r>
          <w:rPr>
            <w:noProof/>
          </w:rPr>
        </w:r>
      </w:ins>
      <w:r>
        <w:rPr>
          <w:noProof/>
        </w:rPr>
        <w:fldChar w:fldCharType="separate"/>
      </w:r>
      <w:ins w:id="110" w:author="CDT User1" w:date="2013-02-03T11:34:00Z">
        <w:r>
          <w:rPr>
            <w:noProof/>
          </w:rPr>
          <w:t>19</w:t>
        </w:r>
        <w:r>
          <w:rPr>
            <w:noProof/>
          </w:rPr>
          <w:fldChar w:fldCharType="end"/>
        </w:r>
      </w:ins>
    </w:p>
    <w:p w:rsidR="00FC189E" w:rsidRDefault="00FC189E">
      <w:pPr>
        <w:pStyle w:val="TOC5"/>
        <w:tabs>
          <w:tab w:val="left" w:pos="1650"/>
          <w:tab w:val="right" w:leader="dot" w:pos="10070"/>
        </w:tabs>
        <w:rPr>
          <w:ins w:id="111" w:author="CDT User1" w:date="2013-02-03T11:34:00Z"/>
          <w:rFonts w:asciiTheme="minorHAnsi" w:eastAsiaTheme="minorEastAsia" w:hAnsiTheme="minorHAnsi" w:cstheme="minorBidi"/>
          <w:noProof/>
          <w:sz w:val="22"/>
          <w:szCs w:val="22"/>
          <w:lang w:val="en-US"/>
        </w:rPr>
      </w:pPr>
      <w:ins w:id="112" w:author="CDT User1" w:date="2013-02-03T11:34:00Z">
        <w:r>
          <w:rPr>
            <w:noProof/>
          </w:rPr>
          <w:t>6.1.3.3.1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_Toc347654627 \h </w:instrText>
        </w:r>
        <w:r>
          <w:rPr>
            <w:noProof/>
          </w:rPr>
        </w:r>
      </w:ins>
      <w:r>
        <w:rPr>
          <w:noProof/>
        </w:rPr>
        <w:fldChar w:fldCharType="separate"/>
      </w:r>
      <w:ins w:id="113" w:author="CDT User1" w:date="2013-02-03T11:34:00Z">
        <w:r>
          <w:rPr>
            <w:noProof/>
          </w:rPr>
          <w:t>19</w:t>
        </w:r>
        <w:r>
          <w:rPr>
            <w:noProof/>
          </w:rPr>
          <w:fldChar w:fldCharType="end"/>
        </w:r>
      </w:ins>
    </w:p>
    <w:p w:rsidR="00FC189E" w:rsidRDefault="00FC189E">
      <w:pPr>
        <w:pStyle w:val="TOC5"/>
        <w:tabs>
          <w:tab w:val="left" w:pos="1650"/>
          <w:tab w:val="right" w:leader="dot" w:pos="10070"/>
        </w:tabs>
        <w:rPr>
          <w:ins w:id="114" w:author="CDT User1" w:date="2013-02-03T11:34:00Z"/>
          <w:rFonts w:asciiTheme="minorHAnsi" w:eastAsiaTheme="minorEastAsia" w:hAnsiTheme="minorHAnsi" w:cstheme="minorBidi"/>
          <w:noProof/>
          <w:sz w:val="22"/>
          <w:szCs w:val="22"/>
          <w:lang w:val="en-US"/>
        </w:rPr>
      </w:pPr>
      <w:ins w:id="115" w:author="CDT User1" w:date="2013-02-03T11:34:00Z">
        <w:r>
          <w:rPr>
            <w:noProof/>
          </w:rPr>
          <w:t>6.1.3.3.2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_Toc347654628 \h </w:instrText>
        </w:r>
        <w:r>
          <w:rPr>
            <w:noProof/>
          </w:rPr>
        </w:r>
      </w:ins>
      <w:r>
        <w:rPr>
          <w:noProof/>
        </w:rPr>
        <w:fldChar w:fldCharType="separate"/>
      </w:r>
      <w:ins w:id="116" w:author="CDT User1" w:date="2013-02-03T11:34:00Z">
        <w:r>
          <w:rPr>
            <w:noProof/>
          </w:rPr>
          <w:t>19</w:t>
        </w:r>
        <w:r>
          <w:rPr>
            <w:noProof/>
          </w:rPr>
          <w:fldChar w:fldCharType="end"/>
        </w:r>
      </w:ins>
    </w:p>
    <w:p w:rsidR="00FC189E" w:rsidRDefault="00FC189E">
      <w:pPr>
        <w:pStyle w:val="TOC3"/>
        <w:tabs>
          <w:tab w:val="left" w:pos="1200"/>
          <w:tab w:val="right" w:leader="dot" w:pos="10070"/>
        </w:tabs>
        <w:rPr>
          <w:ins w:id="117" w:author="CDT User1" w:date="2013-02-03T11:34:00Z"/>
          <w:rFonts w:asciiTheme="minorHAnsi" w:eastAsiaTheme="minorEastAsia" w:hAnsiTheme="minorHAnsi" w:cstheme="minorBidi"/>
          <w:noProof/>
          <w:sz w:val="22"/>
          <w:szCs w:val="22"/>
          <w:lang w:val="en-US"/>
        </w:rPr>
      </w:pPr>
      <w:ins w:id="118" w:author="CDT User1" w:date="2013-02-03T11:34:00Z">
        <w:r>
          <w:rPr>
            <w:noProof/>
          </w:rPr>
          <w:t>6.1.4</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_Toc347654629 \h </w:instrText>
        </w:r>
        <w:r>
          <w:rPr>
            <w:noProof/>
          </w:rPr>
        </w:r>
      </w:ins>
      <w:r>
        <w:rPr>
          <w:noProof/>
        </w:rPr>
        <w:fldChar w:fldCharType="separate"/>
      </w:r>
      <w:ins w:id="119" w:author="CDT User1" w:date="2013-02-03T11:34:00Z">
        <w:r>
          <w:rPr>
            <w:noProof/>
          </w:rPr>
          <w:t>20</w:t>
        </w:r>
        <w:r>
          <w:rPr>
            <w:noProof/>
          </w:rPr>
          <w:fldChar w:fldCharType="end"/>
        </w:r>
      </w:ins>
    </w:p>
    <w:p w:rsidR="00FC189E" w:rsidRDefault="00FC189E">
      <w:pPr>
        <w:pStyle w:val="TOC4"/>
        <w:tabs>
          <w:tab w:val="left" w:pos="1400"/>
          <w:tab w:val="right" w:leader="dot" w:pos="10070"/>
        </w:tabs>
        <w:rPr>
          <w:ins w:id="120" w:author="CDT User1" w:date="2013-02-03T11:34:00Z"/>
          <w:rFonts w:asciiTheme="minorHAnsi" w:eastAsiaTheme="minorEastAsia" w:hAnsiTheme="minorHAnsi" w:cstheme="minorBidi"/>
          <w:i w:val="0"/>
          <w:noProof/>
          <w:sz w:val="22"/>
          <w:szCs w:val="22"/>
          <w:lang w:val="en-US"/>
        </w:rPr>
      </w:pPr>
      <w:ins w:id="121" w:author="CDT User1" w:date="2013-02-03T11:34:00Z">
        <w:r>
          <w:rPr>
            <w:noProof/>
          </w:rPr>
          <w:t>6.1.4.1</w:t>
        </w:r>
        <w:r>
          <w:rPr>
            <w:rFonts w:asciiTheme="minorHAnsi" w:eastAsiaTheme="minorEastAsia" w:hAnsiTheme="minorHAnsi" w:cstheme="minorBidi"/>
            <w:i w:val="0"/>
            <w:noProof/>
            <w:sz w:val="22"/>
            <w:szCs w:val="22"/>
            <w:lang w:val="en-US"/>
          </w:rPr>
          <w:tab/>
        </w:r>
        <w:r>
          <w:rPr>
            <w:noProof/>
          </w:rPr>
          <w:t>Example 1: Create an ACR using “auth” keyword;  expiry value “0000-00-00T00:00:00” is included in OAuth access token (Informative)</w:t>
        </w:r>
        <w:r>
          <w:rPr>
            <w:noProof/>
          </w:rPr>
          <w:tab/>
        </w:r>
        <w:r>
          <w:rPr>
            <w:noProof/>
          </w:rPr>
          <w:fldChar w:fldCharType="begin"/>
        </w:r>
        <w:r>
          <w:rPr>
            <w:noProof/>
          </w:rPr>
          <w:instrText xml:space="preserve"> PAGEREF _Toc347654630 \h </w:instrText>
        </w:r>
        <w:r>
          <w:rPr>
            <w:noProof/>
          </w:rPr>
        </w:r>
      </w:ins>
      <w:r>
        <w:rPr>
          <w:noProof/>
        </w:rPr>
        <w:fldChar w:fldCharType="separate"/>
      </w:r>
      <w:ins w:id="122" w:author="CDT User1" w:date="2013-02-03T11:34:00Z">
        <w:r>
          <w:rPr>
            <w:noProof/>
          </w:rPr>
          <w:t>20</w:t>
        </w:r>
        <w:r>
          <w:rPr>
            <w:noProof/>
          </w:rPr>
          <w:fldChar w:fldCharType="end"/>
        </w:r>
      </w:ins>
    </w:p>
    <w:p w:rsidR="00FC189E" w:rsidRDefault="00FC189E">
      <w:pPr>
        <w:pStyle w:val="TOC5"/>
        <w:tabs>
          <w:tab w:val="left" w:pos="1650"/>
          <w:tab w:val="right" w:leader="dot" w:pos="10070"/>
        </w:tabs>
        <w:rPr>
          <w:ins w:id="123" w:author="CDT User1" w:date="2013-02-03T11:34:00Z"/>
          <w:rFonts w:asciiTheme="minorHAnsi" w:eastAsiaTheme="minorEastAsia" w:hAnsiTheme="minorHAnsi" w:cstheme="minorBidi"/>
          <w:noProof/>
          <w:sz w:val="22"/>
          <w:szCs w:val="22"/>
          <w:lang w:val="en-US"/>
        </w:rPr>
      </w:pPr>
      <w:ins w:id="124" w:author="CDT User1" w:date="2013-02-03T11:34:00Z">
        <w:r>
          <w:rPr>
            <w:noProof/>
          </w:rPr>
          <w:t>6.1.4.1.1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_Toc347654631 \h </w:instrText>
        </w:r>
        <w:r>
          <w:rPr>
            <w:noProof/>
          </w:rPr>
        </w:r>
      </w:ins>
      <w:r>
        <w:rPr>
          <w:noProof/>
        </w:rPr>
        <w:fldChar w:fldCharType="separate"/>
      </w:r>
      <w:ins w:id="125" w:author="CDT User1" w:date="2013-02-03T11:34:00Z">
        <w:r>
          <w:rPr>
            <w:noProof/>
          </w:rPr>
          <w:t>20</w:t>
        </w:r>
        <w:r>
          <w:rPr>
            <w:noProof/>
          </w:rPr>
          <w:fldChar w:fldCharType="end"/>
        </w:r>
      </w:ins>
    </w:p>
    <w:p w:rsidR="00FC189E" w:rsidRDefault="00FC189E">
      <w:pPr>
        <w:pStyle w:val="TOC5"/>
        <w:tabs>
          <w:tab w:val="left" w:pos="1650"/>
          <w:tab w:val="right" w:leader="dot" w:pos="10070"/>
        </w:tabs>
        <w:rPr>
          <w:ins w:id="126" w:author="CDT User1" w:date="2013-02-03T11:34:00Z"/>
          <w:rFonts w:asciiTheme="minorHAnsi" w:eastAsiaTheme="minorEastAsia" w:hAnsiTheme="minorHAnsi" w:cstheme="minorBidi"/>
          <w:noProof/>
          <w:sz w:val="22"/>
          <w:szCs w:val="22"/>
          <w:lang w:val="en-US"/>
        </w:rPr>
      </w:pPr>
      <w:ins w:id="127" w:author="CDT User1" w:date="2013-02-03T11:34:00Z">
        <w:r>
          <w:rPr>
            <w:noProof/>
          </w:rPr>
          <w:t>6.1.4.1.2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_Toc347654632 \h </w:instrText>
        </w:r>
        <w:r>
          <w:rPr>
            <w:noProof/>
          </w:rPr>
        </w:r>
      </w:ins>
      <w:r>
        <w:rPr>
          <w:noProof/>
        </w:rPr>
        <w:fldChar w:fldCharType="separate"/>
      </w:r>
      <w:ins w:id="128" w:author="CDT User1" w:date="2013-02-03T11:34:00Z">
        <w:r>
          <w:rPr>
            <w:noProof/>
          </w:rPr>
          <w:t>20</w:t>
        </w:r>
        <w:r>
          <w:rPr>
            <w:noProof/>
          </w:rPr>
          <w:fldChar w:fldCharType="end"/>
        </w:r>
      </w:ins>
    </w:p>
    <w:p w:rsidR="00FC189E" w:rsidRDefault="00FC189E">
      <w:pPr>
        <w:pStyle w:val="TOC4"/>
        <w:tabs>
          <w:tab w:val="left" w:pos="1400"/>
          <w:tab w:val="right" w:leader="dot" w:pos="10070"/>
        </w:tabs>
        <w:rPr>
          <w:ins w:id="129" w:author="CDT User1" w:date="2013-02-03T11:34:00Z"/>
          <w:rFonts w:asciiTheme="minorHAnsi" w:eastAsiaTheme="minorEastAsia" w:hAnsiTheme="minorHAnsi" w:cstheme="minorBidi"/>
          <w:i w:val="0"/>
          <w:noProof/>
          <w:sz w:val="22"/>
          <w:szCs w:val="22"/>
          <w:lang w:val="en-US"/>
        </w:rPr>
      </w:pPr>
      <w:ins w:id="130" w:author="CDT User1" w:date="2013-02-03T11:34:00Z">
        <w:r>
          <w:rPr>
            <w:noProof/>
          </w:rPr>
          <w:t>6.1.4.2</w:t>
        </w:r>
        <w:r>
          <w:rPr>
            <w:rFonts w:asciiTheme="minorHAnsi" w:eastAsiaTheme="minorEastAsia" w:hAnsiTheme="minorHAnsi" w:cstheme="minorBidi"/>
            <w:i w:val="0"/>
            <w:noProof/>
            <w:sz w:val="22"/>
            <w:szCs w:val="22"/>
            <w:lang w:val="en-US"/>
          </w:rPr>
          <w:tab/>
        </w:r>
        <w:r>
          <w:rPr>
            <w:noProof/>
          </w:rPr>
          <w:t>Example 2: Create an ACR using MSISDN  (Informative)</w:t>
        </w:r>
        <w:r>
          <w:rPr>
            <w:noProof/>
          </w:rPr>
          <w:tab/>
        </w:r>
        <w:r>
          <w:rPr>
            <w:noProof/>
          </w:rPr>
          <w:fldChar w:fldCharType="begin"/>
        </w:r>
        <w:r>
          <w:rPr>
            <w:noProof/>
          </w:rPr>
          <w:instrText xml:space="preserve"> PAGEREF _Toc347654633 \h </w:instrText>
        </w:r>
        <w:r>
          <w:rPr>
            <w:noProof/>
          </w:rPr>
        </w:r>
      </w:ins>
      <w:r>
        <w:rPr>
          <w:noProof/>
        </w:rPr>
        <w:fldChar w:fldCharType="separate"/>
      </w:r>
      <w:ins w:id="131" w:author="CDT User1" w:date="2013-02-03T11:34:00Z">
        <w:r>
          <w:rPr>
            <w:noProof/>
          </w:rPr>
          <w:t>20</w:t>
        </w:r>
        <w:r>
          <w:rPr>
            <w:noProof/>
          </w:rPr>
          <w:fldChar w:fldCharType="end"/>
        </w:r>
      </w:ins>
    </w:p>
    <w:p w:rsidR="00FC189E" w:rsidRDefault="00FC189E">
      <w:pPr>
        <w:pStyle w:val="TOC5"/>
        <w:tabs>
          <w:tab w:val="left" w:pos="1650"/>
          <w:tab w:val="right" w:leader="dot" w:pos="10070"/>
        </w:tabs>
        <w:rPr>
          <w:ins w:id="132" w:author="CDT User1" w:date="2013-02-03T11:34:00Z"/>
          <w:rFonts w:asciiTheme="minorHAnsi" w:eastAsiaTheme="minorEastAsia" w:hAnsiTheme="minorHAnsi" w:cstheme="minorBidi"/>
          <w:noProof/>
          <w:sz w:val="22"/>
          <w:szCs w:val="22"/>
          <w:lang w:val="en-US"/>
        </w:rPr>
      </w:pPr>
      <w:ins w:id="133" w:author="CDT User1" w:date="2013-02-03T11:34:00Z">
        <w:r>
          <w:rPr>
            <w:noProof/>
          </w:rPr>
          <w:t>6.1.4.2.1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_Toc347654634 \h </w:instrText>
        </w:r>
        <w:r>
          <w:rPr>
            <w:noProof/>
          </w:rPr>
        </w:r>
      </w:ins>
      <w:r>
        <w:rPr>
          <w:noProof/>
        </w:rPr>
        <w:fldChar w:fldCharType="separate"/>
      </w:r>
      <w:ins w:id="134" w:author="CDT User1" w:date="2013-02-03T11:34:00Z">
        <w:r>
          <w:rPr>
            <w:noProof/>
          </w:rPr>
          <w:t>20</w:t>
        </w:r>
        <w:r>
          <w:rPr>
            <w:noProof/>
          </w:rPr>
          <w:fldChar w:fldCharType="end"/>
        </w:r>
      </w:ins>
    </w:p>
    <w:p w:rsidR="00FC189E" w:rsidRDefault="00FC189E">
      <w:pPr>
        <w:pStyle w:val="TOC5"/>
        <w:tabs>
          <w:tab w:val="left" w:pos="1650"/>
          <w:tab w:val="right" w:leader="dot" w:pos="10070"/>
        </w:tabs>
        <w:rPr>
          <w:ins w:id="135" w:author="CDT User1" w:date="2013-02-03T11:34:00Z"/>
          <w:rFonts w:asciiTheme="minorHAnsi" w:eastAsiaTheme="minorEastAsia" w:hAnsiTheme="minorHAnsi" w:cstheme="minorBidi"/>
          <w:noProof/>
          <w:sz w:val="22"/>
          <w:szCs w:val="22"/>
          <w:lang w:val="en-US"/>
        </w:rPr>
      </w:pPr>
      <w:ins w:id="136" w:author="CDT User1" w:date="2013-02-03T11:34:00Z">
        <w:r>
          <w:rPr>
            <w:noProof/>
          </w:rPr>
          <w:t>6.1.4.2.2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_Toc347654635 \h </w:instrText>
        </w:r>
        <w:r>
          <w:rPr>
            <w:noProof/>
          </w:rPr>
        </w:r>
      </w:ins>
      <w:r>
        <w:rPr>
          <w:noProof/>
        </w:rPr>
        <w:fldChar w:fldCharType="separate"/>
      </w:r>
      <w:ins w:id="137" w:author="CDT User1" w:date="2013-02-03T11:34:00Z">
        <w:r>
          <w:rPr>
            <w:noProof/>
          </w:rPr>
          <w:t>21</w:t>
        </w:r>
        <w:r>
          <w:rPr>
            <w:noProof/>
          </w:rPr>
          <w:fldChar w:fldCharType="end"/>
        </w:r>
      </w:ins>
    </w:p>
    <w:p w:rsidR="00FC189E" w:rsidRDefault="00FC189E">
      <w:pPr>
        <w:pStyle w:val="TOC4"/>
        <w:tabs>
          <w:tab w:val="left" w:pos="1400"/>
          <w:tab w:val="right" w:leader="dot" w:pos="10070"/>
        </w:tabs>
        <w:rPr>
          <w:ins w:id="138" w:author="CDT User1" w:date="2013-02-03T11:34:00Z"/>
          <w:rFonts w:asciiTheme="minorHAnsi" w:eastAsiaTheme="minorEastAsia" w:hAnsiTheme="minorHAnsi" w:cstheme="minorBidi"/>
          <w:i w:val="0"/>
          <w:noProof/>
          <w:sz w:val="22"/>
          <w:szCs w:val="22"/>
          <w:lang w:val="en-US"/>
        </w:rPr>
      </w:pPr>
      <w:ins w:id="139" w:author="CDT User1" w:date="2013-02-03T11:34:00Z">
        <w:r>
          <w:rPr>
            <w:noProof/>
          </w:rPr>
          <w:t>6.1.4.3</w:t>
        </w:r>
        <w:r>
          <w:rPr>
            <w:rFonts w:asciiTheme="minorHAnsi" w:eastAsiaTheme="minorEastAsia" w:hAnsiTheme="minorHAnsi" w:cstheme="minorBidi"/>
            <w:i w:val="0"/>
            <w:noProof/>
            <w:sz w:val="22"/>
            <w:szCs w:val="22"/>
            <w:lang w:val="en-US"/>
          </w:rPr>
          <w:tab/>
        </w:r>
        <w:r>
          <w:rPr>
            <w:noProof/>
          </w:rPr>
          <w:t>Example 3: Create an ACR over mobile network authenticated connection, response with a location of created resource (Informative)</w:t>
        </w:r>
        <w:r>
          <w:rPr>
            <w:noProof/>
          </w:rPr>
          <w:tab/>
        </w:r>
        <w:r>
          <w:rPr>
            <w:noProof/>
          </w:rPr>
          <w:fldChar w:fldCharType="begin"/>
        </w:r>
        <w:r>
          <w:rPr>
            <w:noProof/>
          </w:rPr>
          <w:instrText xml:space="preserve"> PAGEREF _Toc347654636 \h </w:instrText>
        </w:r>
        <w:r>
          <w:rPr>
            <w:noProof/>
          </w:rPr>
        </w:r>
      </w:ins>
      <w:r>
        <w:rPr>
          <w:noProof/>
        </w:rPr>
        <w:fldChar w:fldCharType="separate"/>
      </w:r>
      <w:ins w:id="140" w:author="CDT User1" w:date="2013-02-03T11:34:00Z">
        <w:r>
          <w:rPr>
            <w:noProof/>
          </w:rPr>
          <w:t>21</w:t>
        </w:r>
        <w:r>
          <w:rPr>
            <w:noProof/>
          </w:rPr>
          <w:fldChar w:fldCharType="end"/>
        </w:r>
      </w:ins>
    </w:p>
    <w:p w:rsidR="00FC189E" w:rsidRDefault="00FC189E">
      <w:pPr>
        <w:pStyle w:val="TOC5"/>
        <w:tabs>
          <w:tab w:val="left" w:pos="1650"/>
          <w:tab w:val="right" w:leader="dot" w:pos="10070"/>
        </w:tabs>
        <w:rPr>
          <w:ins w:id="141" w:author="CDT User1" w:date="2013-02-03T11:34:00Z"/>
          <w:rFonts w:asciiTheme="minorHAnsi" w:eastAsiaTheme="minorEastAsia" w:hAnsiTheme="minorHAnsi" w:cstheme="minorBidi"/>
          <w:noProof/>
          <w:sz w:val="22"/>
          <w:szCs w:val="22"/>
          <w:lang w:val="en-US"/>
        </w:rPr>
      </w:pPr>
      <w:ins w:id="142" w:author="CDT User1" w:date="2013-02-03T11:34:00Z">
        <w:r>
          <w:rPr>
            <w:noProof/>
          </w:rPr>
          <w:t>6.1.4.3.1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_Toc347654637 \h </w:instrText>
        </w:r>
        <w:r>
          <w:rPr>
            <w:noProof/>
          </w:rPr>
        </w:r>
      </w:ins>
      <w:r>
        <w:rPr>
          <w:noProof/>
        </w:rPr>
        <w:fldChar w:fldCharType="separate"/>
      </w:r>
      <w:ins w:id="143" w:author="CDT User1" w:date="2013-02-03T11:34:00Z">
        <w:r>
          <w:rPr>
            <w:noProof/>
          </w:rPr>
          <w:t>21</w:t>
        </w:r>
        <w:r>
          <w:rPr>
            <w:noProof/>
          </w:rPr>
          <w:fldChar w:fldCharType="end"/>
        </w:r>
      </w:ins>
    </w:p>
    <w:p w:rsidR="00FC189E" w:rsidRDefault="00FC189E">
      <w:pPr>
        <w:pStyle w:val="TOC5"/>
        <w:tabs>
          <w:tab w:val="left" w:pos="1650"/>
          <w:tab w:val="right" w:leader="dot" w:pos="10070"/>
        </w:tabs>
        <w:rPr>
          <w:ins w:id="144" w:author="CDT User1" w:date="2013-02-03T11:34:00Z"/>
          <w:rFonts w:asciiTheme="minorHAnsi" w:eastAsiaTheme="minorEastAsia" w:hAnsiTheme="minorHAnsi" w:cstheme="minorBidi"/>
          <w:noProof/>
          <w:sz w:val="22"/>
          <w:szCs w:val="22"/>
          <w:lang w:val="en-US"/>
        </w:rPr>
      </w:pPr>
      <w:ins w:id="145" w:author="CDT User1" w:date="2013-02-03T11:34:00Z">
        <w:r>
          <w:rPr>
            <w:noProof/>
          </w:rPr>
          <w:t>6.1.4.3.2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_Toc347654638 \h </w:instrText>
        </w:r>
        <w:r>
          <w:rPr>
            <w:noProof/>
          </w:rPr>
        </w:r>
      </w:ins>
      <w:r>
        <w:rPr>
          <w:noProof/>
        </w:rPr>
        <w:fldChar w:fldCharType="separate"/>
      </w:r>
      <w:ins w:id="146" w:author="CDT User1" w:date="2013-02-03T11:34:00Z">
        <w:r>
          <w:rPr>
            <w:noProof/>
          </w:rPr>
          <w:t>21</w:t>
        </w:r>
        <w:r>
          <w:rPr>
            <w:noProof/>
          </w:rPr>
          <w:fldChar w:fldCharType="end"/>
        </w:r>
      </w:ins>
    </w:p>
    <w:p w:rsidR="00FC189E" w:rsidRDefault="00FC189E">
      <w:pPr>
        <w:pStyle w:val="TOC4"/>
        <w:tabs>
          <w:tab w:val="left" w:pos="1400"/>
          <w:tab w:val="right" w:leader="dot" w:pos="10070"/>
        </w:tabs>
        <w:rPr>
          <w:ins w:id="147" w:author="CDT User1" w:date="2013-02-03T11:34:00Z"/>
          <w:rFonts w:asciiTheme="minorHAnsi" w:eastAsiaTheme="minorEastAsia" w:hAnsiTheme="minorHAnsi" w:cstheme="minorBidi"/>
          <w:i w:val="0"/>
          <w:noProof/>
          <w:sz w:val="22"/>
          <w:szCs w:val="22"/>
          <w:lang w:val="en-US"/>
        </w:rPr>
      </w:pPr>
      <w:ins w:id="148" w:author="CDT User1" w:date="2013-02-03T11:34:00Z">
        <w:r>
          <w:rPr>
            <w:noProof/>
          </w:rPr>
          <w:t>6.1.4.4</w:t>
        </w:r>
        <w:r>
          <w:rPr>
            <w:rFonts w:asciiTheme="minorHAnsi" w:eastAsiaTheme="minorEastAsia" w:hAnsiTheme="minorHAnsi" w:cstheme="minorBidi"/>
            <w:i w:val="0"/>
            <w:noProof/>
            <w:sz w:val="22"/>
            <w:szCs w:val="22"/>
            <w:lang w:val="en-US"/>
          </w:rPr>
          <w:tab/>
        </w:r>
        <w:r>
          <w:rPr>
            <w:noProof/>
          </w:rPr>
          <w:t>Example 4: Create ACR over mobile network authenticated connection, response with creation failure due to an existing expired ACR  (Informative)</w:t>
        </w:r>
        <w:r>
          <w:rPr>
            <w:noProof/>
          </w:rPr>
          <w:tab/>
        </w:r>
        <w:r>
          <w:rPr>
            <w:noProof/>
          </w:rPr>
          <w:fldChar w:fldCharType="begin"/>
        </w:r>
        <w:r>
          <w:rPr>
            <w:noProof/>
          </w:rPr>
          <w:instrText xml:space="preserve"> PAGEREF _Toc347654639 \h </w:instrText>
        </w:r>
        <w:r>
          <w:rPr>
            <w:noProof/>
          </w:rPr>
        </w:r>
      </w:ins>
      <w:r>
        <w:rPr>
          <w:noProof/>
        </w:rPr>
        <w:fldChar w:fldCharType="separate"/>
      </w:r>
      <w:ins w:id="149" w:author="CDT User1" w:date="2013-02-03T11:34:00Z">
        <w:r>
          <w:rPr>
            <w:noProof/>
          </w:rPr>
          <w:t>22</w:t>
        </w:r>
        <w:r>
          <w:rPr>
            <w:noProof/>
          </w:rPr>
          <w:fldChar w:fldCharType="end"/>
        </w:r>
      </w:ins>
    </w:p>
    <w:p w:rsidR="00FC189E" w:rsidRDefault="00FC189E">
      <w:pPr>
        <w:pStyle w:val="TOC5"/>
        <w:tabs>
          <w:tab w:val="left" w:pos="1650"/>
          <w:tab w:val="right" w:leader="dot" w:pos="10070"/>
        </w:tabs>
        <w:rPr>
          <w:ins w:id="150" w:author="CDT User1" w:date="2013-02-03T11:34:00Z"/>
          <w:rFonts w:asciiTheme="minorHAnsi" w:eastAsiaTheme="minorEastAsia" w:hAnsiTheme="minorHAnsi" w:cstheme="minorBidi"/>
          <w:noProof/>
          <w:sz w:val="22"/>
          <w:szCs w:val="22"/>
          <w:lang w:val="en-US"/>
        </w:rPr>
      </w:pPr>
      <w:ins w:id="151" w:author="CDT User1" w:date="2013-02-03T11:34:00Z">
        <w:r>
          <w:rPr>
            <w:noProof/>
          </w:rPr>
          <w:t>6.1.4.4.1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_Toc347654640 \h </w:instrText>
        </w:r>
        <w:r>
          <w:rPr>
            <w:noProof/>
          </w:rPr>
        </w:r>
      </w:ins>
      <w:r>
        <w:rPr>
          <w:noProof/>
        </w:rPr>
        <w:fldChar w:fldCharType="separate"/>
      </w:r>
      <w:ins w:id="152" w:author="CDT User1" w:date="2013-02-03T11:34:00Z">
        <w:r>
          <w:rPr>
            <w:noProof/>
          </w:rPr>
          <w:t>22</w:t>
        </w:r>
        <w:r>
          <w:rPr>
            <w:noProof/>
          </w:rPr>
          <w:fldChar w:fldCharType="end"/>
        </w:r>
      </w:ins>
    </w:p>
    <w:p w:rsidR="00FC189E" w:rsidRDefault="00FC189E">
      <w:pPr>
        <w:pStyle w:val="TOC5"/>
        <w:tabs>
          <w:tab w:val="left" w:pos="1650"/>
          <w:tab w:val="right" w:leader="dot" w:pos="10070"/>
        </w:tabs>
        <w:rPr>
          <w:ins w:id="153" w:author="CDT User1" w:date="2013-02-03T11:34:00Z"/>
          <w:rFonts w:asciiTheme="minorHAnsi" w:eastAsiaTheme="minorEastAsia" w:hAnsiTheme="minorHAnsi" w:cstheme="minorBidi"/>
          <w:noProof/>
          <w:sz w:val="22"/>
          <w:szCs w:val="22"/>
          <w:lang w:val="en-US"/>
        </w:rPr>
      </w:pPr>
      <w:ins w:id="154" w:author="CDT User1" w:date="2013-02-03T11:34:00Z">
        <w:r>
          <w:rPr>
            <w:noProof/>
          </w:rPr>
          <w:t>6.1.4.4.2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_Toc347654641 \h </w:instrText>
        </w:r>
        <w:r>
          <w:rPr>
            <w:noProof/>
          </w:rPr>
        </w:r>
      </w:ins>
      <w:r>
        <w:rPr>
          <w:noProof/>
        </w:rPr>
        <w:fldChar w:fldCharType="separate"/>
      </w:r>
      <w:ins w:id="155" w:author="CDT User1" w:date="2013-02-03T11:34:00Z">
        <w:r>
          <w:rPr>
            <w:noProof/>
          </w:rPr>
          <w:t>22</w:t>
        </w:r>
        <w:r>
          <w:rPr>
            <w:noProof/>
          </w:rPr>
          <w:fldChar w:fldCharType="end"/>
        </w:r>
      </w:ins>
    </w:p>
    <w:p w:rsidR="00FC189E" w:rsidRDefault="00FC189E">
      <w:pPr>
        <w:pStyle w:val="TOC4"/>
        <w:tabs>
          <w:tab w:val="left" w:pos="1400"/>
          <w:tab w:val="right" w:leader="dot" w:pos="10070"/>
        </w:tabs>
        <w:rPr>
          <w:ins w:id="156" w:author="CDT User1" w:date="2013-02-03T11:34:00Z"/>
          <w:rFonts w:asciiTheme="minorHAnsi" w:eastAsiaTheme="minorEastAsia" w:hAnsiTheme="minorHAnsi" w:cstheme="minorBidi"/>
          <w:i w:val="0"/>
          <w:noProof/>
          <w:sz w:val="22"/>
          <w:szCs w:val="22"/>
          <w:lang w:val="en-US"/>
        </w:rPr>
      </w:pPr>
      <w:ins w:id="157" w:author="CDT User1" w:date="2013-02-03T11:34:00Z">
        <w:r>
          <w:rPr>
            <w:noProof/>
          </w:rPr>
          <w:t>6.1.4.5</w:t>
        </w:r>
        <w:r>
          <w:rPr>
            <w:rFonts w:asciiTheme="minorHAnsi" w:eastAsiaTheme="minorEastAsia" w:hAnsiTheme="minorHAnsi" w:cstheme="minorBidi"/>
            <w:i w:val="0"/>
            <w:noProof/>
            <w:sz w:val="22"/>
            <w:szCs w:val="22"/>
            <w:lang w:val="en-US"/>
          </w:rPr>
          <w:tab/>
        </w:r>
        <w:r>
          <w:rPr>
            <w:noProof/>
          </w:rPr>
          <w:t>Example 5: Create an ACR over mobile network authenticated connection, response with a copy of created resource (Informative)</w:t>
        </w:r>
        <w:r>
          <w:rPr>
            <w:noProof/>
          </w:rPr>
          <w:tab/>
        </w:r>
        <w:r>
          <w:rPr>
            <w:noProof/>
          </w:rPr>
          <w:fldChar w:fldCharType="begin"/>
        </w:r>
        <w:r>
          <w:rPr>
            <w:noProof/>
          </w:rPr>
          <w:instrText xml:space="preserve"> PAGEREF _Toc347654642 \h </w:instrText>
        </w:r>
        <w:r>
          <w:rPr>
            <w:noProof/>
          </w:rPr>
        </w:r>
      </w:ins>
      <w:r>
        <w:rPr>
          <w:noProof/>
        </w:rPr>
        <w:fldChar w:fldCharType="separate"/>
      </w:r>
      <w:ins w:id="158" w:author="CDT User1" w:date="2013-02-03T11:34:00Z">
        <w:r>
          <w:rPr>
            <w:noProof/>
          </w:rPr>
          <w:t>22</w:t>
        </w:r>
        <w:r>
          <w:rPr>
            <w:noProof/>
          </w:rPr>
          <w:fldChar w:fldCharType="end"/>
        </w:r>
      </w:ins>
    </w:p>
    <w:p w:rsidR="00FC189E" w:rsidRDefault="00FC189E">
      <w:pPr>
        <w:pStyle w:val="TOC5"/>
        <w:tabs>
          <w:tab w:val="left" w:pos="1650"/>
          <w:tab w:val="right" w:leader="dot" w:pos="10070"/>
        </w:tabs>
        <w:rPr>
          <w:ins w:id="159" w:author="CDT User1" w:date="2013-02-03T11:34:00Z"/>
          <w:rFonts w:asciiTheme="minorHAnsi" w:eastAsiaTheme="minorEastAsia" w:hAnsiTheme="minorHAnsi" w:cstheme="minorBidi"/>
          <w:noProof/>
          <w:sz w:val="22"/>
          <w:szCs w:val="22"/>
          <w:lang w:val="en-US"/>
        </w:rPr>
      </w:pPr>
      <w:ins w:id="160" w:author="CDT User1" w:date="2013-02-03T11:34:00Z">
        <w:r>
          <w:rPr>
            <w:noProof/>
          </w:rPr>
          <w:lastRenderedPageBreak/>
          <w:t>6.1.4.5.1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_Toc347654643 \h </w:instrText>
        </w:r>
        <w:r>
          <w:rPr>
            <w:noProof/>
          </w:rPr>
        </w:r>
      </w:ins>
      <w:r>
        <w:rPr>
          <w:noProof/>
        </w:rPr>
        <w:fldChar w:fldCharType="separate"/>
      </w:r>
      <w:ins w:id="161" w:author="CDT User1" w:date="2013-02-03T11:34:00Z">
        <w:r>
          <w:rPr>
            <w:noProof/>
          </w:rPr>
          <w:t>22</w:t>
        </w:r>
        <w:r>
          <w:rPr>
            <w:noProof/>
          </w:rPr>
          <w:fldChar w:fldCharType="end"/>
        </w:r>
      </w:ins>
    </w:p>
    <w:p w:rsidR="00FC189E" w:rsidRDefault="00FC189E">
      <w:pPr>
        <w:pStyle w:val="TOC5"/>
        <w:tabs>
          <w:tab w:val="left" w:pos="1650"/>
          <w:tab w:val="right" w:leader="dot" w:pos="10070"/>
        </w:tabs>
        <w:rPr>
          <w:ins w:id="162" w:author="CDT User1" w:date="2013-02-03T11:34:00Z"/>
          <w:rFonts w:asciiTheme="minorHAnsi" w:eastAsiaTheme="minorEastAsia" w:hAnsiTheme="minorHAnsi" w:cstheme="minorBidi"/>
          <w:noProof/>
          <w:sz w:val="22"/>
          <w:szCs w:val="22"/>
          <w:lang w:val="en-US"/>
        </w:rPr>
      </w:pPr>
      <w:ins w:id="163" w:author="CDT User1" w:date="2013-02-03T11:34:00Z">
        <w:r>
          <w:rPr>
            <w:noProof/>
          </w:rPr>
          <w:t>6.1.4.5.2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_Toc347654644 \h </w:instrText>
        </w:r>
        <w:r>
          <w:rPr>
            <w:noProof/>
          </w:rPr>
        </w:r>
      </w:ins>
      <w:r>
        <w:rPr>
          <w:noProof/>
        </w:rPr>
        <w:fldChar w:fldCharType="separate"/>
      </w:r>
      <w:ins w:id="164" w:author="CDT User1" w:date="2013-02-03T11:34:00Z">
        <w:r>
          <w:rPr>
            <w:noProof/>
          </w:rPr>
          <w:t>22</w:t>
        </w:r>
        <w:r>
          <w:rPr>
            <w:noProof/>
          </w:rPr>
          <w:fldChar w:fldCharType="end"/>
        </w:r>
      </w:ins>
    </w:p>
    <w:p w:rsidR="00FC189E" w:rsidRDefault="00FC189E">
      <w:pPr>
        <w:pStyle w:val="TOC3"/>
        <w:tabs>
          <w:tab w:val="left" w:pos="1200"/>
          <w:tab w:val="right" w:leader="dot" w:pos="10070"/>
        </w:tabs>
        <w:rPr>
          <w:ins w:id="165" w:author="CDT User1" w:date="2013-02-03T11:34:00Z"/>
          <w:rFonts w:asciiTheme="minorHAnsi" w:eastAsiaTheme="minorEastAsia" w:hAnsiTheme="minorHAnsi" w:cstheme="minorBidi"/>
          <w:noProof/>
          <w:sz w:val="22"/>
          <w:szCs w:val="22"/>
          <w:lang w:val="en-US"/>
        </w:rPr>
      </w:pPr>
      <w:ins w:id="166" w:author="CDT User1" w:date="2013-02-03T11:34:00Z">
        <w:r>
          <w:rPr>
            <w:noProof/>
          </w:rPr>
          <w:t>6.1.5</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_Toc347654645 \h </w:instrText>
        </w:r>
        <w:r>
          <w:rPr>
            <w:noProof/>
          </w:rPr>
        </w:r>
      </w:ins>
      <w:r>
        <w:rPr>
          <w:noProof/>
        </w:rPr>
        <w:fldChar w:fldCharType="separate"/>
      </w:r>
      <w:ins w:id="167" w:author="CDT User1" w:date="2013-02-03T11:34:00Z">
        <w:r>
          <w:rPr>
            <w:noProof/>
          </w:rPr>
          <w:t>23</w:t>
        </w:r>
        <w:r>
          <w:rPr>
            <w:noProof/>
          </w:rPr>
          <w:fldChar w:fldCharType="end"/>
        </w:r>
      </w:ins>
    </w:p>
    <w:p w:rsidR="00FC189E" w:rsidRDefault="00FC189E">
      <w:pPr>
        <w:pStyle w:val="TOC3"/>
        <w:tabs>
          <w:tab w:val="left" w:pos="1200"/>
          <w:tab w:val="right" w:leader="dot" w:pos="10070"/>
        </w:tabs>
        <w:rPr>
          <w:ins w:id="168" w:author="CDT User1" w:date="2013-02-03T11:34:00Z"/>
          <w:rFonts w:asciiTheme="minorHAnsi" w:eastAsiaTheme="minorEastAsia" w:hAnsiTheme="minorHAnsi" w:cstheme="minorBidi"/>
          <w:noProof/>
          <w:sz w:val="22"/>
          <w:szCs w:val="22"/>
          <w:lang w:val="en-US"/>
        </w:rPr>
      </w:pPr>
      <w:ins w:id="169" w:author="CDT User1" w:date="2013-02-03T11:34:00Z">
        <w:r>
          <w:rPr>
            <w:noProof/>
          </w:rPr>
          <w:t>6.1.6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_Toc347654646 \h </w:instrText>
        </w:r>
        <w:r>
          <w:rPr>
            <w:noProof/>
          </w:rPr>
        </w:r>
      </w:ins>
      <w:r>
        <w:rPr>
          <w:noProof/>
        </w:rPr>
        <w:fldChar w:fldCharType="separate"/>
      </w:r>
      <w:ins w:id="170" w:author="CDT User1" w:date="2013-02-03T11:34:00Z">
        <w:r>
          <w:rPr>
            <w:noProof/>
          </w:rPr>
          <w:t>23</w:t>
        </w:r>
        <w:r>
          <w:rPr>
            <w:noProof/>
          </w:rPr>
          <w:fldChar w:fldCharType="end"/>
        </w:r>
      </w:ins>
    </w:p>
    <w:p w:rsidR="00FC189E" w:rsidRDefault="00FC189E">
      <w:pPr>
        <w:pStyle w:val="TOC2"/>
        <w:tabs>
          <w:tab w:val="left" w:pos="800"/>
          <w:tab w:val="right" w:leader="dot" w:pos="10070"/>
        </w:tabs>
        <w:rPr>
          <w:ins w:id="171" w:author="CDT User1" w:date="2013-02-03T11:34:00Z"/>
          <w:rFonts w:asciiTheme="minorHAnsi" w:eastAsiaTheme="minorEastAsia" w:hAnsiTheme="minorHAnsi" w:cstheme="minorBidi"/>
          <w:b w:val="0"/>
          <w:smallCaps w:val="0"/>
          <w:noProof/>
          <w:sz w:val="22"/>
          <w:szCs w:val="22"/>
          <w:lang w:val="en-US"/>
        </w:rPr>
      </w:pPr>
      <w:ins w:id="172" w:author="CDT User1" w:date="2013-02-03T11:34:00Z">
        <w:r>
          <w:rPr>
            <w:noProof/>
          </w:rPr>
          <w:t>6.2</w:t>
        </w:r>
        <w:r>
          <w:rPr>
            <w:rFonts w:asciiTheme="minorHAnsi" w:eastAsiaTheme="minorEastAsia" w:hAnsiTheme="minorHAnsi" w:cstheme="minorBidi"/>
            <w:b w:val="0"/>
            <w:smallCaps w:val="0"/>
            <w:noProof/>
            <w:sz w:val="22"/>
            <w:szCs w:val="22"/>
            <w:lang w:val="en-US"/>
          </w:rPr>
          <w:tab/>
        </w:r>
        <w:r>
          <w:rPr>
            <w:noProof/>
          </w:rPr>
          <w:t>Resource: Anonymous Customer Reference</w:t>
        </w:r>
        <w:r>
          <w:rPr>
            <w:noProof/>
          </w:rPr>
          <w:tab/>
        </w:r>
        <w:r>
          <w:rPr>
            <w:noProof/>
          </w:rPr>
          <w:fldChar w:fldCharType="begin"/>
        </w:r>
        <w:r>
          <w:rPr>
            <w:noProof/>
          </w:rPr>
          <w:instrText xml:space="preserve"> PAGEREF _Toc347654647 \h </w:instrText>
        </w:r>
        <w:r>
          <w:rPr>
            <w:noProof/>
          </w:rPr>
        </w:r>
      </w:ins>
      <w:r>
        <w:rPr>
          <w:noProof/>
        </w:rPr>
        <w:fldChar w:fldCharType="separate"/>
      </w:r>
      <w:ins w:id="173" w:author="CDT User1" w:date="2013-02-03T11:34:00Z">
        <w:r>
          <w:rPr>
            <w:noProof/>
          </w:rPr>
          <w:t>23</w:t>
        </w:r>
        <w:r>
          <w:rPr>
            <w:noProof/>
          </w:rPr>
          <w:fldChar w:fldCharType="end"/>
        </w:r>
      </w:ins>
    </w:p>
    <w:p w:rsidR="00FC189E" w:rsidRDefault="00FC189E">
      <w:pPr>
        <w:pStyle w:val="TOC3"/>
        <w:tabs>
          <w:tab w:val="left" w:pos="1200"/>
          <w:tab w:val="right" w:leader="dot" w:pos="10070"/>
        </w:tabs>
        <w:rPr>
          <w:ins w:id="174" w:author="CDT User1" w:date="2013-02-03T11:34:00Z"/>
          <w:rFonts w:asciiTheme="minorHAnsi" w:eastAsiaTheme="minorEastAsia" w:hAnsiTheme="minorHAnsi" w:cstheme="minorBidi"/>
          <w:noProof/>
          <w:sz w:val="22"/>
          <w:szCs w:val="22"/>
          <w:lang w:val="en-US"/>
        </w:rPr>
      </w:pPr>
      <w:ins w:id="175" w:author="CDT User1" w:date="2013-02-03T11:34:00Z">
        <w:r>
          <w:rPr>
            <w:noProof/>
          </w:rPr>
          <w:t>6.2.1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_Toc347654648 \h </w:instrText>
        </w:r>
        <w:r>
          <w:rPr>
            <w:noProof/>
          </w:rPr>
        </w:r>
      </w:ins>
      <w:r>
        <w:rPr>
          <w:noProof/>
        </w:rPr>
        <w:fldChar w:fldCharType="separate"/>
      </w:r>
      <w:ins w:id="176" w:author="CDT User1" w:date="2013-02-03T11:34:00Z">
        <w:r>
          <w:rPr>
            <w:noProof/>
          </w:rPr>
          <w:t>23</w:t>
        </w:r>
        <w:r>
          <w:rPr>
            <w:noProof/>
          </w:rPr>
          <w:fldChar w:fldCharType="end"/>
        </w:r>
      </w:ins>
    </w:p>
    <w:p w:rsidR="00FC189E" w:rsidRDefault="00FC189E">
      <w:pPr>
        <w:pStyle w:val="TOC3"/>
        <w:tabs>
          <w:tab w:val="left" w:pos="1200"/>
          <w:tab w:val="right" w:leader="dot" w:pos="10070"/>
        </w:tabs>
        <w:rPr>
          <w:ins w:id="177" w:author="CDT User1" w:date="2013-02-03T11:34:00Z"/>
          <w:rFonts w:asciiTheme="minorHAnsi" w:eastAsiaTheme="minorEastAsia" w:hAnsiTheme="minorHAnsi" w:cstheme="minorBidi"/>
          <w:noProof/>
          <w:sz w:val="22"/>
          <w:szCs w:val="22"/>
          <w:lang w:val="en-US"/>
        </w:rPr>
      </w:pPr>
      <w:ins w:id="178" w:author="CDT User1" w:date="2013-02-03T11:34:00Z">
        <w:r>
          <w:rPr>
            <w:noProof/>
          </w:rPr>
          <w:t>6.2.2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_Toc347654649 \h </w:instrText>
        </w:r>
        <w:r>
          <w:rPr>
            <w:noProof/>
          </w:rPr>
        </w:r>
      </w:ins>
      <w:r>
        <w:rPr>
          <w:noProof/>
        </w:rPr>
        <w:fldChar w:fldCharType="separate"/>
      </w:r>
      <w:ins w:id="179" w:author="CDT User1" w:date="2013-02-03T11:34:00Z">
        <w:r>
          <w:rPr>
            <w:noProof/>
          </w:rPr>
          <w:t>23</w:t>
        </w:r>
        <w:r>
          <w:rPr>
            <w:noProof/>
          </w:rPr>
          <w:fldChar w:fldCharType="end"/>
        </w:r>
      </w:ins>
    </w:p>
    <w:p w:rsidR="00FC189E" w:rsidRDefault="00FC189E">
      <w:pPr>
        <w:pStyle w:val="TOC3"/>
        <w:tabs>
          <w:tab w:val="left" w:pos="1200"/>
          <w:tab w:val="right" w:leader="dot" w:pos="10070"/>
        </w:tabs>
        <w:rPr>
          <w:ins w:id="180" w:author="CDT User1" w:date="2013-02-03T11:34:00Z"/>
          <w:rFonts w:asciiTheme="minorHAnsi" w:eastAsiaTheme="minorEastAsia" w:hAnsiTheme="minorHAnsi" w:cstheme="minorBidi"/>
          <w:noProof/>
          <w:sz w:val="22"/>
          <w:szCs w:val="22"/>
          <w:lang w:val="en-US"/>
        </w:rPr>
      </w:pPr>
      <w:ins w:id="181" w:author="CDT User1" w:date="2013-02-03T11:34:00Z">
        <w:r>
          <w:rPr>
            <w:noProof/>
          </w:rPr>
          <w:t>6.2.3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_Toc347654650 \h </w:instrText>
        </w:r>
        <w:r>
          <w:rPr>
            <w:noProof/>
          </w:rPr>
        </w:r>
      </w:ins>
      <w:r>
        <w:rPr>
          <w:noProof/>
        </w:rPr>
        <w:fldChar w:fldCharType="separate"/>
      </w:r>
      <w:ins w:id="182" w:author="CDT User1" w:date="2013-02-03T11:34:00Z">
        <w:r>
          <w:rPr>
            <w:noProof/>
          </w:rPr>
          <w:t>23</w:t>
        </w:r>
        <w:r>
          <w:rPr>
            <w:noProof/>
          </w:rPr>
          <w:fldChar w:fldCharType="end"/>
        </w:r>
      </w:ins>
    </w:p>
    <w:p w:rsidR="00FC189E" w:rsidRDefault="00FC189E">
      <w:pPr>
        <w:pStyle w:val="TOC4"/>
        <w:tabs>
          <w:tab w:val="left" w:pos="1400"/>
          <w:tab w:val="right" w:leader="dot" w:pos="10070"/>
        </w:tabs>
        <w:rPr>
          <w:ins w:id="183" w:author="CDT User1" w:date="2013-02-03T11:34:00Z"/>
          <w:rFonts w:asciiTheme="minorHAnsi" w:eastAsiaTheme="minorEastAsia" w:hAnsiTheme="minorHAnsi" w:cstheme="minorBidi"/>
          <w:i w:val="0"/>
          <w:noProof/>
          <w:sz w:val="22"/>
          <w:szCs w:val="22"/>
          <w:lang w:val="en-US"/>
        </w:rPr>
      </w:pPr>
      <w:ins w:id="184" w:author="CDT User1" w:date="2013-02-03T11:34:00Z">
        <w:r>
          <w:rPr>
            <w:noProof/>
          </w:rPr>
          <w:t>6.2.3.1</w:t>
        </w:r>
        <w:r>
          <w:rPr>
            <w:rFonts w:asciiTheme="minorHAnsi" w:eastAsiaTheme="minorEastAsia" w:hAnsiTheme="minorHAnsi" w:cstheme="minorBidi"/>
            <w:i w:val="0"/>
            <w:noProof/>
            <w:sz w:val="22"/>
            <w:szCs w:val="22"/>
            <w:lang w:val="en-US"/>
          </w:rPr>
          <w:tab/>
        </w:r>
        <w:r>
          <w:rPr>
            <w:noProof/>
          </w:rPr>
          <w:t>Example 1: Retrieve ACR data  (Informative)</w:t>
        </w:r>
        <w:r>
          <w:rPr>
            <w:noProof/>
          </w:rPr>
          <w:tab/>
        </w:r>
        <w:r>
          <w:rPr>
            <w:noProof/>
          </w:rPr>
          <w:fldChar w:fldCharType="begin"/>
        </w:r>
        <w:r>
          <w:rPr>
            <w:noProof/>
          </w:rPr>
          <w:instrText xml:space="preserve"> PAGEREF _Toc347654651 \h </w:instrText>
        </w:r>
        <w:r>
          <w:rPr>
            <w:noProof/>
          </w:rPr>
        </w:r>
      </w:ins>
      <w:r>
        <w:rPr>
          <w:noProof/>
        </w:rPr>
        <w:fldChar w:fldCharType="separate"/>
      </w:r>
      <w:ins w:id="185" w:author="CDT User1" w:date="2013-02-03T11:34:00Z">
        <w:r>
          <w:rPr>
            <w:noProof/>
          </w:rPr>
          <w:t>24</w:t>
        </w:r>
        <w:r>
          <w:rPr>
            <w:noProof/>
          </w:rPr>
          <w:fldChar w:fldCharType="end"/>
        </w:r>
      </w:ins>
    </w:p>
    <w:p w:rsidR="00FC189E" w:rsidRDefault="00FC189E">
      <w:pPr>
        <w:pStyle w:val="TOC5"/>
        <w:tabs>
          <w:tab w:val="left" w:pos="1650"/>
          <w:tab w:val="right" w:leader="dot" w:pos="10070"/>
        </w:tabs>
        <w:rPr>
          <w:ins w:id="186" w:author="CDT User1" w:date="2013-02-03T11:34:00Z"/>
          <w:rFonts w:asciiTheme="minorHAnsi" w:eastAsiaTheme="minorEastAsia" w:hAnsiTheme="minorHAnsi" w:cstheme="minorBidi"/>
          <w:noProof/>
          <w:sz w:val="22"/>
          <w:szCs w:val="22"/>
          <w:lang w:val="en-US"/>
        </w:rPr>
      </w:pPr>
      <w:ins w:id="187" w:author="CDT User1" w:date="2013-02-03T11:34:00Z">
        <w:r>
          <w:rPr>
            <w:noProof/>
          </w:rPr>
          <w:t>6.2.3.1.1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_Toc347654652 \h </w:instrText>
        </w:r>
        <w:r>
          <w:rPr>
            <w:noProof/>
          </w:rPr>
        </w:r>
      </w:ins>
      <w:r>
        <w:rPr>
          <w:noProof/>
        </w:rPr>
        <w:fldChar w:fldCharType="separate"/>
      </w:r>
      <w:ins w:id="188" w:author="CDT User1" w:date="2013-02-03T11:34:00Z">
        <w:r>
          <w:rPr>
            <w:noProof/>
          </w:rPr>
          <w:t>24</w:t>
        </w:r>
        <w:r>
          <w:rPr>
            <w:noProof/>
          </w:rPr>
          <w:fldChar w:fldCharType="end"/>
        </w:r>
      </w:ins>
    </w:p>
    <w:p w:rsidR="00FC189E" w:rsidRDefault="00FC189E">
      <w:pPr>
        <w:pStyle w:val="TOC5"/>
        <w:tabs>
          <w:tab w:val="left" w:pos="1650"/>
          <w:tab w:val="right" w:leader="dot" w:pos="10070"/>
        </w:tabs>
        <w:rPr>
          <w:ins w:id="189" w:author="CDT User1" w:date="2013-02-03T11:34:00Z"/>
          <w:rFonts w:asciiTheme="minorHAnsi" w:eastAsiaTheme="minorEastAsia" w:hAnsiTheme="minorHAnsi" w:cstheme="minorBidi"/>
          <w:noProof/>
          <w:sz w:val="22"/>
          <w:szCs w:val="22"/>
          <w:lang w:val="en-US"/>
        </w:rPr>
      </w:pPr>
      <w:ins w:id="190" w:author="CDT User1" w:date="2013-02-03T11:34:00Z">
        <w:r>
          <w:rPr>
            <w:noProof/>
          </w:rPr>
          <w:t>6.2.3.1.2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_Toc347654653 \h </w:instrText>
        </w:r>
        <w:r>
          <w:rPr>
            <w:noProof/>
          </w:rPr>
        </w:r>
      </w:ins>
      <w:r>
        <w:rPr>
          <w:noProof/>
        </w:rPr>
        <w:fldChar w:fldCharType="separate"/>
      </w:r>
      <w:ins w:id="191" w:author="CDT User1" w:date="2013-02-03T11:34:00Z">
        <w:r>
          <w:rPr>
            <w:noProof/>
          </w:rPr>
          <w:t>24</w:t>
        </w:r>
        <w:r>
          <w:rPr>
            <w:noProof/>
          </w:rPr>
          <w:fldChar w:fldCharType="end"/>
        </w:r>
      </w:ins>
    </w:p>
    <w:p w:rsidR="00FC189E" w:rsidRDefault="00FC189E">
      <w:pPr>
        <w:pStyle w:val="TOC3"/>
        <w:tabs>
          <w:tab w:val="left" w:pos="1200"/>
          <w:tab w:val="right" w:leader="dot" w:pos="10070"/>
        </w:tabs>
        <w:rPr>
          <w:ins w:id="192" w:author="CDT User1" w:date="2013-02-03T11:34:00Z"/>
          <w:rFonts w:asciiTheme="minorHAnsi" w:eastAsiaTheme="minorEastAsia" w:hAnsiTheme="minorHAnsi" w:cstheme="minorBidi"/>
          <w:noProof/>
          <w:sz w:val="22"/>
          <w:szCs w:val="22"/>
          <w:lang w:val="en-US"/>
        </w:rPr>
      </w:pPr>
      <w:ins w:id="193" w:author="CDT User1" w:date="2013-02-03T11:34:00Z">
        <w:r>
          <w:rPr>
            <w:noProof/>
          </w:rPr>
          <w:t>6.2.4</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_Toc347654654 \h </w:instrText>
        </w:r>
        <w:r>
          <w:rPr>
            <w:noProof/>
          </w:rPr>
        </w:r>
      </w:ins>
      <w:r>
        <w:rPr>
          <w:noProof/>
        </w:rPr>
        <w:fldChar w:fldCharType="separate"/>
      </w:r>
      <w:ins w:id="194" w:author="CDT User1" w:date="2013-02-03T11:34:00Z">
        <w:r>
          <w:rPr>
            <w:noProof/>
          </w:rPr>
          <w:t>24</w:t>
        </w:r>
        <w:r>
          <w:rPr>
            <w:noProof/>
          </w:rPr>
          <w:fldChar w:fldCharType="end"/>
        </w:r>
      </w:ins>
    </w:p>
    <w:p w:rsidR="00FC189E" w:rsidRDefault="00FC189E">
      <w:pPr>
        <w:pStyle w:val="TOC3"/>
        <w:tabs>
          <w:tab w:val="left" w:pos="1200"/>
          <w:tab w:val="right" w:leader="dot" w:pos="10070"/>
        </w:tabs>
        <w:rPr>
          <w:ins w:id="195" w:author="CDT User1" w:date="2013-02-03T11:34:00Z"/>
          <w:rFonts w:asciiTheme="minorHAnsi" w:eastAsiaTheme="minorEastAsia" w:hAnsiTheme="minorHAnsi" w:cstheme="minorBidi"/>
          <w:noProof/>
          <w:sz w:val="22"/>
          <w:szCs w:val="22"/>
          <w:lang w:val="en-US"/>
        </w:rPr>
      </w:pPr>
      <w:ins w:id="196" w:author="CDT User1" w:date="2013-02-03T11:34:00Z">
        <w:r>
          <w:rPr>
            <w:noProof/>
          </w:rPr>
          <w:t>6.2.5</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_Toc347654655 \h </w:instrText>
        </w:r>
        <w:r>
          <w:rPr>
            <w:noProof/>
          </w:rPr>
        </w:r>
      </w:ins>
      <w:r>
        <w:rPr>
          <w:noProof/>
        </w:rPr>
        <w:fldChar w:fldCharType="separate"/>
      </w:r>
      <w:ins w:id="197" w:author="CDT User1" w:date="2013-02-03T11:34:00Z">
        <w:r>
          <w:rPr>
            <w:noProof/>
          </w:rPr>
          <w:t>24</w:t>
        </w:r>
        <w:r>
          <w:rPr>
            <w:noProof/>
          </w:rPr>
          <w:fldChar w:fldCharType="end"/>
        </w:r>
      </w:ins>
    </w:p>
    <w:p w:rsidR="00FC189E" w:rsidRDefault="00FC189E">
      <w:pPr>
        <w:pStyle w:val="TOC3"/>
        <w:tabs>
          <w:tab w:val="left" w:pos="1200"/>
          <w:tab w:val="right" w:leader="dot" w:pos="10070"/>
        </w:tabs>
        <w:rPr>
          <w:ins w:id="198" w:author="CDT User1" w:date="2013-02-03T11:34:00Z"/>
          <w:rFonts w:asciiTheme="minorHAnsi" w:eastAsiaTheme="minorEastAsia" w:hAnsiTheme="minorHAnsi" w:cstheme="minorBidi"/>
          <w:noProof/>
          <w:sz w:val="22"/>
          <w:szCs w:val="22"/>
          <w:lang w:val="en-US"/>
        </w:rPr>
      </w:pPr>
      <w:ins w:id="199" w:author="CDT User1" w:date="2013-02-03T11:34:00Z">
        <w:r>
          <w:rPr>
            <w:noProof/>
          </w:rPr>
          <w:t>6.2.6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_Toc347654656 \h </w:instrText>
        </w:r>
        <w:r>
          <w:rPr>
            <w:noProof/>
          </w:rPr>
        </w:r>
      </w:ins>
      <w:r>
        <w:rPr>
          <w:noProof/>
        </w:rPr>
        <w:fldChar w:fldCharType="separate"/>
      </w:r>
      <w:ins w:id="200" w:author="CDT User1" w:date="2013-02-03T11:34:00Z">
        <w:r>
          <w:rPr>
            <w:noProof/>
          </w:rPr>
          <w:t>24</w:t>
        </w:r>
        <w:r>
          <w:rPr>
            <w:noProof/>
          </w:rPr>
          <w:fldChar w:fldCharType="end"/>
        </w:r>
      </w:ins>
    </w:p>
    <w:p w:rsidR="00FC189E" w:rsidRDefault="00FC189E">
      <w:pPr>
        <w:pStyle w:val="TOC4"/>
        <w:tabs>
          <w:tab w:val="left" w:pos="1400"/>
          <w:tab w:val="right" w:leader="dot" w:pos="10070"/>
        </w:tabs>
        <w:rPr>
          <w:ins w:id="201" w:author="CDT User1" w:date="2013-02-03T11:34:00Z"/>
          <w:rFonts w:asciiTheme="minorHAnsi" w:eastAsiaTheme="minorEastAsia" w:hAnsiTheme="minorHAnsi" w:cstheme="minorBidi"/>
          <w:i w:val="0"/>
          <w:noProof/>
          <w:sz w:val="22"/>
          <w:szCs w:val="22"/>
          <w:lang w:val="en-US"/>
        </w:rPr>
      </w:pPr>
      <w:ins w:id="202" w:author="CDT User1" w:date="2013-02-03T11:34:00Z">
        <w:r>
          <w:rPr>
            <w:noProof/>
          </w:rPr>
          <w:t>6.2.6.1</w:t>
        </w:r>
        <w:r>
          <w:rPr>
            <w:rFonts w:asciiTheme="minorHAnsi" w:eastAsiaTheme="minorEastAsia" w:hAnsiTheme="minorHAnsi" w:cstheme="minorBidi"/>
            <w:i w:val="0"/>
            <w:noProof/>
            <w:sz w:val="22"/>
            <w:szCs w:val="22"/>
            <w:lang w:val="en-US"/>
          </w:rPr>
          <w:tab/>
        </w:r>
        <w:r>
          <w:rPr>
            <w:noProof/>
          </w:rPr>
          <w:t>Example 1: Remove an ACR (Informative)</w:t>
        </w:r>
        <w:r>
          <w:rPr>
            <w:noProof/>
          </w:rPr>
          <w:tab/>
        </w:r>
        <w:r>
          <w:rPr>
            <w:noProof/>
          </w:rPr>
          <w:fldChar w:fldCharType="begin"/>
        </w:r>
        <w:r>
          <w:rPr>
            <w:noProof/>
          </w:rPr>
          <w:instrText xml:space="preserve"> PAGEREF _Toc347654657 \h </w:instrText>
        </w:r>
        <w:r>
          <w:rPr>
            <w:noProof/>
          </w:rPr>
        </w:r>
      </w:ins>
      <w:r>
        <w:rPr>
          <w:noProof/>
        </w:rPr>
        <w:fldChar w:fldCharType="separate"/>
      </w:r>
      <w:ins w:id="203" w:author="CDT User1" w:date="2013-02-03T11:34:00Z">
        <w:r>
          <w:rPr>
            <w:noProof/>
          </w:rPr>
          <w:t>24</w:t>
        </w:r>
        <w:r>
          <w:rPr>
            <w:noProof/>
          </w:rPr>
          <w:fldChar w:fldCharType="end"/>
        </w:r>
      </w:ins>
    </w:p>
    <w:p w:rsidR="00FC189E" w:rsidRDefault="00FC189E">
      <w:pPr>
        <w:pStyle w:val="TOC5"/>
        <w:tabs>
          <w:tab w:val="left" w:pos="1650"/>
          <w:tab w:val="right" w:leader="dot" w:pos="10070"/>
        </w:tabs>
        <w:rPr>
          <w:ins w:id="204" w:author="CDT User1" w:date="2013-02-03T11:34:00Z"/>
          <w:rFonts w:asciiTheme="minorHAnsi" w:eastAsiaTheme="minorEastAsia" w:hAnsiTheme="minorHAnsi" w:cstheme="minorBidi"/>
          <w:noProof/>
          <w:sz w:val="22"/>
          <w:szCs w:val="22"/>
          <w:lang w:val="en-US"/>
        </w:rPr>
      </w:pPr>
      <w:ins w:id="205" w:author="CDT User1" w:date="2013-02-03T11:34:00Z">
        <w:r>
          <w:rPr>
            <w:noProof/>
          </w:rPr>
          <w:t>6.2.6.1.1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_Toc347654658 \h </w:instrText>
        </w:r>
        <w:r>
          <w:rPr>
            <w:noProof/>
          </w:rPr>
        </w:r>
      </w:ins>
      <w:r>
        <w:rPr>
          <w:noProof/>
        </w:rPr>
        <w:fldChar w:fldCharType="separate"/>
      </w:r>
      <w:ins w:id="206" w:author="CDT User1" w:date="2013-02-03T11:34:00Z">
        <w:r>
          <w:rPr>
            <w:noProof/>
          </w:rPr>
          <w:t>24</w:t>
        </w:r>
        <w:r>
          <w:rPr>
            <w:noProof/>
          </w:rPr>
          <w:fldChar w:fldCharType="end"/>
        </w:r>
      </w:ins>
    </w:p>
    <w:p w:rsidR="00FC189E" w:rsidRDefault="00FC189E">
      <w:pPr>
        <w:pStyle w:val="TOC5"/>
        <w:tabs>
          <w:tab w:val="left" w:pos="1650"/>
          <w:tab w:val="right" w:leader="dot" w:pos="10070"/>
        </w:tabs>
        <w:rPr>
          <w:ins w:id="207" w:author="CDT User1" w:date="2013-02-03T11:34:00Z"/>
          <w:rFonts w:asciiTheme="minorHAnsi" w:eastAsiaTheme="minorEastAsia" w:hAnsiTheme="minorHAnsi" w:cstheme="minorBidi"/>
          <w:noProof/>
          <w:sz w:val="22"/>
          <w:szCs w:val="22"/>
          <w:lang w:val="en-US"/>
        </w:rPr>
      </w:pPr>
      <w:ins w:id="208" w:author="CDT User1" w:date="2013-02-03T11:34:00Z">
        <w:r>
          <w:rPr>
            <w:noProof/>
          </w:rPr>
          <w:t>6.2.6.1.2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_Toc347654659 \h </w:instrText>
        </w:r>
        <w:r>
          <w:rPr>
            <w:noProof/>
          </w:rPr>
        </w:r>
      </w:ins>
      <w:r>
        <w:rPr>
          <w:noProof/>
        </w:rPr>
        <w:fldChar w:fldCharType="separate"/>
      </w:r>
      <w:ins w:id="209" w:author="CDT User1" w:date="2013-02-03T11:34:00Z">
        <w:r>
          <w:rPr>
            <w:noProof/>
          </w:rPr>
          <w:t>24</w:t>
        </w:r>
        <w:r>
          <w:rPr>
            <w:noProof/>
          </w:rPr>
          <w:fldChar w:fldCharType="end"/>
        </w:r>
      </w:ins>
    </w:p>
    <w:p w:rsidR="00FC189E" w:rsidRDefault="00FC189E">
      <w:pPr>
        <w:pStyle w:val="TOC2"/>
        <w:tabs>
          <w:tab w:val="left" w:pos="800"/>
          <w:tab w:val="right" w:leader="dot" w:pos="10070"/>
        </w:tabs>
        <w:rPr>
          <w:ins w:id="210" w:author="CDT User1" w:date="2013-02-03T11:34:00Z"/>
          <w:rFonts w:asciiTheme="minorHAnsi" w:eastAsiaTheme="minorEastAsia" w:hAnsiTheme="minorHAnsi" w:cstheme="minorBidi"/>
          <w:b w:val="0"/>
          <w:smallCaps w:val="0"/>
          <w:noProof/>
          <w:sz w:val="22"/>
          <w:szCs w:val="22"/>
          <w:lang w:val="en-US"/>
        </w:rPr>
      </w:pPr>
      <w:ins w:id="211" w:author="CDT User1" w:date="2013-02-03T11:34:00Z">
        <w:r>
          <w:rPr>
            <w:noProof/>
          </w:rPr>
          <w:t>6.3</w:t>
        </w:r>
        <w:r>
          <w:rPr>
            <w:rFonts w:asciiTheme="minorHAnsi" w:eastAsiaTheme="minorEastAsia" w:hAnsiTheme="minorHAnsi" w:cstheme="minorBidi"/>
            <w:b w:val="0"/>
            <w:smallCaps w:val="0"/>
            <w:noProof/>
            <w:sz w:val="22"/>
            <w:szCs w:val="22"/>
            <w:lang w:val="en-US"/>
          </w:rPr>
          <w:tab/>
        </w:r>
        <w:r>
          <w:rPr>
            <w:noProof/>
          </w:rPr>
          <w:t>Resource: ACR Status</w:t>
        </w:r>
        <w:r>
          <w:rPr>
            <w:noProof/>
          </w:rPr>
          <w:tab/>
        </w:r>
        <w:r>
          <w:rPr>
            <w:noProof/>
          </w:rPr>
          <w:fldChar w:fldCharType="begin"/>
        </w:r>
        <w:r>
          <w:rPr>
            <w:noProof/>
          </w:rPr>
          <w:instrText xml:space="preserve"> PAGEREF _Toc347654660 \h </w:instrText>
        </w:r>
        <w:r>
          <w:rPr>
            <w:noProof/>
          </w:rPr>
        </w:r>
      </w:ins>
      <w:r>
        <w:rPr>
          <w:noProof/>
        </w:rPr>
        <w:fldChar w:fldCharType="separate"/>
      </w:r>
      <w:ins w:id="212" w:author="CDT User1" w:date="2013-02-03T11:34:00Z">
        <w:r>
          <w:rPr>
            <w:noProof/>
          </w:rPr>
          <w:t>24</w:t>
        </w:r>
        <w:r>
          <w:rPr>
            <w:noProof/>
          </w:rPr>
          <w:fldChar w:fldCharType="end"/>
        </w:r>
      </w:ins>
    </w:p>
    <w:p w:rsidR="00FC189E" w:rsidRDefault="00FC189E">
      <w:pPr>
        <w:pStyle w:val="TOC3"/>
        <w:tabs>
          <w:tab w:val="left" w:pos="1200"/>
          <w:tab w:val="right" w:leader="dot" w:pos="10070"/>
        </w:tabs>
        <w:rPr>
          <w:ins w:id="213" w:author="CDT User1" w:date="2013-02-03T11:34:00Z"/>
          <w:rFonts w:asciiTheme="minorHAnsi" w:eastAsiaTheme="minorEastAsia" w:hAnsiTheme="minorHAnsi" w:cstheme="minorBidi"/>
          <w:noProof/>
          <w:sz w:val="22"/>
          <w:szCs w:val="22"/>
          <w:lang w:val="en-US"/>
        </w:rPr>
      </w:pPr>
      <w:ins w:id="214" w:author="CDT User1" w:date="2013-02-03T11:34:00Z">
        <w:r>
          <w:rPr>
            <w:noProof/>
          </w:rPr>
          <w:t>6.3.1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_Toc347654661 \h </w:instrText>
        </w:r>
        <w:r>
          <w:rPr>
            <w:noProof/>
          </w:rPr>
        </w:r>
      </w:ins>
      <w:r>
        <w:rPr>
          <w:noProof/>
        </w:rPr>
        <w:fldChar w:fldCharType="separate"/>
      </w:r>
      <w:ins w:id="215" w:author="CDT User1" w:date="2013-02-03T11:34:00Z">
        <w:r>
          <w:rPr>
            <w:noProof/>
          </w:rPr>
          <w:t>25</w:t>
        </w:r>
        <w:r>
          <w:rPr>
            <w:noProof/>
          </w:rPr>
          <w:fldChar w:fldCharType="end"/>
        </w:r>
      </w:ins>
    </w:p>
    <w:p w:rsidR="00FC189E" w:rsidRDefault="00FC189E">
      <w:pPr>
        <w:pStyle w:val="TOC3"/>
        <w:tabs>
          <w:tab w:val="left" w:pos="1200"/>
          <w:tab w:val="right" w:leader="dot" w:pos="10070"/>
        </w:tabs>
        <w:rPr>
          <w:ins w:id="216" w:author="CDT User1" w:date="2013-02-03T11:34:00Z"/>
          <w:rFonts w:asciiTheme="minorHAnsi" w:eastAsiaTheme="minorEastAsia" w:hAnsiTheme="minorHAnsi" w:cstheme="minorBidi"/>
          <w:noProof/>
          <w:sz w:val="22"/>
          <w:szCs w:val="22"/>
          <w:lang w:val="en-US"/>
        </w:rPr>
      </w:pPr>
      <w:ins w:id="217" w:author="CDT User1" w:date="2013-02-03T11:34:00Z">
        <w:r>
          <w:rPr>
            <w:noProof/>
          </w:rPr>
          <w:t>6.3.2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_Toc347654662 \h </w:instrText>
        </w:r>
        <w:r>
          <w:rPr>
            <w:noProof/>
          </w:rPr>
        </w:r>
      </w:ins>
      <w:r>
        <w:rPr>
          <w:noProof/>
        </w:rPr>
        <w:fldChar w:fldCharType="separate"/>
      </w:r>
      <w:ins w:id="218" w:author="CDT User1" w:date="2013-02-03T11:34:00Z">
        <w:r>
          <w:rPr>
            <w:noProof/>
          </w:rPr>
          <w:t>25</w:t>
        </w:r>
        <w:r>
          <w:rPr>
            <w:noProof/>
          </w:rPr>
          <w:fldChar w:fldCharType="end"/>
        </w:r>
      </w:ins>
    </w:p>
    <w:p w:rsidR="00FC189E" w:rsidRDefault="00FC189E">
      <w:pPr>
        <w:pStyle w:val="TOC3"/>
        <w:tabs>
          <w:tab w:val="left" w:pos="1200"/>
          <w:tab w:val="right" w:leader="dot" w:pos="10070"/>
        </w:tabs>
        <w:rPr>
          <w:ins w:id="219" w:author="CDT User1" w:date="2013-02-03T11:34:00Z"/>
          <w:rFonts w:asciiTheme="minorHAnsi" w:eastAsiaTheme="minorEastAsia" w:hAnsiTheme="minorHAnsi" w:cstheme="minorBidi"/>
          <w:noProof/>
          <w:sz w:val="22"/>
          <w:szCs w:val="22"/>
          <w:lang w:val="en-US"/>
        </w:rPr>
      </w:pPr>
      <w:ins w:id="220" w:author="CDT User1" w:date="2013-02-03T11:34:00Z">
        <w:r>
          <w:rPr>
            <w:noProof/>
          </w:rPr>
          <w:t>6.3.3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_Toc347654663 \h </w:instrText>
        </w:r>
        <w:r>
          <w:rPr>
            <w:noProof/>
          </w:rPr>
        </w:r>
      </w:ins>
      <w:r>
        <w:rPr>
          <w:noProof/>
        </w:rPr>
        <w:fldChar w:fldCharType="separate"/>
      </w:r>
      <w:ins w:id="221" w:author="CDT User1" w:date="2013-02-03T11:34:00Z">
        <w:r>
          <w:rPr>
            <w:noProof/>
          </w:rPr>
          <w:t>25</w:t>
        </w:r>
        <w:r>
          <w:rPr>
            <w:noProof/>
          </w:rPr>
          <w:fldChar w:fldCharType="end"/>
        </w:r>
      </w:ins>
    </w:p>
    <w:p w:rsidR="00FC189E" w:rsidRDefault="00FC189E">
      <w:pPr>
        <w:pStyle w:val="TOC4"/>
        <w:tabs>
          <w:tab w:val="left" w:pos="1400"/>
          <w:tab w:val="right" w:leader="dot" w:pos="10070"/>
        </w:tabs>
        <w:rPr>
          <w:ins w:id="222" w:author="CDT User1" w:date="2013-02-03T11:34:00Z"/>
          <w:rFonts w:asciiTheme="minorHAnsi" w:eastAsiaTheme="minorEastAsia" w:hAnsiTheme="minorHAnsi" w:cstheme="minorBidi"/>
          <w:i w:val="0"/>
          <w:noProof/>
          <w:sz w:val="22"/>
          <w:szCs w:val="22"/>
          <w:lang w:val="en-US"/>
        </w:rPr>
      </w:pPr>
      <w:ins w:id="223" w:author="CDT User1" w:date="2013-02-03T11:34:00Z">
        <w:r>
          <w:rPr>
            <w:noProof/>
          </w:rPr>
          <w:t>6.3.3.1</w:t>
        </w:r>
        <w:r>
          <w:rPr>
            <w:rFonts w:asciiTheme="minorHAnsi" w:eastAsiaTheme="minorEastAsia" w:hAnsiTheme="minorHAnsi" w:cstheme="minorBidi"/>
            <w:i w:val="0"/>
            <w:noProof/>
            <w:sz w:val="22"/>
            <w:szCs w:val="22"/>
            <w:lang w:val="en-US"/>
          </w:rPr>
          <w:tab/>
        </w:r>
        <w:r>
          <w:rPr>
            <w:noProof/>
          </w:rPr>
          <w:t>Example 1: Read the Status of an ACR using “auth” keyword  (Informative)</w:t>
        </w:r>
        <w:r>
          <w:rPr>
            <w:noProof/>
          </w:rPr>
          <w:tab/>
        </w:r>
        <w:r>
          <w:rPr>
            <w:noProof/>
          </w:rPr>
          <w:fldChar w:fldCharType="begin"/>
        </w:r>
        <w:r>
          <w:rPr>
            <w:noProof/>
          </w:rPr>
          <w:instrText xml:space="preserve"> PAGEREF _Toc347654664 \h </w:instrText>
        </w:r>
        <w:r>
          <w:rPr>
            <w:noProof/>
          </w:rPr>
        </w:r>
      </w:ins>
      <w:r>
        <w:rPr>
          <w:noProof/>
        </w:rPr>
        <w:fldChar w:fldCharType="separate"/>
      </w:r>
      <w:ins w:id="224" w:author="CDT User1" w:date="2013-02-03T11:34:00Z">
        <w:r>
          <w:rPr>
            <w:noProof/>
          </w:rPr>
          <w:t>25</w:t>
        </w:r>
        <w:r>
          <w:rPr>
            <w:noProof/>
          </w:rPr>
          <w:fldChar w:fldCharType="end"/>
        </w:r>
      </w:ins>
    </w:p>
    <w:p w:rsidR="00FC189E" w:rsidRDefault="00FC189E">
      <w:pPr>
        <w:pStyle w:val="TOC5"/>
        <w:tabs>
          <w:tab w:val="left" w:pos="1650"/>
          <w:tab w:val="right" w:leader="dot" w:pos="10070"/>
        </w:tabs>
        <w:rPr>
          <w:ins w:id="225" w:author="CDT User1" w:date="2013-02-03T11:34:00Z"/>
          <w:rFonts w:asciiTheme="minorHAnsi" w:eastAsiaTheme="minorEastAsia" w:hAnsiTheme="minorHAnsi" w:cstheme="minorBidi"/>
          <w:noProof/>
          <w:sz w:val="22"/>
          <w:szCs w:val="22"/>
          <w:lang w:val="en-US"/>
        </w:rPr>
      </w:pPr>
      <w:ins w:id="226" w:author="CDT User1" w:date="2013-02-03T11:34:00Z">
        <w:r>
          <w:rPr>
            <w:noProof/>
          </w:rPr>
          <w:t>6.3.3.1.1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_Toc347654665 \h </w:instrText>
        </w:r>
        <w:r>
          <w:rPr>
            <w:noProof/>
          </w:rPr>
        </w:r>
      </w:ins>
      <w:r>
        <w:rPr>
          <w:noProof/>
        </w:rPr>
        <w:fldChar w:fldCharType="separate"/>
      </w:r>
      <w:ins w:id="227" w:author="CDT User1" w:date="2013-02-03T11:34:00Z">
        <w:r>
          <w:rPr>
            <w:noProof/>
          </w:rPr>
          <w:t>25</w:t>
        </w:r>
        <w:r>
          <w:rPr>
            <w:noProof/>
          </w:rPr>
          <w:fldChar w:fldCharType="end"/>
        </w:r>
      </w:ins>
    </w:p>
    <w:p w:rsidR="00FC189E" w:rsidRDefault="00FC189E">
      <w:pPr>
        <w:pStyle w:val="TOC5"/>
        <w:tabs>
          <w:tab w:val="left" w:pos="1650"/>
          <w:tab w:val="right" w:leader="dot" w:pos="10070"/>
        </w:tabs>
        <w:rPr>
          <w:ins w:id="228" w:author="CDT User1" w:date="2013-02-03T11:34:00Z"/>
          <w:rFonts w:asciiTheme="minorHAnsi" w:eastAsiaTheme="minorEastAsia" w:hAnsiTheme="minorHAnsi" w:cstheme="minorBidi"/>
          <w:noProof/>
          <w:sz w:val="22"/>
          <w:szCs w:val="22"/>
          <w:lang w:val="en-US"/>
        </w:rPr>
      </w:pPr>
      <w:ins w:id="229" w:author="CDT User1" w:date="2013-02-03T11:34:00Z">
        <w:r>
          <w:rPr>
            <w:noProof/>
          </w:rPr>
          <w:t>6.3.3.1.2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_Toc347654666 \h </w:instrText>
        </w:r>
        <w:r>
          <w:rPr>
            <w:noProof/>
          </w:rPr>
        </w:r>
      </w:ins>
      <w:r>
        <w:rPr>
          <w:noProof/>
        </w:rPr>
        <w:fldChar w:fldCharType="separate"/>
      </w:r>
      <w:ins w:id="230" w:author="CDT User1" w:date="2013-02-03T11:34:00Z">
        <w:r>
          <w:rPr>
            <w:noProof/>
          </w:rPr>
          <w:t>25</w:t>
        </w:r>
        <w:r>
          <w:rPr>
            <w:noProof/>
          </w:rPr>
          <w:fldChar w:fldCharType="end"/>
        </w:r>
      </w:ins>
    </w:p>
    <w:p w:rsidR="00FC189E" w:rsidRDefault="00FC189E">
      <w:pPr>
        <w:pStyle w:val="TOC4"/>
        <w:tabs>
          <w:tab w:val="left" w:pos="1400"/>
          <w:tab w:val="right" w:leader="dot" w:pos="10070"/>
        </w:tabs>
        <w:rPr>
          <w:ins w:id="231" w:author="CDT User1" w:date="2013-02-03T11:34:00Z"/>
          <w:rFonts w:asciiTheme="minorHAnsi" w:eastAsiaTheme="minorEastAsia" w:hAnsiTheme="minorHAnsi" w:cstheme="minorBidi"/>
          <w:i w:val="0"/>
          <w:noProof/>
          <w:sz w:val="22"/>
          <w:szCs w:val="22"/>
          <w:lang w:val="en-US"/>
        </w:rPr>
      </w:pPr>
      <w:ins w:id="232" w:author="CDT User1" w:date="2013-02-03T11:34:00Z">
        <w:r>
          <w:rPr>
            <w:noProof/>
          </w:rPr>
          <w:t>6.3.3.2</w:t>
        </w:r>
        <w:r>
          <w:rPr>
            <w:rFonts w:asciiTheme="minorHAnsi" w:eastAsiaTheme="minorEastAsia" w:hAnsiTheme="minorHAnsi" w:cstheme="minorBidi"/>
            <w:i w:val="0"/>
            <w:noProof/>
            <w:sz w:val="22"/>
            <w:szCs w:val="22"/>
            <w:lang w:val="en-US"/>
          </w:rPr>
          <w:tab/>
        </w:r>
        <w:r>
          <w:rPr>
            <w:noProof/>
          </w:rPr>
          <w:t>Example 2: Read the Status of a non-existent ACR using “auth” keyword (Informative)</w:t>
        </w:r>
        <w:r>
          <w:rPr>
            <w:noProof/>
          </w:rPr>
          <w:tab/>
        </w:r>
        <w:r>
          <w:rPr>
            <w:noProof/>
          </w:rPr>
          <w:fldChar w:fldCharType="begin"/>
        </w:r>
        <w:r>
          <w:rPr>
            <w:noProof/>
          </w:rPr>
          <w:instrText xml:space="preserve"> PAGEREF _Toc347654667 \h </w:instrText>
        </w:r>
        <w:r>
          <w:rPr>
            <w:noProof/>
          </w:rPr>
        </w:r>
      </w:ins>
      <w:r>
        <w:rPr>
          <w:noProof/>
        </w:rPr>
        <w:fldChar w:fldCharType="separate"/>
      </w:r>
      <w:ins w:id="233" w:author="CDT User1" w:date="2013-02-03T11:34:00Z">
        <w:r>
          <w:rPr>
            <w:noProof/>
          </w:rPr>
          <w:t>26</w:t>
        </w:r>
        <w:r>
          <w:rPr>
            <w:noProof/>
          </w:rPr>
          <w:fldChar w:fldCharType="end"/>
        </w:r>
      </w:ins>
    </w:p>
    <w:p w:rsidR="00FC189E" w:rsidRDefault="00FC189E">
      <w:pPr>
        <w:pStyle w:val="TOC5"/>
        <w:tabs>
          <w:tab w:val="left" w:pos="1650"/>
          <w:tab w:val="right" w:leader="dot" w:pos="10070"/>
        </w:tabs>
        <w:rPr>
          <w:ins w:id="234" w:author="CDT User1" w:date="2013-02-03T11:34:00Z"/>
          <w:rFonts w:asciiTheme="minorHAnsi" w:eastAsiaTheme="minorEastAsia" w:hAnsiTheme="minorHAnsi" w:cstheme="minorBidi"/>
          <w:noProof/>
          <w:sz w:val="22"/>
          <w:szCs w:val="22"/>
          <w:lang w:val="en-US"/>
        </w:rPr>
      </w:pPr>
      <w:ins w:id="235" w:author="CDT User1" w:date="2013-02-03T11:34:00Z">
        <w:r>
          <w:rPr>
            <w:noProof/>
          </w:rPr>
          <w:t>6.3.3.2.1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_Toc347654668 \h </w:instrText>
        </w:r>
        <w:r>
          <w:rPr>
            <w:noProof/>
          </w:rPr>
        </w:r>
      </w:ins>
      <w:r>
        <w:rPr>
          <w:noProof/>
        </w:rPr>
        <w:fldChar w:fldCharType="separate"/>
      </w:r>
      <w:ins w:id="236" w:author="CDT User1" w:date="2013-02-03T11:34:00Z">
        <w:r>
          <w:rPr>
            <w:noProof/>
          </w:rPr>
          <w:t>26</w:t>
        </w:r>
        <w:r>
          <w:rPr>
            <w:noProof/>
          </w:rPr>
          <w:fldChar w:fldCharType="end"/>
        </w:r>
      </w:ins>
    </w:p>
    <w:p w:rsidR="00FC189E" w:rsidRDefault="00FC189E">
      <w:pPr>
        <w:pStyle w:val="TOC5"/>
        <w:tabs>
          <w:tab w:val="left" w:pos="1650"/>
          <w:tab w:val="right" w:leader="dot" w:pos="10070"/>
        </w:tabs>
        <w:rPr>
          <w:ins w:id="237" w:author="CDT User1" w:date="2013-02-03T11:34:00Z"/>
          <w:rFonts w:asciiTheme="minorHAnsi" w:eastAsiaTheme="minorEastAsia" w:hAnsiTheme="minorHAnsi" w:cstheme="minorBidi"/>
          <w:noProof/>
          <w:sz w:val="22"/>
          <w:szCs w:val="22"/>
          <w:lang w:val="en-US"/>
        </w:rPr>
      </w:pPr>
      <w:ins w:id="238" w:author="CDT User1" w:date="2013-02-03T11:34:00Z">
        <w:r>
          <w:rPr>
            <w:noProof/>
          </w:rPr>
          <w:t>6.3.3.2.2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_Toc347654669 \h </w:instrText>
        </w:r>
        <w:r>
          <w:rPr>
            <w:noProof/>
          </w:rPr>
        </w:r>
      </w:ins>
      <w:r>
        <w:rPr>
          <w:noProof/>
        </w:rPr>
        <w:fldChar w:fldCharType="separate"/>
      </w:r>
      <w:ins w:id="239" w:author="CDT User1" w:date="2013-02-03T11:34:00Z">
        <w:r>
          <w:rPr>
            <w:noProof/>
          </w:rPr>
          <w:t>26</w:t>
        </w:r>
        <w:r>
          <w:rPr>
            <w:noProof/>
          </w:rPr>
          <w:fldChar w:fldCharType="end"/>
        </w:r>
      </w:ins>
    </w:p>
    <w:p w:rsidR="00FC189E" w:rsidRDefault="00FC189E">
      <w:pPr>
        <w:pStyle w:val="TOC3"/>
        <w:tabs>
          <w:tab w:val="left" w:pos="1200"/>
          <w:tab w:val="right" w:leader="dot" w:pos="10070"/>
        </w:tabs>
        <w:rPr>
          <w:ins w:id="240" w:author="CDT User1" w:date="2013-02-03T11:34:00Z"/>
          <w:rFonts w:asciiTheme="minorHAnsi" w:eastAsiaTheme="minorEastAsia" w:hAnsiTheme="minorHAnsi" w:cstheme="minorBidi"/>
          <w:noProof/>
          <w:sz w:val="22"/>
          <w:szCs w:val="22"/>
          <w:lang w:val="en-US"/>
        </w:rPr>
      </w:pPr>
      <w:ins w:id="241" w:author="CDT User1" w:date="2013-02-03T11:34:00Z">
        <w:r>
          <w:rPr>
            <w:noProof/>
          </w:rPr>
          <w:t>6.3.4</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_Toc347654670 \h </w:instrText>
        </w:r>
        <w:r>
          <w:rPr>
            <w:noProof/>
          </w:rPr>
        </w:r>
      </w:ins>
      <w:r>
        <w:rPr>
          <w:noProof/>
        </w:rPr>
        <w:fldChar w:fldCharType="separate"/>
      </w:r>
      <w:ins w:id="242" w:author="CDT User1" w:date="2013-02-03T11:34:00Z">
        <w:r>
          <w:rPr>
            <w:noProof/>
          </w:rPr>
          <w:t>26</w:t>
        </w:r>
        <w:r>
          <w:rPr>
            <w:noProof/>
          </w:rPr>
          <w:fldChar w:fldCharType="end"/>
        </w:r>
      </w:ins>
    </w:p>
    <w:p w:rsidR="00FC189E" w:rsidRDefault="00FC189E">
      <w:pPr>
        <w:pStyle w:val="TOC3"/>
        <w:tabs>
          <w:tab w:val="left" w:pos="1200"/>
          <w:tab w:val="right" w:leader="dot" w:pos="10070"/>
        </w:tabs>
        <w:rPr>
          <w:ins w:id="243" w:author="CDT User1" w:date="2013-02-03T11:34:00Z"/>
          <w:rFonts w:asciiTheme="minorHAnsi" w:eastAsiaTheme="minorEastAsia" w:hAnsiTheme="minorHAnsi" w:cstheme="minorBidi"/>
          <w:noProof/>
          <w:sz w:val="22"/>
          <w:szCs w:val="22"/>
          <w:lang w:val="en-US"/>
        </w:rPr>
      </w:pPr>
      <w:ins w:id="244" w:author="CDT User1" w:date="2013-02-03T11:34:00Z">
        <w:r>
          <w:rPr>
            <w:noProof/>
          </w:rPr>
          <w:t>6.3.5</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_Toc347654671 \h </w:instrText>
        </w:r>
        <w:r>
          <w:rPr>
            <w:noProof/>
          </w:rPr>
        </w:r>
      </w:ins>
      <w:r>
        <w:rPr>
          <w:noProof/>
        </w:rPr>
        <w:fldChar w:fldCharType="separate"/>
      </w:r>
      <w:ins w:id="245" w:author="CDT User1" w:date="2013-02-03T11:34:00Z">
        <w:r>
          <w:rPr>
            <w:noProof/>
          </w:rPr>
          <w:t>26</w:t>
        </w:r>
        <w:r>
          <w:rPr>
            <w:noProof/>
          </w:rPr>
          <w:fldChar w:fldCharType="end"/>
        </w:r>
      </w:ins>
    </w:p>
    <w:p w:rsidR="00FC189E" w:rsidRDefault="00FC189E">
      <w:pPr>
        <w:pStyle w:val="TOC4"/>
        <w:tabs>
          <w:tab w:val="left" w:pos="1400"/>
          <w:tab w:val="right" w:leader="dot" w:pos="10070"/>
        </w:tabs>
        <w:rPr>
          <w:ins w:id="246" w:author="CDT User1" w:date="2013-02-03T11:34:00Z"/>
          <w:rFonts w:asciiTheme="minorHAnsi" w:eastAsiaTheme="minorEastAsia" w:hAnsiTheme="minorHAnsi" w:cstheme="minorBidi"/>
          <w:i w:val="0"/>
          <w:noProof/>
          <w:sz w:val="22"/>
          <w:szCs w:val="22"/>
          <w:lang w:val="en-US"/>
        </w:rPr>
      </w:pPr>
      <w:ins w:id="247" w:author="CDT User1" w:date="2013-02-03T11:34:00Z">
        <w:r>
          <w:rPr>
            <w:noProof/>
          </w:rPr>
          <w:t>6.3.5.1</w:t>
        </w:r>
        <w:r>
          <w:rPr>
            <w:rFonts w:asciiTheme="minorHAnsi" w:eastAsiaTheme="minorEastAsia" w:hAnsiTheme="minorHAnsi" w:cstheme="minorBidi"/>
            <w:i w:val="0"/>
            <w:noProof/>
            <w:sz w:val="22"/>
            <w:szCs w:val="22"/>
            <w:lang w:val="en-US"/>
          </w:rPr>
          <w:tab/>
        </w:r>
        <w:r>
          <w:rPr>
            <w:noProof/>
          </w:rPr>
          <w:t>Example 1: Refresh an expired ACR by using “auth” keyword  (Informative)</w:t>
        </w:r>
        <w:r>
          <w:rPr>
            <w:noProof/>
          </w:rPr>
          <w:tab/>
        </w:r>
        <w:r>
          <w:rPr>
            <w:noProof/>
          </w:rPr>
          <w:fldChar w:fldCharType="begin"/>
        </w:r>
        <w:r>
          <w:rPr>
            <w:noProof/>
          </w:rPr>
          <w:instrText xml:space="preserve"> PAGEREF _Toc347654672 \h </w:instrText>
        </w:r>
        <w:r>
          <w:rPr>
            <w:noProof/>
          </w:rPr>
        </w:r>
      </w:ins>
      <w:r>
        <w:rPr>
          <w:noProof/>
        </w:rPr>
        <w:fldChar w:fldCharType="separate"/>
      </w:r>
      <w:ins w:id="248" w:author="CDT User1" w:date="2013-02-03T11:34:00Z">
        <w:r>
          <w:rPr>
            <w:noProof/>
          </w:rPr>
          <w:t>26</w:t>
        </w:r>
        <w:r>
          <w:rPr>
            <w:noProof/>
          </w:rPr>
          <w:fldChar w:fldCharType="end"/>
        </w:r>
      </w:ins>
    </w:p>
    <w:p w:rsidR="00FC189E" w:rsidRDefault="00FC189E">
      <w:pPr>
        <w:pStyle w:val="TOC5"/>
        <w:tabs>
          <w:tab w:val="left" w:pos="1650"/>
          <w:tab w:val="right" w:leader="dot" w:pos="10070"/>
        </w:tabs>
        <w:rPr>
          <w:ins w:id="249" w:author="CDT User1" w:date="2013-02-03T11:34:00Z"/>
          <w:rFonts w:asciiTheme="minorHAnsi" w:eastAsiaTheme="minorEastAsia" w:hAnsiTheme="minorHAnsi" w:cstheme="minorBidi"/>
          <w:noProof/>
          <w:sz w:val="22"/>
          <w:szCs w:val="22"/>
          <w:lang w:val="en-US"/>
        </w:rPr>
      </w:pPr>
      <w:ins w:id="250" w:author="CDT User1" w:date="2013-02-03T11:34:00Z">
        <w:r>
          <w:rPr>
            <w:noProof/>
          </w:rPr>
          <w:t>6.3.5.1.1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_Toc347654673 \h </w:instrText>
        </w:r>
        <w:r>
          <w:rPr>
            <w:noProof/>
          </w:rPr>
        </w:r>
      </w:ins>
      <w:r>
        <w:rPr>
          <w:noProof/>
        </w:rPr>
        <w:fldChar w:fldCharType="separate"/>
      </w:r>
      <w:ins w:id="251" w:author="CDT User1" w:date="2013-02-03T11:34:00Z">
        <w:r>
          <w:rPr>
            <w:noProof/>
          </w:rPr>
          <w:t>26</w:t>
        </w:r>
        <w:r>
          <w:rPr>
            <w:noProof/>
          </w:rPr>
          <w:fldChar w:fldCharType="end"/>
        </w:r>
      </w:ins>
    </w:p>
    <w:p w:rsidR="00FC189E" w:rsidRDefault="00FC189E">
      <w:pPr>
        <w:pStyle w:val="TOC5"/>
        <w:tabs>
          <w:tab w:val="left" w:pos="1650"/>
          <w:tab w:val="right" w:leader="dot" w:pos="10070"/>
        </w:tabs>
        <w:rPr>
          <w:ins w:id="252" w:author="CDT User1" w:date="2013-02-03T11:34:00Z"/>
          <w:rFonts w:asciiTheme="minorHAnsi" w:eastAsiaTheme="minorEastAsia" w:hAnsiTheme="minorHAnsi" w:cstheme="minorBidi"/>
          <w:noProof/>
          <w:sz w:val="22"/>
          <w:szCs w:val="22"/>
          <w:lang w:val="en-US"/>
        </w:rPr>
      </w:pPr>
      <w:ins w:id="253" w:author="CDT User1" w:date="2013-02-03T11:34:00Z">
        <w:r>
          <w:rPr>
            <w:noProof/>
          </w:rPr>
          <w:t>6.3.5.1.2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_Toc347654674 \h </w:instrText>
        </w:r>
        <w:r>
          <w:rPr>
            <w:noProof/>
          </w:rPr>
        </w:r>
      </w:ins>
      <w:r>
        <w:rPr>
          <w:noProof/>
        </w:rPr>
        <w:fldChar w:fldCharType="separate"/>
      </w:r>
      <w:ins w:id="254" w:author="CDT User1" w:date="2013-02-03T11:34:00Z">
        <w:r>
          <w:rPr>
            <w:noProof/>
          </w:rPr>
          <w:t>27</w:t>
        </w:r>
        <w:r>
          <w:rPr>
            <w:noProof/>
          </w:rPr>
          <w:fldChar w:fldCharType="end"/>
        </w:r>
      </w:ins>
    </w:p>
    <w:p w:rsidR="00FC189E" w:rsidRDefault="00FC189E">
      <w:pPr>
        <w:pStyle w:val="TOC4"/>
        <w:tabs>
          <w:tab w:val="left" w:pos="1400"/>
          <w:tab w:val="right" w:leader="dot" w:pos="10070"/>
        </w:tabs>
        <w:rPr>
          <w:ins w:id="255" w:author="CDT User1" w:date="2013-02-03T11:34:00Z"/>
          <w:rFonts w:asciiTheme="minorHAnsi" w:eastAsiaTheme="minorEastAsia" w:hAnsiTheme="minorHAnsi" w:cstheme="minorBidi"/>
          <w:i w:val="0"/>
          <w:noProof/>
          <w:sz w:val="22"/>
          <w:szCs w:val="22"/>
          <w:lang w:val="en-US"/>
        </w:rPr>
      </w:pPr>
      <w:ins w:id="256" w:author="CDT User1" w:date="2013-02-03T11:34:00Z">
        <w:r>
          <w:rPr>
            <w:noProof/>
          </w:rPr>
          <w:t>6.3.5.2</w:t>
        </w:r>
        <w:r>
          <w:rPr>
            <w:rFonts w:asciiTheme="minorHAnsi" w:eastAsiaTheme="minorEastAsia" w:hAnsiTheme="minorHAnsi" w:cstheme="minorBidi"/>
            <w:i w:val="0"/>
            <w:noProof/>
            <w:sz w:val="22"/>
            <w:szCs w:val="22"/>
            <w:lang w:val="en-US"/>
          </w:rPr>
          <w:tab/>
        </w:r>
        <w:r>
          <w:rPr>
            <w:noProof/>
          </w:rPr>
          <w:t>Example 2: Refreshing a revoked ACR is rejected (Informative)</w:t>
        </w:r>
        <w:r>
          <w:rPr>
            <w:noProof/>
          </w:rPr>
          <w:tab/>
        </w:r>
        <w:r>
          <w:rPr>
            <w:noProof/>
          </w:rPr>
          <w:fldChar w:fldCharType="begin"/>
        </w:r>
        <w:r>
          <w:rPr>
            <w:noProof/>
          </w:rPr>
          <w:instrText xml:space="preserve"> PAGEREF _Toc347654675 \h </w:instrText>
        </w:r>
        <w:r>
          <w:rPr>
            <w:noProof/>
          </w:rPr>
        </w:r>
      </w:ins>
      <w:r>
        <w:rPr>
          <w:noProof/>
        </w:rPr>
        <w:fldChar w:fldCharType="separate"/>
      </w:r>
      <w:ins w:id="257" w:author="CDT User1" w:date="2013-02-03T11:34:00Z">
        <w:r>
          <w:rPr>
            <w:noProof/>
          </w:rPr>
          <w:t>27</w:t>
        </w:r>
        <w:r>
          <w:rPr>
            <w:noProof/>
          </w:rPr>
          <w:fldChar w:fldCharType="end"/>
        </w:r>
      </w:ins>
    </w:p>
    <w:p w:rsidR="00FC189E" w:rsidRDefault="00FC189E">
      <w:pPr>
        <w:pStyle w:val="TOC5"/>
        <w:tabs>
          <w:tab w:val="left" w:pos="1650"/>
          <w:tab w:val="right" w:leader="dot" w:pos="10070"/>
        </w:tabs>
        <w:rPr>
          <w:ins w:id="258" w:author="CDT User1" w:date="2013-02-03T11:34:00Z"/>
          <w:rFonts w:asciiTheme="minorHAnsi" w:eastAsiaTheme="minorEastAsia" w:hAnsiTheme="minorHAnsi" w:cstheme="minorBidi"/>
          <w:noProof/>
          <w:sz w:val="22"/>
          <w:szCs w:val="22"/>
          <w:lang w:val="en-US"/>
        </w:rPr>
      </w:pPr>
      <w:ins w:id="259" w:author="CDT User1" w:date="2013-02-03T11:34:00Z">
        <w:r>
          <w:rPr>
            <w:noProof/>
          </w:rPr>
          <w:t>6.3.5.2.1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_Toc347654676 \h </w:instrText>
        </w:r>
        <w:r>
          <w:rPr>
            <w:noProof/>
          </w:rPr>
        </w:r>
      </w:ins>
      <w:r>
        <w:rPr>
          <w:noProof/>
        </w:rPr>
        <w:fldChar w:fldCharType="separate"/>
      </w:r>
      <w:ins w:id="260" w:author="CDT User1" w:date="2013-02-03T11:34:00Z">
        <w:r>
          <w:rPr>
            <w:noProof/>
          </w:rPr>
          <w:t>27</w:t>
        </w:r>
        <w:r>
          <w:rPr>
            <w:noProof/>
          </w:rPr>
          <w:fldChar w:fldCharType="end"/>
        </w:r>
      </w:ins>
    </w:p>
    <w:p w:rsidR="00FC189E" w:rsidRDefault="00FC189E">
      <w:pPr>
        <w:pStyle w:val="TOC5"/>
        <w:tabs>
          <w:tab w:val="left" w:pos="1650"/>
          <w:tab w:val="right" w:leader="dot" w:pos="10070"/>
        </w:tabs>
        <w:rPr>
          <w:ins w:id="261" w:author="CDT User1" w:date="2013-02-03T11:34:00Z"/>
          <w:rFonts w:asciiTheme="minorHAnsi" w:eastAsiaTheme="minorEastAsia" w:hAnsiTheme="minorHAnsi" w:cstheme="minorBidi"/>
          <w:noProof/>
          <w:sz w:val="22"/>
          <w:szCs w:val="22"/>
          <w:lang w:val="en-US"/>
        </w:rPr>
      </w:pPr>
      <w:ins w:id="262" w:author="CDT User1" w:date="2013-02-03T11:34:00Z">
        <w:r>
          <w:rPr>
            <w:noProof/>
          </w:rPr>
          <w:t>6.3.5.2.2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_Toc347654677 \h </w:instrText>
        </w:r>
        <w:r>
          <w:rPr>
            <w:noProof/>
          </w:rPr>
        </w:r>
      </w:ins>
      <w:r>
        <w:rPr>
          <w:noProof/>
        </w:rPr>
        <w:fldChar w:fldCharType="separate"/>
      </w:r>
      <w:ins w:id="263" w:author="CDT User1" w:date="2013-02-03T11:34:00Z">
        <w:r>
          <w:rPr>
            <w:noProof/>
          </w:rPr>
          <w:t>27</w:t>
        </w:r>
        <w:r>
          <w:rPr>
            <w:noProof/>
          </w:rPr>
          <w:fldChar w:fldCharType="end"/>
        </w:r>
      </w:ins>
    </w:p>
    <w:p w:rsidR="00FC189E" w:rsidRDefault="00FC189E">
      <w:pPr>
        <w:pStyle w:val="TOC3"/>
        <w:tabs>
          <w:tab w:val="left" w:pos="1200"/>
          <w:tab w:val="right" w:leader="dot" w:pos="10070"/>
        </w:tabs>
        <w:rPr>
          <w:ins w:id="264" w:author="CDT User1" w:date="2013-02-03T11:34:00Z"/>
          <w:rFonts w:asciiTheme="minorHAnsi" w:eastAsiaTheme="minorEastAsia" w:hAnsiTheme="minorHAnsi" w:cstheme="minorBidi"/>
          <w:noProof/>
          <w:sz w:val="22"/>
          <w:szCs w:val="22"/>
          <w:lang w:val="en-US"/>
        </w:rPr>
      </w:pPr>
      <w:ins w:id="265" w:author="CDT User1" w:date="2013-02-03T11:34:00Z">
        <w:r>
          <w:rPr>
            <w:noProof/>
          </w:rPr>
          <w:t>6.3.6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_Toc347654678 \h </w:instrText>
        </w:r>
        <w:r>
          <w:rPr>
            <w:noProof/>
          </w:rPr>
        </w:r>
      </w:ins>
      <w:r>
        <w:rPr>
          <w:noProof/>
        </w:rPr>
        <w:fldChar w:fldCharType="separate"/>
      </w:r>
      <w:ins w:id="266" w:author="CDT User1" w:date="2013-02-03T11:34:00Z">
        <w:r>
          <w:rPr>
            <w:noProof/>
          </w:rPr>
          <w:t>28</w:t>
        </w:r>
        <w:r>
          <w:rPr>
            <w:noProof/>
          </w:rPr>
          <w:fldChar w:fldCharType="end"/>
        </w:r>
      </w:ins>
    </w:p>
    <w:p w:rsidR="00FC189E" w:rsidRDefault="00FC189E">
      <w:pPr>
        <w:pStyle w:val="TOC1"/>
        <w:tabs>
          <w:tab w:val="left" w:pos="400"/>
          <w:tab w:val="right" w:leader="dot" w:pos="10070"/>
        </w:tabs>
        <w:rPr>
          <w:ins w:id="267" w:author="CDT User1" w:date="2013-02-03T11:34:00Z"/>
          <w:rFonts w:asciiTheme="minorHAnsi" w:eastAsiaTheme="minorEastAsia" w:hAnsiTheme="minorHAnsi" w:cstheme="minorBidi"/>
          <w:b w:val="0"/>
          <w:caps w:val="0"/>
          <w:noProof/>
          <w:sz w:val="22"/>
          <w:szCs w:val="22"/>
          <w:lang w:val="en-US"/>
        </w:rPr>
      </w:pPr>
      <w:ins w:id="268" w:author="CDT User1" w:date="2013-02-03T11:34:00Z">
        <w:r>
          <w:rPr>
            <w:noProof/>
          </w:rPr>
          <w:t>7.</w:t>
        </w:r>
        <w:r>
          <w:rPr>
            <w:rFonts w:asciiTheme="minorHAnsi" w:eastAsiaTheme="minorEastAsia" w:hAnsiTheme="minorHAnsi" w:cstheme="minorBidi"/>
            <w:b w:val="0"/>
            <w:caps w:val="0"/>
            <w:noProof/>
            <w:sz w:val="22"/>
            <w:szCs w:val="22"/>
            <w:lang w:val="en-US"/>
          </w:rPr>
          <w:tab/>
        </w:r>
        <w:r>
          <w:rPr>
            <w:noProof/>
          </w:rPr>
          <w:t>Fault definitions</w:t>
        </w:r>
        <w:r>
          <w:rPr>
            <w:noProof/>
          </w:rPr>
          <w:tab/>
        </w:r>
        <w:r>
          <w:rPr>
            <w:noProof/>
          </w:rPr>
          <w:fldChar w:fldCharType="begin"/>
        </w:r>
        <w:r>
          <w:rPr>
            <w:noProof/>
          </w:rPr>
          <w:instrText xml:space="preserve"> PAGEREF _Toc347654679 \h </w:instrText>
        </w:r>
        <w:r>
          <w:rPr>
            <w:noProof/>
          </w:rPr>
        </w:r>
      </w:ins>
      <w:r>
        <w:rPr>
          <w:noProof/>
        </w:rPr>
        <w:fldChar w:fldCharType="separate"/>
      </w:r>
      <w:ins w:id="269" w:author="CDT User1" w:date="2013-02-03T11:34:00Z">
        <w:r>
          <w:rPr>
            <w:noProof/>
          </w:rPr>
          <w:t>29</w:t>
        </w:r>
        <w:r>
          <w:rPr>
            <w:noProof/>
          </w:rPr>
          <w:fldChar w:fldCharType="end"/>
        </w:r>
      </w:ins>
    </w:p>
    <w:p w:rsidR="00FC189E" w:rsidRDefault="00FC189E">
      <w:pPr>
        <w:pStyle w:val="TOC2"/>
        <w:tabs>
          <w:tab w:val="left" w:pos="800"/>
          <w:tab w:val="right" w:leader="dot" w:pos="10070"/>
        </w:tabs>
        <w:rPr>
          <w:ins w:id="270" w:author="CDT User1" w:date="2013-02-03T11:34:00Z"/>
          <w:rFonts w:asciiTheme="minorHAnsi" w:eastAsiaTheme="minorEastAsia" w:hAnsiTheme="minorHAnsi" w:cstheme="minorBidi"/>
          <w:b w:val="0"/>
          <w:smallCaps w:val="0"/>
          <w:noProof/>
          <w:sz w:val="22"/>
          <w:szCs w:val="22"/>
          <w:lang w:val="en-US"/>
        </w:rPr>
      </w:pPr>
      <w:ins w:id="271" w:author="CDT User1" w:date="2013-02-03T11:34:00Z">
        <w:r>
          <w:rPr>
            <w:noProof/>
          </w:rPr>
          <w:t>7.1</w:t>
        </w:r>
        <w:r>
          <w:rPr>
            <w:rFonts w:asciiTheme="minorHAnsi" w:eastAsiaTheme="minorEastAsia" w:hAnsiTheme="minorHAnsi" w:cstheme="minorBidi"/>
            <w:b w:val="0"/>
            <w:smallCaps w:val="0"/>
            <w:noProof/>
            <w:sz w:val="22"/>
            <w:szCs w:val="22"/>
            <w:lang w:val="en-US"/>
          </w:rPr>
          <w:tab/>
        </w:r>
        <w:r>
          <w:rPr>
            <w:noProof/>
          </w:rPr>
          <w:t>Service Exceptions</w:t>
        </w:r>
        <w:r>
          <w:rPr>
            <w:noProof/>
          </w:rPr>
          <w:tab/>
        </w:r>
        <w:r>
          <w:rPr>
            <w:noProof/>
          </w:rPr>
          <w:fldChar w:fldCharType="begin"/>
        </w:r>
        <w:r>
          <w:rPr>
            <w:noProof/>
          </w:rPr>
          <w:instrText xml:space="preserve"> PAGEREF _Toc347654680 \h </w:instrText>
        </w:r>
        <w:r>
          <w:rPr>
            <w:noProof/>
          </w:rPr>
        </w:r>
      </w:ins>
      <w:r>
        <w:rPr>
          <w:noProof/>
        </w:rPr>
        <w:fldChar w:fldCharType="separate"/>
      </w:r>
      <w:ins w:id="272" w:author="CDT User1" w:date="2013-02-03T11:34:00Z">
        <w:r>
          <w:rPr>
            <w:noProof/>
          </w:rPr>
          <w:t>29</w:t>
        </w:r>
        <w:r>
          <w:rPr>
            <w:noProof/>
          </w:rPr>
          <w:fldChar w:fldCharType="end"/>
        </w:r>
      </w:ins>
    </w:p>
    <w:p w:rsidR="00FC189E" w:rsidRDefault="00FC189E">
      <w:pPr>
        <w:pStyle w:val="TOC3"/>
        <w:tabs>
          <w:tab w:val="left" w:pos="1200"/>
          <w:tab w:val="right" w:leader="dot" w:pos="10070"/>
        </w:tabs>
        <w:rPr>
          <w:ins w:id="273" w:author="CDT User1" w:date="2013-02-03T11:34:00Z"/>
          <w:rFonts w:asciiTheme="minorHAnsi" w:eastAsiaTheme="minorEastAsia" w:hAnsiTheme="minorHAnsi" w:cstheme="minorBidi"/>
          <w:noProof/>
          <w:sz w:val="22"/>
          <w:szCs w:val="22"/>
          <w:lang w:val="en-US"/>
        </w:rPr>
      </w:pPr>
      <w:ins w:id="274" w:author="CDT User1" w:date="2013-02-03T11:34:00Z">
        <w:r>
          <w:rPr>
            <w:noProof/>
          </w:rPr>
          <w:t>7.1.1</w:t>
        </w:r>
        <w:r>
          <w:rPr>
            <w:rFonts w:asciiTheme="minorHAnsi" w:eastAsiaTheme="minorEastAsia" w:hAnsiTheme="minorHAnsi" w:cstheme="minorBidi"/>
            <w:noProof/>
            <w:sz w:val="22"/>
            <w:szCs w:val="22"/>
            <w:lang w:val="en-US"/>
          </w:rPr>
          <w:tab/>
        </w:r>
        <w:r>
          <w:rPr>
            <w:noProof/>
          </w:rPr>
          <w:t>SVC1005: ACR creation failed. Unknown UserId</w:t>
        </w:r>
        <w:r>
          <w:rPr>
            <w:noProof/>
          </w:rPr>
          <w:tab/>
        </w:r>
        <w:r>
          <w:rPr>
            <w:noProof/>
          </w:rPr>
          <w:fldChar w:fldCharType="begin"/>
        </w:r>
        <w:r>
          <w:rPr>
            <w:noProof/>
          </w:rPr>
          <w:instrText xml:space="preserve"> PAGEREF _Toc347654681 \h </w:instrText>
        </w:r>
        <w:r>
          <w:rPr>
            <w:noProof/>
          </w:rPr>
        </w:r>
      </w:ins>
      <w:r>
        <w:rPr>
          <w:noProof/>
        </w:rPr>
        <w:fldChar w:fldCharType="separate"/>
      </w:r>
      <w:ins w:id="275" w:author="CDT User1" w:date="2013-02-03T11:34:00Z">
        <w:r>
          <w:rPr>
            <w:noProof/>
          </w:rPr>
          <w:t>29</w:t>
        </w:r>
        <w:r>
          <w:rPr>
            <w:noProof/>
          </w:rPr>
          <w:fldChar w:fldCharType="end"/>
        </w:r>
      </w:ins>
    </w:p>
    <w:p w:rsidR="00FC189E" w:rsidRDefault="00FC189E">
      <w:pPr>
        <w:pStyle w:val="TOC3"/>
        <w:tabs>
          <w:tab w:val="left" w:pos="1200"/>
          <w:tab w:val="right" w:leader="dot" w:pos="10070"/>
        </w:tabs>
        <w:rPr>
          <w:ins w:id="276" w:author="CDT User1" w:date="2013-02-03T11:34:00Z"/>
          <w:rFonts w:asciiTheme="minorHAnsi" w:eastAsiaTheme="minorEastAsia" w:hAnsiTheme="minorHAnsi" w:cstheme="minorBidi"/>
          <w:noProof/>
          <w:sz w:val="22"/>
          <w:szCs w:val="22"/>
          <w:lang w:val="en-US"/>
        </w:rPr>
      </w:pPr>
      <w:ins w:id="277" w:author="CDT User1" w:date="2013-02-03T11:34:00Z">
        <w:r>
          <w:rPr>
            <w:noProof/>
          </w:rPr>
          <w:t>7.1.2</w:t>
        </w:r>
        <w:r>
          <w:rPr>
            <w:rFonts w:asciiTheme="minorHAnsi" w:eastAsiaTheme="minorEastAsia" w:hAnsiTheme="minorHAnsi" w:cstheme="minorBidi"/>
            <w:noProof/>
            <w:sz w:val="22"/>
            <w:szCs w:val="22"/>
            <w:lang w:val="en-US"/>
          </w:rPr>
          <w:tab/>
        </w:r>
        <w:r>
          <w:rPr>
            <w:noProof/>
          </w:rPr>
          <w:t>SVC1006: ACR not found</w:t>
        </w:r>
        <w:r>
          <w:rPr>
            <w:noProof/>
          </w:rPr>
          <w:tab/>
        </w:r>
        <w:r>
          <w:rPr>
            <w:noProof/>
          </w:rPr>
          <w:fldChar w:fldCharType="begin"/>
        </w:r>
        <w:r>
          <w:rPr>
            <w:noProof/>
          </w:rPr>
          <w:instrText xml:space="preserve"> PAGEREF _Toc347654682 \h </w:instrText>
        </w:r>
        <w:r>
          <w:rPr>
            <w:noProof/>
          </w:rPr>
        </w:r>
      </w:ins>
      <w:r>
        <w:rPr>
          <w:noProof/>
        </w:rPr>
        <w:fldChar w:fldCharType="separate"/>
      </w:r>
      <w:ins w:id="278" w:author="CDT User1" w:date="2013-02-03T11:34:00Z">
        <w:r>
          <w:rPr>
            <w:noProof/>
          </w:rPr>
          <w:t>29</w:t>
        </w:r>
        <w:r>
          <w:rPr>
            <w:noProof/>
          </w:rPr>
          <w:fldChar w:fldCharType="end"/>
        </w:r>
      </w:ins>
    </w:p>
    <w:p w:rsidR="00FC189E" w:rsidRDefault="00FC189E">
      <w:pPr>
        <w:pStyle w:val="TOC2"/>
        <w:tabs>
          <w:tab w:val="left" w:pos="800"/>
          <w:tab w:val="right" w:leader="dot" w:pos="10070"/>
        </w:tabs>
        <w:rPr>
          <w:ins w:id="279" w:author="CDT User1" w:date="2013-02-03T11:34:00Z"/>
          <w:rFonts w:asciiTheme="minorHAnsi" w:eastAsiaTheme="minorEastAsia" w:hAnsiTheme="minorHAnsi" w:cstheme="minorBidi"/>
          <w:b w:val="0"/>
          <w:smallCaps w:val="0"/>
          <w:noProof/>
          <w:sz w:val="22"/>
          <w:szCs w:val="22"/>
          <w:lang w:val="en-US"/>
        </w:rPr>
      </w:pPr>
      <w:ins w:id="280" w:author="CDT User1" w:date="2013-02-03T11:34:00Z">
        <w:r>
          <w:rPr>
            <w:noProof/>
          </w:rPr>
          <w:t>7.2</w:t>
        </w:r>
        <w:r>
          <w:rPr>
            <w:rFonts w:asciiTheme="minorHAnsi" w:eastAsiaTheme="minorEastAsia" w:hAnsiTheme="minorHAnsi" w:cstheme="minorBidi"/>
            <w:b w:val="0"/>
            <w:smallCaps w:val="0"/>
            <w:noProof/>
            <w:sz w:val="22"/>
            <w:szCs w:val="22"/>
            <w:lang w:val="en-US"/>
          </w:rPr>
          <w:tab/>
        </w:r>
        <w:r>
          <w:rPr>
            <w:noProof/>
          </w:rPr>
          <w:t>Policy Exceptions</w:t>
        </w:r>
        <w:r>
          <w:rPr>
            <w:noProof/>
          </w:rPr>
          <w:tab/>
        </w:r>
        <w:r>
          <w:rPr>
            <w:noProof/>
          </w:rPr>
          <w:fldChar w:fldCharType="begin"/>
        </w:r>
        <w:r>
          <w:rPr>
            <w:noProof/>
          </w:rPr>
          <w:instrText xml:space="preserve"> PAGEREF _Toc347654683 \h </w:instrText>
        </w:r>
        <w:r>
          <w:rPr>
            <w:noProof/>
          </w:rPr>
        </w:r>
      </w:ins>
      <w:r>
        <w:rPr>
          <w:noProof/>
        </w:rPr>
        <w:fldChar w:fldCharType="separate"/>
      </w:r>
      <w:ins w:id="281" w:author="CDT User1" w:date="2013-02-03T11:34:00Z">
        <w:r>
          <w:rPr>
            <w:noProof/>
          </w:rPr>
          <w:t>29</w:t>
        </w:r>
        <w:r>
          <w:rPr>
            <w:noProof/>
          </w:rPr>
          <w:fldChar w:fldCharType="end"/>
        </w:r>
      </w:ins>
    </w:p>
    <w:p w:rsidR="00FC189E" w:rsidRDefault="00FC189E">
      <w:pPr>
        <w:pStyle w:val="TOC3"/>
        <w:tabs>
          <w:tab w:val="left" w:pos="1200"/>
          <w:tab w:val="right" w:leader="dot" w:pos="10070"/>
        </w:tabs>
        <w:rPr>
          <w:ins w:id="282" w:author="CDT User1" w:date="2013-02-03T11:34:00Z"/>
          <w:rFonts w:asciiTheme="minorHAnsi" w:eastAsiaTheme="minorEastAsia" w:hAnsiTheme="minorHAnsi" w:cstheme="minorBidi"/>
          <w:noProof/>
          <w:sz w:val="22"/>
          <w:szCs w:val="22"/>
          <w:lang w:val="en-US"/>
        </w:rPr>
      </w:pPr>
      <w:ins w:id="283" w:author="CDT User1" w:date="2013-02-03T11:34:00Z">
        <w:r>
          <w:rPr>
            <w:noProof/>
          </w:rPr>
          <w:t>7.2.1</w:t>
        </w:r>
        <w:r>
          <w:rPr>
            <w:rFonts w:asciiTheme="minorHAnsi" w:eastAsiaTheme="minorEastAsia" w:hAnsiTheme="minorHAnsi" w:cstheme="minorBidi"/>
            <w:noProof/>
            <w:sz w:val="22"/>
            <w:szCs w:val="22"/>
            <w:lang w:val="en-US"/>
          </w:rPr>
          <w:tab/>
        </w:r>
        <w:r>
          <w:rPr>
            <w:noProof/>
          </w:rPr>
          <w:t>POL1024: ACR creation failed. An active ACR already exists</w:t>
        </w:r>
        <w:r>
          <w:rPr>
            <w:noProof/>
          </w:rPr>
          <w:tab/>
        </w:r>
        <w:r>
          <w:rPr>
            <w:noProof/>
          </w:rPr>
          <w:fldChar w:fldCharType="begin"/>
        </w:r>
        <w:r>
          <w:rPr>
            <w:noProof/>
          </w:rPr>
          <w:instrText xml:space="preserve"> PAGEREF _Toc347654684 \h </w:instrText>
        </w:r>
        <w:r>
          <w:rPr>
            <w:noProof/>
          </w:rPr>
        </w:r>
      </w:ins>
      <w:r>
        <w:rPr>
          <w:noProof/>
        </w:rPr>
        <w:fldChar w:fldCharType="separate"/>
      </w:r>
      <w:ins w:id="284" w:author="CDT User1" w:date="2013-02-03T11:34:00Z">
        <w:r>
          <w:rPr>
            <w:noProof/>
          </w:rPr>
          <w:t>29</w:t>
        </w:r>
        <w:r>
          <w:rPr>
            <w:noProof/>
          </w:rPr>
          <w:fldChar w:fldCharType="end"/>
        </w:r>
      </w:ins>
    </w:p>
    <w:p w:rsidR="00FC189E" w:rsidRDefault="00FC189E">
      <w:pPr>
        <w:pStyle w:val="TOC3"/>
        <w:tabs>
          <w:tab w:val="left" w:pos="1200"/>
          <w:tab w:val="right" w:leader="dot" w:pos="10070"/>
        </w:tabs>
        <w:rPr>
          <w:ins w:id="285" w:author="CDT User1" w:date="2013-02-03T11:34:00Z"/>
          <w:rFonts w:asciiTheme="minorHAnsi" w:eastAsiaTheme="minorEastAsia" w:hAnsiTheme="minorHAnsi" w:cstheme="minorBidi"/>
          <w:noProof/>
          <w:sz w:val="22"/>
          <w:szCs w:val="22"/>
          <w:lang w:val="en-US"/>
        </w:rPr>
      </w:pPr>
      <w:ins w:id="286" w:author="CDT User1" w:date="2013-02-03T11:34:00Z">
        <w:r>
          <w:rPr>
            <w:noProof/>
          </w:rPr>
          <w:t>7.2.2</w:t>
        </w:r>
        <w:r>
          <w:rPr>
            <w:rFonts w:asciiTheme="minorHAnsi" w:eastAsiaTheme="minorEastAsia" w:hAnsiTheme="minorHAnsi" w:cstheme="minorBidi"/>
            <w:noProof/>
            <w:sz w:val="22"/>
            <w:szCs w:val="22"/>
            <w:lang w:val="en-US"/>
          </w:rPr>
          <w:tab/>
        </w:r>
        <w:r>
          <w:rPr>
            <w:noProof/>
          </w:rPr>
          <w:t>POL1025: ACR creation failed. An expired ACR already exists</w:t>
        </w:r>
        <w:r>
          <w:rPr>
            <w:noProof/>
          </w:rPr>
          <w:tab/>
        </w:r>
        <w:r>
          <w:rPr>
            <w:noProof/>
          </w:rPr>
          <w:fldChar w:fldCharType="begin"/>
        </w:r>
        <w:r>
          <w:rPr>
            <w:noProof/>
          </w:rPr>
          <w:instrText xml:space="preserve"> PAGEREF _Toc347654685 \h </w:instrText>
        </w:r>
        <w:r>
          <w:rPr>
            <w:noProof/>
          </w:rPr>
        </w:r>
      </w:ins>
      <w:r>
        <w:rPr>
          <w:noProof/>
        </w:rPr>
        <w:fldChar w:fldCharType="separate"/>
      </w:r>
      <w:ins w:id="287" w:author="CDT User1" w:date="2013-02-03T11:34:00Z">
        <w:r>
          <w:rPr>
            <w:noProof/>
          </w:rPr>
          <w:t>30</w:t>
        </w:r>
        <w:r>
          <w:rPr>
            <w:noProof/>
          </w:rPr>
          <w:fldChar w:fldCharType="end"/>
        </w:r>
      </w:ins>
    </w:p>
    <w:p w:rsidR="00FC189E" w:rsidRDefault="00FC189E">
      <w:pPr>
        <w:pStyle w:val="TOC3"/>
        <w:tabs>
          <w:tab w:val="left" w:pos="1200"/>
          <w:tab w:val="right" w:leader="dot" w:pos="10070"/>
        </w:tabs>
        <w:rPr>
          <w:ins w:id="288" w:author="CDT User1" w:date="2013-02-03T11:34:00Z"/>
          <w:rFonts w:asciiTheme="minorHAnsi" w:eastAsiaTheme="minorEastAsia" w:hAnsiTheme="minorHAnsi" w:cstheme="minorBidi"/>
          <w:noProof/>
          <w:sz w:val="22"/>
          <w:szCs w:val="22"/>
          <w:lang w:val="en-US"/>
        </w:rPr>
      </w:pPr>
      <w:ins w:id="289" w:author="CDT User1" w:date="2013-02-03T11:34:00Z">
        <w:r>
          <w:rPr>
            <w:noProof/>
          </w:rPr>
          <w:t>7.2.3</w:t>
        </w:r>
        <w:r>
          <w:rPr>
            <w:rFonts w:asciiTheme="minorHAnsi" w:eastAsiaTheme="minorEastAsia" w:hAnsiTheme="minorHAnsi" w:cstheme="minorBidi"/>
            <w:noProof/>
            <w:sz w:val="22"/>
            <w:szCs w:val="22"/>
            <w:lang w:val="en-US"/>
          </w:rPr>
          <w:tab/>
        </w:r>
        <w:r>
          <w:rPr>
            <w:noProof/>
          </w:rPr>
          <w:t>POL1026: Creation of Static ACR is not supported</w:t>
        </w:r>
        <w:r>
          <w:rPr>
            <w:noProof/>
          </w:rPr>
          <w:tab/>
        </w:r>
        <w:r>
          <w:rPr>
            <w:noProof/>
          </w:rPr>
          <w:fldChar w:fldCharType="begin"/>
        </w:r>
        <w:r>
          <w:rPr>
            <w:noProof/>
          </w:rPr>
          <w:instrText xml:space="preserve"> PAGEREF _Toc347654686 \h </w:instrText>
        </w:r>
        <w:r>
          <w:rPr>
            <w:noProof/>
          </w:rPr>
        </w:r>
      </w:ins>
      <w:r>
        <w:rPr>
          <w:noProof/>
        </w:rPr>
        <w:fldChar w:fldCharType="separate"/>
      </w:r>
      <w:ins w:id="290" w:author="CDT User1" w:date="2013-02-03T11:34:00Z">
        <w:r>
          <w:rPr>
            <w:noProof/>
          </w:rPr>
          <w:t>30</w:t>
        </w:r>
        <w:r>
          <w:rPr>
            <w:noProof/>
          </w:rPr>
          <w:fldChar w:fldCharType="end"/>
        </w:r>
      </w:ins>
    </w:p>
    <w:p w:rsidR="00FC189E" w:rsidRDefault="00FC189E">
      <w:pPr>
        <w:pStyle w:val="TOC3"/>
        <w:tabs>
          <w:tab w:val="left" w:pos="1200"/>
          <w:tab w:val="right" w:leader="dot" w:pos="10070"/>
        </w:tabs>
        <w:rPr>
          <w:ins w:id="291" w:author="CDT User1" w:date="2013-02-03T11:34:00Z"/>
          <w:rFonts w:asciiTheme="minorHAnsi" w:eastAsiaTheme="minorEastAsia" w:hAnsiTheme="minorHAnsi" w:cstheme="minorBidi"/>
          <w:noProof/>
          <w:sz w:val="22"/>
          <w:szCs w:val="22"/>
          <w:lang w:val="en-US"/>
        </w:rPr>
      </w:pPr>
      <w:ins w:id="292" w:author="CDT User1" w:date="2013-02-03T11:34:00Z">
        <w:r>
          <w:rPr>
            <w:noProof/>
          </w:rPr>
          <w:t>7.2.4</w:t>
        </w:r>
        <w:r>
          <w:rPr>
            <w:rFonts w:asciiTheme="minorHAnsi" w:eastAsiaTheme="minorEastAsia" w:hAnsiTheme="minorHAnsi" w:cstheme="minorBidi"/>
            <w:noProof/>
            <w:sz w:val="22"/>
            <w:szCs w:val="22"/>
            <w:lang w:val="en-US"/>
          </w:rPr>
          <w:tab/>
        </w:r>
        <w:r>
          <w:rPr>
            <w:noProof/>
          </w:rPr>
          <w:t>POL1027: Revoked ACR can no longer be used or refreshed</w:t>
        </w:r>
        <w:r>
          <w:rPr>
            <w:noProof/>
          </w:rPr>
          <w:tab/>
        </w:r>
        <w:r>
          <w:rPr>
            <w:noProof/>
          </w:rPr>
          <w:fldChar w:fldCharType="begin"/>
        </w:r>
        <w:r>
          <w:rPr>
            <w:noProof/>
          </w:rPr>
          <w:instrText xml:space="preserve"> PAGEREF _Toc347654687 \h </w:instrText>
        </w:r>
        <w:r>
          <w:rPr>
            <w:noProof/>
          </w:rPr>
        </w:r>
      </w:ins>
      <w:r>
        <w:rPr>
          <w:noProof/>
        </w:rPr>
        <w:fldChar w:fldCharType="separate"/>
      </w:r>
      <w:ins w:id="293" w:author="CDT User1" w:date="2013-02-03T11:34:00Z">
        <w:r>
          <w:rPr>
            <w:noProof/>
          </w:rPr>
          <w:t>30</w:t>
        </w:r>
        <w:r>
          <w:rPr>
            <w:noProof/>
          </w:rPr>
          <w:fldChar w:fldCharType="end"/>
        </w:r>
      </w:ins>
    </w:p>
    <w:p w:rsidR="00FC189E" w:rsidRDefault="00FC189E">
      <w:pPr>
        <w:pStyle w:val="TOC3"/>
        <w:tabs>
          <w:tab w:val="left" w:pos="1200"/>
          <w:tab w:val="right" w:leader="dot" w:pos="10070"/>
        </w:tabs>
        <w:rPr>
          <w:ins w:id="294" w:author="CDT User1" w:date="2013-02-03T11:34:00Z"/>
          <w:rFonts w:asciiTheme="minorHAnsi" w:eastAsiaTheme="minorEastAsia" w:hAnsiTheme="minorHAnsi" w:cstheme="minorBidi"/>
          <w:noProof/>
          <w:sz w:val="22"/>
          <w:szCs w:val="22"/>
          <w:lang w:val="en-US"/>
        </w:rPr>
      </w:pPr>
      <w:ins w:id="295" w:author="CDT User1" w:date="2013-02-03T11:34:00Z">
        <w:r>
          <w:rPr>
            <w:noProof/>
          </w:rPr>
          <w:t>7.2.5</w:t>
        </w:r>
        <w:r>
          <w:rPr>
            <w:rFonts w:asciiTheme="minorHAnsi" w:eastAsiaTheme="minorEastAsia" w:hAnsiTheme="minorHAnsi" w:cstheme="minorBidi"/>
            <w:noProof/>
            <w:sz w:val="22"/>
            <w:szCs w:val="22"/>
            <w:lang w:val="en-US"/>
          </w:rPr>
          <w:tab/>
        </w:r>
        <w:r>
          <w:rPr>
            <w:noProof/>
          </w:rPr>
          <w:t>POL1028: Expired ACR may not be used unless refreshed</w:t>
        </w:r>
        <w:r>
          <w:rPr>
            <w:noProof/>
          </w:rPr>
          <w:tab/>
        </w:r>
        <w:r>
          <w:rPr>
            <w:noProof/>
          </w:rPr>
          <w:fldChar w:fldCharType="begin"/>
        </w:r>
        <w:r>
          <w:rPr>
            <w:noProof/>
          </w:rPr>
          <w:instrText xml:space="preserve"> PAGEREF _Toc347654688 \h </w:instrText>
        </w:r>
        <w:r>
          <w:rPr>
            <w:noProof/>
          </w:rPr>
        </w:r>
      </w:ins>
      <w:r>
        <w:rPr>
          <w:noProof/>
        </w:rPr>
        <w:fldChar w:fldCharType="separate"/>
      </w:r>
      <w:ins w:id="296" w:author="CDT User1" w:date="2013-02-03T11:34:00Z">
        <w:r>
          <w:rPr>
            <w:noProof/>
          </w:rPr>
          <w:t>30</w:t>
        </w:r>
        <w:r>
          <w:rPr>
            <w:noProof/>
          </w:rPr>
          <w:fldChar w:fldCharType="end"/>
        </w:r>
      </w:ins>
    </w:p>
    <w:p w:rsidR="00FC189E" w:rsidRDefault="00FC189E">
      <w:pPr>
        <w:pStyle w:val="TOC1"/>
        <w:tabs>
          <w:tab w:val="left" w:pos="1600"/>
          <w:tab w:val="right" w:leader="dot" w:pos="10070"/>
        </w:tabs>
        <w:rPr>
          <w:ins w:id="297" w:author="CDT User1" w:date="2013-02-03T11:34:00Z"/>
          <w:rFonts w:asciiTheme="minorHAnsi" w:eastAsiaTheme="minorEastAsia" w:hAnsiTheme="minorHAnsi" w:cstheme="minorBidi"/>
          <w:b w:val="0"/>
          <w:caps w:val="0"/>
          <w:noProof/>
          <w:sz w:val="22"/>
          <w:szCs w:val="22"/>
          <w:lang w:val="en-US"/>
        </w:rPr>
      </w:pPr>
      <w:ins w:id="298" w:author="CDT User1" w:date="2013-02-03T11:34:00Z">
        <w:r>
          <w:rPr>
            <w:noProof/>
          </w:rPr>
          <w:t>Appendix A.</w:t>
        </w:r>
        <w:r>
          <w:rPr>
            <w:rFonts w:asciiTheme="minorHAnsi" w:eastAsiaTheme="minorEastAsia" w:hAnsiTheme="minorHAnsi" w:cstheme="minorBidi"/>
            <w:b w:val="0"/>
            <w:caps w:val="0"/>
            <w:noProof/>
            <w:sz w:val="22"/>
            <w:szCs w:val="22"/>
            <w:lang w:val="en-US"/>
          </w:rPr>
          <w:tab/>
        </w:r>
        <w:r>
          <w:rPr>
            <w:noProof/>
          </w:rPr>
          <w:t>Change History (Informative)</w:t>
        </w:r>
        <w:r>
          <w:rPr>
            <w:noProof/>
          </w:rPr>
          <w:tab/>
        </w:r>
        <w:r>
          <w:rPr>
            <w:noProof/>
          </w:rPr>
          <w:fldChar w:fldCharType="begin"/>
        </w:r>
        <w:r>
          <w:rPr>
            <w:noProof/>
          </w:rPr>
          <w:instrText xml:space="preserve"> PAGEREF _Toc347654689 \h </w:instrText>
        </w:r>
        <w:r>
          <w:rPr>
            <w:noProof/>
          </w:rPr>
        </w:r>
      </w:ins>
      <w:r>
        <w:rPr>
          <w:noProof/>
        </w:rPr>
        <w:fldChar w:fldCharType="separate"/>
      </w:r>
      <w:ins w:id="299" w:author="CDT User1" w:date="2013-02-03T11:34:00Z">
        <w:r>
          <w:rPr>
            <w:noProof/>
          </w:rPr>
          <w:t>31</w:t>
        </w:r>
        <w:r>
          <w:rPr>
            <w:noProof/>
          </w:rPr>
          <w:fldChar w:fldCharType="end"/>
        </w:r>
      </w:ins>
    </w:p>
    <w:p w:rsidR="00FC189E" w:rsidRDefault="00FC189E">
      <w:pPr>
        <w:pStyle w:val="TOC2"/>
        <w:tabs>
          <w:tab w:val="left" w:pos="800"/>
          <w:tab w:val="right" w:leader="dot" w:pos="10070"/>
        </w:tabs>
        <w:rPr>
          <w:ins w:id="300" w:author="CDT User1" w:date="2013-02-03T11:34:00Z"/>
          <w:rFonts w:asciiTheme="minorHAnsi" w:eastAsiaTheme="minorEastAsia" w:hAnsiTheme="minorHAnsi" w:cstheme="minorBidi"/>
          <w:b w:val="0"/>
          <w:smallCaps w:val="0"/>
          <w:noProof/>
          <w:sz w:val="22"/>
          <w:szCs w:val="22"/>
          <w:lang w:val="en-US"/>
        </w:rPr>
      </w:pPr>
      <w:ins w:id="301" w:author="CDT User1" w:date="2013-02-03T11:34:00Z">
        <w:r>
          <w:rPr>
            <w:noProof/>
          </w:rPr>
          <w:t>A.1</w:t>
        </w:r>
        <w:r>
          <w:rPr>
            <w:rFonts w:asciiTheme="minorHAnsi" w:eastAsiaTheme="minorEastAsia" w:hAnsiTheme="minorHAnsi" w:cstheme="minorBidi"/>
            <w:b w:val="0"/>
            <w:smallCaps w:val="0"/>
            <w:noProof/>
            <w:sz w:val="22"/>
            <w:szCs w:val="22"/>
            <w:lang w:val="en-US"/>
          </w:rPr>
          <w:tab/>
        </w:r>
        <w:r>
          <w:rPr>
            <w:noProof/>
          </w:rPr>
          <w:t>Approved Version History</w:t>
        </w:r>
        <w:r>
          <w:rPr>
            <w:noProof/>
          </w:rPr>
          <w:tab/>
        </w:r>
        <w:r>
          <w:rPr>
            <w:noProof/>
          </w:rPr>
          <w:fldChar w:fldCharType="begin"/>
        </w:r>
        <w:r>
          <w:rPr>
            <w:noProof/>
          </w:rPr>
          <w:instrText xml:space="preserve"> PAGEREF _Toc347654690 \h </w:instrText>
        </w:r>
        <w:r>
          <w:rPr>
            <w:noProof/>
          </w:rPr>
        </w:r>
      </w:ins>
      <w:r>
        <w:rPr>
          <w:noProof/>
        </w:rPr>
        <w:fldChar w:fldCharType="separate"/>
      </w:r>
      <w:ins w:id="302" w:author="CDT User1" w:date="2013-02-03T11:34:00Z">
        <w:r>
          <w:rPr>
            <w:noProof/>
          </w:rPr>
          <w:t>31</w:t>
        </w:r>
        <w:r>
          <w:rPr>
            <w:noProof/>
          </w:rPr>
          <w:fldChar w:fldCharType="end"/>
        </w:r>
      </w:ins>
    </w:p>
    <w:p w:rsidR="00FC189E" w:rsidRDefault="00FC189E">
      <w:pPr>
        <w:pStyle w:val="TOC2"/>
        <w:tabs>
          <w:tab w:val="left" w:pos="800"/>
          <w:tab w:val="right" w:leader="dot" w:pos="10070"/>
        </w:tabs>
        <w:rPr>
          <w:ins w:id="303" w:author="CDT User1" w:date="2013-02-03T11:34:00Z"/>
          <w:rFonts w:asciiTheme="minorHAnsi" w:eastAsiaTheme="minorEastAsia" w:hAnsiTheme="minorHAnsi" w:cstheme="minorBidi"/>
          <w:b w:val="0"/>
          <w:smallCaps w:val="0"/>
          <w:noProof/>
          <w:sz w:val="22"/>
          <w:szCs w:val="22"/>
          <w:lang w:val="en-US"/>
        </w:rPr>
      </w:pPr>
      <w:ins w:id="304" w:author="CDT User1" w:date="2013-02-03T11:34:00Z">
        <w:r>
          <w:rPr>
            <w:noProof/>
          </w:rPr>
          <w:t>A.2</w:t>
        </w:r>
        <w:r>
          <w:rPr>
            <w:rFonts w:asciiTheme="minorHAnsi" w:eastAsiaTheme="minorEastAsia" w:hAnsiTheme="minorHAnsi" w:cstheme="minorBidi"/>
            <w:b w:val="0"/>
            <w:smallCaps w:val="0"/>
            <w:noProof/>
            <w:sz w:val="22"/>
            <w:szCs w:val="22"/>
            <w:lang w:val="en-US"/>
          </w:rPr>
          <w:tab/>
        </w:r>
        <w:r>
          <w:rPr>
            <w:noProof/>
          </w:rPr>
          <w:t>Draft/Candidate Version 1.0 History</w:t>
        </w:r>
        <w:r>
          <w:rPr>
            <w:noProof/>
          </w:rPr>
          <w:tab/>
        </w:r>
        <w:r>
          <w:rPr>
            <w:noProof/>
          </w:rPr>
          <w:fldChar w:fldCharType="begin"/>
        </w:r>
        <w:r>
          <w:rPr>
            <w:noProof/>
          </w:rPr>
          <w:instrText xml:space="preserve"> PAGEREF _Toc347654691 \h </w:instrText>
        </w:r>
        <w:r>
          <w:rPr>
            <w:noProof/>
          </w:rPr>
        </w:r>
      </w:ins>
      <w:r>
        <w:rPr>
          <w:noProof/>
        </w:rPr>
        <w:fldChar w:fldCharType="separate"/>
      </w:r>
      <w:ins w:id="305" w:author="CDT User1" w:date="2013-02-03T11:34:00Z">
        <w:r>
          <w:rPr>
            <w:noProof/>
          </w:rPr>
          <w:t>31</w:t>
        </w:r>
        <w:r>
          <w:rPr>
            <w:noProof/>
          </w:rPr>
          <w:fldChar w:fldCharType="end"/>
        </w:r>
      </w:ins>
    </w:p>
    <w:p w:rsidR="00FC189E" w:rsidRDefault="00FC189E">
      <w:pPr>
        <w:pStyle w:val="TOC1"/>
        <w:tabs>
          <w:tab w:val="left" w:pos="1600"/>
          <w:tab w:val="right" w:leader="dot" w:pos="10070"/>
        </w:tabs>
        <w:rPr>
          <w:ins w:id="306" w:author="CDT User1" w:date="2013-02-03T11:34:00Z"/>
          <w:rFonts w:asciiTheme="minorHAnsi" w:eastAsiaTheme="minorEastAsia" w:hAnsiTheme="minorHAnsi" w:cstheme="minorBidi"/>
          <w:b w:val="0"/>
          <w:caps w:val="0"/>
          <w:noProof/>
          <w:sz w:val="22"/>
          <w:szCs w:val="22"/>
          <w:lang w:val="en-US"/>
        </w:rPr>
      </w:pPr>
      <w:ins w:id="307" w:author="CDT User1" w:date="2013-02-03T11:34:00Z">
        <w:r>
          <w:rPr>
            <w:noProof/>
          </w:rPr>
          <w:t>Appendix B.</w:t>
        </w:r>
        <w:r>
          <w:rPr>
            <w:rFonts w:asciiTheme="minorHAnsi" w:eastAsiaTheme="minorEastAsia" w:hAnsiTheme="minorHAnsi" w:cstheme="minorBidi"/>
            <w:b w:val="0"/>
            <w:caps w:val="0"/>
            <w:noProof/>
            <w:sz w:val="22"/>
            <w:szCs w:val="22"/>
            <w:lang w:val="en-US"/>
          </w:rPr>
          <w:tab/>
        </w:r>
        <w:r>
          <w:rPr>
            <w:noProof/>
          </w:rPr>
          <w:t>Static Conformance Requirements (Normative)</w:t>
        </w:r>
        <w:r>
          <w:rPr>
            <w:noProof/>
          </w:rPr>
          <w:tab/>
        </w:r>
        <w:r>
          <w:rPr>
            <w:noProof/>
          </w:rPr>
          <w:fldChar w:fldCharType="begin"/>
        </w:r>
        <w:r>
          <w:rPr>
            <w:noProof/>
          </w:rPr>
          <w:instrText xml:space="preserve"> PAGEREF _Toc347654692 \h </w:instrText>
        </w:r>
        <w:r>
          <w:rPr>
            <w:noProof/>
          </w:rPr>
        </w:r>
      </w:ins>
      <w:r>
        <w:rPr>
          <w:noProof/>
        </w:rPr>
        <w:fldChar w:fldCharType="separate"/>
      </w:r>
      <w:ins w:id="308" w:author="CDT User1" w:date="2013-02-03T11:34:00Z">
        <w:r>
          <w:rPr>
            <w:noProof/>
          </w:rPr>
          <w:t>32</w:t>
        </w:r>
        <w:r>
          <w:rPr>
            <w:noProof/>
          </w:rPr>
          <w:fldChar w:fldCharType="end"/>
        </w:r>
      </w:ins>
    </w:p>
    <w:p w:rsidR="00FC189E" w:rsidRDefault="00FC189E">
      <w:pPr>
        <w:pStyle w:val="TOC2"/>
        <w:tabs>
          <w:tab w:val="left" w:pos="800"/>
          <w:tab w:val="right" w:leader="dot" w:pos="10070"/>
        </w:tabs>
        <w:rPr>
          <w:ins w:id="309" w:author="CDT User1" w:date="2013-02-03T11:34:00Z"/>
          <w:rFonts w:asciiTheme="minorHAnsi" w:eastAsiaTheme="minorEastAsia" w:hAnsiTheme="minorHAnsi" w:cstheme="minorBidi"/>
          <w:b w:val="0"/>
          <w:smallCaps w:val="0"/>
          <w:noProof/>
          <w:sz w:val="22"/>
          <w:szCs w:val="22"/>
          <w:lang w:val="en-US"/>
        </w:rPr>
      </w:pPr>
      <w:ins w:id="310" w:author="CDT User1" w:date="2013-02-03T11:34:00Z">
        <w:r w:rsidRPr="00FE14F0">
          <w:rPr>
            <w:noProof/>
            <w:lang w:val="en-US"/>
          </w:rPr>
          <w:t>B.1</w:t>
        </w:r>
        <w:r>
          <w:rPr>
            <w:rFonts w:asciiTheme="minorHAnsi" w:eastAsiaTheme="minorEastAsia" w:hAnsiTheme="minorHAnsi" w:cstheme="minorBidi"/>
            <w:b w:val="0"/>
            <w:smallCaps w:val="0"/>
            <w:noProof/>
            <w:sz w:val="22"/>
            <w:szCs w:val="22"/>
            <w:lang w:val="en-US"/>
          </w:rPr>
          <w:tab/>
        </w:r>
        <w:r w:rsidRPr="00FE14F0">
          <w:rPr>
            <w:noProof/>
            <w:lang w:val="en-US"/>
          </w:rPr>
          <w:t>SCR for REST.ACRMgnt Server</w:t>
        </w:r>
        <w:r>
          <w:rPr>
            <w:noProof/>
          </w:rPr>
          <w:tab/>
        </w:r>
        <w:r>
          <w:rPr>
            <w:noProof/>
          </w:rPr>
          <w:fldChar w:fldCharType="begin"/>
        </w:r>
        <w:r>
          <w:rPr>
            <w:noProof/>
          </w:rPr>
          <w:instrText xml:space="preserve"> PAGEREF _Toc347654693 \h </w:instrText>
        </w:r>
        <w:r>
          <w:rPr>
            <w:noProof/>
          </w:rPr>
        </w:r>
      </w:ins>
      <w:r>
        <w:rPr>
          <w:noProof/>
        </w:rPr>
        <w:fldChar w:fldCharType="separate"/>
      </w:r>
      <w:ins w:id="311" w:author="CDT User1" w:date="2013-02-03T11:34:00Z">
        <w:r>
          <w:rPr>
            <w:noProof/>
          </w:rPr>
          <w:t>32</w:t>
        </w:r>
        <w:r>
          <w:rPr>
            <w:noProof/>
          </w:rPr>
          <w:fldChar w:fldCharType="end"/>
        </w:r>
      </w:ins>
    </w:p>
    <w:p w:rsidR="00FC189E" w:rsidRDefault="00FC189E">
      <w:pPr>
        <w:pStyle w:val="TOC3"/>
        <w:tabs>
          <w:tab w:val="left" w:pos="1200"/>
          <w:tab w:val="right" w:leader="dot" w:pos="10070"/>
        </w:tabs>
        <w:rPr>
          <w:ins w:id="312" w:author="CDT User1" w:date="2013-02-03T11:34:00Z"/>
          <w:rFonts w:asciiTheme="minorHAnsi" w:eastAsiaTheme="minorEastAsia" w:hAnsiTheme="minorHAnsi" w:cstheme="minorBidi"/>
          <w:noProof/>
          <w:sz w:val="22"/>
          <w:szCs w:val="22"/>
          <w:lang w:val="en-US"/>
        </w:rPr>
      </w:pPr>
      <w:ins w:id="313" w:author="CDT User1" w:date="2013-02-03T11:34:00Z">
        <w:r>
          <w:rPr>
            <w:noProof/>
          </w:rPr>
          <w:t>B.1.1</w:t>
        </w:r>
        <w:r>
          <w:rPr>
            <w:rFonts w:asciiTheme="minorHAnsi" w:eastAsiaTheme="minorEastAsia" w:hAnsiTheme="minorHAnsi" w:cstheme="minorBidi"/>
            <w:noProof/>
            <w:sz w:val="22"/>
            <w:szCs w:val="22"/>
            <w:lang w:val="en-US"/>
          </w:rPr>
          <w:tab/>
        </w:r>
        <w:r>
          <w:rPr>
            <w:noProof/>
          </w:rPr>
          <w:t>SCR for REST. ACRMgt.UsersApp Server</w:t>
        </w:r>
        <w:r>
          <w:rPr>
            <w:noProof/>
          </w:rPr>
          <w:tab/>
        </w:r>
        <w:r>
          <w:rPr>
            <w:noProof/>
          </w:rPr>
          <w:fldChar w:fldCharType="begin"/>
        </w:r>
        <w:r>
          <w:rPr>
            <w:noProof/>
          </w:rPr>
          <w:instrText xml:space="preserve"> PAGEREF _Toc347654694 \h </w:instrText>
        </w:r>
        <w:r>
          <w:rPr>
            <w:noProof/>
          </w:rPr>
        </w:r>
      </w:ins>
      <w:r>
        <w:rPr>
          <w:noProof/>
        </w:rPr>
        <w:fldChar w:fldCharType="separate"/>
      </w:r>
      <w:ins w:id="314" w:author="CDT User1" w:date="2013-02-03T11:34:00Z">
        <w:r>
          <w:rPr>
            <w:noProof/>
          </w:rPr>
          <w:t>32</w:t>
        </w:r>
        <w:r>
          <w:rPr>
            <w:noProof/>
          </w:rPr>
          <w:fldChar w:fldCharType="end"/>
        </w:r>
      </w:ins>
    </w:p>
    <w:p w:rsidR="00FC189E" w:rsidRDefault="00FC189E">
      <w:pPr>
        <w:pStyle w:val="TOC3"/>
        <w:tabs>
          <w:tab w:val="left" w:pos="1200"/>
          <w:tab w:val="right" w:leader="dot" w:pos="10070"/>
        </w:tabs>
        <w:rPr>
          <w:ins w:id="315" w:author="CDT User1" w:date="2013-02-03T11:34:00Z"/>
          <w:rFonts w:asciiTheme="minorHAnsi" w:eastAsiaTheme="minorEastAsia" w:hAnsiTheme="minorHAnsi" w:cstheme="minorBidi"/>
          <w:noProof/>
          <w:sz w:val="22"/>
          <w:szCs w:val="22"/>
          <w:lang w:val="en-US"/>
        </w:rPr>
      </w:pPr>
      <w:ins w:id="316" w:author="CDT User1" w:date="2013-02-03T11:34:00Z">
        <w:r w:rsidRPr="00FE14F0">
          <w:rPr>
            <w:bCs/>
            <w:noProof/>
          </w:rPr>
          <w:t>B.1.2</w:t>
        </w:r>
        <w:r>
          <w:rPr>
            <w:rFonts w:asciiTheme="minorHAnsi" w:eastAsiaTheme="minorEastAsia" w:hAnsiTheme="minorHAnsi" w:cstheme="minorBidi"/>
            <w:noProof/>
            <w:sz w:val="22"/>
            <w:szCs w:val="22"/>
            <w:lang w:val="en-US"/>
          </w:rPr>
          <w:tab/>
        </w:r>
        <w:r w:rsidRPr="00FE14F0">
          <w:rPr>
            <w:bCs/>
            <w:noProof/>
          </w:rPr>
          <w:t>SCR for REST.</w:t>
        </w:r>
        <w:r w:rsidRPr="00FE14F0">
          <w:rPr>
            <w:bCs/>
            <w:noProof/>
            <w:lang w:val="en-US"/>
          </w:rPr>
          <w:t xml:space="preserve"> ACRMgt</w:t>
        </w:r>
        <w:r w:rsidRPr="00FE14F0">
          <w:rPr>
            <w:bCs/>
            <w:noProof/>
          </w:rPr>
          <w:t>.ACR Server</w:t>
        </w:r>
        <w:r>
          <w:rPr>
            <w:noProof/>
          </w:rPr>
          <w:tab/>
        </w:r>
        <w:r>
          <w:rPr>
            <w:noProof/>
          </w:rPr>
          <w:fldChar w:fldCharType="begin"/>
        </w:r>
        <w:r>
          <w:rPr>
            <w:noProof/>
          </w:rPr>
          <w:instrText xml:space="preserve"> PAGEREF _Toc347654695 \h </w:instrText>
        </w:r>
        <w:r>
          <w:rPr>
            <w:noProof/>
          </w:rPr>
        </w:r>
      </w:ins>
      <w:r>
        <w:rPr>
          <w:noProof/>
        </w:rPr>
        <w:fldChar w:fldCharType="separate"/>
      </w:r>
      <w:ins w:id="317" w:author="CDT User1" w:date="2013-02-03T11:34:00Z">
        <w:r>
          <w:rPr>
            <w:noProof/>
          </w:rPr>
          <w:t>32</w:t>
        </w:r>
        <w:r>
          <w:rPr>
            <w:noProof/>
          </w:rPr>
          <w:fldChar w:fldCharType="end"/>
        </w:r>
      </w:ins>
    </w:p>
    <w:p w:rsidR="00FC189E" w:rsidRDefault="00FC189E">
      <w:pPr>
        <w:pStyle w:val="TOC3"/>
        <w:tabs>
          <w:tab w:val="left" w:pos="1200"/>
          <w:tab w:val="right" w:leader="dot" w:pos="10070"/>
        </w:tabs>
        <w:rPr>
          <w:ins w:id="318" w:author="CDT User1" w:date="2013-02-03T11:34:00Z"/>
          <w:rFonts w:asciiTheme="minorHAnsi" w:eastAsiaTheme="minorEastAsia" w:hAnsiTheme="minorHAnsi" w:cstheme="minorBidi"/>
          <w:noProof/>
          <w:sz w:val="22"/>
          <w:szCs w:val="22"/>
          <w:lang w:val="en-US"/>
        </w:rPr>
      </w:pPr>
      <w:ins w:id="319" w:author="CDT User1" w:date="2013-02-03T11:34:00Z">
        <w:r>
          <w:rPr>
            <w:noProof/>
          </w:rPr>
          <w:t>B.1.3</w:t>
        </w:r>
        <w:r>
          <w:rPr>
            <w:rFonts w:asciiTheme="minorHAnsi" w:eastAsiaTheme="minorEastAsia" w:hAnsiTheme="minorHAnsi" w:cstheme="minorBidi"/>
            <w:noProof/>
            <w:sz w:val="22"/>
            <w:szCs w:val="22"/>
            <w:lang w:val="en-US"/>
          </w:rPr>
          <w:tab/>
        </w:r>
        <w:r>
          <w:rPr>
            <w:noProof/>
          </w:rPr>
          <w:t>SCR for REST.</w:t>
        </w:r>
        <w:r w:rsidRPr="00FE14F0">
          <w:rPr>
            <w:noProof/>
            <w:lang w:val="en-US"/>
          </w:rPr>
          <w:t xml:space="preserve"> ACRMgt</w:t>
        </w:r>
        <w:r>
          <w:rPr>
            <w:noProof/>
          </w:rPr>
          <w:t>.ACR.Status Server</w:t>
        </w:r>
        <w:r>
          <w:rPr>
            <w:noProof/>
          </w:rPr>
          <w:tab/>
        </w:r>
        <w:r>
          <w:rPr>
            <w:noProof/>
          </w:rPr>
          <w:fldChar w:fldCharType="begin"/>
        </w:r>
        <w:r>
          <w:rPr>
            <w:noProof/>
          </w:rPr>
          <w:instrText xml:space="preserve"> PAGEREF _Toc347654696 \h </w:instrText>
        </w:r>
        <w:r>
          <w:rPr>
            <w:noProof/>
          </w:rPr>
        </w:r>
      </w:ins>
      <w:r>
        <w:rPr>
          <w:noProof/>
        </w:rPr>
        <w:fldChar w:fldCharType="separate"/>
      </w:r>
      <w:ins w:id="320" w:author="CDT User1" w:date="2013-02-03T11:34:00Z">
        <w:r>
          <w:rPr>
            <w:noProof/>
          </w:rPr>
          <w:t>32</w:t>
        </w:r>
        <w:r>
          <w:rPr>
            <w:noProof/>
          </w:rPr>
          <w:fldChar w:fldCharType="end"/>
        </w:r>
      </w:ins>
    </w:p>
    <w:p w:rsidR="00FC189E" w:rsidRDefault="00FC189E">
      <w:pPr>
        <w:pStyle w:val="TOC1"/>
        <w:tabs>
          <w:tab w:val="left" w:pos="1600"/>
          <w:tab w:val="right" w:leader="dot" w:pos="10070"/>
        </w:tabs>
        <w:rPr>
          <w:ins w:id="321" w:author="CDT User1" w:date="2013-02-03T11:34:00Z"/>
          <w:rFonts w:asciiTheme="minorHAnsi" w:eastAsiaTheme="minorEastAsia" w:hAnsiTheme="minorHAnsi" w:cstheme="minorBidi"/>
          <w:b w:val="0"/>
          <w:caps w:val="0"/>
          <w:noProof/>
          <w:sz w:val="22"/>
          <w:szCs w:val="22"/>
          <w:lang w:val="en-US"/>
        </w:rPr>
      </w:pPr>
      <w:ins w:id="322" w:author="CDT User1" w:date="2013-02-03T11:34:00Z">
        <w:r>
          <w:rPr>
            <w:noProof/>
          </w:rPr>
          <w:t>Appendix C.</w:t>
        </w:r>
        <w:r>
          <w:rPr>
            <w:rFonts w:asciiTheme="minorHAnsi" w:eastAsiaTheme="minorEastAsia" w:hAnsiTheme="minorHAnsi" w:cstheme="minorBidi"/>
            <w:b w:val="0"/>
            <w:caps w:val="0"/>
            <w:noProof/>
            <w:sz w:val="22"/>
            <w:szCs w:val="22"/>
            <w:lang w:val="en-US"/>
          </w:rPr>
          <w:tab/>
        </w:r>
        <w:r>
          <w:rPr>
            <w:noProof/>
          </w:rPr>
          <w:t>Application/x-www-form-urlencoded Request Format for POST Operations (Normative)</w:t>
        </w:r>
        <w:r>
          <w:rPr>
            <w:noProof/>
          </w:rPr>
          <w:tab/>
        </w:r>
        <w:r>
          <w:rPr>
            <w:noProof/>
          </w:rPr>
          <w:fldChar w:fldCharType="begin"/>
        </w:r>
        <w:r>
          <w:rPr>
            <w:noProof/>
          </w:rPr>
          <w:instrText xml:space="preserve"> PAGEREF _Toc347654697 \h </w:instrText>
        </w:r>
        <w:r>
          <w:rPr>
            <w:noProof/>
          </w:rPr>
        </w:r>
      </w:ins>
      <w:r>
        <w:rPr>
          <w:noProof/>
        </w:rPr>
        <w:fldChar w:fldCharType="separate"/>
      </w:r>
      <w:ins w:id="323" w:author="CDT User1" w:date="2013-02-03T11:34:00Z">
        <w:r>
          <w:rPr>
            <w:noProof/>
          </w:rPr>
          <w:t>33</w:t>
        </w:r>
        <w:r>
          <w:rPr>
            <w:noProof/>
          </w:rPr>
          <w:fldChar w:fldCharType="end"/>
        </w:r>
      </w:ins>
    </w:p>
    <w:p w:rsidR="00FC189E" w:rsidRDefault="00FC189E">
      <w:pPr>
        <w:pStyle w:val="TOC1"/>
        <w:tabs>
          <w:tab w:val="left" w:pos="1600"/>
          <w:tab w:val="right" w:leader="dot" w:pos="10070"/>
        </w:tabs>
        <w:rPr>
          <w:ins w:id="324" w:author="CDT User1" w:date="2013-02-03T11:34:00Z"/>
          <w:rFonts w:asciiTheme="minorHAnsi" w:eastAsiaTheme="minorEastAsia" w:hAnsiTheme="minorHAnsi" w:cstheme="minorBidi"/>
          <w:b w:val="0"/>
          <w:caps w:val="0"/>
          <w:noProof/>
          <w:sz w:val="22"/>
          <w:szCs w:val="22"/>
          <w:lang w:val="en-US"/>
        </w:rPr>
      </w:pPr>
      <w:ins w:id="325" w:author="CDT User1" w:date="2013-02-03T11:34:00Z">
        <w:r>
          <w:rPr>
            <w:noProof/>
          </w:rPr>
          <w:t>Appendix D.</w:t>
        </w:r>
        <w:r>
          <w:rPr>
            <w:rFonts w:asciiTheme="minorHAnsi" w:eastAsiaTheme="minorEastAsia" w:hAnsiTheme="minorHAnsi" w:cstheme="minorBidi"/>
            <w:b w:val="0"/>
            <w:caps w:val="0"/>
            <w:noProof/>
            <w:sz w:val="22"/>
            <w:szCs w:val="22"/>
            <w:lang w:val="en-US"/>
          </w:rPr>
          <w:tab/>
        </w:r>
        <w:r>
          <w:rPr>
            <w:noProof/>
          </w:rPr>
          <w:t>JSON examples  (Informative)</w:t>
        </w:r>
        <w:r>
          <w:rPr>
            <w:noProof/>
          </w:rPr>
          <w:tab/>
        </w:r>
        <w:r>
          <w:rPr>
            <w:noProof/>
          </w:rPr>
          <w:fldChar w:fldCharType="begin"/>
        </w:r>
        <w:r>
          <w:rPr>
            <w:noProof/>
          </w:rPr>
          <w:instrText xml:space="preserve"> PAGEREF _Toc347654698 \h </w:instrText>
        </w:r>
        <w:r>
          <w:rPr>
            <w:noProof/>
          </w:rPr>
        </w:r>
      </w:ins>
      <w:r>
        <w:rPr>
          <w:noProof/>
        </w:rPr>
        <w:fldChar w:fldCharType="separate"/>
      </w:r>
      <w:ins w:id="326" w:author="CDT User1" w:date="2013-02-03T11:34:00Z">
        <w:r>
          <w:rPr>
            <w:noProof/>
          </w:rPr>
          <w:t>34</w:t>
        </w:r>
        <w:r>
          <w:rPr>
            <w:noProof/>
          </w:rPr>
          <w:fldChar w:fldCharType="end"/>
        </w:r>
      </w:ins>
    </w:p>
    <w:p w:rsidR="00FC189E" w:rsidRDefault="00FC189E">
      <w:pPr>
        <w:pStyle w:val="TOC2"/>
        <w:tabs>
          <w:tab w:val="left" w:pos="800"/>
          <w:tab w:val="right" w:leader="dot" w:pos="10070"/>
        </w:tabs>
        <w:rPr>
          <w:ins w:id="327" w:author="CDT User1" w:date="2013-02-03T11:34:00Z"/>
          <w:rFonts w:asciiTheme="minorHAnsi" w:eastAsiaTheme="minorEastAsia" w:hAnsiTheme="minorHAnsi" w:cstheme="minorBidi"/>
          <w:b w:val="0"/>
          <w:smallCaps w:val="0"/>
          <w:noProof/>
          <w:sz w:val="22"/>
          <w:szCs w:val="22"/>
          <w:lang w:val="en-US"/>
        </w:rPr>
      </w:pPr>
      <w:ins w:id="328" w:author="CDT User1" w:date="2013-02-03T11:34:00Z">
        <w:r>
          <w:rPr>
            <w:noProof/>
          </w:rPr>
          <w:lastRenderedPageBreak/>
          <w:t>D.1</w:t>
        </w:r>
        <w:r>
          <w:rPr>
            <w:rFonts w:asciiTheme="minorHAnsi" w:eastAsiaTheme="minorEastAsia" w:hAnsiTheme="minorHAnsi" w:cstheme="minorBidi"/>
            <w:b w:val="0"/>
            <w:smallCaps w:val="0"/>
            <w:noProof/>
            <w:sz w:val="22"/>
            <w:szCs w:val="22"/>
            <w:lang w:val="en-US"/>
          </w:rPr>
          <w:tab/>
        </w:r>
        <w:r>
          <w:rPr>
            <w:noProof/>
          </w:rPr>
          <w:t>Retrieve the issued ACR using “auth” keyword (section 6.1.3.1)</w:t>
        </w:r>
        <w:r>
          <w:rPr>
            <w:noProof/>
          </w:rPr>
          <w:tab/>
        </w:r>
        <w:r>
          <w:rPr>
            <w:noProof/>
          </w:rPr>
          <w:fldChar w:fldCharType="begin"/>
        </w:r>
        <w:r>
          <w:rPr>
            <w:noProof/>
          </w:rPr>
          <w:instrText xml:space="preserve"> PAGEREF _Toc347654699 \h </w:instrText>
        </w:r>
        <w:r>
          <w:rPr>
            <w:noProof/>
          </w:rPr>
        </w:r>
      </w:ins>
      <w:r>
        <w:rPr>
          <w:noProof/>
        </w:rPr>
        <w:fldChar w:fldCharType="separate"/>
      </w:r>
      <w:ins w:id="329" w:author="CDT User1" w:date="2013-02-03T11:34:00Z">
        <w:r>
          <w:rPr>
            <w:noProof/>
          </w:rPr>
          <w:t>34</w:t>
        </w:r>
        <w:r>
          <w:rPr>
            <w:noProof/>
          </w:rPr>
          <w:fldChar w:fldCharType="end"/>
        </w:r>
      </w:ins>
    </w:p>
    <w:p w:rsidR="00FC189E" w:rsidRDefault="00FC189E">
      <w:pPr>
        <w:pStyle w:val="TOC2"/>
        <w:tabs>
          <w:tab w:val="left" w:pos="800"/>
          <w:tab w:val="right" w:leader="dot" w:pos="10070"/>
        </w:tabs>
        <w:rPr>
          <w:ins w:id="330" w:author="CDT User1" w:date="2013-02-03T11:34:00Z"/>
          <w:rFonts w:asciiTheme="minorHAnsi" w:eastAsiaTheme="minorEastAsia" w:hAnsiTheme="minorHAnsi" w:cstheme="minorBidi"/>
          <w:b w:val="0"/>
          <w:smallCaps w:val="0"/>
          <w:noProof/>
          <w:sz w:val="22"/>
          <w:szCs w:val="22"/>
          <w:lang w:val="en-US"/>
        </w:rPr>
      </w:pPr>
      <w:ins w:id="331" w:author="CDT User1" w:date="2013-02-03T11:34:00Z">
        <w:r>
          <w:rPr>
            <w:noProof/>
          </w:rPr>
          <w:t>D.2</w:t>
        </w:r>
        <w:r>
          <w:rPr>
            <w:rFonts w:asciiTheme="minorHAnsi" w:eastAsiaTheme="minorEastAsia" w:hAnsiTheme="minorHAnsi" w:cstheme="minorBidi"/>
            <w:b w:val="0"/>
            <w:smallCaps w:val="0"/>
            <w:noProof/>
            <w:sz w:val="22"/>
            <w:szCs w:val="22"/>
            <w:lang w:val="en-US"/>
          </w:rPr>
          <w:tab/>
        </w:r>
        <w:r>
          <w:rPr>
            <w:noProof/>
          </w:rPr>
          <w:t>Retrieve the issued ACR using MSISDN (section 6.1.3.2)</w:t>
        </w:r>
        <w:r>
          <w:rPr>
            <w:noProof/>
          </w:rPr>
          <w:tab/>
        </w:r>
        <w:r>
          <w:rPr>
            <w:noProof/>
          </w:rPr>
          <w:fldChar w:fldCharType="begin"/>
        </w:r>
        <w:r>
          <w:rPr>
            <w:noProof/>
          </w:rPr>
          <w:instrText xml:space="preserve"> PAGEREF _Toc347654700 \h </w:instrText>
        </w:r>
        <w:r>
          <w:rPr>
            <w:noProof/>
          </w:rPr>
        </w:r>
      </w:ins>
      <w:r>
        <w:rPr>
          <w:noProof/>
        </w:rPr>
        <w:fldChar w:fldCharType="separate"/>
      </w:r>
      <w:ins w:id="332" w:author="CDT User1" w:date="2013-02-03T11:34:00Z">
        <w:r>
          <w:rPr>
            <w:noProof/>
          </w:rPr>
          <w:t>34</w:t>
        </w:r>
        <w:r>
          <w:rPr>
            <w:noProof/>
          </w:rPr>
          <w:fldChar w:fldCharType="end"/>
        </w:r>
      </w:ins>
    </w:p>
    <w:p w:rsidR="00FC189E" w:rsidRDefault="00FC189E">
      <w:pPr>
        <w:pStyle w:val="TOC2"/>
        <w:tabs>
          <w:tab w:val="left" w:pos="800"/>
          <w:tab w:val="right" w:leader="dot" w:pos="10070"/>
        </w:tabs>
        <w:rPr>
          <w:ins w:id="333" w:author="CDT User1" w:date="2013-02-03T11:34:00Z"/>
          <w:rFonts w:asciiTheme="minorHAnsi" w:eastAsiaTheme="minorEastAsia" w:hAnsiTheme="minorHAnsi" w:cstheme="minorBidi"/>
          <w:b w:val="0"/>
          <w:smallCaps w:val="0"/>
          <w:noProof/>
          <w:sz w:val="22"/>
          <w:szCs w:val="22"/>
          <w:lang w:val="en-US"/>
        </w:rPr>
      </w:pPr>
      <w:ins w:id="334" w:author="CDT User1" w:date="2013-02-03T11:34:00Z">
        <w:r>
          <w:rPr>
            <w:noProof/>
          </w:rPr>
          <w:t>D.3</w:t>
        </w:r>
        <w:r>
          <w:rPr>
            <w:rFonts w:asciiTheme="minorHAnsi" w:eastAsiaTheme="minorEastAsia" w:hAnsiTheme="minorHAnsi" w:cstheme="minorBidi"/>
            <w:b w:val="0"/>
            <w:smallCaps w:val="0"/>
            <w:noProof/>
            <w:sz w:val="22"/>
            <w:szCs w:val="22"/>
            <w:lang w:val="en-US"/>
          </w:rPr>
          <w:tab/>
        </w:r>
        <w:r>
          <w:rPr>
            <w:noProof/>
          </w:rPr>
          <w:t>Create an ACR using “auth” keyword (section 6.1.4.1)</w:t>
        </w:r>
        <w:r>
          <w:rPr>
            <w:noProof/>
          </w:rPr>
          <w:tab/>
        </w:r>
        <w:r>
          <w:rPr>
            <w:noProof/>
          </w:rPr>
          <w:fldChar w:fldCharType="begin"/>
        </w:r>
        <w:r>
          <w:rPr>
            <w:noProof/>
          </w:rPr>
          <w:instrText xml:space="preserve"> PAGEREF _Toc347654701 \h </w:instrText>
        </w:r>
        <w:r>
          <w:rPr>
            <w:noProof/>
          </w:rPr>
        </w:r>
      </w:ins>
      <w:r>
        <w:rPr>
          <w:noProof/>
        </w:rPr>
        <w:fldChar w:fldCharType="separate"/>
      </w:r>
      <w:ins w:id="335" w:author="CDT User1" w:date="2013-02-03T11:34:00Z">
        <w:r>
          <w:rPr>
            <w:noProof/>
          </w:rPr>
          <w:t>35</w:t>
        </w:r>
        <w:r>
          <w:rPr>
            <w:noProof/>
          </w:rPr>
          <w:fldChar w:fldCharType="end"/>
        </w:r>
      </w:ins>
    </w:p>
    <w:p w:rsidR="00FC189E" w:rsidRDefault="00FC189E">
      <w:pPr>
        <w:pStyle w:val="TOC2"/>
        <w:tabs>
          <w:tab w:val="left" w:pos="800"/>
          <w:tab w:val="right" w:leader="dot" w:pos="10070"/>
        </w:tabs>
        <w:rPr>
          <w:ins w:id="336" w:author="CDT User1" w:date="2013-02-03T11:34:00Z"/>
          <w:rFonts w:asciiTheme="minorHAnsi" w:eastAsiaTheme="minorEastAsia" w:hAnsiTheme="minorHAnsi" w:cstheme="minorBidi"/>
          <w:b w:val="0"/>
          <w:smallCaps w:val="0"/>
          <w:noProof/>
          <w:sz w:val="22"/>
          <w:szCs w:val="22"/>
          <w:lang w:val="en-US"/>
        </w:rPr>
      </w:pPr>
      <w:ins w:id="337" w:author="CDT User1" w:date="2013-02-03T11:34:00Z">
        <w:r>
          <w:rPr>
            <w:noProof/>
          </w:rPr>
          <w:t>D.4</w:t>
        </w:r>
        <w:r>
          <w:rPr>
            <w:rFonts w:asciiTheme="minorHAnsi" w:eastAsiaTheme="minorEastAsia" w:hAnsiTheme="minorHAnsi" w:cstheme="minorBidi"/>
            <w:b w:val="0"/>
            <w:smallCaps w:val="0"/>
            <w:noProof/>
            <w:sz w:val="22"/>
            <w:szCs w:val="22"/>
            <w:lang w:val="en-US"/>
          </w:rPr>
          <w:tab/>
        </w:r>
        <w:r>
          <w:rPr>
            <w:noProof/>
          </w:rPr>
          <w:t>Create an ACR using MSISDN (section 6.1.4.2)</w:t>
        </w:r>
        <w:r>
          <w:rPr>
            <w:noProof/>
          </w:rPr>
          <w:tab/>
        </w:r>
        <w:r>
          <w:rPr>
            <w:noProof/>
          </w:rPr>
          <w:fldChar w:fldCharType="begin"/>
        </w:r>
        <w:r>
          <w:rPr>
            <w:noProof/>
          </w:rPr>
          <w:instrText xml:space="preserve"> PAGEREF _Toc347654702 \h </w:instrText>
        </w:r>
        <w:r>
          <w:rPr>
            <w:noProof/>
          </w:rPr>
        </w:r>
      </w:ins>
      <w:r>
        <w:rPr>
          <w:noProof/>
        </w:rPr>
        <w:fldChar w:fldCharType="separate"/>
      </w:r>
      <w:ins w:id="338" w:author="CDT User1" w:date="2013-02-03T11:34:00Z">
        <w:r>
          <w:rPr>
            <w:noProof/>
          </w:rPr>
          <w:t>35</w:t>
        </w:r>
        <w:r>
          <w:rPr>
            <w:noProof/>
          </w:rPr>
          <w:fldChar w:fldCharType="end"/>
        </w:r>
      </w:ins>
    </w:p>
    <w:p w:rsidR="00FC189E" w:rsidRDefault="00FC189E">
      <w:pPr>
        <w:pStyle w:val="TOC2"/>
        <w:tabs>
          <w:tab w:val="left" w:pos="800"/>
          <w:tab w:val="right" w:leader="dot" w:pos="10070"/>
        </w:tabs>
        <w:rPr>
          <w:ins w:id="339" w:author="CDT User1" w:date="2013-02-03T11:34:00Z"/>
          <w:rFonts w:asciiTheme="minorHAnsi" w:eastAsiaTheme="minorEastAsia" w:hAnsiTheme="minorHAnsi" w:cstheme="minorBidi"/>
          <w:b w:val="0"/>
          <w:smallCaps w:val="0"/>
          <w:noProof/>
          <w:sz w:val="22"/>
          <w:szCs w:val="22"/>
          <w:lang w:val="en-US"/>
        </w:rPr>
      </w:pPr>
      <w:ins w:id="340" w:author="CDT User1" w:date="2013-02-03T11:34:00Z">
        <w:r>
          <w:rPr>
            <w:noProof/>
          </w:rPr>
          <w:t>D.5</w:t>
        </w:r>
        <w:r>
          <w:rPr>
            <w:rFonts w:asciiTheme="minorHAnsi" w:eastAsiaTheme="minorEastAsia" w:hAnsiTheme="minorHAnsi" w:cstheme="minorBidi"/>
            <w:b w:val="0"/>
            <w:smallCaps w:val="0"/>
            <w:noProof/>
            <w:sz w:val="22"/>
            <w:szCs w:val="22"/>
            <w:lang w:val="en-US"/>
          </w:rPr>
          <w:tab/>
        </w:r>
        <w:r>
          <w:rPr>
            <w:noProof/>
          </w:rPr>
          <w:t>Create an ACR over mobile network authenticated connection (section 6.1.4.3)</w:t>
        </w:r>
        <w:r>
          <w:rPr>
            <w:noProof/>
          </w:rPr>
          <w:tab/>
        </w:r>
        <w:r>
          <w:rPr>
            <w:noProof/>
          </w:rPr>
          <w:fldChar w:fldCharType="begin"/>
        </w:r>
        <w:r>
          <w:rPr>
            <w:noProof/>
          </w:rPr>
          <w:instrText xml:space="preserve"> PAGEREF _Toc347654703 \h </w:instrText>
        </w:r>
        <w:r>
          <w:rPr>
            <w:noProof/>
          </w:rPr>
        </w:r>
      </w:ins>
      <w:r>
        <w:rPr>
          <w:noProof/>
        </w:rPr>
        <w:fldChar w:fldCharType="separate"/>
      </w:r>
      <w:ins w:id="341" w:author="CDT User1" w:date="2013-02-03T11:34:00Z">
        <w:r>
          <w:rPr>
            <w:noProof/>
          </w:rPr>
          <w:t>36</w:t>
        </w:r>
        <w:r>
          <w:rPr>
            <w:noProof/>
          </w:rPr>
          <w:fldChar w:fldCharType="end"/>
        </w:r>
      </w:ins>
    </w:p>
    <w:p w:rsidR="00FC189E" w:rsidRDefault="00FC189E">
      <w:pPr>
        <w:pStyle w:val="TOC2"/>
        <w:tabs>
          <w:tab w:val="left" w:pos="800"/>
          <w:tab w:val="right" w:leader="dot" w:pos="10070"/>
        </w:tabs>
        <w:rPr>
          <w:ins w:id="342" w:author="CDT User1" w:date="2013-02-03T11:34:00Z"/>
          <w:rFonts w:asciiTheme="minorHAnsi" w:eastAsiaTheme="minorEastAsia" w:hAnsiTheme="minorHAnsi" w:cstheme="minorBidi"/>
          <w:b w:val="0"/>
          <w:smallCaps w:val="0"/>
          <w:noProof/>
          <w:sz w:val="22"/>
          <w:szCs w:val="22"/>
          <w:lang w:val="en-US"/>
        </w:rPr>
      </w:pPr>
      <w:ins w:id="343" w:author="CDT User1" w:date="2013-02-03T11:34:00Z">
        <w:r>
          <w:rPr>
            <w:noProof/>
          </w:rPr>
          <w:t>D.6</w:t>
        </w:r>
        <w:r>
          <w:rPr>
            <w:rFonts w:asciiTheme="minorHAnsi" w:eastAsiaTheme="minorEastAsia" w:hAnsiTheme="minorHAnsi" w:cstheme="minorBidi"/>
            <w:b w:val="0"/>
            <w:smallCaps w:val="0"/>
            <w:noProof/>
            <w:sz w:val="22"/>
            <w:szCs w:val="22"/>
            <w:lang w:val="en-US"/>
          </w:rPr>
          <w:tab/>
        </w:r>
        <w:r>
          <w:rPr>
            <w:noProof/>
          </w:rPr>
          <w:t>Retrieve ACR data (section 6.2.3.1)</w:t>
        </w:r>
        <w:r>
          <w:rPr>
            <w:noProof/>
          </w:rPr>
          <w:tab/>
        </w:r>
        <w:r>
          <w:rPr>
            <w:noProof/>
          </w:rPr>
          <w:fldChar w:fldCharType="begin"/>
        </w:r>
        <w:r>
          <w:rPr>
            <w:noProof/>
          </w:rPr>
          <w:instrText xml:space="preserve"> PAGEREF _Toc347654704 \h </w:instrText>
        </w:r>
        <w:r>
          <w:rPr>
            <w:noProof/>
          </w:rPr>
        </w:r>
      </w:ins>
      <w:r>
        <w:rPr>
          <w:noProof/>
        </w:rPr>
        <w:fldChar w:fldCharType="separate"/>
      </w:r>
      <w:ins w:id="344" w:author="CDT User1" w:date="2013-02-03T11:34:00Z">
        <w:r>
          <w:rPr>
            <w:noProof/>
          </w:rPr>
          <w:t>37</w:t>
        </w:r>
        <w:r>
          <w:rPr>
            <w:noProof/>
          </w:rPr>
          <w:fldChar w:fldCharType="end"/>
        </w:r>
      </w:ins>
    </w:p>
    <w:p w:rsidR="00FC189E" w:rsidRDefault="00FC189E">
      <w:pPr>
        <w:pStyle w:val="TOC2"/>
        <w:tabs>
          <w:tab w:val="left" w:pos="800"/>
          <w:tab w:val="right" w:leader="dot" w:pos="10070"/>
        </w:tabs>
        <w:rPr>
          <w:ins w:id="345" w:author="CDT User1" w:date="2013-02-03T11:34:00Z"/>
          <w:rFonts w:asciiTheme="minorHAnsi" w:eastAsiaTheme="minorEastAsia" w:hAnsiTheme="minorHAnsi" w:cstheme="minorBidi"/>
          <w:b w:val="0"/>
          <w:smallCaps w:val="0"/>
          <w:noProof/>
          <w:sz w:val="22"/>
          <w:szCs w:val="22"/>
          <w:lang w:val="en-US"/>
        </w:rPr>
      </w:pPr>
      <w:ins w:id="346" w:author="CDT User1" w:date="2013-02-03T11:34:00Z">
        <w:r>
          <w:rPr>
            <w:noProof/>
          </w:rPr>
          <w:t>D.7</w:t>
        </w:r>
        <w:r>
          <w:rPr>
            <w:rFonts w:asciiTheme="minorHAnsi" w:eastAsiaTheme="minorEastAsia" w:hAnsiTheme="minorHAnsi" w:cstheme="minorBidi"/>
            <w:b w:val="0"/>
            <w:smallCaps w:val="0"/>
            <w:noProof/>
            <w:sz w:val="22"/>
            <w:szCs w:val="22"/>
            <w:lang w:val="en-US"/>
          </w:rPr>
          <w:tab/>
        </w:r>
        <w:r>
          <w:rPr>
            <w:noProof/>
          </w:rPr>
          <w:t>Remove an ACR (section 6.2.6.1)</w:t>
        </w:r>
        <w:r>
          <w:rPr>
            <w:noProof/>
          </w:rPr>
          <w:tab/>
        </w:r>
        <w:r>
          <w:rPr>
            <w:noProof/>
          </w:rPr>
          <w:fldChar w:fldCharType="begin"/>
        </w:r>
        <w:r>
          <w:rPr>
            <w:noProof/>
          </w:rPr>
          <w:instrText xml:space="preserve"> PAGEREF _Toc347654705 \h </w:instrText>
        </w:r>
        <w:r>
          <w:rPr>
            <w:noProof/>
          </w:rPr>
        </w:r>
      </w:ins>
      <w:r>
        <w:rPr>
          <w:noProof/>
        </w:rPr>
        <w:fldChar w:fldCharType="separate"/>
      </w:r>
      <w:ins w:id="347" w:author="CDT User1" w:date="2013-02-03T11:34:00Z">
        <w:r>
          <w:rPr>
            <w:noProof/>
          </w:rPr>
          <w:t>37</w:t>
        </w:r>
        <w:r>
          <w:rPr>
            <w:noProof/>
          </w:rPr>
          <w:fldChar w:fldCharType="end"/>
        </w:r>
      </w:ins>
    </w:p>
    <w:p w:rsidR="00FC189E" w:rsidRDefault="00FC189E">
      <w:pPr>
        <w:pStyle w:val="TOC2"/>
        <w:tabs>
          <w:tab w:val="left" w:pos="800"/>
          <w:tab w:val="right" w:leader="dot" w:pos="10070"/>
        </w:tabs>
        <w:rPr>
          <w:ins w:id="348" w:author="CDT User1" w:date="2013-02-03T11:34:00Z"/>
          <w:rFonts w:asciiTheme="minorHAnsi" w:eastAsiaTheme="minorEastAsia" w:hAnsiTheme="minorHAnsi" w:cstheme="minorBidi"/>
          <w:b w:val="0"/>
          <w:smallCaps w:val="0"/>
          <w:noProof/>
          <w:sz w:val="22"/>
          <w:szCs w:val="22"/>
          <w:lang w:val="en-US"/>
        </w:rPr>
      </w:pPr>
      <w:ins w:id="349" w:author="CDT User1" w:date="2013-02-03T11:34:00Z">
        <w:r>
          <w:rPr>
            <w:noProof/>
          </w:rPr>
          <w:t>D.8</w:t>
        </w:r>
        <w:r>
          <w:rPr>
            <w:rFonts w:asciiTheme="minorHAnsi" w:eastAsiaTheme="minorEastAsia" w:hAnsiTheme="minorHAnsi" w:cstheme="minorBidi"/>
            <w:b w:val="0"/>
            <w:smallCaps w:val="0"/>
            <w:noProof/>
            <w:sz w:val="22"/>
            <w:szCs w:val="22"/>
            <w:lang w:val="en-US"/>
          </w:rPr>
          <w:tab/>
        </w:r>
        <w:r>
          <w:rPr>
            <w:noProof/>
          </w:rPr>
          <w:t>Read the Status of an ACR using “auth” keyword (section 6.3.3.1)</w:t>
        </w:r>
        <w:r>
          <w:rPr>
            <w:noProof/>
          </w:rPr>
          <w:tab/>
        </w:r>
        <w:r>
          <w:rPr>
            <w:noProof/>
          </w:rPr>
          <w:fldChar w:fldCharType="begin"/>
        </w:r>
        <w:r>
          <w:rPr>
            <w:noProof/>
          </w:rPr>
          <w:instrText xml:space="preserve"> PAGEREF _Toc347654706 \h </w:instrText>
        </w:r>
        <w:r>
          <w:rPr>
            <w:noProof/>
          </w:rPr>
        </w:r>
      </w:ins>
      <w:r>
        <w:rPr>
          <w:noProof/>
        </w:rPr>
        <w:fldChar w:fldCharType="separate"/>
      </w:r>
      <w:ins w:id="350" w:author="CDT User1" w:date="2013-02-03T11:34:00Z">
        <w:r>
          <w:rPr>
            <w:noProof/>
          </w:rPr>
          <w:t>37</w:t>
        </w:r>
        <w:r>
          <w:rPr>
            <w:noProof/>
          </w:rPr>
          <w:fldChar w:fldCharType="end"/>
        </w:r>
      </w:ins>
    </w:p>
    <w:p w:rsidR="00FC189E" w:rsidRDefault="00FC189E">
      <w:pPr>
        <w:pStyle w:val="TOC2"/>
        <w:tabs>
          <w:tab w:val="left" w:pos="800"/>
          <w:tab w:val="right" w:leader="dot" w:pos="10070"/>
        </w:tabs>
        <w:rPr>
          <w:ins w:id="351" w:author="CDT User1" w:date="2013-02-03T11:34:00Z"/>
          <w:rFonts w:asciiTheme="minorHAnsi" w:eastAsiaTheme="minorEastAsia" w:hAnsiTheme="minorHAnsi" w:cstheme="minorBidi"/>
          <w:b w:val="0"/>
          <w:smallCaps w:val="0"/>
          <w:noProof/>
          <w:sz w:val="22"/>
          <w:szCs w:val="22"/>
          <w:lang w:val="en-US"/>
        </w:rPr>
      </w:pPr>
      <w:ins w:id="352" w:author="CDT User1" w:date="2013-02-03T11:34:00Z">
        <w:r>
          <w:rPr>
            <w:noProof/>
          </w:rPr>
          <w:t>D.9</w:t>
        </w:r>
        <w:r>
          <w:rPr>
            <w:rFonts w:asciiTheme="minorHAnsi" w:eastAsiaTheme="minorEastAsia" w:hAnsiTheme="minorHAnsi" w:cstheme="minorBidi"/>
            <w:b w:val="0"/>
            <w:smallCaps w:val="0"/>
            <w:noProof/>
            <w:sz w:val="22"/>
            <w:szCs w:val="22"/>
            <w:lang w:val="en-US"/>
          </w:rPr>
          <w:tab/>
        </w:r>
        <w:r>
          <w:rPr>
            <w:noProof/>
          </w:rPr>
          <w:t>Refresh an expired ACR by using “auth” keyword (section 6.3.5.1)</w:t>
        </w:r>
        <w:r>
          <w:rPr>
            <w:noProof/>
          </w:rPr>
          <w:tab/>
        </w:r>
        <w:r>
          <w:rPr>
            <w:noProof/>
          </w:rPr>
          <w:fldChar w:fldCharType="begin"/>
        </w:r>
        <w:r>
          <w:rPr>
            <w:noProof/>
          </w:rPr>
          <w:instrText xml:space="preserve"> PAGEREF _Toc347654707 \h </w:instrText>
        </w:r>
        <w:r>
          <w:rPr>
            <w:noProof/>
          </w:rPr>
        </w:r>
      </w:ins>
      <w:r>
        <w:rPr>
          <w:noProof/>
        </w:rPr>
        <w:fldChar w:fldCharType="separate"/>
      </w:r>
      <w:ins w:id="353" w:author="CDT User1" w:date="2013-02-03T11:34:00Z">
        <w:r>
          <w:rPr>
            <w:noProof/>
          </w:rPr>
          <w:t>38</w:t>
        </w:r>
        <w:r>
          <w:rPr>
            <w:noProof/>
          </w:rPr>
          <w:fldChar w:fldCharType="end"/>
        </w:r>
      </w:ins>
    </w:p>
    <w:p w:rsidR="00FC189E" w:rsidRDefault="00FC189E">
      <w:pPr>
        <w:pStyle w:val="TOC1"/>
        <w:tabs>
          <w:tab w:val="left" w:pos="1600"/>
          <w:tab w:val="right" w:leader="dot" w:pos="10070"/>
        </w:tabs>
        <w:rPr>
          <w:ins w:id="354" w:author="CDT User1" w:date="2013-02-03T11:34:00Z"/>
          <w:rFonts w:asciiTheme="minorHAnsi" w:eastAsiaTheme="minorEastAsia" w:hAnsiTheme="minorHAnsi" w:cstheme="minorBidi"/>
          <w:b w:val="0"/>
          <w:caps w:val="0"/>
          <w:noProof/>
          <w:sz w:val="22"/>
          <w:szCs w:val="22"/>
          <w:lang w:val="en-US"/>
        </w:rPr>
      </w:pPr>
      <w:ins w:id="355" w:author="CDT User1" w:date="2013-02-03T11:34:00Z">
        <w:r>
          <w:rPr>
            <w:noProof/>
          </w:rPr>
          <w:t>Appendix E.</w:t>
        </w:r>
        <w:r>
          <w:rPr>
            <w:rFonts w:asciiTheme="minorHAnsi" w:eastAsiaTheme="minorEastAsia" w:hAnsiTheme="minorHAnsi" w:cstheme="minorBidi"/>
            <w:b w:val="0"/>
            <w:caps w:val="0"/>
            <w:noProof/>
            <w:sz w:val="22"/>
            <w:szCs w:val="22"/>
            <w:lang w:val="en-US"/>
          </w:rPr>
          <w:tab/>
        </w:r>
        <w:r w:rsidRPr="00FE14F0">
          <w:rPr>
            <w:noProof/>
            <w:lang w:val="en-US"/>
          </w:rPr>
          <w:t>Operations mapping to a pre-existing baseline specification</w:t>
        </w:r>
        <w:r>
          <w:rPr>
            <w:noProof/>
          </w:rPr>
          <w:t xml:space="preserve"> (Informative)</w:t>
        </w:r>
        <w:r>
          <w:rPr>
            <w:noProof/>
          </w:rPr>
          <w:tab/>
        </w:r>
        <w:r>
          <w:rPr>
            <w:noProof/>
          </w:rPr>
          <w:fldChar w:fldCharType="begin"/>
        </w:r>
        <w:r>
          <w:rPr>
            <w:noProof/>
          </w:rPr>
          <w:instrText xml:space="preserve"> PAGEREF _Toc347654708 \h </w:instrText>
        </w:r>
        <w:r>
          <w:rPr>
            <w:noProof/>
          </w:rPr>
        </w:r>
      </w:ins>
      <w:r>
        <w:rPr>
          <w:noProof/>
        </w:rPr>
        <w:fldChar w:fldCharType="separate"/>
      </w:r>
      <w:ins w:id="356" w:author="CDT User1" w:date="2013-02-03T11:34:00Z">
        <w:r>
          <w:rPr>
            <w:noProof/>
          </w:rPr>
          <w:t>39</w:t>
        </w:r>
        <w:r>
          <w:rPr>
            <w:noProof/>
          </w:rPr>
          <w:fldChar w:fldCharType="end"/>
        </w:r>
      </w:ins>
    </w:p>
    <w:p w:rsidR="00FC189E" w:rsidRDefault="00FC189E">
      <w:pPr>
        <w:pStyle w:val="TOC1"/>
        <w:tabs>
          <w:tab w:val="left" w:pos="1600"/>
          <w:tab w:val="right" w:leader="dot" w:pos="10070"/>
        </w:tabs>
        <w:rPr>
          <w:ins w:id="357" w:author="CDT User1" w:date="2013-02-03T11:34:00Z"/>
          <w:rFonts w:asciiTheme="minorHAnsi" w:eastAsiaTheme="minorEastAsia" w:hAnsiTheme="minorHAnsi" w:cstheme="minorBidi"/>
          <w:b w:val="0"/>
          <w:caps w:val="0"/>
          <w:noProof/>
          <w:sz w:val="22"/>
          <w:szCs w:val="22"/>
          <w:lang w:val="en-US"/>
        </w:rPr>
      </w:pPr>
      <w:ins w:id="358" w:author="CDT User1" w:date="2013-02-03T11:34:00Z">
        <w:r>
          <w:rPr>
            <w:noProof/>
          </w:rPr>
          <w:t>Appendix F.</w:t>
        </w:r>
        <w:r>
          <w:rPr>
            <w:rFonts w:asciiTheme="minorHAnsi" w:eastAsiaTheme="minorEastAsia" w:hAnsiTheme="minorHAnsi" w:cstheme="minorBidi"/>
            <w:b w:val="0"/>
            <w:caps w:val="0"/>
            <w:noProof/>
            <w:sz w:val="22"/>
            <w:szCs w:val="22"/>
            <w:lang w:val="en-US"/>
          </w:rPr>
          <w:tab/>
        </w:r>
        <w:r>
          <w:rPr>
            <w:noProof/>
          </w:rPr>
          <w:t>Light-weight resources (Informative)</w:t>
        </w:r>
        <w:r>
          <w:rPr>
            <w:noProof/>
          </w:rPr>
          <w:tab/>
        </w:r>
        <w:r>
          <w:rPr>
            <w:noProof/>
          </w:rPr>
          <w:fldChar w:fldCharType="begin"/>
        </w:r>
        <w:r>
          <w:rPr>
            <w:noProof/>
          </w:rPr>
          <w:instrText xml:space="preserve"> PAGEREF _Toc347654709 \h </w:instrText>
        </w:r>
        <w:r>
          <w:rPr>
            <w:noProof/>
          </w:rPr>
        </w:r>
      </w:ins>
      <w:r>
        <w:rPr>
          <w:noProof/>
        </w:rPr>
        <w:fldChar w:fldCharType="separate"/>
      </w:r>
      <w:ins w:id="359" w:author="CDT User1" w:date="2013-02-03T11:34:00Z">
        <w:r>
          <w:rPr>
            <w:noProof/>
          </w:rPr>
          <w:t>40</w:t>
        </w:r>
        <w:r>
          <w:rPr>
            <w:noProof/>
          </w:rPr>
          <w:fldChar w:fldCharType="end"/>
        </w:r>
      </w:ins>
    </w:p>
    <w:p w:rsidR="00FC189E" w:rsidRDefault="00FC189E">
      <w:pPr>
        <w:pStyle w:val="TOC1"/>
        <w:tabs>
          <w:tab w:val="left" w:pos="1600"/>
          <w:tab w:val="right" w:leader="dot" w:pos="10070"/>
        </w:tabs>
        <w:rPr>
          <w:ins w:id="360" w:author="CDT User1" w:date="2013-02-03T11:34:00Z"/>
          <w:rFonts w:asciiTheme="minorHAnsi" w:eastAsiaTheme="minorEastAsia" w:hAnsiTheme="minorHAnsi" w:cstheme="minorBidi"/>
          <w:b w:val="0"/>
          <w:caps w:val="0"/>
          <w:noProof/>
          <w:sz w:val="22"/>
          <w:szCs w:val="22"/>
          <w:lang w:val="en-US"/>
        </w:rPr>
      </w:pPr>
      <w:ins w:id="361" w:author="CDT User1" w:date="2013-02-03T11:34:00Z">
        <w:r>
          <w:rPr>
            <w:noProof/>
          </w:rPr>
          <w:t>Appendix G.</w:t>
        </w:r>
        <w:r>
          <w:rPr>
            <w:rFonts w:asciiTheme="minorHAnsi" w:eastAsiaTheme="minorEastAsia" w:hAnsiTheme="minorHAnsi" w:cstheme="minorBidi"/>
            <w:b w:val="0"/>
            <w:caps w:val="0"/>
            <w:noProof/>
            <w:sz w:val="22"/>
            <w:szCs w:val="22"/>
            <w:lang w:val="en-US"/>
          </w:rPr>
          <w:tab/>
        </w:r>
        <w:r>
          <w:rPr>
            <w:noProof/>
          </w:rPr>
          <w:t>Authorization aspects (Normative)</w:t>
        </w:r>
        <w:r>
          <w:rPr>
            <w:noProof/>
          </w:rPr>
          <w:tab/>
        </w:r>
        <w:r>
          <w:rPr>
            <w:noProof/>
          </w:rPr>
          <w:fldChar w:fldCharType="begin"/>
        </w:r>
        <w:r>
          <w:rPr>
            <w:noProof/>
          </w:rPr>
          <w:instrText xml:space="preserve"> PAGEREF _Toc347654710 \h </w:instrText>
        </w:r>
        <w:r>
          <w:rPr>
            <w:noProof/>
          </w:rPr>
        </w:r>
      </w:ins>
      <w:r>
        <w:rPr>
          <w:noProof/>
        </w:rPr>
        <w:fldChar w:fldCharType="separate"/>
      </w:r>
      <w:ins w:id="362" w:author="CDT User1" w:date="2013-02-03T11:34:00Z">
        <w:r>
          <w:rPr>
            <w:noProof/>
          </w:rPr>
          <w:t>41</w:t>
        </w:r>
        <w:r>
          <w:rPr>
            <w:noProof/>
          </w:rPr>
          <w:fldChar w:fldCharType="end"/>
        </w:r>
      </w:ins>
    </w:p>
    <w:p w:rsidR="00FC189E" w:rsidRDefault="00FC189E">
      <w:pPr>
        <w:pStyle w:val="TOC2"/>
        <w:tabs>
          <w:tab w:val="left" w:pos="800"/>
          <w:tab w:val="right" w:leader="dot" w:pos="10070"/>
        </w:tabs>
        <w:rPr>
          <w:ins w:id="363" w:author="CDT User1" w:date="2013-02-03T11:34:00Z"/>
          <w:rFonts w:asciiTheme="minorHAnsi" w:eastAsiaTheme="minorEastAsia" w:hAnsiTheme="minorHAnsi" w:cstheme="minorBidi"/>
          <w:b w:val="0"/>
          <w:smallCaps w:val="0"/>
          <w:noProof/>
          <w:sz w:val="22"/>
          <w:szCs w:val="22"/>
          <w:lang w:val="en-US"/>
        </w:rPr>
      </w:pPr>
      <w:ins w:id="364" w:author="CDT User1" w:date="2013-02-03T11:34:00Z">
        <w:r>
          <w:rPr>
            <w:noProof/>
          </w:rPr>
          <w:t>G.1</w:t>
        </w:r>
        <w:r>
          <w:rPr>
            <w:rFonts w:asciiTheme="minorHAnsi" w:eastAsiaTheme="minorEastAsia" w:hAnsiTheme="minorHAnsi" w:cstheme="minorBidi"/>
            <w:b w:val="0"/>
            <w:smallCaps w:val="0"/>
            <w:noProof/>
            <w:sz w:val="22"/>
            <w:szCs w:val="22"/>
            <w:lang w:val="en-US"/>
          </w:rPr>
          <w:tab/>
        </w:r>
        <w:r>
          <w:rPr>
            <w:noProof/>
          </w:rPr>
          <w:t>Use with OMA Authorization Framework for Network APIs</w:t>
        </w:r>
        <w:r>
          <w:rPr>
            <w:noProof/>
          </w:rPr>
          <w:tab/>
        </w:r>
        <w:r>
          <w:rPr>
            <w:noProof/>
          </w:rPr>
          <w:fldChar w:fldCharType="begin"/>
        </w:r>
        <w:r>
          <w:rPr>
            <w:noProof/>
          </w:rPr>
          <w:instrText xml:space="preserve"> PAGEREF _Toc347654711 \h </w:instrText>
        </w:r>
        <w:r>
          <w:rPr>
            <w:noProof/>
          </w:rPr>
        </w:r>
      </w:ins>
      <w:r>
        <w:rPr>
          <w:noProof/>
        </w:rPr>
        <w:fldChar w:fldCharType="separate"/>
      </w:r>
      <w:ins w:id="365" w:author="CDT User1" w:date="2013-02-03T11:34:00Z">
        <w:r>
          <w:rPr>
            <w:noProof/>
          </w:rPr>
          <w:t>41</w:t>
        </w:r>
        <w:r>
          <w:rPr>
            <w:noProof/>
          </w:rPr>
          <w:fldChar w:fldCharType="end"/>
        </w:r>
      </w:ins>
    </w:p>
    <w:p w:rsidR="00FC189E" w:rsidRDefault="00FC189E">
      <w:pPr>
        <w:pStyle w:val="TOC3"/>
        <w:tabs>
          <w:tab w:val="left" w:pos="1200"/>
          <w:tab w:val="right" w:leader="dot" w:pos="10070"/>
        </w:tabs>
        <w:rPr>
          <w:ins w:id="366" w:author="CDT User1" w:date="2013-02-03T11:34:00Z"/>
          <w:rFonts w:asciiTheme="minorHAnsi" w:eastAsiaTheme="minorEastAsia" w:hAnsiTheme="minorHAnsi" w:cstheme="minorBidi"/>
          <w:noProof/>
          <w:sz w:val="22"/>
          <w:szCs w:val="22"/>
          <w:lang w:val="en-US"/>
        </w:rPr>
      </w:pPr>
      <w:ins w:id="367" w:author="CDT User1" w:date="2013-02-03T11:34:00Z">
        <w:r>
          <w:rPr>
            <w:noProof/>
          </w:rPr>
          <w:t>G.1.1</w:t>
        </w:r>
        <w:r>
          <w:rPr>
            <w:rFonts w:asciiTheme="minorHAnsi" w:eastAsiaTheme="minorEastAsia" w:hAnsiTheme="minorHAnsi" w:cstheme="minorBidi"/>
            <w:noProof/>
            <w:sz w:val="22"/>
            <w:szCs w:val="22"/>
            <w:lang w:val="en-US"/>
          </w:rPr>
          <w:tab/>
        </w:r>
        <w:r>
          <w:rPr>
            <w:noProof/>
          </w:rPr>
          <w:t>Scope values</w:t>
        </w:r>
        <w:r>
          <w:rPr>
            <w:noProof/>
          </w:rPr>
          <w:tab/>
        </w:r>
        <w:r>
          <w:rPr>
            <w:noProof/>
          </w:rPr>
          <w:fldChar w:fldCharType="begin"/>
        </w:r>
        <w:r>
          <w:rPr>
            <w:noProof/>
          </w:rPr>
          <w:instrText xml:space="preserve"> PAGEREF _Toc347654712 \h </w:instrText>
        </w:r>
        <w:r>
          <w:rPr>
            <w:noProof/>
          </w:rPr>
        </w:r>
      </w:ins>
      <w:r>
        <w:rPr>
          <w:noProof/>
        </w:rPr>
        <w:fldChar w:fldCharType="separate"/>
      </w:r>
      <w:ins w:id="368" w:author="CDT User1" w:date="2013-02-03T11:34:00Z">
        <w:r>
          <w:rPr>
            <w:noProof/>
          </w:rPr>
          <w:t>41</w:t>
        </w:r>
        <w:r>
          <w:rPr>
            <w:noProof/>
          </w:rPr>
          <w:fldChar w:fldCharType="end"/>
        </w:r>
      </w:ins>
    </w:p>
    <w:p w:rsidR="00FC189E" w:rsidRDefault="00FC189E">
      <w:pPr>
        <w:pStyle w:val="TOC4"/>
        <w:tabs>
          <w:tab w:val="left" w:pos="1400"/>
          <w:tab w:val="right" w:leader="dot" w:pos="10070"/>
        </w:tabs>
        <w:rPr>
          <w:ins w:id="369" w:author="CDT User1" w:date="2013-02-03T11:34:00Z"/>
          <w:rFonts w:asciiTheme="minorHAnsi" w:eastAsiaTheme="minorEastAsia" w:hAnsiTheme="minorHAnsi" w:cstheme="minorBidi"/>
          <w:i w:val="0"/>
          <w:noProof/>
          <w:sz w:val="22"/>
          <w:szCs w:val="22"/>
          <w:lang w:val="en-US"/>
        </w:rPr>
      </w:pPr>
      <w:ins w:id="370" w:author="CDT User1" w:date="2013-02-03T11:34:00Z">
        <w:r>
          <w:rPr>
            <w:noProof/>
          </w:rPr>
          <w:t>G.1.1.1</w:t>
        </w:r>
        <w:r>
          <w:rPr>
            <w:rFonts w:asciiTheme="minorHAnsi" w:eastAsiaTheme="minorEastAsia" w:hAnsiTheme="minorHAnsi" w:cstheme="minorBidi"/>
            <w:i w:val="0"/>
            <w:noProof/>
            <w:sz w:val="22"/>
            <w:szCs w:val="22"/>
            <w:lang w:val="en-US"/>
          </w:rPr>
          <w:tab/>
        </w:r>
        <w:r>
          <w:rPr>
            <w:noProof/>
          </w:rPr>
          <w:t>Definitions</w:t>
        </w:r>
        <w:r>
          <w:rPr>
            <w:noProof/>
          </w:rPr>
          <w:tab/>
        </w:r>
        <w:r>
          <w:rPr>
            <w:noProof/>
          </w:rPr>
          <w:fldChar w:fldCharType="begin"/>
        </w:r>
        <w:r>
          <w:rPr>
            <w:noProof/>
          </w:rPr>
          <w:instrText xml:space="preserve"> PAGEREF _Toc347654713 \h </w:instrText>
        </w:r>
        <w:r>
          <w:rPr>
            <w:noProof/>
          </w:rPr>
        </w:r>
      </w:ins>
      <w:r>
        <w:rPr>
          <w:noProof/>
        </w:rPr>
        <w:fldChar w:fldCharType="separate"/>
      </w:r>
      <w:ins w:id="371" w:author="CDT User1" w:date="2013-02-03T11:34:00Z">
        <w:r>
          <w:rPr>
            <w:noProof/>
          </w:rPr>
          <w:t>41</w:t>
        </w:r>
        <w:r>
          <w:rPr>
            <w:noProof/>
          </w:rPr>
          <w:fldChar w:fldCharType="end"/>
        </w:r>
      </w:ins>
    </w:p>
    <w:p w:rsidR="00FC189E" w:rsidRDefault="00FC189E">
      <w:pPr>
        <w:pStyle w:val="TOC4"/>
        <w:tabs>
          <w:tab w:val="left" w:pos="1400"/>
          <w:tab w:val="right" w:leader="dot" w:pos="10070"/>
        </w:tabs>
        <w:rPr>
          <w:ins w:id="372" w:author="CDT User1" w:date="2013-02-03T11:34:00Z"/>
          <w:rFonts w:asciiTheme="minorHAnsi" w:eastAsiaTheme="minorEastAsia" w:hAnsiTheme="minorHAnsi" w:cstheme="minorBidi"/>
          <w:i w:val="0"/>
          <w:noProof/>
          <w:sz w:val="22"/>
          <w:szCs w:val="22"/>
          <w:lang w:val="en-US"/>
        </w:rPr>
      </w:pPr>
      <w:ins w:id="373" w:author="CDT User1" w:date="2013-02-03T11:34:00Z">
        <w:r>
          <w:rPr>
            <w:noProof/>
          </w:rPr>
          <w:t>G.1.1.2</w:t>
        </w:r>
        <w:r>
          <w:rPr>
            <w:rFonts w:asciiTheme="minorHAnsi" w:eastAsiaTheme="minorEastAsia" w:hAnsiTheme="minorHAnsi" w:cstheme="minorBidi"/>
            <w:i w:val="0"/>
            <w:noProof/>
            <w:sz w:val="22"/>
            <w:szCs w:val="22"/>
            <w:lang w:val="en-US"/>
          </w:rPr>
          <w:tab/>
        </w:r>
        <w:r>
          <w:rPr>
            <w:noProof/>
          </w:rPr>
          <w:t>Downscoping</w:t>
        </w:r>
        <w:r>
          <w:rPr>
            <w:noProof/>
          </w:rPr>
          <w:tab/>
        </w:r>
        <w:r>
          <w:rPr>
            <w:noProof/>
          </w:rPr>
          <w:fldChar w:fldCharType="begin"/>
        </w:r>
        <w:r>
          <w:rPr>
            <w:noProof/>
          </w:rPr>
          <w:instrText xml:space="preserve"> PAGEREF _Toc347654714 \h </w:instrText>
        </w:r>
        <w:r>
          <w:rPr>
            <w:noProof/>
          </w:rPr>
        </w:r>
      </w:ins>
      <w:r>
        <w:rPr>
          <w:noProof/>
        </w:rPr>
        <w:fldChar w:fldCharType="separate"/>
      </w:r>
      <w:ins w:id="374" w:author="CDT User1" w:date="2013-02-03T11:34:00Z">
        <w:r>
          <w:rPr>
            <w:noProof/>
          </w:rPr>
          <w:t>41</w:t>
        </w:r>
        <w:r>
          <w:rPr>
            <w:noProof/>
          </w:rPr>
          <w:fldChar w:fldCharType="end"/>
        </w:r>
      </w:ins>
    </w:p>
    <w:p w:rsidR="00FC189E" w:rsidRDefault="00FC189E">
      <w:pPr>
        <w:pStyle w:val="TOC4"/>
        <w:tabs>
          <w:tab w:val="left" w:pos="1400"/>
          <w:tab w:val="right" w:leader="dot" w:pos="10070"/>
        </w:tabs>
        <w:rPr>
          <w:ins w:id="375" w:author="CDT User1" w:date="2013-02-03T11:34:00Z"/>
          <w:rFonts w:asciiTheme="minorHAnsi" w:eastAsiaTheme="minorEastAsia" w:hAnsiTheme="minorHAnsi" w:cstheme="minorBidi"/>
          <w:i w:val="0"/>
          <w:noProof/>
          <w:sz w:val="22"/>
          <w:szCs w:val="22"/>
          <w:lang w:val="en-US"/>
        </w:rPr>
      </w:pPr>
      <w:ins w:id="376" w:author="CDT User1" w:date="2013-02-03T11:34:00Z">
        <w:r>
          <w:rPr>
            <w:noProof/>
          </w:rPr>
          <w:t>G.1.1.3</w:t>
        </w:r>
        <w:r>
          <w:rPr>
            <w:rFonts w:asciiTheme="minorHAnsi" w:eastAsiaTheme="minorEastAsia" w:hAnsiTheme="minorHAnsi" w:cstheme="minorBidi"/>
            <w:i w:val="0"/>
            <w:noProof/>
            <w:sz w:val="22"/>
            <w:szCs w:val="22"/>
            <w:lang w:val="en-US"/>
          </w:rPr>
          <w:tab/>
        </w:r>
        <w:r>
          <w:rPr>
            <w:noProof/>
          </w:rPr>
          <w:t>Mapping with resources and methods</w:t>
        </w:r>
        <w:r>
          <w:rPr>
            <w:noProof/>
          </w:rPr>
          <w:tab/>
        </w:r>
        <w:r>
          <w:rPr>
            <w:noProof/>
          </w:rPr>
          <w:fldChar w:fldCharType="begin"/>
        </w:r>
        <w:r>
          <w:rPr>
            <w:noProof/>
          </w:rPr>
          <w:instrText xml:space="preserve"> PAGEREF _Toc347654715 \h </w:instrText>
        </w:r>
        <w:r>
          <w:rPr>
            <w:noProof/>
          </w:rPr>
        </w:r>
      </w:ins>
      <w:r>
        <w:rPr>
          <w:noProof/>
        </w:rPr>
        <w:fldChar w:fldCharType="separate"/>
      </w:r>
      <w:ins w:id="377" w:author="CDT User1" w:date="2013-02-03T11:34:00Z">
        <w:r>
          <w:rPr>
            <w:noProof/>
          </w:rPr>
          <w:t>41</w:t>
        </w:r>
        <w:r>
          <w:rPr>
            <w:noProof/>
          </w:rPr>
          <w:fldChar w:fldCharType="end"/>
        </w:r>
      </w:ins>
    </w:p>
    <w:p w:rsidR="00FC189E" w:rsidRDefault="00FC189E">
      <w:pPr>
        <w:pStyle w:val="TOC3"/>
        <w:tabs>
          <w:tab w:val="left" w:pos="1200"/>
          <w:tab w:val="right" w:leader="dot" w:pos="10070"/>
        </w:tabs>
        <w:rPr>
          <w:ins w:id="378" w:author="CDT User1" w:date="2013-02-03T11:34:00Z"/>
          <w:rFonts w:asciiTheme="minorHAnsi" w:eastAsiaTheme="minorEastAsia" w:hAnsiTheme="minorHAnsi" w:cstheme="minorBidi"/>
          <w:noProof/>
          <w:sz w:val="22"/>
          <w:szCs w:val="22"/>
          <w:lang w:val="en-US"/>
        </w:rPr>
      </w:pPr>
      <w:ins w:id="379" w:author="CDT User1" w:date="2013-02-03T11:34:00Z">
        <w:r>
          <w:rPr>
            <w:noProof/>
          </w:rPr>
          <w:t>G.1.2</w:t>
        </w:r>
        <w:r>
          <w:rPr>
            <w:rFonts w:asciiTheme="minorHAnsi" w:eastAsiaTheme="minorEastAsia" w:hAnsiTheme="minorHAnsi" w:cstheme="minorBidi"/>
            <w:noProof/>
            <w:sz w:val="22"/>
            <w:szCs w:val="22"/>
            <w:lang w:val="en-US"/>
          </w:rPr>
          <w:tab/>
        </w:r>
        <w:r>
          <w:rPr>
            <w:noProof/>
          </w:rPr>
          <w:t>Use of ‘acr:auth’</w:t>
        </w:r>
        <w:r>
          <w:rPr>
            <w:noProof/>
          </w:rPr>
          <w:tab/>
        </w:r>
        <w:r>
          <w:rPr>
            <w:noProof/>
          </w:rPr>
          <w:fldChar w:fldCharType="begin"/>
        </w:r>
        <w:r>
          <w:rPr>
            <w:noProof/>
          </w:rPr>
          <w:instrText xml:space="preserve"> PAGEREF _Toc347654716 \h </w:instrText>
        </w:r>
        <w:r>
          <w:rPr>
            <w:noProof/>
          </w:rPr>
        </w:r>
      </w:ins>
      <w:r>
        <w:rPr>
          <w:noProof/>
        </w:rPr>
        <w:fldChar w:fldCharType="separate"/>
      </w:r>
      <w:ins w:id="380" w:author="CDT User1" w:date="2013-02-03T11:34:00Z">
        <w:r>
          <w:rPr>
            <w:noProof/>
          </w:rPr>
          <w:t>42</w:t>
        </w:r>
        <w:r>
          <w:rPr>
            <w:noProof/>
          </w:rPr>
          <w:fldChar w:fldCharType="end"/>
        </w:r>
      </w:ins>
    </w:p>
    <w:p w:rsidR="0067155F" w:rsidRPr="0067155F" w:rsidDel="00FC189E" w:rsidRDefault="0067155F">
      <w:pPr>
        <w:pStyle w:val="TOC1"/>
        <w:tabs>
          <w:tab w:val="left" w:pos="400"/>
          <w:tab w:val="right" w:leader="dot" w:pos="10070"/>
        </w:tabs>
        <w:rPr>
          <w:del w:id="381" w:author="CDT User1" w:date="2013-02-03T11:34:00Z"/>
          <w:rFonts w:asciiTheme="minorHAnsi" w:eastAsiaTheme="minorEastAsia" w:hAnsiTheme="minorHAnsi" w:cstheme="minorBidi"/>
          <w:b w:val="0"/>
          <w:caps w:val="0"/>
          <w:noProof/>
          <w:sz w:val="22"/>
          <w:szCs w:val="22"/>
          <w:lang w:val="en-US" w:eastAsia="de-AT"/>
          <w:rPrChange w:id="382" w:author="gludovaczd" w:date="2013-01-31T22:54:00Z">
            <w:rPr>
              <w:del w:id="383" w:author="CDT User1" w:date="2013-02-03T11:34:00Z"/>
              <w:rFonts w:asciiTheme="minorHAnsi" w:eastAsiaTheme="minorEastAsia" w:hAnsiTheme="minorHAnsi" w:cstheme="minorBidi"/>
              <w:b w:val="0"/>
              <w:caps w:val="0"/>
              <w:noProof/>
              <w:sz w:val="22"/>
              <w:szCs w:val="22"/>
              <w:lang w:val="de-AT" w:eastAsia="de-AT"/>
            </w:rPr>
          </w:rPrChange>
        </w:rPr>
      </w:pPr>
      <w:del w:id="384" w:author="CDT User1" w:date="2013-02-03T11:34:00Z">
        <w:r w:rsidDel="00FC189E">
          <w:rPr>
            <w:noProof/>
          </w:rPr>
          <w:delText>1.</w:delText>
        </w:r>
        <w:r w:rsidR="00002EDF" w:rsidRPr="00002EDF" w:rsidDel="00FC189E">
          <w:rPr>
            <w:rFonts w:asciiTheme="minorHAnsi" w:eastAsiaTheme="minorEastAsia" w:hAnsiTheme="minorHAnsi" w:cstheme="minorBidi"/>
            <w:b w:val="0"/>
            <w:caps w:val="0"/>
            <w:noProof/>
            <w:sz w:val="22"/>
            <w:szCs w:val="22"/>
            <w:lang w:val="en-US" w:eastAsia="de-AT"/>
            <w:rPrChange w:id="385" w:author="gludovaczd" w:date="2013-01-31T22:54:00Z">
              <w:rPr>
                <w:rFonts w:asciiTheme="minorHAnsi" w:eastAsiaTheme="minorEastAsia" w:hAnsiTheme="minorHAnsi" w:cstheme="minorBidi"/>
                <w:b w:val="0"/>
                <w:caps w:val="0"/>
                <w:noProof/>
                <w:sz w:val="22"/>
                <w:szCs w:val="22"/>
                <w:lang w:val="de-AT" w:eastAsia="de-AT"/>
              </w:rPr>
            </w:rPrChange>
          </w:rPr>
          <w:tab/>
        </w:r>
        <w:r w:rsidDel="00FC189E">
          <w:rPr>
            <w:noProof/>
          </w:rPr>
          <w:delText>Scope</w:delText>
        </w:r>
        <w:r w:rsidDel="00FC189E">
          <w:rPr>
            <w:noProof/>
          </w:rPr>
          <w:tab/>
          <w:delText>6</w:delText>
        </w:r>
      </w:del>
    </w:p>
    <w:p w:rsidR="0067155F" w:rsidRPr="0067155F" w:rsidDel="00FC189E" w:rsidRDefault="0067155F">
      <w:pPr>
        <w:pStyle w:val="TOC1"/>
        <w:tabs>
          <w:tab w:val="left" w:pos="400"/>
          <w:tab w:val="right" w:leader="dot" w:pos="10070"/>
        </w:tabs>
        <w:rPr>
          <w:del w:id="386" w:author="CDT User1" w:date="2013-02-03T11:34:00Z"/>
          <w:rFonts w:asciiTheme="minorHAnsi" w:eastAsiaTheme="minorEastAsia" w:hAnsiTheme="minorHAnsi" w:cstheme="minorBidi"/>
          <w:b w:val="0"/>
          <w:caps w:val="0"/>
          <w:noProof/>
          <w:sz w:val="22"/>
          <w:szCs w:val="22"/>
          <w:lang w:val="en-US" w:eastAsia="de-AT"/>
          <w:rPrChange w:id="387" w:author="gludovaczd" w:date="2013-01-31T22:54:00Z">
            <w:rPr>
              <w:del w:id="388" w:author="CDT User1" w:date="2013-02-03T11:34:00Z"/>
              <w:rFonts w:asciiTheme="minorHAnsi" w:eastAsiaTheme="minorEastAsia" w:hAnsiTheme="minorHAnsi" w:cstheme="minorBidi"/>
              <w:b w:val="0"/>
              <w:caps w:val="0"/>
              <w:noProof/>
              <w:sz w:val="22"/>
              <w:szCs w:val="22"/>
              <w:lang w:val="de-AT" w:eastAsia="de-AT"/>
            </w:rPr>
          </w:rPrChange>
        </w:rPr>
      </w:pPr>
      <w:del w:id="389" w:author="CDT User1" w:date="2013-02-03T11:34:00Z">
        <w:r w:rsidDel="00FC189E">
          <w:rPr>
            <w:noProof/>
          </w:rPr>
          <w:delText>2.</w:delText>
        </w:r>
        <w:r w:rsidR="00002EDF" w:rsidRPr="00002EDF" w:rsidDel="00FC189E">
          <w:rPr>
            <w:rFonts w:asciiTheme="minorHAnsi" w:eastAsiaTheme="minorEastAsia" w:hAnsiTheme="minorHAnsi" w:cstheme="minorBidi"/>
            <w:b w:val="0"/>
            <w:caps w:val="0"/>
            <w:noProof/>
            <w:sz w:val="22"/>
            <w:szCs w:val="22"/>
            <w:lang w:val="en-US" w:eastAsia="de-AT"/>
            <w:rPrChange w:id="390" w:author="gludovaczd" w:date="2013-01-31T22:54:00Z">
              <w:rPr>
                <w:rFonts w:asciiTheme="minorHAnsi" w:eastAsiaTheme="minorEastAsia" w:hAnsiTheme="minorHAnsi" w:cstheme="minorBidi"/>
                <w:b w:val="0"/>
                <w:caps w:val="0"/>
                <w:noProof/>
                <w:sz w:val="22"/>
                <w:szCs w:val="22"/>
                <w:lang w:val="de-AT" w:eastAsia="de-AT"/>
              </w:rPr>
            </w:rPrChange>
          </w:rPr>
          <w:tab/>
        </w:r>
        <w:r w:rsidDel="00FC189E">
          <w:rPr>
            <w:noProof/>
          </w:rPr>
          <w:delText>References</w:delText>
        </w:r>
        <w:r w:rsidDel="00FC189E">
          <w:rPr>
            <w:noProof/>
          </w:rPr>
          <w:tab/>
          <w:delText>7</w:delText>
        </w:r>
      </w:del>
    </w:p>
    <w:p w:rsidR="0067155F" w:rsidRPr="0067155F" w:rsidDel="00FC189E" w:rsidRDefault="0067155F">
      <w:pPr>
        <w:pStyle w:val="TOC2"/>
        <w:tabs>
          <w:tab w:val="left" w:pos="800"/>
          <w:tab w:val="right" w:leader="dot" w:pos="10070"/>
        </w:tabs>
        <w:rPr>
          <w:del w:id="391" w:author="CDT User1" w:date="2013-02-03T11:34:00Z"/>
          <w:rFonts w:asciiTheme="minorHAnsi" w:eastAsiaTheme="minorEastAsia" w:hAnsiTheme="minorHAnsi" w:cstheme="minorBidi"/>
          <w:b w:val="0"/>
          <w:smallCaps w:val="0"/>
          <w:noProof/>
          <w:sz w:val="22"/>
          <w:szCs w:val="22"/>
          <w:lang w:val="en-US" w:eastAsia="de-AT"/>
          <w:rPrChange w:id="392" w:author="gludovaczd" w:date="2013-01-31T22:54:00Z">
            <w:rPr>
              <w:del w:id="393" w:author="CDT User1" w:date="2013-02-03T11:34:00Z"/>
              <w:rFonts w:asciiTheme="minorHAnsi" w:eastAsiaTheme="minorEastAsia" w:hAnsiTheme="minorHAnsi" w:cstheme="minorBidi"/>
              <w:b w:val="0"/>
              <w:smallCaps w:val="0"/>
              <w:noProof/>
              <w:sz w:val="22"/>
              <w:szCs w:val="22"/>
              <w:lang w:val="de-AT" w:eastAsia="de-AT"/>
            </w:rPr>
          </w:rPrChange>
        </w:rPr>
      </w:pPr>
      <w:del w:id="394" w:author="CDT User1" w:date="2013-02-03T11:34:00Z">
        <w:r w:rsidDel="00FC189E">
          <w:rPr>
            <w:noProof/>
          </w:rPr>
          <w:delText>2.1</w:delText>
        </w:r>
        <w:r w:rsidR="00002EDF" w:rsidRPr="00002EDF" w:rsidDel="00FC189E">
          <w:rPr>
            <w:rFonts w:asciiTheme="minorHAnsi" w:eastAsiaTheme="minorEastAsia" w:hAnsiTheme="minorHAnsi" w:cstheme="minorBidi"/>
            <w:b w:val="0"/>
            <w:smallCaps w:val="0"/>
            <w:noProof/>
            <w:sz w:val="22"/>
            <w:szCs w:val="22"/>
            <w:lang w:val="en-US" w:eastAsia="de-AT"/>
            <w:rPrChange w:id="395" w:author="gludovaczd" w:date="2013-01-31T22:54:00Z">
              <w:rPr>
                <w:rFonts w:asciiTheme="minorHAnsi" w:eastAsiaTheme="minorEastAsia" w:hAnsiTheme="minorHAnsi" w:cstheme="minorBidi"/>
                <w:b w:val="0"/>
                <w:smallCaps w:val="0"/>
                <w:noProof/>
                <w:sz w:val="22"/>
                <w:szCs w:val="22"/>
                <w:lang w:val="de-AT" w:eastAsia="de-AT"/>
              </w:rPr>
            </w:rPrChange>
          </w:rPr>
          <w:tab/>
        </w:r>
        <w:r w:rsidDel="00FC189E">
          <w:rPr>
            <w:noProof/>
          </w:rPr>
          <w:delText>Normative References</w:delText>
        </w:r>
        <w:r w:rsidDel="00FC189E">
          <w:rPr>
            <w:noProof/>
          </w:rPr>
          <w:tab/>
          <w:delText>7</w:delText>
        </w:r>
      </w:del>
    </w:p>
    <w:p w:rsidR="0067155F" w:rsidRPr="0067155F" w:rsidDel="00FC189E" w:rsidRDefault="0067155F">
      <w:pPr>
        <w:pStyle w:val="TOC2"/>
        <w:tabs>
          <w:tab w:val="left" w:pos="800"/>
          <w:tab w:val="right" w:leader="dot" w:pos="10070"/>
        </w:tabs>
        <w:rPr>
          <w:del w:id="396" w:author="CDT User1" w:date="2013-02-03T11:34:00Z"/>
          <w:rFonts w:asciiTheme="minorHAnsi" w:eastAsiaTheme="minorEastAsia" w:hAnsiTheme="minorHAnsi" w:cstheme="minorBidi"/>
          <w:b w:val="0"/>
          <w:smallCaps w:val="0"/>
          <w:noProof/>
          <w:sz w:val="22"/>
          <w:szCs w:val="22"/>
          <w:lang w:val="en-US" w:eastAsia="de-AT"/>
          <w:rPrChange w:id="397" w:author="gludovaczd" w:date="2013-01-31T22:54:00Z">
            <w:rPr>
              <w:del w:id="398" w:author="CDT User1" w:date="2013-02-03T11:34:00Z"/>
              <w:rFonts w:asciiTheme="minorHAnsi" w:eastAsiaTheme="minorEastAsia" w:hAnsiTheme="minorHAnsi" w:cstheme="minorBidi"/>
              <w:b w:val="0"/>
              <w:smallCaps w:val="0"/>
              <w:noProof/>
              <w:sz w:val="22"/>
              <w:szCs w:val="22"/>
              <w:lang w:val="de-AT" w:eastAsia="de-AT"/>
            </w:rPr>
          </w:rPrChange>
        </w:rPr>
      </w:pPr>
      <w:del w:id="399" w:author="CDT User1" w:date="2013-02-03T11:34:00Z">
        <w:r w:rsidDel="00FC189E">
          <w:rPr>
            <w:noProof/>
          </w:rPr>
          <w:delText>2.2</w:delText>
        </w:r>
        <w:r w:rsidR="00002EDF" w:rsidRPr="00002EDF" w:rsidDel="00FC189E">
          <w:rPr>
            <w:rFonts w:asciiTheme="minorHAnsi" w:eastAsiaTheme="minorEastAsia" w:hAnsiTheme="minorHAnsi" w:cstheme="minorBidi"/>
            <w:b w:val="0"/>
            <w:smallCaps w:val="0"/>
            <w:noProof/>
            <w:sz w:val="22"/>
            <w:szCs w:val="22"/>
            <w:lang w:val="en-US" w:eastAsia="de-AT"/>
            <w:rPrChange w:id="400" w:author="gludovaczd" w:date="2013-01-31T22:54:00Z">
              <w:rPr>
                <w:rFonts w:asciiTheme="minorHAnsi" w:eastAsiaTheme="minorEastAsia" w:hAnsiTheme="minorHAnsi" w:cstheme="minorBidi"/>
                <w:b w:val="0"/>
                <w:smallCaps w:val="0"/>
                <w:noProof/>
                <w:sz w:val="22"/>
                <w:szCs w:val="22"/>
                <w:lang w:val="de-AT" w:eastAsia="de-AT"/>
              </w:rPr>
            </w:rPrChange>
          </w:rPr>
          <w:tab/>
        </w:r>
        <w:r w:rsidDel="00FC189E">
          <w:rPr>
            <w:noProof/>
          </w:rPr>
          <w:delText>Informative References</w:delText>
        </w:r>
        <w:r w:rsidDel="00FC189E">
          <w:rPr>
            <w:noProof/>
          </w:rPr>
          <w:tab/>
          <w:delText>7</w:delText>
        </w:r>
      </w:del>
    </w:p>
    <w:p w:rsidR="0067155F" w:rsidRPr="0067155F" w:rsidDel="00FC189E" w:rsidRDefault="0067155F">
      <w:pPr>
        <w:pStyle w:val="TOC1"/>
        <w:tabs>
          <w:tab w:val="left" w:pos="400"/>
          <w:tab w:val="right" w:leader="dot" w:pos="10070"/>
        </w:tabs>
        <w:rPr>
          <w:del w:id="401" w:author="CDT User1" w:date="2013-02-03T11:34:00Z"/>
          <w:rFonts w:asciiTheme="minorHAnsi" w:eastAsiaTheme="minorEastAsia" w:hAnsiTheme="minorHAnsi" w:cstheme="minorBidi"/>
          <w:b w:val="0"/>
          <w:caps w:val="0"/>
          <w:noProof/>
          <w:sz w:val="22"/>
          <w:szCs w:val="22"/>
          <w:lang w:val="en-US" w:eastAsia="de-AT"/>
          <w:rPrChange w:id="402" w:author="gludovaczd" w:date="2013-01-31T22:54:00Z">
            <w:rPr>
              <w:del w:id="403" w:author="CDT User1" w:date="2013-02-03T11:34:00Z"/>
              <w:rFonts w:asciiTheme="minorHAnsi" w:eastAsiaTheme="minorEastAsia" w:hAnsiTheme="minorHAnsi" w:cstheme="minorBidi"/>
              <w:b w:val="0"/>
              <w:caps w:val="0"/>
              <w:noProof/>
              <w:sz w:val="22"/>
              <w:szCs w:val="22"/>
              <w:lang w:val="de-AT" w:eastAsia="de-AT"/>
            </w:rPr>
          </w:rPrChange>
        </w:rPr>
      </w:pPr>
      <w:del w:id="404" w:author="CDT User1" w:date="2013-02-03T11:34:00Z">
        <w:r w:rsidDel="00FC189E">
          <w:rPr>
            <w:noProof/>
          </w:rPr>
          <w:delText>3.</w:delText>
        </w:r>
        <w:r w:rsidR="00002EDF" w:rsidRPr="00002EDF" w:rsidDel="00FC189E">
          <w:rPr>
            <w:rFonts w:asciiTheme="minorHAnsi" w:eastAsiaTheme="minorEastAsia" w:hAnsiTheme="minorHAnsi" w:cstheme="minorBidi"/>
            <w:b w:val="0"/>
            <w:caps w:val="0"/>
            <w:noProof/>
            <w:sz w:val="22"/>
            <w:szCs w:val="22"/>
            <w:lang w:val="en-US" w:eastAsia="de-AT"/>
            <w:rPrChange w:id="405" w:author="gludovaczd" w:date="2013-01-31T22:54:00Z">
              <w:rPr>
                <w:rFonts w:asciiTheme="minorHAnsi" w:eastAsiaTheme="minorEastAsia" w:hAnsiTheme="minorHAnsi" w:cstheme="minorBidi"/>
                <w:b w:val="0"/>
                <w:caps w:val="0"/>
                <w:noProof/>
                <w:sz w:val="22"/>
                <w:szCs w:val="22"/>
                <w:lang w:val="de-AT" w:eastAsia="de-AT"/>
              </w:rPr>
            </w:rPrChange>
          </w:rPr>
          <w:tab/>
        </w:r>
        <w:r w:rsidDel="00FC189E">
          <w:rPr>
            <w:noProof/>
          </w:rPr>
          <w:delText>Terminology and Conventions</w:delText>
        </w:r>
        <w:r w:rsidDel="00FC189E">
          <w:rPr>
            <w:noProof/>
          </w:rPr>
          <w:tab/>
          <w:delText>8</w:delText>
        </w:r>
      </w:del>
    </w:p>
    <w:p w:rsidR="0067155F" w:rsidRPr="0067155F" w:rsidDel="00FC189E" w:rsidRDefault="0067155F">
      <w:pPr>
        <w:pStyle w:val="TOC2"/>
        <w:tabs>
          <w:tab w:val="left" w:pos="800"/>
          <w:tab w:val="right" w:leader="dot" w:pos="10070"/>
        </w:tabs>
        <w:rPr>
          <w:del w:id="406" w:author="CDT User1" w:date="2013-02-03T11:34:00Z"/>
          <w:rFonts w:asciiTheme="minorHAnsi" w:eastAsiaTheme="minorEastAsia" w:hAnsiTheme="minorHAnsi" w:cstheme="minorBidi"/>
          <w:b w:val="0"/>
          <w:smallCaps w:val="0"/>
          <w:noProof/>
          <w:sz w:val="22"/>
          <w:szCs w:val="22"/>
          <w:lang w:val="en-US" w:eastAsia="de-AT"/>
          <w:rPrChange w:id="407" w:author="gludovaczd" w:date="2013-01-31T22:54:00Z">
            <w:rPr>
              <w:del w:id="408" w:author="CDT User1" w:date="2013-02-03T11:34:00Z"/>
              <w:rFonts w:asciiTheme="minorHAnsi" w:eastAsiaTheme="minorEastAsia" w:hAnsiTheme="minorHAnsi" w:cstheme="minorBidi"/>
              <w:b w:val="0"/>
              <w:smallCaps w:val="0"/>
              <w:noProof/>
              <w:sz w:val="22"/>
              <w:szCs w:val="22"/>
              <w:lang w:val="de-AT" w:eastAsia="de-AT"/>
            </w:rPr>
          </w:rPrChange>
        </w:rPr>
      </w:pPr>
      <w:del w:id="409" w:author="CDT User1" w:date="2013-02-03T11:34:00Z">
        <w:r w:rsidDel="00FC189E">
          <w:rPr>
            <w:noProof/>
          </w:rPr>
          <w:delText>3.1</w:delText>
        </w:r>
        <w:r w:rsidR="00002EDF" w:rsidRPr="00002EDF" w:rsidDel="00FC189E">
          <w:rPr>
            <w:rFonts w:asciiTheme="minorHAnsi" w:eastAsiaTheme="minorEastAsia" w:hAnsiTheme="minorHAnsi" w:cstheme="minorBidi"/>
            <w:b w:val="0"/>
            <w:smallCaps w:val="0"/>
            <w:noProof/>
            <w:sz w:val="22"/>
            <w:szCs w:val="22"/>
            <w:lang w:val="en-US" w:eastAsia="de-AT"/>
            <w:rPrChange w:id="410" w:author="gludovaczd" w:date="2013-01-31T22:54:00Z">
              <w:rPr>
                <w:rFonts w:asciiTheme="minorHAnsi" w:eastAsiaTheme="minorEastAsia" w:hAnsiTheme="minorHAnsi" w:cstheme="minorBidi"/>
                <w:b w:val="0"/>
                <w:smallCaps w:val="0"/>
                <w:noProof/>
                <w:sz w:val="22"/>
                <w:szCs w:val="22"/>
                <w:lang w:val="de-AT" w:eastAsia="de-AT"/>
              </w:rPr>
            </w:rPrChange>
          </w:rPr>
          <w:tab/>
        </w:r>
        <w:r w:rsidDel="00FC189E">
          <w:rPr>
            <w:noProof/>
          </w:rPr>
          <w:delText>Conventions</w:delText>
        </w:r>
        <w:r w:rsidDel="00FC189E">
          <w:rPr>
            <w:noProof/>
          </w:rPr>
          <w:tab/>
          <w:delText>8</w:delText>
        </w:r>
      </w:del>
    </w:p>
    <w:p w:rsidR="0067155F" w:rsidRPr="0067155F" w:rsidDel="00FC189E" w:rsidRDefault="0067155F">
      <w:pPr>
        <w:pStyle w:val="TOC2"/>
        <w:tabs>
          <w:tab w:val="left" w:pos="800"/>
          <w:tab w:val="right" w:leader="dot" w:pos="10070"/>
        </w:tabs>
        <w:rPr>
          <w:del w:id="411" w:author="CDT User1" w:date="2013-02-03T11:34:00Z"/>
          <w:rFonts w:asciiTheme="minorHAnsi" w:eastAsiaTheme="minorEastAsia" w:hAnsiTheme="minorHAnsi" w:cstheme="minorBidi"/>
          <w:b w:val="0"/>
          <w:smallCaps w:val="0"/>
          <w:noProof/>
          <w:sz w:val="22"/>
          <w:szCs w:val="22"/>
          <w:lang w:val="en-US" w:eastAsia="de-AT"/>
          <w:rPrChange w:id="412" w:author="gludovaczd" w:date="2013-01-31T22:54:00Z">
            <w:rPr>
              <w:del w:id="413" w:author="CDT User1" w:date="2013-02-03T11:34:00Z"/>
              <w:rFonts w:asciiTheme="minorHAnsi" w:eastAsiaTheme="minorEastAsia" w:hAnsiTheme="minorHAnsi" w:cstheme="minorBidi"/>
              <w:b w:val="0"/>
              <w:smallCaps w:val="0"/>
              <w:noProof/>
              <w:sz w:val="22"/>
              <w:szCs w:val="22"/>
              <w:lang w:val="de-AT" w:eastAsia="de-AT"/>
            </w:rPr>
          </w:rPrChange>
        </w:rPr>
      </w:pPr>
      <w:del w:id="414" w:author="CDT User1" w:date="2013-02-03T11:34:00Z">
        <w:r w:rsidDel="00FC189E">
          <w:rPr>
            <w:noProof/>
          </w:rPr>
          <w:delText>3.2</w:delText>
        </w:r>
        <w:r w:rsidR="00002EDF" w:rsidRPr="00002EDF" w:rsidDel="00FC189E">
          <w:rPr>
            <w:rFonts w:asciiTheme="minorHAnsi" w:eastAsiaTheme="minorEastAsia" w:hAnsiTheme="minorHAnsi" w:cstheme="minorBidi"/>
            <w:b w:val="0"/>
            <w:smallCaps w:val="0"/>
            <w:noProof/>
            <w:sz w:val="22"/>
            <w:szCs w:val="22"/>
            <w:lang w:val="en-US" w:eastAsia="de-AT"/>
            <w:rPrChange w:id="415" w:author="gludovaczd" w:date="2013-01-31T22:54:00Z">
              <w:rPr>
                <w:rFonts w:asciiTheme="minorHAnsi" w:eastAsiaTheme="minorEastAsia" w:hAnsiTheme="minorHAnsi" w:cstheme="minorBidi"/>
                <w:b w:val="0"/>
                <w:smallCaps w:val="0"/>
                <w:noProof/>
                <w:sz w:val="22"/>
                <w:szCs w:val="22"/>
                <w:lang w:val="de-AT" w:eastAsia="de-AT"/>
              </w:rPr>
            </w:rPrChange>
          </w:rPr>
          <w:tab/>
        </w:r>
        <w:r w:rsidDel="00FC189E">
          <w:rPr>
            <w:noProof/>
          </w:rPr>
          <w:delText>Definitions</w:delText>
        </w:r>
        <w:r w:rsidDel="00FC189E">
          <w:rPr>
            <w:noProof/>
          </w:rPr>
          <w:tab/>
          <w:delText>8</w:delText>
        </w:r>
      </w:del>
    </w:p>
    <w:p w:rsidR="0067155F" w:rsidRPr="0067155F" w:rsidDel="00FC189E" w:rsidRDefault="0067155F">
      <w:pPr>
        <w:pStyle w:val="TOC2"/>
        <w:tabs>
          <w:tab w:val="left" w:pos="800"/>
          <w:tab w:val="right" w:leader="dot" w:pos="10070"/>
        </w:tabs>
        <w:rPr>
          <w:del w:id="416" w:author="CDT User1" w:date="2013-02-03T11:34:00Z"/>
          <w:rFonts w:asciiTheme="minorHAnsi" w:eastAsiaTheme="minorEastAsia" w:hAnsiTheme="minorHAnsi" w:cstheme="minorBidi"/>
          <w:b w:val="0"/>
          <w:smallCaps w:val="0"/>
          <w:noProof/>
          <w:sz w:val="22"/>
          <w:szCs w:val="22"/>
          <w:lang w:val="en-US" w:eastAsia="de-AT"/>
          <w:rPrChange w:id="417" w:author="gludovaczd" w:date="2013-01-31T22:54:00Z">
            <w:rPr>
              <w:del w:id="418" w:author="CDT User1" w:date="2013-02-03T11:34:00Z"/>
              <w:rFonts w:asciiTheme="minorHAnsi" w:eastAsiaTheme="minorEastAsia" w:hAnsiTheme="minorHAnsi" w:cstheme="minorBidi"/>
              <w:b w:val="0"/>
              <w:smallCaps w:val="0"/>
              <w:noProof/>
              <w:sz w:val="22"/>
              <w:szCs w:val="22"/>
              <w:lang w:val="de-AT" w:eastAsia="de-AT"/>
            </w:rPr>
          </w:rPrChange>
        </w:rPr>
      </w:pPr>
      <w:del w:id="419" w:author="CDT User1" w:date="2013-02-03T11:34:00Z">
        <w:r w:rsidRPr="00743D66" w:rsidDel="00FC189E">
          <w:rPr>
            <w:noProof/>
            <w:snapToGrid w:val="0"/>
          </w:rPr>
          <w:delText>3.3</w:delText>
        </w:r>
        <w:r w:rsidR="00002EDF" w:rsidRPr="00002EDF" w:rsidDel="00FC189E">
          <w:rPr>
            <w:rFonts w:asciiTheme="minorHAnsi" w:eastAsiaTheme="minorEastAsia" w:hAnsiTheme="minorHAnsi" w:cstheme="minorBidi"/>
            <w:b w:val="0"/>
            <w:smallCaps w:val="0"/>
            <w:noProof/>
            <w:sz w:val="22"/>
            <w:szCs w:val="22"/>
            <w:lang w:val="en-US" w:eastAsia="de-AT"/>
            <w:rPrChange w:id="420" w:author="gludovaczd" w:date="2013-01-31T22:54:00Z">
              <w:rPr>
                <w:rFonts w:asciiTheme="minorHAnsi" w:eastAsiaTheme="minorEastAsia" w:hAnsiTheme="minorHAnsi" w:cstheme="minorBidi"/>
                <w:b w:val="0"/>
                <w:smallCaps w:val="0"/>
                <w:noProof/>
                <w:sz w:val="22"/>
                <w:szCs w:val="22"/>
                <w:lang w:val="de-AT" w:eastAsia="de-AT"/>
              </w:rPr>
            </w:rPrChange>
          </w:rPr>
          <w:tab/>
        </w:r>
        <w:r w:rsidDel="00FC189E">
          <w:rPr>
            <w:noProof/>
          </w:rPr>
          <w:delText>3.3 Abbreviations</w:delText>
        </w:r>
        <w:r w:rsidDel="00FC189E">
          <w:rPr>
            <w:noProof/>
          </w:rPr>
          <w:tab/>
          <w:delText>8</w:delText>
        </w:r>
      </w:del>
    </w:p>
    <w:p w:rsidR="0067155F" w:rsidRPr="0067155F" w:rsidDel="00FC189E" w:rsidRDefault="0067155F">
      <w:pPr>
        <w:pStyle w:val="TOC1"/>
        <w:tabs>
          <w:tab w:val="left" w:pos="400"/>
          <w:tab w:val="right" w:leader="dot" w:pos="10070"/>
        </w:tabs>
        <w:rPr>
          <w:del w:id="421" w:author="CDT User1" w:date="2013-02-03T11:34:00Z"/>
          <w:rFonts w:asciiTheme="minorHAnsi" w:eastAsiaTheme="minorEastAsia" w:hAnsiTheme="minorHAnsi" w:cstheme="minorBidi"/>
          <w:b w:val="0"/>
          <w:caps w:val="0"/>
          <w:noProof/>
          <w:sz w:val="22"/>
          <w:szCs w:val="22"/>
          <w:lang w:val="en-US" w:eastAsia="de-AT"/>
          <w:rPrChange w:id="422" w:author="gludovaczd" w:date="2013-01-31T22:54:00Z">
            <w:rPr>
              <w:del w:id="423" w:author="CDT User1" w:date="2013-02-03T11:34:00Z"/>
              <w:rFonts w:asciiTheme="minorHAnsi" w:eastAsiaTheme="minorEastAsia" w:hAnsiTheme="minorHAnsi" w:cstheme="minorBidi"/>
              <w:b w:val="0"/>
              <w:caps w:val="0"/>
              <w:noProof/>
              <w:sz w:val="22"/>
              <w:szCs w:val="22"/>
              <w:lang w:val="de-AT" w:eastAsia="de-AT"/>
            </w:rPr>
          </w:rPrChange>
        </w:rPr>
      </w:pPr>
      <w:del w:id="424" w:author="CDT User1" w:date="2013-02-03T11:34:00Z">
        <w:r w:rsidDel="00FC189E">
          <w:rPr>
            <w:noProof/>
          </w:rPr>
          <w:delText>4.</w:delText>
        </w:r>
        <w:r w:rsidR="00002EDF" w:rsidRPr="00002EDF" w:rsidDel="00FC189E">
          <w:rPr>
            <w:rFonts w:asciiTheme="minorHAnsi" w:eastAsiaTheme="minorEastAsia" w:hAnsiTheme="minorHAnsi" w:cstheme="minorBidi"/>
            <w:b w:val="0"/>
            <w:caps w:val="0"/>
            <w:noProof/>
            <w:sz w:val="22"/>
            <w:szCs w:val="22"/>
            <w:lang w:val="en-US" w:eastAsia="de-AT"/>
            <w:rPrChange w:id="425" w:author="gludovaczd" w:date="2013-01-31T22:54:00Z">
              <w:rPr>
                <w:rFonts w:asciiTheme="minorHAnsi" w:eastAsiaTheme="minorEastAsia" w:hAnsiTheme="minorHAnsi" w:cstheme="minorBidi"/>
                <w:b w:val="0"/>
                <w:caps w:val="0"/>
                <w:noProof/>
                <w:sz w:val="22"/>
                <w:szCs w:val="22"/>
                <w:lang w:val="de-AT" w:eastAsia="de-AT"/>
              </w:rPr>
            </w:rPrChange>
          </w:rPr>
          <w:tab/>
        </w:r>
        <w:r w:rsidDel="00FC189E">
          <w:rPr>
            <w:noProof/>
          </w:rPr>
          <w:delText>Introduction</w:delText>
        </w:r>
        <w:r w:rsidDel="00FC189E">
          <w:rPr>
            <w:noProof/>
          </w:rPr>
          <w:tab/>
          <w:delText>9</w:delText>
        </w:r>
      </w:del>
    </w:p>
    <w:p w:rsidR="0067155F" w:rsidRPr="0067155F" w:rsidDel="00FC189E" w:rsidRDefault="0067155F">
      <w:pPr>
        <w:pStyle w:val="TOC2"/>
        <w:tabs>
          <w:tab w:val="left" w:pos="800"/>
          <w:tab w:val="right" w:leader="dot" w:pos="10070"/>
        </w:tabs>
        <w:rPr>
          <w:del w:id="426" w:author="CDT User1" w:date="2013-02-03T11:34:00Z"/>
          <w:rFonts w:asciiTheme="minorHAnsi" w:eastAsiaTheme="minorEastAsia" w:hAnsiTheme="minorHAnsi" w:cstheme="minorBidi"/>
          <w:b w:val="0"/>
          <w:smallCaps w:val="0"/>
          <w:noProof/>
          <w:sz w:val="22"/>
          <w:szCs w:val="22"/>
          <w:lang w:val="en-US" w:eastAsia="de-AT"/>
          <w:rPrChange w:id="427" w:author="gludovaczd" w:date="2013-01-31T22:54:00Z">
            <w:rPr>
              <w:del w:id="428" w:author="CDT User1" w:date="2013-02-03T11:34:00Z"/>
              <w:rFonts w:asciiTheme="minorHAnsi" w:eastAsiaTheme="minorEastAsia" w:hAnsiTheme="minorHAnsi" w:cstheme="minorBidi"/>
              <w:b w:val="0"/>
              <w:smallCaps w:val="0"/>
              <w:noProof/>
              <w:sz w:val="22"/>
              <w:szCs w:val="22"/>
              <w:lang w:val="de-AT" w:eastAsia="de-AT"/>
            </w:rPr>
          </w:rPrChange>
        </w:rPr>
      </w:pPr>
      <w:del w:id="429" w:author="CDT User1" w:date="2013-02-03T11:34:00Z">
        <w:r w:rsidDel="00FC189E">
          <w:rPr>
            <w:noProof/>
          </w:rPr>
          <w:delText>4.1</w:delText>
        </w:r>
        <w:r w:rsidR="00002EDF" w:rsidRPr="00002EDF" w:rsidDel="00FC189E">
          <w:rPr>
            <w:rFonts w:asciiTheme="minorHAnsi" w:eastAsiaTheme="minorEastAsia" w:hAnsiTheme="minorHAnsi" w:cstheme="minorBidi"/>
            <w:b w:val="0"/>
            <w:smallCaps w:val="0"/>
            <w:noProof/>
            <w:sz w:val="22"/>
            <w:szCs w:val="22"/>
            <w:lang w:val="en-US" w:eastAsia="de-AT"/>
            <w:rPrChange w:id="430" w:author="gludovaczd" w:date="2013-01-31T22:54:00Z">
              <w:rPr>
                <w:rFonts w:asciiTheme="minorHAnsi" w:eastAsiaTheme="minorEastAsia" w:hAnsiTheme="minorHAnsi" w:cstheme="minorBidi"/>
                <w:b w:val="0"/>
                <w:smallCaps w:val="0"/>
                <w:noProof/>
                <w:sz w:val="22"/>
                <w:szCs w:val="22"/>
                <w:lang w:val="de-AT" w:eastAsia="de-AT"/>
              </w:rPr>
            </w:rPrChange>
          </w:rPr>
          <w:tab/>
        </w:r>
        <w:r w:rsidDel="00FC189E">
          <w:rPr>
            <w:noProof/>
          </w:rPr>
          <w:delText>Version 1.0</w:delText>
        </w:r>
        <w:r w:rsidDel="00FC189E">
          <w:rPr>
            <w:noProof/>
          </w:rPr>
          <w:tab/>
          <w:delText>9</w:delText>
        </w:r>
      </w:del>
    </w:p>
    <w:p w:rsidR="0067155F" w:rsidRPr="0067155F" w:rsidDel="00FC189E" w:rsidRDefault="0067155F">
      <w:pPr>
        <w:pStyle w:val="TOC1"/>
        <w:tabs>
          <w:tab w:val="left" w:pos="400"/>
          <w:tab w:val="right" w:leader="dot" w:pos="10070"/>
        </w:tabs>
        <w:rPr>
          <w:del w:id="431" w:author="CDT User1" w:date="2013-02-03T11:34:00Z"/>
          <w:rFonts w:asciiTheme="minorHAnsi" w:eastAsiaTheme="minorEastAsia" w:hAnsiTheme="minorHAnsi" w:cstheme="minorBidi"/>
          <w:b w:val="0"/>
          <w:caps w:val="0"/>
          <w:noProof/>
          <w:sz w:val="22"/>
          <w:szCs w:val="22"/>
          <w:lang w:val="en-US" w:eastAsia="de-AT"/>
          <w:rPrChange w:id="432" w:author="gludovaczd" w:date="2013-01-31T22:54:00Z">
            <w:rPr>
              <w:del w:id="433" w:author="CDT User1" w:date="2013-02-03T11:34:00Z"/>
              <w:rFonts w:asciiTheme="minorHAnsi" w:eastAsiaTheme="minorEastAsia" w:hAnsiTheme="minorHAnsi" w:cstheme="minorBidi"/>
              <w:b w:val="0"/>
              <w:caps w:val="0"/>
              <w:noProof/>
              <w:sz w:val="22"/>
              <w:szCs w:val="22"/>
              <w:lang w:val="de-AT" w:eastAsia="de-AT"/>
            </w:rPr>
          </w:rPrChange>
        </w:rPr>
      </w:pPr>
      <w:del w:id="434" w:author="CDT User1" w:date="2013-02-03T11:34:00Z">
        <w:r w:rsidDel="00FC189E">
          <w:rPr>
            <w:noProof/>
          </w:rPr>
          <w:delText>5.</w:delText>
        </w:r>
        <w:r w:rsidR="00002EDF" w:rsidRPr="00002EDF" w:rsidDel="00FC189E">
          <w:rPr>
            <w:rFonts w:asciiTheme="minorHAnsi" w:eastAsiaTheme="minorEastAsia" w:hAnsiTheme="minorHAnsi" w:cstheme="minorBidi"/>
            <w:b w:val="0"/>
            <w:caps w:val="0"/>
            <w:noProof/>
            <w:sz w:val="22"/>
            <w:szCs w:val="22"/>
            <w:lang w:val="en-US" w:eastAsia="de-AT"/>
            <w:rPrChange w:id="435" w:author="gludovaczd" w:date="2013-01-31T22:54:00Z">
              <w:rPr>
                <w:rFonts w:asciiTheme="minorHAnsi" w:eastAsiaTheme="minorEastAsia" w:hAnsiTheme="minorHAnsi" w:cstheme="minorBidi"/>
                <w:b w:val="0"/>
                <w:caps w:val="0"/>
                <w:noProof/>
                <w:sz w:val="22"/>
                <w:szCs w:val="22"/>
                <w:lang w:val="de-AT" w:eastAsia="de-AT"/>
              </w:rPr>
            </w:rPrChange>
          </w:rPr>
          <w:tab/>
        </w:r>
        <w:r w:rsidRPr="00743D66" w:rsidDel="00FC189E">
          <w:rPr>
            <w:rFonts w:cs="Arial"/>
            <w:bCs/>
            <w:noProof/>
            <w:lang w:val="en-US"/>
          </w:rPr>
          <w:delText>Anonymous Customer Reference Management</w:delText>
        </w:r>
        <w:r w:rsidDel="00FC189E">
          <w:rPr>
            <w:noProof/>
          </w:rPr>
          <w:delText xml:space="preserve"> API definition</w:delText>
        </w:r>
        <w:r w:rsidDel="00FC189E">
          <w:rPr>
            <w:noProof/>
          </w:rPr>
          <w:tab/>
          <w:delText>10</w:delText>
        </w:r>
      </w:del>
    </w:p>
    <w:p w:rsidR="0067155F" w:rsidDel="00FC189E" w:rsidRDefault="0067155F">
      <w:pPr>
        <w:pStyle w:val="TOC2"/>
        <w:tabs>
          <w:tab w:val="left" w:pos="800"/>
          <w:tab w:val="right" w:leader="dot" w:pos="10070"/>
        </w:tabs>
        <w:rPr>
          <w:del w:id="436" w:author="CDT User1" w:date="2013-02-03T11:34:00Z"/>
          <w:rFonts w:asciiTheme="minorHAnsi" w:eastAsiaTheme="minorEastAsia" w:hAnsiTheme="minorHAnsi" w:cstheme="minorBidi"/>
          <w:b w:val="0"/>
          <w:smallCaps w:val="0"/>
          <w:noProof/>
          <w:sz w:val="22"/>
          <w:szCs w:val="22"/>
          <w:lang w:val="de-AT" w:eastAsia="de-AT"/>
        </w:rPr>
      </w:pPr>
      <w:del w:id="437" w:author="CDT User1" w:date="2013-02-03T11:34:00Z">
        <w:r w:rsidDel="00FC189E">
          <w:rPr>
            <w:noProof/>
          </w:rPr>
          <w:delText>5.1</w:delText>
        </w:r>
        <w:r w:rsidDel="00FC189E">
          <w:rPr>
            <w:rFonts w:asciiTheme="minorHAnsi" w:eastAsiaTheme="minorEastAsia" w:hAnsiTheme="minorHAnsi" w:cstheme="minorBidi"/>
            <w:b w:val="0"/>
            <w:smallCaps w:val="0"/>
            <w:noProof/>
            <w:sz w:val="22"/>
            <w:szCs w:val="22"/>
            <w:lang w:val="de-AT" w:eastAsia="de-AT"/>
          </w:rPr>
          <w:tab/>
        </w:r>
        <w:r w:rsidDel="00FC189E">
          <w:rPr>
            <w:noProof/>
          </w:rPr>
          <w:delText>Resources Summary</w:delText>
        </w:r>
        <w:r w:rsidDel="00FC189E">
          <w:rPr>
            <w:noProof/>
          </w:rPr>
          <w:tab/>
          <w:delText>10</w:delText>
        </w:r>
      </w:del>
    </w:p>
    <w:p w:rsidR="0067155F" w:rsidDel="00FC189E" w:rsidRDefault="0067155F">
      <w:pPr>
        <w:pStyle w:val="TOC2"/>
        <w:tabs>
          <w:tab w:val="left" w:pos="800"/>
          <w:tab w:val="right" w:leader="dot" w:pos="10070"/>
        </w:tabs>
        <w:rPr>
          <w:del w:id="438" w:author="CDT User1" w:date="2013-02-03T11:34:00Z"/>
          <w:rFonts w:asciiTheme="minorHAnsi" w:eastAsiaTheme="minorEastAsia" w:hAnsiTheme="minorHAnsi" w:cstheme="minorBidi"/>
          <w:b w:val="0"/>
          <w:smallCaps w:val="0"/>
          <w:noProof/>
          <w:sz w:val="22"/>
          <w:szCs w:val="22"/>
          <w:lang w:val="de-AT" w:eastAsia="de-AT"/>
        </w:rPr>
      </w:pPr>
      <w:del w:id="439" w:author="CDT User1" w:date="2013-02-03T11:34:00Z">
        <w:r w:rsidDel="00FC189E">
          <w:rPr>
            <w:noProof/>
          </w:rPr>
          <w:delText>5.2</w:delText>
        </w:r>
        <w:r w:rsidDel="00FC189E">
          <w:rPr>
            <w:rFonts w:asciiTheme="minorHAnsi" w:eastAsiaTheme="minorEastAsia" w:hAnsiTheme="minorHAnsi" w:cstheme="minorBidi"/>
            <w:b w:val="0"/>
            <w:smallCaps w:val="0"/>
            <w:noProof/>
            <w:sz w:val="22"/>
            <w:szCs w:val="22"/>
            <w:lang w:val="de-AT" w:eastAsia="de-AT"/>
          </w:rPr>
          <w:tab/>
        </w:r>
        <w:r w:rsidDel="00FC189E">
          <w:rPr>
            <w:noProof/>
          </w:rPr>
          <w:delText>Data Types</w:delText>
        </w:r>
        <w:r w:rsidDel="00FC189E">
          <w:rPr>
            <w:noProof/>
          </w:rPr>
          <w:tab/>
          <w:delText>13</w:delText>
        </w:r>
      </w:del>
    </w:p>
    <w:p w:rsidR="0067155F" w:rsidDel="00FC189E" w:rsidRDefault="0067155F">
      <w:pPr>
        <w:pStyle w:val="TOC3"/>
        <w:tabs>
          <w:tab w:val="left" w:pos="1200"/>
          <w:tab w:val="right" w:leader="dot" w:pos="10070"/>
        </w:tabs>
        <w:rPr>
          <w:del w:id="440" w:author="CDT User1" w:date="2013-02-03T11:34:00Z"/>
          <w:rFonts w:asciiTheme="minorHAnsi" w:eastAsiaTheme="minorEastAsia" w:hAnsiTheme="minorHAnsi" w:cstheme="minorBidi"/>
          <w:noProof/>
          <w:sz w:val="22"/>
          <w:szCs w:val="22"/>
          <w:lang w:val="de-AT" w:eastAsia="de-AT"/>
        </w:rPr>
      </w:pPr>
      <w:del w:id="441" w:author="CDT User1" w:date="2013-02-03T11:34:00Z">
        <w:r w:rsidDel="00FC189E">
          <w:rPr>
            <w:noProof/>
          </w:rPr>
          <w:delText>5.2.1</w:delText>
        </w:r>
        <w:r w:rsidDel="00FC189E">
          <w:rPr>
            <w:rFonts w:asciiTheme="minorHAnsi" w:eastAsiaTheme="minorEastAsia" w:hAnsiTheme="minorHAnsi" w:cstheme="minorBidi"/>
            <w:noProof/>
            <w:sz w:val="22"/>
            <w:szCs w:val="22"/>
            <w:lang w:val="de-AT" w:eastAsia="de-AT"/>
          </w:rPr>
          <w:tab/>
        </w:r>
        <w:r w:rsidDel="00FC189E">
          <w:rPr>
            <w:noProof/>
          </w:rPr>
          <w:delText>XML Namespaces</w:delText>
        </w:r>
        <w:r w:rsidDel="00FC189E">
          <w:rPr>
            <w:noProof/>
          </w:rPr>
          <w:tab/>
          <w:delText>13</w:delText>
        </w:r>
      </w:del>
    </w:p>
    <w:p w:rsidR="0067155F" w:rsidDel="00FC189E" w:rsidRDefault="0067155F">
      <w:pPr>
        <w:pStyle w:val="TOC3"/>
        <w:tabs>
          <w:tab w:val="left" w:pos="1200"/>
          <w:tab w:val="right" w:leader="dot" w:pos="10070"/>
        </w:tabs>
        <w:rPr>
          <w:del w:id="442" w:author="CDT User1" w:date="2013-02-03T11:34:00Z"/>
          <w:rFonts w:asciiTheme="minorHAnsi" w:eastAsiaTheme="minorEastAsia" w:hAnsiTheme="minorHAnsi" w:cstheme="minorBidi"/>
          <w:noProof/>
          <w:sz w:val="22"/>
          <w:szCs w:val="22"/>
          <w:lang w:val="de-AT" w:eastAsia="de-AT"/>
        </w:rPr>
      </w:pPr>
      <w:del w:id="443" w:author="CDT User1" w:date="2013-02-03T11:34:00Z">
        <w:r w:rsidDel="00FC189E">
          <w:rPr>
            <w:noProof/>
          </w:rPr>
          <w:delText>5.2.2</w:delText>
        </w:r>
        <w:r w:rsidDel="00FC189E">
          <w:rPr>
            <w:rFonts w:asciiTheme="minorHAnsi" w:eastAsiaTheme="minorEastAsia" w:hAnsiTheme="minorHAnsi" w:cstheme="minorBidi"/>
            <w:noProof/>
            <w:sz w:val="22"/>
            <w:szCs w:val="22"/>
            <w:lang w:val="de-AT" w:eastAsia="de-AT"/>
          </w:rPr>
          <w:tab/>
        </w:r>
        <w:r w:rsidDel="00FC189E">
          <w:rPr>
            <w:noProof/>
          </w:rPr>
          <w:delText>Structures</w:delText>
        </w:r>
        <w:r w:rsidDel="00FC189E">
          <w:rPr>
            <w:noProof/>
          </w:rPr>
          <w:tab/>
          <w:delText>13</w:delText>
        </w:r>
      </w:del>
    </w:p>
    <w:p w:rsidR="0067155F" w:rsidDel="00FC189E" w:rsidRDefault="0067155F">
      <w:pPr>
        <w:pStyle w:val="TOC4"/>
        <w:tabs>
          <w:tab w:val="left" w:pos="1400"/>
          <w:tab w:val="right" w:leader="dot" w:pos="10070"/>
        </w:tabs>
        <w:rPr>
          <w:del w:id="444" w:author="CDT User1" w:date="2013-02-03T11:34:00Z"/>
          <w:rFonts w:asciiTheme="minorHAnsi" w:eastAsiaTheme="minorEastAsia" w:hAnsiTheme="minorHAnsi" w:cstheme="minorBidi"/>
          <w:i w:val="0"/>
          <w:noProof/>
          <w:sz w:val="22"/>
          <w:szCs w:val="22"/>
          <w:lang w:val="de-AT" w:eastAsia="de-AT"/>
        </w:rPr>
      </w:pPr>
      <w:del w:id="445" w:author="CDT User1" w:date="2013-02-03T11:34:00Z">
        <w:r w:rsidDel="00FC189E">
          <w:rPr>
            <w:noProof/>
          </w:rPr>
          <w:delText>5.2.2.1</w:delText>
        </w:r>
        <w:r w:rsidDel="00FC189E">
          <w:rPr>
            <w:rFonts w:asciiTheme="minorHAnsi" w:eastAsiaTheme="minorEastAsia" w:hAnsiTheme="minorHAnsi" w:cstheme="minorBidi"/>
            <w:i w:val="0"/>
            <w:noProof/>
            <w:sz w:val="22"/>
            <w:szCs w:val="22"/>
            <w:lang w:val="de-AT" w:eastAsia="de-AT"/>
          </w:rPr>
          <w:tab/>
        </w:r>
        <w:r w:rsidDel="00FC189E">
          <w:rPr>
            <w:noProof/>
          </w:rPr>
          <w:delText>Type: AcrList</w:delText>
        </w:r>
        <w:r w:rsidDel="00FC189E">
          <w:rPr>
            <w:noProof/>
          </w:rPr>
          <w:tab/>
          <w:delText>13</w:delText>
        </w:r>
      </w:del>
    </w:p>
    <w:p w:rsidR="0067155F" w:rsidDel="00FC189E" w:rsidRDefault="0067155F">
      <w:pPr>
        <w:pStyle w:val="TOC4"/>
        <w:tabs>
          <w:tab w:val="left" w:pos="1400"/>
          <w:tab w:val="right" w:leader="dot" w:pos="10070"/>
        </w:tabs>
        <w:rPr>
          <w:del w:id="446" w:author="CDT User1" w:date="2013-02-03T11:34:00Z"/>
          <w:rFonts w:asciiTheme="minorHAnsi" w:eastAsiaTheme="minorEastAsia" w:hAnsiTheme="minorHAnsi" w:cstheme="minorBidi"/>
          <w:i w:val="0"/>
          <w:noProof/>
          <w:sz w:val="22"/>
          <w:szCs w:val="22"/>
          <w:lang w:val="de-AT" w:eastAsia="de-AT"/>
        </w:rPr>
      </w:pPr>
      <w:del w:id="447" w:author="CDT User1" w:date="2013-02-03T11:34:00Z">
        <w:r w:rsidDel="00FC189E">
          <w:rPr>
            <w:noProof/>
          </w:rPr>
          <w:delText>5.2.2.2</w:delText>
        </w:r>
        <w:r w:rsidDel="00FC189E">
          <w:rPr>
            <w:rFonts w:asciiTheme="minorHAnsi" w:eastAsiaTheme="minorEastAsia" w:hAnsiTheme="minorHAnsi" w:cstheme="minorBidi"/>
            <w:i w:val="0"/>
            <w:noProof/>
            <w:sz w:val="22"/>
            <w:szCs w:val="22"/>
            <w:lang w:val="de-AT" w:eastAsia="de-AT"/>
          </w:rPr>
          <w:tab/>
        </w:r>
        <w:r w:rsidDel="00FC189E">
          <w:rPr>
            <w:noProof/>
          </w:rPr>
          <w:delText>Type: Acr</w:delText>
        </w:r>
        <w:r w:rsidDel="00FC189E">
          <w:rPr>
            <w:noProof/>
          </w:rPr>
          <w:tab/>
          <w:delText>13</w:delText>
        </w:r>
      </w:del>
    </w:p>
    <w:p w:rsidR="0067155F" w:rsidDel="00FC189E" w:rsidRDefault="0067155F">
      <w:pPr>
        <w:pStyle w:val="TOC4"/>
        <w:tabs>
          <w:tab w:val="left" w:pos="1400"/>
          <w:tab w:val="right" w:leader="dot" w:pos="10070"/>
        </w:tabs>
        <w:rPr>
          <w:del w:id="448" w:author="CDT User1" w:date="2013-02-03T11:34:00Z"/>
          <w:rFonts w:asciiTheme="minorHAnsi" w:eastAsiaTheme="minorEastAsia" w:hAnsiTheme="minorHAnsi" w:cstheme="minorBidi"/>
          <w:i w:val="0"/>
          <w:noProof/>
          <w:sz w:val="22"/>
          <w:szCs w:val="22"/>
          <w:lang w:val="de-AT" w:eastAsia="de-AT"/>
        </w:rPr>
      </w:pPr>
      <w:del w:id="449" w:author="CDT User1" w:date="2013-02-03T11:34:00Z">
        <w:r w:rsidDel="00FC189E">
          <w:rPr>
            <w:noProof/>
          </w:rPr>
          <w:delText>5.2.2.3</w:delText>
        </w:r>
        <w:r w:rsidDel="00FC189E">
          <w:rPr>
            <w:rFonts w:asciiTheme="minorHAnsi" w:eastAsiaTheme="minorEastAsia" w:hAnsiTheme="minorHAnsi" w:cstheme="minorBidi"/>
            <w:i w:val="0"/>
            <w:noProof/>
            <w:sz w:val="22"/>
            <w:szCs w:val="22"/>
            <w:lang w:val="de-AT" w:eastAsia="de-AT"/>
          </w:rPr>
          <w:tab/>
        </w:r>
        <w:r w:rsidDel="00FC189E">
          <w:rPr>
            <w:noProof/>
          </w:rPr>
          <w:delText>Type: Status</w:delText>
        </w:r>
        <w:r w:rsidDel="00FC189E">
          <w:rPr>
            <w:noProof/>
          </w:rPr>
          <w:tab/>
          <w:delText>15</w:delText>
        </w:r>
      </w:del>
    </w:p>
    <w:p w:rsidR="0067155F" w:rsidDel="00FC189E" w:rsidRDefault="0067155F">
      <w:pPr>
        <w:pStyle w:val="TOC3"/>
        <w:tabs>
          <w:tab w:val="left" w:pos="1200"/>
          <w:tab w:val="right" w:leader="dot" w:pos="10070"/>
        </w:tabs>
        <w:rPr>
          <w:del w:id="450" w:author="CDT User1" w:date="2013-02-03T11:34:00Z"/>
          <w:rFonts w:asciiTheme="minorHAnsi" w:eastAsiaTheme="minorEastAsia" w:hAnsiTheme="minorHAnsi" w:cstheme="minorBidi"/>
          <w:noProof/>
          <w:sz w:val="22"/>
          <w:szCs w:val="22"/>
          <w:lang w:val="de-AT" w:eastAsia="de-AT"/>
        </w:rPr>
      </w:pPr>
      <w:del w:id="451" w:author="CDT User1" w:date="2013-02-03T11:34:00Z">
        <w:r w:rsidDel="00FC189E">
          <w:rPr>
            <w:noProof/>
          </w:rPr>
          <w:delText>5.2.3</w:delText>
        </w:r>
        <w:r w:rsidDel="00FC189E">
          <w:rPr>
            <w:rFonts w:asciiTheme="minorHAnsi" w:eastAsiaTheme="minorEastAsia" w:hAnsiTheme="minorHAnsi" w:cstheme="minorBidi"/>
            <w:noProof/>
            <w:sz w:val="22"/>
            <w:szCs w:val="22"/>
            <w:lang w:val="de-AT" w:eastAsia="de-AT"/>
          </w:rPr>
          <w:tab/>
        </w:r>
        <w:r w:rsidDel="00FC189E">
          <w:rPr>
            <w:noProof/>
          </w:rPr>
          <w:delText>Enumerations</w:delText>
        </w:r>
        <w:r w:rsidDel="00FC189E">
          <w:rPr>
            <w:noProof/>
          </w:rPr>
          <w:tab/>
          <w:delText>15</w:delText>
        </w:r>
      </w:del>
    </w:p>
    <w:p w:rsidR="0067155F" w:rsidDel="00FC189E" w:rsidRDefault="0067155F">
      <w:pPr>
        <w:pStyle w:val="TOC4"/>
        <w:tabs>
          <w:tab w:val="left" w:pos="1400"/>
          <w:tab w:val="right" w:leader="dot" w:pos="10070"/>
        </w:tabs>
        <w:rPr>
          <w:del w:id="452" w:author="CDT User1" w:date="2013-02-03T11:34:00Z"/>
          <w:rFonts w:asciiTheme="minorHAnsi" w:eastAsiaTheme="minorEastAsia" w:hAnsiTheme="minorHAnsi" w:cstheme="minorBidi"/>
          <w:i w:val="0"/>
          <w:noProof/>
          <w:sz w:val="22"/>
          <w:szCs w:val="22"/>
          <w:lang w:val="de-AT" w:eastAsia="de-AT"/>
        </w:rPr>
      </w:pPr>
      <w:del w:id="453" w:author="CDT User1" w:date="2013-02-03T11:34:00Z">
        <w:r w:rsidDel="00FC189E">
          <w:rPr>
            <w:noProof/>
          </w:rPr>
          <w:delText>5.2.3.1</w:delText>
        </w:r>
        <w:r w:rsidDel="00FC189E">
          <w:rPr>
            <w:rFonts w:asciiTheme="minorHAnsi" w:eastAsiaTheme="minorEastAsia" w:hAnsiTheme="minorHAnsi" w:cstheme="minorBidi"/>
            <w:i w:val="0"/>
            <w:noProof/>
            <w:sz w:val="22"/>
            <w:szCs w:val="22"/>
            <w:lang w:val="de-AT" w:eastAsia="de-AT"/>
          </w:rPr>
          <w:tab/>
        </w:r>
        <w:r w:rsidDel="00FC189E">
          <w:rPr>
            <w:noProof/>
          </w:rPr>
          <w:delText>Enumeration: AcrStatus</w:delText>
        </w:r>
        <w:r w:rsidDel="00FC189E">
          <w:rPr>
            <w:noProof/>
          </w:rPr>
          <w:tab/>
          <w:delText>15</w:delText>
        </w:r>
      </w:del>
    </w:p>
    <w:p w:rsidR="0067155F" w:rsidRPr="0067155F" w:rsidDel="00FC189E" w:rsidRDefault="0067155F">
      <w:pPr>
        <w:pStyle w:val="TOC3"/>
        <w:tabs>
          <w:tab w:val="left" w:pos="1200"/>
          <w:tab w:val="right" w:leader="dot" w:pos="10070"/>
        </w:tabs>
        <w:rPr>
          <w:del w:id="454" w:author="CDT User1" w:date="2013-02-03T11:34:00Z"/>
          <w:rFonts w:asciiTheme="minorHAnsi" w:eastAsiaTheme="minorEastAsia" w:hAnsiTheme="minorHAnsi" w:cstheme="minorBidi"/>
          <w:noProof/>
          <w:sz w:val="22"/>
          <w:szCs w:val="22"/>
          <w:lang w:val="en-US" w:eastAsia="de-AT"/>
          <w:rPrChange w:id="455" w:author="gludovaczd" w:date="2013-01-31T22:54:00Z">
            <w:rPr>
              <w:del w:id="456" w:author="CDT User1" w:date="2013-02-03T11:34:00Z"/>
              <w:rFonts w:asciiTheme="minorHAnsi" w:eastAsiaTheme="minorEastAsia" w:hAnsiTheme="minorHAnsi" w:cstheme="minorBidi"/>
              <w:noProof/>
              <w:sz w:val="22"/>
              <w:szCs w:val="22"/>
              <w:lang w:val="de-AT" w:eastAsia="de-AT"/>
            </w:rPr>
          </w:rPrChange>
        </w:rPr>
      </w:pPr>
      <w:del w:id="457" w:author="CDT User1" w:date="2013-02-03T11:34:00Z">
        <w:r w:rsidDel="00FC189E">
          <w:rPr>
            <w:noProof/>
          </w:rPr>
          <w:delText>5.2.4</w:delText>
        </w:r>
        <w:r w:rsidR="00002EDF" w:rsidRPr="00002EDF" w:rsidDel="00FC189E">
          <w:rPr>
            <w:rFonts w:asciiTheme="minorHAnsi" w:eastAsiaTheme="minorEastAsia" w:hAnsiTheme="minorHAnsi" w:cstheme="minorBidi"/>
            <w:noProof/>
            <w:sz w:val="22"/>
            <w:szCs w:val="22"/>
            <w:lang w:val="en-US" w:eastAsia="de-AT"/>
            <w:rPrChange w:id="458" w:author="gludovaczd" w:date="2013-01-31T22:54:00Z">
              <w:rPr>
                <w:rFonts w:asciiTheme="minorHAnsi" w:eastAsiaTheme="minorEastAsia" w:hAnsiTheme="minorHAnsi" w:cstheme="minorBidi"/>
                <w:noProof/>
                <w:sz w:val="22"/>
                <w:szCs w:val="22"/>
                <w:lang w:val="de-AT" w:eastAsia="de-AT"/>
              </w:rPr>
            </w:rPrChange>
          </w:rPr>
          <w:tab/>
        </w:r>
        <w:r w:rsidRPr="00743D66" w:rsidDel="00FC189E">
          <w:rPr>
            <w:noProof/>
            <w:lang w:val="en-US"/>
          </w:rPr>
          <w:delText>Values of the Link “rel” attribute</w:delText>
        </w:r>
        <w:r w:rsidDel="00FC189E">
          <w:rPr>
            <w:noProof/>
          </w:rPr>
          <w:tab/>
          <w:delText>15</w:delText>
        </w:r>
      </w:del>
    </w:p>
    <w:p w:rsidR="0067155F" w:rsidDel="00FC189E" w:rsidRDefault="0067155F">
      <w:pPr>
        <w:pStyle w:val="TOC2"/>
        <w:tabs>
          <w:tab w:val="left" w:pos="800"/>
          <w:tab w:val="right" w:leader="dot" w:pos="10070"/>
        </w:tabs>
        <w:rPr>
          <w:del w:id="459" w:author="CDT User1" w:date="2013-02-03T11:34:00Z"/>
          <w:rFonts w:asciiTheme="minorHAnsi" w:eastAsiaTheme="minorEastAsia" w:hAnsiTheme="minorHAnsi" w:cstheme="minorBidi"/>
          <w:b w:val="0"/>
          <w:smallCaps w:val="0"/>
          <w:noProof/>
          <w:sz w:val="22"/>
          <w:szCs w:val="22"/>
          <w:lang w:val="de-AT" w:eastAsia="de-AT"/>
        </w:rPr>
      </w:pPr>
      <w:del w:id="460" w:author="CDT User1" w:date="2013-02-03T11:34:00Z">
        <w:r w:rsidDel="00FC189E">
          <w:rPr>
            <w:noProof/>
          </w:rPr>
          <w:delText>5.3</w:delText>
        </w:r>
        <w:r w:rsidDel="00FC189E">
          <w:rPr>
            <w:rFonts w:asciiTheme="minorHAnsi" w:eastAsiaTheme="minorEastAsia" w:hAnsiTheme="minorHAnsi" w:cstheme="minorBidi"/>
            <w:b w:val="0"/>
            <w:smallCaps w:val="0"/>
            <w:noProof/>
            <w:sz w:val="22"/>
            <w:szCs w:val="22"/>
            <w:lang w:val="de-AT" w:eastAsia="de-AT"/>
          </w:rPr>
          <w:tab/>
        </w:r>
        <w:r w:rsidDel="00FC189E">
          <w:rPr>
            <w:noProof/>
          </w:rPr>
          <w:delText>Sequence Diagrams</w:delText>
        </w:r>
        <w:r w:rsidDel="00FC189E">
          <w:rPr>
            <w:noProof/>
          </w:rPr>
          <w:tab/>
          <w:delText>15</w:delText>
        </w:r>
      </w:del>
    </w:p>
    <w:p w:rsidR="0067155F" w:rsidRPr="0067155F" w:rsidDel="00FC189E" w:rsidRDefault="0067155F">
      <w:pPr>
        <w:pStyle w:val="TOC3"/>
        <w:tabs>
          <w:tab w:val="left" w:pos="1200"/>
          <w:tab w:val="right" w:leader="dot" w:pos="10070"/>
        </w:tabs>
        <w:rPr>
          <w:del w:id="461" w:author="CDT User1" w:date="2013-02-03T11:34:00Z"/>
          <w:rFonts w:asciiTheme="minorHAnsi" w:eastAsiaTheme="minorEastAsia" w:hAnsiTheme="minorHAnsi" w:cstheme="minorBidi"/>
          <w:noProof/>
          <w:sz w:val="22"/>
          <w:szCs w:val="22"/>
          <w:lang w:val="en-US" w:eastAsia="de-AT"/>
          <w:rPrChange w:id="462" w:author="gludovaczd" w:date="2013-01-31T22:54:00Z">
            <w:rPr>
              <w:del w:id="463" w:author="CDT User1" w:date="2013-02-03T11:34:00Z"/>
              <w:rFonts w:asciiTheme="minorHAnsi" w:eastAsiaTheme="minorEastAsia" w:hAnsiTheme="minorHAnsi" w:cstheme="minorBidi"/>
              <w:noProof/>
              <w:sz w:val="22"/>
              <w:szCs w:val="22"/>
              <w:lang w:val="de-AT" w:eastAsia="de-AT"/>
            </w:rPr>
          </w:rPrChange>
        </w:rPr>
      </w:pPr>
      <w:del w:id="464" w:author="CDT User1" w:date="2013-02-03T11:34:00Z">
        <w:r w:rsidDel="00FC189E">
          <w:rPr>
            <w:noProof/>
            <w:lang w:eastAsia="ko-KR"/>
          </w:rPr>
          <w:delText>5.3.1</w:delText>
        </w:r>
        <w:r w:rsidR="00002EDF" w:rsidRPr="00002EDF" w:rsidDel="00FC189E">
          <w:rPr>
            <w:rFonts w:asciiTheme="minorHAnsi" w:eastAsiaTheme="minorEastAsia" w:hAnsiTheme="minorHAnsi" w:cstheme="minorBidi"/>
            <w:noProof/>
            <w:sz w:val="22"/>
            <w:szCs w:val="22"/>
            <w:lang w:val="en-US" w:eastAsia="de-AT"/>
            <w:rPrChange w:id="465" w:author="gludovaczd" w:date="2013-01-31T22:54:00Z">
              <w:rPr>
                <w:rFonts w:asciiTheme="minorHAnsi" w:eastAsiaTheme="minorEastAsia" w:hAnsiTheme="minorHAnsi" w:cstheme="minorBidi"/>
                <w:noProof/>
                <w:sz w:val="22"/>
                <w:szCs w:val="22"/>
                <w:lang w:val="de-AT" w:eastAsia="de-AT"/>
              </w:rPr>
            </w:rPrChange>
          </w:rPr>
          <w:tab/>
        </w:r>
        <w:r w:rsidDel="00FC189E">
          <w:rPr>
            <w:noProof/>
            <w:lang w:eastAsia="ko-KR"/>
          </w:rPr>
          <w:delText>Operations on Anonymous Customer References</w:delText>
        </w:r>
        <w:r w:rsidDel="00FC189E">
          <w:rPr>
            <w:noProof/>
          </w:rPr>
          <w:tab/>
          <w:delText>15</w:delText>
        </w:r>
      </w:del>
    </w:p>
    <w:p w:rsidR="0067155F" w:rsidRPr="0067155F" w:rsidDel="00FC189E" w:rsidRDefault="0067155F">
      <w:pPr>
        <w:pStyle w:val="TOC1"/>
        <w:tabs>
          <w:tab w:val="left" w:pos="400"/>
          <w:tab w:val="right" w:leader="dot" w:pos="10070"/>
        </w:tabs>
        <w:rPr>
          <w:del w:id="466" w:author="CDT User1" w:date="2013-02-03T11:34:00Z"/>
          <w:rFonts w:asciiTheme="minorHAnsi" w:eastAsiaTheme="minorEastAsia" w:hAnsiTheme="minorHAnsi" w:cstheme="minorBidi"/>
          <w:b w:val="0"/>
          <w:caps w:val="0"/>
          <w:noProof/>
          <w:sz w:val="22"/>
          <w:szCs w:val="22"/>
          <w:lang w:val="en-US" w:eastAsia="de-AT"/>
          <w:rPrChange w:id="467" w:author="gludovaczd" w:date="2013-01-31T22:54:00Z">
            <w:rPr>
              <w:del w:id="468" w:author="CDT User1" w:date="2013-02-03T11:34:00Z"/>
              <w:rFonts w:asciiTheme="minorHAnsi" w:eastAsiaTheme="minorEastAsia" w:hAnsiTheme="minorHAnsi" w:cstheme="minorBidi"/>
              <w:b w:val="0"/>
              <w:caps w:val="0"/>
              <w:noProof/>
              <w:sz w:val="22"/>
              <w:szCs w:val="22"/>
              <w:lang w:val="de-AT" w:eastAsia="de-AT"/>
            </w:rPr>
          </w:rPrChange>
        </w:rPr>
      </w:pPr>
      <w:del w:id="469" w:author="CDT User1" w:date="2013-02-03T11:34:00Z">
        <w:r w:rsidDel="00FC189E">
          <w:rPr>
            <w:noProof/>
          </w:rPr>
          <w:delText>6.</w:delText>
        </w:r>
        <w:r w:rsidR="00002EDF" w:rsidRPr="00002EDF" w:rsidDel="00FC189E">
          <w:rPr>
            <w:rFonts w:asciiTheme="minorHAnsi" w:eastAsiaTheme="minorEastAsia" w:hAnsiTheme="minorHAnsi" w:cstheme="minorBidi"/>
            <w:b w:val="0"/>
            <w:caps w:val="0"/>
            <w:noProof/>
            <w:sz w:val="22"/>
            <w:szCs w:val="22"/>
            <w:lang w:val="en-US" w:eastAsia="de-AT"/>
            <w:rPrChange w:id="470" w:author="gludovaczd" w:date="2013-01-31T22:54:00Z">
              <w:rPr>
                <w:rFonts w:asciiTheme="minorHAnsi" w:eastAsiaTheme="minorEastAsia" w:hAnsiTheme="minorHAnsi" w:cstheme="minorBidi"/>
                <w:b w:val="0"/>
                <w:caps w:val="0"/>
                <w:noProof/>
                <w:sz w:val="22"/>
                <w:szCs w:val="22"/>
                <w:lang w:val="de-AT" w:eastAsia="de-AT"/>
              </w:rPr>
            </w:rPrChange>
          </w:rPr>
          <w:tab/>
        </w:r>
        <w:r w:rsidDel="00FC189E">
          <w:rPr>
            <w:noProof/>
          </w:rPr>
          <w:delText>Detailed specification of the resources</w:delText>
        </w:r>
        <w:r w:rsidDel="00FC189E">
          <w:rPr>
            <w:noProof/>
          </w:rPr>
          <w:tab/>
          <w:delText>18</w:delText>
        </w:r>
      </w:del>
    </w:p>
    <w:p w:rsidR="0067155F" w:rsidDel="00FC189E" w:rsidRDefault="0067155F">
      <w:pPr>
        <w:pStyle w:val="TOC2"/>
        <w:tabs>
          <w:tab w:val="left" w:pos="800"/>
          <w:tab w:val="right" w:leader="dot" w:pos="10070"/>
        </w:tabs>
        <w:rPr>
          <w:del w:id="471" w:author="CDT User1" w:date="2013-02-03T11:34:00Z"/>
          <w:rFonts w:asciiTheme="minorHAnsi" w:eastAsiaTheme="minorEastAsia" w:hAnsiTheme="minorHAnsi" w:cstheme="minorBidi"/>
          <w:b w:val="0"/>
          <w:smallCaps w:val="0"/>
          <w:noProof/>
          <w:sz w:val="22"/>
          <w:szCs w:val="22"/>
          <w:lang w:val="de-AT" w:eastAsia="de-AT"/>
        </w:rPr>
      </w:pPr>
      <w:del w:id="472" w:author="CDT User1" w:date="2013-02-03T11:34:00Z">
        <w:r w:rsidDel="00FC189E">
          <w:rPr>
            <w:noProof/>
          </w:rPr>
          <w:delText>6.1</w:delText>
        </w:r>
        <w:r w:rsidDel="00FC189E">
          <w:rPr>
            <w:rFonts w:asciiTheme="minorHAnsi" w:eastAsiaTheme="minorEastAsia" w:hAnsiTheme="minorHAnsi" w:cstheme="minorBidi"/>
            <w:b w:val="0"/>
            <w:smallCaps w:val="0"/>
            <w:noProof/>
            <w:sz w:val="22"/>
            <w:szCs w:val="22"/>
            <w:lang w:val="de-AT" w:eastAsia="de-AT"/>
          </w:rPr>
          <w:tab/>
        </w:r>
        <w:r w:rsidDel="00FC189E">
          <w:rPr>
            <w:noProof/>
          </w:rPr>
          <w:delText>Resource: End User’s Application</w:delText>
        </w:r>
        <w:r w:rsidDel="00FC189E">
          <w:rPr>
            <w:noProof/>
          </w:rPr>
          <w:tab/>
          <w:delText>18</w:delText>
        </w:r>
      </w:del>
    </w:p>
    <w:p w:rsidR="0067155F" w:rsidDel="00FC189E" w:rsidRDefault="0067155F">
      <w:pPr>
        <w:pStyle w:val="TOC3"/>
        <w:tabs>
          <w:tab w:val="left" w:pos="1200"/>
          <w:tab w:val="right" w:leader="dot" w:pos="10070"/>
        </w:tabs>
        <w:rPr>
          <w:del w:id="473" w:author="CDT User1" w:date="2013-02-03T11:34:00Z"/>
          <w:rFonts w:asciiTheme="minorHAnsi" w:eastAsiaTheme="minorEastAsia" w:hAnsiTheme="minorHAnsi" w:cstheme="minorBidi"/>
          <w:noProof/>
          <w:sz w:val="22"/>
          <w:szCs w:val="22"/>
          <w:lang w:val="de-AT" w:eastAsia="de-AT"/>
        </w:rPr>
      </w:pPr>
      <w:del w:id="474" w:author="CDT User1" w:date="2013-02-03T11:34:00Z">
        <w:r w:rsidDel="00FC189E">
          <w:rPr>
            <w:noProof/>
          </w:rPr>
          <w:delText>6.1.1</w:delText>
        </w:r>
        <w:r w:rsidDel="00FC189E">
          <w:rPr>
            <w:rFonts w:asciiTheme="minorHAnsi" w:eastAsiaTheme="minorEastAsia" w:hAnsiTheme="minorHAnsi" w:cstheme="minorBidi"/>
            <w:noProof/>
            <w:sz w:val="22"/>
            <w:szCs w:val="22"/>
            <w:lang w:val="de-AT" w:eastAsia="de-AT"/>
          </w:rPr>
          <w:tab/>
        </w:r>
        <w:r w:rsidDel="00FC189E">
          <w:rPr>
            <w:noProof/>
          </w:rPr>
          <w:delText>Request URL variables</w:delText>
        </w:r>
        <w:r w:rsidDel="00FC189E">
          <w:rPr>
            <w:noProof/>
          </w:rPr>
          <w:tab/>
          <w:delText>18</w:delText>
        </w:r>
      </w:del>
    </w:p>
    <w:p w:rsidR="0067155F" w:rsidRPr="0067155F" w:rsidDel="00FC189E" w:rsidRDefault="0067155F">
      <w:pPr>
        <w:pStyle w:val="TOC3"/>
        <w:tabs>
          <w:tab w:val="left" w:pos="1200"/>
          <w:tab w:val="right" w:leader="dot" w:pos="10070"/>
        </w:tabs>
        <w:rPr>
          <w:del w:id="475" w:author="CDT User1" w:date="2013-02-03T11:34:00Z"/>
          <w:rFonts w:asciiTheme="minorHAnsi" w:eastAsiaTheme="minorEastAsia" w:hAnsiTheme="minorHAnsi" w:cstheme="minorBidi"/>
          <w:noProof/>
          <w:sz w:val="22"/>
          <w:szCs w:val="22"/>
          <w:lang w:val="en-US" w:eastAsia="de-AT"/>
          <w:rPrChange w:id="476" w:author="gludovaczd" w:date="2013-01-31T22:54:00Z">
            <w:rPr>
              <w:del w:id="477" w:author="CDT User1" w:date="2013-02-03T11:34:00Z"/>
              <w:rFonts w:asciiTheme="minorHAnsi" w:eastAsiaTheme="minorEastAsia" w:hAnsiTheme="minorHAnsi" w:cstheme="minorBidi"/>
              <w:noProof/>
              <w:sz w:val="22"/>
              <w:szCs w:val="22"/>
              <w:lang w:val="de-AT" w:eastAsia="de-AT"/>
            </w:rPr>
          </w:rPrChange>
        </w:rPr>
      </w:pPr>
      <w:del w:id="478" w:author="CDT User1" w:date="2013-02-03T11:34:00Z">
        <w:r w:rsidDel="00FC189E">
          <w:rPr>
            <w:noProof/>
          </w:rPr>
          <w:delText>6.1.2</w:delText>
        </w:r>
        <w:r w:rsidR="00002EDF" w:rsidRPr="00002EDF" w:rsidDel="00FC189E">
          <w:rPr>
            <w:rFonts w:asciiTheme="minorHAnsi" w:eastAsiaTheme="minorEastAsia" w:hAnsiTheme="minorHAnsi" w:cstheme="minorBidi"/>
            <w:noProof/>
            <w:sz w:val="22"/>
            <w:szCs w:val="22"/>
            <w:lang w:val="en-US" w:eastAsia="de-AT"/>
            <w:rPrChange w:id="479"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Response Codes and Error Handling</w:delText>
        </w:r>
        <w:r w:rsidDel="00FC189E">
          <w:rPr>
            <w:noProof/>
          </w:rPr>
          <w:tab/>
          <w:delText>19</w:delText>
        </w:r>
      </w:del>
    </w:p>
    <w:p w:rsidR="0067155F" w:rsidDel="00FC189E" w:rsidRDefault="0067155F">
      <w:pPr>
        <w:pStyle w:val="TOC3"/>
        <w:tabs>
          <w:tab w:val="left" w:pos="1200"/>
          <w:tab w:val="right" w:leader="dot" w:pos="10070"/>
        </w:tabs>
        <w:rPr>
          <w:del w:id="480" w:author="CDT User1" w:date="2013-02-03T11:34:00Z"/>
          <w:rFonts w:asciiTheme="minorHAnsi" w:eastAsiaTheme="minorEastAsia" w:hAnsiTheme="minorHAnsi" w:cstheme="minorBidi"/>
          <w:noProof/>
          <w:sz w:val="22"/>
          <w:szCs w:val="22"/>
          <w:lang w:val="de-AT" w:eastAsia="de-AT"/>
        </w:rPr>
      </w:pPr>
      <w:del w:id="481" w:author="CDT User1" w:date="2013-02-03T11:34:00Z">
        <w:r w:rsidDel="00FC189E">
          <w:rPr>
            <w:noProof/>
          </w:rPr>
          <w:delText>6.1.3</w:delText>
        </w:r>
        <w:r w:rsidDel="00FC189E">
          <w:rPr>
            <w:rFonts w:asciiTheme="minorHAnsi" w:eastAsiaTheme="minorEastAsia" w:hAnsiTheme="minorHAnsi" w:cstheme="minorBidi"/>
            <w:noProof/>
            <w:sz w:val="22"/>
            <w:szCs w:val="22"/>
            <w:lang w:val="de-AT" w:eastAsia="de-AT"/>
          </w:rPr>
          <w:tab/>
        </w:r>
        <w:r w:rsidDel="00FC189E">
          <w:rPr>
            <w:noProof/>
          </w:rPr>
          <w:delText>GET</w:delText>
        </w:r>
        <w:r w:rsidDel="00FC189E">
          <w:rPr>
            <w:noProof/>
          </w:rPr>
          <w:tab/>
          <w:delText>19</w:delText>
        </w:r>
      </w:del>
    </w:p>
    <w:p w:rsidR="0067155F" w:rsidRPr="0067155F" w:rsidDel="00FC189E" w:rsidRDefault="0067155F">
      <w:pPr>
        <w:pStyle w:val="TOC4"/>
        <w:tabs>
          <w:tab w:val="left" w:pos="1400"/>
          <w:tab w:val="right" w:leader="dot" w:pos="10070"/>
        </w:tabs>
        <w:rPr>
          <w:del w:id="482" w:author="CDT User1" w:date="2013-02-03T11:34:00Z"/>
          <w:rFonts w:asciiTheme="minorHAnsi" w:eastAsiaTheme="minorEastAsia" w:hAnsiTheme="minorHAnsi" w:cstheme="minorBidi"/>
          <w:i w:val="0"/>
          <w:noProof/>
          <w:sz w:val="22"/>
          <w:szCs w:val="22"/>
          <w:lang w:val="en-US" w:eastAsia="de-AT"/>
          <w:rPrChange w:id="483" w:author="gludovaczd" w:date="2013-01-31T22:54:00Z">
            <w:rPr>
              <w:del w:id="484" w:author="CDT User1" w:date="2013-02-03T11:34:00Z"/>
              <w:rFonts w:asciiTheme="minorHAnsi" w:eastAsiaTheme="minorEastAsia" w:hAnsiTheme="minorHAnsi" w:cstheme="minorBidi"/>
              <w:i w:val="0"/>
              <w:noProof/>
              <w:sz w:val="22"/>
              <w:szCs w:val="22"/>
              <w:lang w:val="de-AT" w:eastAsia="de-AT"/>
            </w:rPr>
          </w:rPrChange>
        </w:rPr>
      </w:pPr>
      <w:del w:id="485" w:author="CDT User1" w:date="2013-02-03T11:34:00Z">
        <w:r w:rsidDel="00FC189E">
          <w:rPr>
            <w:noProof/>
          </w:rPr>
          <w:delText>6.1.3.1</w:delText>
        </w:r>
        <w:r w:rsidR="00002EDF" w:rsidRPr="00002EDF" w:rsidDel="00FC189E">
          <w:rPr>
            <w:rFonts w:asciiTheme="minorHAnsi" w:eastAsiaTheme="minorEastAsia" w:hAnsiTheme="minorHAnsi" w:cstheme="minorBidi"/>
            <w:i w:val="0"/>
            <w:noProof/>
            <w:sz w:val="22"/>
            <w:szCs w:val="22"/>
            <w:lang w:val="en-US" w:eastAsia="de-AT"/>
            <w:rPrChange w:id="486" w:author="gludovaczd" w:date="2013-01-31T22:54:00Z">
              <w:rPr>
                <w:rFonts w:asciiTheme="minorHAnsi" w:eastAsiaTheme="minorEastAsia" w:hAnsiTheme="minorHAnsi" w:cstheme="minorBidi"/>
                <w:i w:val="0"/>
                <w:noProof/>
                <w:sz w:val="22"/>
                <w:szCs w:val="22"/>
                <w:lang w:val="de-AT" w:eastAsia="de-AT"/>
              </w:rPr>
            </w:rPrChange>
          </w:rPr>
          <w:tab/>
        </w:r>
        <w:r w:rsidDel="00FC189E">
          <w:rPr>
            <w:noProof/>
          </w:rPr>
          <w:delText>Example 1: Retrieve the issued ACR using “auth” keyword (Informative)</w:delText>
        </w:r>
        <w:r w:rsidDel="00FC189E">
          <w:rPr>
            <w:noProof/>
          </w:rPr>
          <w:tab/>
          <w:delText>19</w:delText>
        </w:r>
      </w:del>
    </w:p>
    <w:p w:rsidR="0067155F" w:rsidDel="00FC189E" w:rsidRDefault="0067155F">
      <w:pPr>
        <w:pStyle w:val="TOC5"/>
        <w:tabs>
          <w:tab w:val="left" w:pos="1650"/>
          <w:tab w:val="right" w:leader="dot" w:pos="10070"/>
        </w:tabs>
        <w:rPr>
          <w:del w:id="487" w:author="CDT User1" w:date="2013-02-03T11:34:00Z"/>
          <w:rFonts w:asciiTheme="minorHAnsi" w:eastAsiaTheme="minorEastAsia" w:hAnsiTheme="minorHAnsi" w:cstheme="minorBidi"/>
          <w:noProof/>
          <w:sz w:val="22"/>
          <w:szCs w:val="22"/>
          <w:lang w:val="de-AT" w:eastAsia="de-AT"/>
        </w:rPr>
      </w:pPr>
      <w:del w:id="488" w:author="CDT User1" w:date="2013-02-03T11:34:00Z">
        <w:r w:rsidDel="00FC189E">
          <w:rPr>
            <w:noProof/>
          </w:rPr>
          <w:delText>6.1.3.1.1</w:delText>
        </w:r>
        <w:r w:rsidDel="00FC189E">
          <w:rPr>
            <w:rFonts w:asciiTheme="minorHAnsi" w:eastAsiaTheme="minorEastAsia" w:hAnsiTheme="minorHAnsi" w:cstheme="minorBidi"/>
            <w:noProof/>
            <w:sz w:val="22"/>
            <w:szCs w:val="22"/>
            <w:lang w:val="de-AT" w:eastAsia="de-AT"/>
          </w:rPr>
          <w:tab/>
        </w:r>
        <w:r w:rsidDel="00FC189E">
          <w:rPr>
            <w:noProof/>
          </w:rPr>
          <w:delText>Request</w:delText>
        </w:r>
        <w:r w:rsidDel="00FC189E">
          <w:rPr>
            <w:noProof/>
          </w:rPr>
          <w:tab/>
          <w:delText>19</w:delText>
        </w:r>
      </w:del>
    </w:p>
    <w:p w:rsidR="0067155F" w:rsidDel="00FC189E" w:rsidRDefault="0067155F">
      <w:pPr>
        <w:pStyle w:val="TOC5"/>
        <w:tabs>
          <w:tab w:val="left" w:pos="1650"/>
          <w:tab w:val="right" w:leader="dot" w:pos="10070"/>
        </w:tabs>
        <w:rPr>
          <w:del w:id="489" w:author="CDT User1" w:date="2013-02-03T11:34:00Z"/>
          <w:rFonts w:asciiTheme="minorHAnsi" w:eastAsiaTheme="minorEastAsia" w:hAnsiTheme="minorHAnsi" w:cstheme="minorBidi"/>
          <w:noProof/>
          <w:sz w:val="22"/>
          <w:szCs w:val="22"/>
          <w:lang w:val="de-AT" w:eastAsia="de-AT"/>
        </w:rPr>
      </w:pPr>
      <w:del w:id="490" w:author="CDT User1" w:date="2013-02-03T11:34:00Z">
        <w:r w:rsidDel="00FC189E">
          <w:rPr>
            <w:noProof/>
          </w:rPr>
          <w:delText>6.1.3.1.2</w:delText>
        </w:r>
        <w:r w:rsidDel="00FC189E">
          <w:rPr>
            <w:rFonts w:asciiTheme="minorHAnsi" w:eastAsiaTheme="minorEastAsia" w:hAnsiTheme="minorHAnsi" w:cstheme="minorBidi"/>
            <w:noProof/>
            <w:sz w:val="22"/>
            <w:szCs w:val="22"/>
            <w:lang w:val="de-AT" w:eastAsia="de-AT"/>
          </w:rPr>
          <w:tab/>
        </w:r>
        <w:r w:rsidDel="00FC189E">
          <w:rPr>
            <w:noProof/>
          </w:rPr>
          <w:delText>Response</w:delText>
        </w:r>
        <w:r w:rsidDel="00FC189E">
          <w:rPr>
            <w:noProof/>
          </w:rPr>
          <w:tab/>
          <w:delText>19</w:delText>
        </w:r>
      </w:del>
    </w:p>
    <w:p w:rsidR="0067155F" w:rsidRPr="0067155F" w:rsidDel="00FC189E" w:rsidRDefault="0067155F">
      <w:pPr>
        <w:pStyle w:val="TOC4"/>
        <w:tabs>
          <w:tab w:val="left" w:pos="1400"/>
          <w:tab w:val="right" w:leader="dot" w:pos="10070"/>
        </w:tabs>
        <w:rPr>
          <w:del w:id="491" w:author="CDT User1" w:date="2013-02-03T11:34:00Z"/>
          <w:rFonts w:asciiTheme="minorHAnsi" w:eastAsiaTheme="minorEastAsia" w:hAnsiTheme="minorHAnsi" w:cstheme="minorBidi"/>
          <w:i w:val="0"/>
          <w:noProof/>
          <w:sz w:val="22"/>
          <w:szCs w:val="22"/>
          <w:lang w:val="en-US" w:eastAsia="de-AT"/>
          <w:rPrChange w:id="492" w:author="gludovaczd" w:date="2013-01-31T22:54:00Z">
            <w:rPr>
              <w:del w:id="493" w:author="CDT User1" w:date="2013-02-03T11:34:00Z"/>
              <w:rFonts w:asciiTheme="minorHAnsi" w:eastAsiaTheme="minorEastAsia" w:hAnsiTheme="minorHAnsi" w:cstheme="minorBidi"/>
              <w:i w:val="0"/>
              <w:noProof/>
              <w:sz w:val="22"/>
              <w:szCs w:val="22"/>
              <w:lang w:val="de-AT" w:eastAsia="de-AT"/>
            </w:rPr>
          </w:rPrChange>
        </w:rPr>
      </w:pPr>
      <w:del w:id="494" w:author="CDT User1" w:date="2013-02-03T11:34:00Z">
        <w:r w:rsidDel="00FC189E">
          <w:rPr>
            <w:noProof/>
          </w:rPr>
          <w:delText>6.1.3.2</w:delText>
        </w:r>
        <w:r w:rsidR="00002EDF" w:rsidRPr="00002EDF" w:rsidDel="00FC189E">
          <w:rPr>
            <w:rFonts w:asciiTheme="minorHAnsi" w:eastAsiaTheme="minorEastAsia" w:hAnsiTheme="minorHAnsi" w:cstheme="minorBidi"/>
            <w:i w:val="0"/>
            <w:noProof/>
            <w:sz w:val="22"/>
            <w:szCs w:val="22"/>
            <w:lang w:val="en-US" w:eastAsia="de-AT"/>
            <w:rPrChange w:id="495" w:author="gludovaczd" w:date="2013-01-31T22:54:00Z">
              <w:rPr>
                <w:rFonts w:asciiTheme="minorHAnsi" w:eastAsiaTheme="minorEastAsia" w:hAnsiTheme="minorHAnsi" w:cstheme="minorBidi"/>
                <w:i w:val="0"/>
                <w:noProof/>
                <w:sz w:val="22"/>
                <w:szCs w:val="22"/>
                <w:lang w:val="de-AT" w:eastAsia="de-AT"/>
              </w:rPr>
            </w:rPrChange>
          </w:rPr>
          <w:tab/>
        </w:r>
        <w:r w:rsidDel="00FC189E">
          <w:rPr>
            <w:noProof/>
          </w:rPr>
          <w:delText>Example 2: Retrieve the issued ACR using MSISDN  (Informative)</w:delText>
        </w:r>
        <w:r w:rsidDel="00FC189E">
          <w:rPr>
            <w:noProof/>
          </w:rPr>
          <w:tab/>
          <w:delText>19</w:delText>
        </w:r>
      </w:del>
    </w:p>
    <w:p w:rsidR="0067155F" w:rsidDel="00FC189E" w:rsidRDefault="0067155F">
      <w:pPr>
        <w:pStyle w:val="TOC5"/>
        <w:tabs>
          <w:tab w:val="left" w:pos="1650"/>
          <w:tab w:val="right" w:leader="dot" w:pos="10070"/>
        </w:tabs>
        <w:rPr>
          <w:del w:id="496" w:author="CDT User1" w:date="2013-02-03T11:34:00Z"/>
          <w:rFonts w:asciiTheme="minorHAnsi" w:eastAsiaTheme="minorEastAsia" w:hAnsiTheme="minorHAnsi" w:cstheme="minorBidi"/>
          <w:noProof/>
          <w:sz w:val="22"/>
          <w:szCs w:val="22"/>
          <w:lang w:val="de-AT" w:eastAsia="de-AT"/>
        </w:rPr>
      </w:pPr>
      <w:del w:id="497" w:author="CDT User1" w:date="2013-02-03T11:34:00Z">
        <w:r w:rsidDel="00FC189E">
          <w:rPr>
            <w:noProof/>
          </w:rPr>
          <w:delText>6.1.3.2.1</w:delText>
        </w:r>
        <w:r w:rsidDel="00FC189E">
          <w:rPr>
            <w:rFonts w:asciiTheme="minorHAnsi" w:eastAsiaTheme="minorEastAsia" w:hAnsiTheme="minorHAnsi" w:cstheme="minorBidi"/>
            <w:noProof/>
            <w:sz w:val="22"/>
            <w:szCs w:val="22"/>
            <w:lang w:val="de-AT" w:eastAsia="de-AT"/>
          </w:rPr>
          <w:tab/>
        </w:r>
        <w:r w:rsidDel="00FC189E">
          <w:rPr>
            <w:noProof/>
          </w:rPr>
          <w:delText>Request</w:delText>
        </w:r>
        <w:r w:rsidDel="00FC189E">
          <w:rPr>
            <w:noProof/>
          </w:rPr>
          <w:tab/>
          <w:delText>19</w:delText>
        </w:r>
      </w:del>
    </w:p>
    <w:p w:rsidR="0067155F" w:rsidDel="00FC189E" w:rsidRDefault="0067155F">
      <w:pPr>
        <w:pStyle w:val="TOC5"/>
        <w:tabs>
          <w:tab w:val="left" w:pos="1650"/>
          <w:tab w:val="right" w:leader="dot" w:pos="10070"/>
        </w:tabs>
        <w:rPr>
          <w:del w:id="498" w:author="CDT User1" w:date="2013-02-03T11:34:00Z"/>
          <w:rFonts w:asciiTheme="minorHAnsi" w:eastAsiaTheme="minorEastAsia" w:hAnsiTheme="minorHAnsi" w:cstheme="minorBidi"/>
          <w:noProof/>
          <w:sz w:val="22"/>
          <w:szCs w:val="22"/>
          <w:lang w:val="de-AT" w:eastAsia="de-AT"/>
        </w:rPr>
      </w:pPr>
      <w:del w:id="499" w:author="CDT User1" w:date="2013-02-03T11:34:00Z">
        <w:r w:rsidDel="00FC189E">
          <w:rPr>
            <w:noProof/>
          </w:rPr>
          <w:delText>6.1.3.2.2</w:delText>
        </w:r>
        <w:r w:rsidDel="00FC189E">
          <w:rPr>
            <w:rFonts w:asciiTheme="minorHAnsi" w:eastAsiaTheme="minorEastAsia" w:hAnsiTheme="minorHAnsi" w:cstheme="minorBidi"/>
            <w:noProof/>
            <w:sz w:val="22"/>
            <w:szCs w:val="22"/>
            <w:lang w:val="de-AT" w:eastAsia="de-AT"/>
          </w:rPr>
          <w:tab/>
        </w:r>
        <w:r w:rsidDel="00FC189E">
          <w:rPr>
            <w:noProof/>
          </w:rPr>
          <w:delText>Response</w:delText>
        </w:r>
        <w:r w:rsidDel="00FC189E">
          <w:rPr>
            <w:noProof/>
          </w:rPr>
          <w:tab/>
          <w:delText>20</w:delText>
        </w:r>
      </w:del>
    </w:p>
    <w:p w:rsidR="0067155F" w:rsidDel="00FC189E" w:rsidRDefault="0067155F">
      <w:pPr>
        <w:pStyle w:val="TOC3"/>
        <w:tabs>
          <w:tab w:val="left" w:pos="1200"/>
          <w:tab w:val="right" w:leader="dot" w:pos="10070"/>
        </w:tabs>
        <w:rPr>
          <w:del w:id="500" w:author="CDT User1" w:date="2013-02-03T11:34:00Z"/>
          <w:rFonts w:asciiTheme="minorHAnsi" w:eastAsiaTheme="minorEastAsia" w:hAnsiTheme="minorHAnsi" w:cstheme="minorBidi"/>
          <w:noProof/>
          <w:sz w:val="22"/>
          <w:szCs w:val="22"/>
          <w:lang w:val="de-AT" w:eastAsia="de-AT"/>
        </w:rPr>
      </w:pPr>
      <w:del w:id="501" w:author="CDT User1" w:date="2013-02-03T11:34:00Z">
        <w:r w:rsidDel="00FC189E">
          <w:rPr>
            <w:noProof/>
          </w:rPr>
          <w:delText>6.1.4</w:delText>
        </w:r>
        <w:r w:rsidDel="00FC189E">
          <w:rPr>
            <w:rFonts w:asciiTheme="minorHAnsi" w:eastAsiaTheme="minorEastAsia" w:hAnsiTheme="minorHAnsi" w:cstheme="minorBidi"/>
            <w:noProof/>
            <w:sz w:val="22"/>
            <w:szCs w:val="22"/>
            <w:lang w:val="de-AT" w:eastAsia="de-AT"/>
          </w:rPr>
          <w:tab/>
        </w:r>
        <w:r w:rsidDel="00FC189E">
          <w:rPr>
            <w:noProof/>
          </w:rPr>
          <w:delText>POST</w:delText>
        </w:r>
        <w:r w:rsidDel="00FC189E">
          <w:rPr>
            <w:noProof/>
          </w:rPr>
          <w:tab/>
          <w:delText>20</w:delText>
        </w:r>
      </w:del>
    </w:p>
    <w:p w:rsidR="0067155F" w:rsidRPr="0067155F" w:rsidDel="00FC189E" w:rsidRDefault="0067155F">
      <w:pPr>
        <w:pStyle w:val="TOC4"/>
        <w:tabs>
          <w:tab w:val="left" w:pos="1400"/>
          <w:tab w:val="right" w:leader="dot" w:pos="10070"/>
        </w:tabs>
        <w:rPr>
          <w:del w:id="502" w:author="CDT User1" w:date="2013-02-03T11:34:00Z"/>
          <w:rFonts w:asciiTheme="minorHAnsi" w:eastAsiaTheme="minorEastAsia" w:hAnsiTheme="minorHAnsi" w:cstheme="minorBidi"/>
          <w:i w:val="0"/>
          <w:noProof/>
          <w:sz w:val="22"/>
          <w:szCs w:val="22"/>
          <w:lang w:val="en-US" w:eastAsia="de-AT"/>
          <w:rPrChange w:id="503" w:author="gludovaczd" w:date="2013-01-31T22:54:00Z">
            <w:rPr>
              <w:del w:id="504" w:author="CDT User1" w:date="2013-02-03T11:34:00Z"/>
              <w:rFonts w:asciiTheme="minorHAnsi" w:eastAsiaTheme="minorEastAsia" w:hAnsiTheme="minorHAnsi" w:cstheme="minorBidi"/>
              <w:i w:val="0"/>
              <w:noProof/>
              <w:sz w:val="22"/>
              <w:szCs w:val="22"/>
              <w:lang w:val="de-AT" w:eastAsia="de-AT"/>
            </w:rPr>
          </w:rPrChange>
        </w:rPr>
      </w:pPr>
      <w:del w:id="505" w:author="CDT User1" w:date="2013-02-03T11:34:00Z">
        <w:r w:rsidDel="00FC189E">
          <w:rPr>
            <w:noProof/>
          </w:rPr>
          <w:lastRenderedPageBreak/>
          <w:delText>6.1.4.1</w:delText>
        </w:r>
        <w:r w:rsidR="00002EDF" w:rsidRPr="00002EDF" w:rsidDel="00FC189E">
          <w:rPr>
            <w:rFonts w:asciiTheme="minorHAnsi" w:eastAsiaTheme="minorEastAsia" w:hAnsiTheme="minorHAnsi" w:cstheme="minorBidi"/>
            <w:i w:val="0"/>
            <w:noProof/>
            <w:sz w:val="22"/>
            <w:szCs w:val="22"/>
            <w:lang w:val="en-US" w:eastAsia="de-AT"/>
            <w:rPrChange w:id="506" w:author="gludovaczd" w:date="2013-01-31T22:54:00Z">
              <w:rPr>
                <w:rFonts w:asciiTheme="minorHAnsi" w:eastAsiaTheme="minorEastAsia" w:hAnsiTheme="minorHAnsi" w:cstheme="minorBidi"/>
                <w:i w:val="0"/>
                <w:noProof/>
                <w:sz w:val="22"/>
                <w:szCs w:val="22"/>
                <w:lang w:val="de-AT" w:eastAsia="de-AT"/>
              </w:rPr>
            </w:rPrChange>
          </w:rPr>
          <w:tab/>
        </w:r>
        <w:r w:rsidDel="00FC189E">
          <w:rPr>
            <w:noProof/>
          </w:rPr>
          <w:delText>Example 1: Create an ACR using “auth” keyword;  expiry value “0000-00-00T00:00:00” is included in OAuth access token (Informative)</w:delText>
        </w:r>
        <w:r w:rsidDel="00FC189E">
          <w:rPr>
            <w:noProof/>
          </w:rPr>
          <w:tab/>
          <w:delText>20</w:delText>
        </w:r>
      </w:del>
    </w:p>
    <w:p w:rsidR="0067155F" w:rsidDel="00FC189E" w:rsidRDefault="0067155F">
      <w:pPr>
        <w:pStyle w:val="TOC5"/>
        <w:tabs>
          <w:tab w:val="left" w:pos="1650"/>
          <w:tab w:val="right" w:leader="dot" w:pos="10070"/>
        </w:tabs>
        <w:rPr>
          <w:del w:id="507" w:author="CDT User1" w:date="2013-02-03T11:34:00Z"/>
          <w:rFonts w:asciiTheme="minorHAnsi" w:eastAsiaTheme="minorEastAsia" w:hAnsiTheme="minorHAnsi" w:cstheme="minorBidi"/>
          <w:noProof/>
          <w:sz w:val="22"/>
          <w:szCs w:val="22"/>
          <w:lang w:val="de-AT" w:eastAsia="de-AT"/>
        </w:rPr>
      </w:pPr>
      <w:del w:id="508" w:author="CDT User1" w:date="2013-02-03T11:34:00Z">
        <w:r w:rsidDel="00FC189E">
          <w:rPr>
            <w:noProof/>
          </w:rPr>
          <w:delText>6.1.4.1.1</w:delText>
        </w:r>
        <w:r w:rsidDel="00FC189E">
          <w:rPr>
            <w:rFonts w:asciiTheme="minorHAnsi" w:eastAsiaTheme="minorEastAsia" w:hAnsiTheme="minorHAnsi" w:cstheme="minorBidi"/>
            <w:noProof/>
            <w:sz w:val="22"/>
            <w:szCs w:val="22"/>
            <w:lang w:val="de-AT" w:eastAsia="de-AT"/>
          </w:rPr>
          <w:tab/>
        </w:r>
        <w:r w:rsidDel="00FC189E">
          <w:rPr>
            <w:noProof/>
          </w:rPr>
          <w:delText>Request</w:delText>
        </w:r>
        <w:r w:rsidDel="00FC189E">
          <w:rPr>
            <w:noProof/>
          </w:rPr>
          <w:tab/>
          <w:delText>20</w:delText>
        </w:r>
      </w:del>
    </w:p>
    <w:p w:rsidR="0067155F" w:rsidDel="00FC189E" w:rsidRDefault="0067155F">
      <w:pPr>
        <w:pStyle w:val="TOC5"/>
        <w:tabs>
          <w:tab w:val="left" w:pos="1650"/>
          <w:tab w:val="right" w:leader="dot" w:pos="10070"/>
        </w:tabs>
        <w:rPr>
          <w:del w:id="509" w:author="CDT User1" w:date="2013-02-03T11:34:00Z"/>
          <w:rFonts w:asciiTheme="minorHAnsi" w:eastAsiaTheme="minorEastAsia" w:hAnsiTheme="minorHAnsi" w:cstheme="minorBidi"/>
          <w:noProof/>
          <w:sz w:val="22"/>
          <w:szCs w:val="22"/>
          <w:lang w:val="de-AT" w:eastAsia="de-AT"/>
        </w:rPr>
      </w:pPr>
      <w:del w:id="510" w:author="CDT User1" w:date="2013-02-03T11:34:00Z">
        <w:r w:rsidDel="00FC189E">
          <w:rPr>
            <w:noProof/>
          </w:rPr>
          <w:delText>6.1.4.1.2</w:delText>
        </w:r>
        <w:r w:rsidDel="00FC189E">
          <w:rPr>
            <w:rFonts w:asciiTheme="minorHAnsi" w:eastAsiaTheme="minorEastAsia" w:hAnsiTheme="minorHAnsi" w:cstheme="minorBidi"/>
            <w:noProof/>
            <w:sz w:val="22"/>
            <w:szCs w:val="22"/>
            <w:lang w:val="de-AT" w:eastAsia="de-AT"/>
          </w:rPr>
          <w:tab/>
        </w:r>
        <w:r w:rsidDel="00FC189E">
          <w:rPr>
            <w:noProof/>
          </w:rPr>
          <w:delText>Response</w:delText>
        </w:r>
        <w:r w:rsidDel="00FC189E">
          <w:rPr>
            <w:noProof/>
          </w:rPr>
          <w:tab/>
          <w:delText>20</w:delText>
        </w:r>
      </w:del>
    </w:p>
    <w:p w:rsidR="0067155F" w:rsidRPr="0067155F" w:rsidDel="00FC189E" w:rsidRDefault="0067155F">
      <w:pPr>
        <w:pStyle w:val="TOC4"/>
        <w:tabs>
          <w:tab w:val="left" w:pos="1400"/>
          <w:tab w:val="right" w:leader="dot" w:pos="10070"/>
        </w:tabs>
        <w:rPr>
          <w:del w:id="511" w:author="CDT User1" w:date="2013-02-03T11:34:00Z"/>
          <w:rFonts w:asciiTheme="minorHAnsi" w:eastAsiaTheme="minorEastAsia" w:hAnsiTheme="minorHAnsi" w:cstheme="minorBidi"/>
          <w:i w:val="0"/>
          <w:noProof/>
          <w:sz w:val="22"/>
          <w:szCs w:val="22"/>
          <w:lang w:val="en-US" w:eastAsia="de-AT"/>
          <w:rPrChange w:id="512" w:author="gludovaczd" w:date="2013-01-31T22:54:00Z">
            <w:rPr>
              <w:del w:id="513" w:author="CDT User1" w:date="2013-02-03T11:34:00Z"/>
              <w:rFonts w:asciiTheme="minorHAnsi" w:eastAsiaTheme="minorEastAsia" w:hAnsiTheme="minorHAnsi" w:cstheme="minorBidi"/>
              <w:i w:val="0"/>
              <w:noProof/>
              <w:sz w:val="22"/>
              <w:szCs w:val="22"/>
              <w:lang w:val="de-AT" w:eastAsia="de-AT"/>
            </w:rPr>
          </w:rPrChange>
        </w:rPr>
      </w:pPr>
      <w:del w:id="514" w:author="CDT User1" w:date="2013-02-03T11:34:00Z">
        <w:r w:rsidDel="00FC189E">
          <w:rPr>
            <w:noProof/>
          </w:rPr>
          <w:delText>6.1.4.2</w:delText>
        </w:r>
        <w:r w:rsidR="00002EDF" w:rsidRPr="00002EDF" w:rsidDel="00FC189E">
          <w:rPr>
            <w:rFonts w:asciiTheme="minorHAnsi" w:eastAsiaTheme="minorEastAsia" w:hAnsiTheme="minorHAnsi" w:cstheme="minorBidi"/>
            <w:i w:val="0"/>
            <w:noProof/>
            <w:sz w:val="22"/>
            <w:szCs w:val="22"/>
            <w:lang w:val="en-US" w:eastAsia="de-AT"/>
            <w:rPrChange w:id="515" w:author="gludovaczd" w:date="2013-01-31T22:54:00Z">
              <w:rPr>
                <w:rFonts w:asciiTheme="minorHAnsi" w:eastAsiaTheme="minorEastAsia" w:hAnsiTheme="minorHAnsi" w:cstheme="minorBidi"/>
                <w:i w:val="0"/>
                <w:noProof/>
                <w:sz w:val="22"/>
                <w:szCs w:val="22"/>
                <w:lang w:val="de-AT" w:eastAsia="de-AT"/>
              </w:rPr>
            </w:rPrChange>
          </w:rPr>
          <w:tab/>
        </w:r>
        <w:r w:rsidDel="00FC189E">
          <w:rPr>
            <w:noProof/>
          </w:rPr>
          <w:delText>Example 2: Create an ACR using MSISDN  (Informative)</w:delText>
        </w:r>
        <w:r w:rsidDel="00FC189E">
          <w:rPr>
            <w:noProof/>
          </w:rPr>
          <w:tab/>
          <w:delText>21</w:delText>
        </w:r>
      </w:del>
    </w:p>
    <w:p w:rsidR="0067155F" w:rsidDel="00FC189E" w:rsidRDefault="0067155F">
      <w:pPr>
        <w:pStyle w:val="TOC5"/>
        <w:tabs>
          <w:tab w:val="left" w:pos="1650"/>
          <w:tab w:val="right" w:leader="dot" w:pos="10070"/>
        </w:tabs>
        <w:rPr>
          <w:del w:id="516" w:author="CDT User1" w:date="2013-02-03T11:34:00Z"/>
          <w:rFonts w:asciiTheme="minorHAnsi" w:eastAsiaTheme="minorEastAsia" w:hAnsiTheme="minorHAnsi" w:cstheme="minorBidi"/>
          <w:noProof/>
          <w:sz w:val="22"/>
          <w:szCs w:val="22"/>
          <w:lang w:val="de-AT" w:eastAsia="de-AT"/>
        </w:rPr>
      </w:pPr>
      <w:del w:id="517" w:author="CDT User1" w:date="2013-02-03T11:34:00Z">
        <w:r w:rsidDel="00FC189E">
          <w:rPr>
            <w:noProof/>
          </w:rPr>
          <w:delText>6.1.4.2.1</w:delText>
        </w:r>
        <w:r w:rsidDel="00FC189E">
          <w:rPr>
            <w:rFonts w:asciiTheme="minorHAnsi" w:eastAsiaTheme="minorEastAsia" w:hAnsiTheme="minorHAnsi" w:cstheme="minorBidi"/>
            <w:noProof/>
            <w:sz w:val="22"/>
            <w:szCs w:val="22"/>
            <w:lang w:val="de-AT" w:eastAsia="de-AT"/>
          </w:rPr>
          <w:tab/>
        </w:r>
        <w:r w:rsidDel="00FC189E">
          <w:rPr>
            <w:noProof/>
          </w:rPr>
          <w:delText>Request</w:delText>
        </w:r>
        <w:r w:rsidDel="00FC189E">
          <w:rPr>
            <w:noProof/>
          </w:rPr>
          <w:tab/>
          <w:delText>21</w:delText>
        </w:r>
      </w:del>
    </w:p>
    <w:p w:rsidR="0067155F" w:rsidDel="00FC189E" w:rsidRDefault="0067155F">
      <w:pPr>
        <w:pStyle w:val="TOC5"/>
        <w:tabs>
          <w:tab w:val="left" w:pos="1650"/>
          <w:tab w:val="right" w:leader="dot" w:pos="10070"/>
        </w:tabs>
        <w:rPr>
          <w:del w:id="518" w:author="CDT User1" w:date="2013-02-03T11:34:00Z"/>
          <w:rFonts w:asciiTheme="minorHAnsi" w:eastAsiaTheme="minorEastAsia" w:hAnsiTheme="minorHAnsi" w:cstheme="minorBidi"/>
          <w:noProof/>
          <w:sz w:val="22"/>
          <w:szCs w:val="22"/>
          <w:lang w:val="de-AT" w:eastAsia="de-AT"/>
        </w:rPr>
      </w:pPr>
      <w:del w:id="519" w:author="CDT User1" w:date="2013-02-03T11:34:00Z">
        <w:r w:rsidDel="00FC189E">
          <w:rPr>
            <w:noProof/>
          </w:rPr>
          <w:delText>6.1.4.2.2</w:delText>
        </w:r>
        <w:r w:rsidDel="00FC189E">
          <w:rPr>
            <w:rFonts w:asciiTheme="minorHAnsi" w:eastAsiaTheme="minorEastAsia" w:hAnsiTheme="minorHAnsi" w:cstheme="minorBidi"/>
            <w:noProof/>
            <w:sz w:val="22"/>
            <w:szCs w:val="22"/>
            <w:lang w:val="de-AT" w:eastAsia="de-AT"/>
          </w:rPr>
          <w:tab/>
        </w:r>
        <w:r w:rsidDel="00FC189E">
          <w:rPr>
            <w:noProof/>
          </w:rPr>
          <w:delText>Response</w:delText>
        </w:r>
        <w:r w:rsidDel="00FC189E">
          <w:rPr>
            <w:noProof/>
          </w:rPr>
          <w:tab/>
          <w:delText>21</w:delText>
        </w:r>
      </w:del>
    </w:p>
    <w:p w:rsidR="0067155F" w:rsidRPr="0067155F" w:rsidDel="00FC189E" w:rsidRDefault="0067155F">
      <w:pPr>
        <w:pStyle w:val="TOC4"/>
        <w:tabs>
          <w:tab w:val="left" w:pos="1400"/>
          <w:tab w:val="right" w:leader="dot" w:pos="10070"/>
        </w:tabs>
        <w:rPr>
          <w:del w:id="520" w:author="CDT User1" w:date="2013-02-03T11:34:00Z"/>
          <w:rFonts w:asciiTheme="minorHAnsi" w:eastAsiaTheme="minorEastAsia" w:hAnsiTheme="minorHAnsi" w:cstheme="minorBidi"/>
          <w:i w:val="0"/>
          <w:noProof/>
          <w:sz w:val="22"/>
          <w:szCs w:val="22"/>
          <w:lang w:val="en-US" w:eastAsia="de-AT"/>
          <w:rPrChange w:id="521" w:author="gludovaczd" w:date="2013-01-31T22:54:00Z">
            <w:rPr>
              <w:del w:id="522" w:author="CDT User1" w:date="2013-02-03T11:34:00Z"/>
              <w:rFonts w:asciiTheme="minorHAnsi" w:eastAsiaTheme="minorEastAsia" w:hAnsiTheme="minorHAnsi" w:cstheme="minorBidi"/>
              <w:i w:val="0"/>
              <w:noProof/>
              <w:sz w:val="22"/>
              <w:szCs w:val="22"/>
              <w:lang w:val="de-AT" w:eastAsia="de-AT"/>
            </w:rPr>
          </w:rPrChange>
        </w:rPr>
      </w:pPr>
      <w:del w:id="523" w:author="CDT User1" w:date="2013-02-03T11:34:00Z">
        <w:r w:rsidDel="00FC189E">
          <w:rPr>
            <w:noProof/>
          </w:rPr>
          <w:delText>6.1.4.3</w:delText>
        </w:r>
        <w:r w:rsidR="00002EDF" w:rsidRPr="00002EDF" w:rsidDel="00FC189E">
          <w:rPr>
            <w:rFonts w:asciiTheme="minorHAnsi" w:eastAsiaTheme="minorEastAsia" w:hAnsiTheme="minorHAnsi" w:cstheme="minorBidi"/>
            <w:i w:val="0"/>
            <w:noProof/>
            <w:sz w:val="22"/>
            <w:szCs w:val="22"/>
            <w:lang w:val="en-US" w:eastAsia="de-AT"/>
            <w:rPrChange w:id="524" w:author="gludovaczd" w:date="2013-01-31T22:54:00Z">
              <w:rPr>
                <w:rFonts w:asciiTheme="minorHAnsi" w:eastAsiaTheme="minorEastAsia" w:hAnsiTheme="minorHAnsi" w:cstheme="minorBidi"/>
                <w:i w:val="0"/>
                <w:noProof/>
                <w:sz w:val="22"/>
                <w:szCs w:val="22"/>
                <w:lang w:val="de-AT" w:eastAsia="de-AT"/>
              </w:rPr>
            </w:rPrChange>
          </w:rPr>
          <w:tab/>
        </w:r>
        <w:r w:rsidDel="00FC189E">
          <w:rPr>
            <w:noProof/>
          </w:rPr>
          <w:delText>Example 3: Create an ACR over mobile network authenticated connection, response with a location of created resource (Informative)</w:delText>
        </w:r>
        <w:r w:rsidDel="00FC189E">
          <w:rPr>
            <w:noProof/>
          </w:rPr>
          <w:tab/>
          <w:delText>21</w:delText>
        </w:r>
      </w:del>
    </w:p>
    <w:p w:rsidR="0067155F" w:rsidDel="00FC189E" w:rsidRDefault="0067155F">
      <w:pPr>
        <w:pStyle w:val="TOC5"/>
        <w:tabs>
          <w:tab w:val="left" w:pos="1650"/>
          <w:tab w:val="right" w:leader="dot" w:pos="10070"/>
        </w:tabs>
        <w:rPr>
          <w:del w:id="525" w:author="CDT User1" w:date="2013-02-03T11:34:00Z"/>
          <w:rFonts w:asciiTheme="minorHAnsi" w:eastAsiaTheme="minorEastAsia" w:hAnsiTheme="minorHAnsi" w:cstheme="minorBidi"/>
          <w:noProof/>
          <w:sz w:val="22"/>
          <w:szCs w:val="22"/>
          <w:lang w:val="de-AT" w:eastAsia="de-AT"/>
        </w:rPr>
      </w:pPr>
      <w:del w:id="526" w:author="CDT User1" w:date="2013-02-03T11:34:00Z">
        <w:r w:rsidDel="00FC189E">
          <w:rPr>
            <w:noProof/>
          </w:rPr>
          <w:delText>6.1.4.3.1</w:delText>
        </w:r>
        <w:r w:rsidDel="00FC189E">
          <w:rPr>
            <w:rFonts w:asciiTheme="minorHAnsi" w:eastAsiaTheme="minorEastAsia" w:hAnsiTheme="minorHAnsi" w:cstheme="minorBidi"/>
            <w:noProof/>
            <w:sz w:val="22"/>
            <w:szCs w:val="22"/>
            <w:lang w:val="de-AT" w:eastAsia="de-AT"/>
          </w:rPr>
          <w:tab/>
        </w:r>
        <w:r w:rsidDel="00FC189E">
          <w:rPr>
            <w:noProof/>
          </w:rPr>
          <w:delText>Request</w:delText>
        </w:r>
        <w:r w:rsidDel="00FC189E">
          <w:rPr>
            <w:noProof/>
          </w:rPr>
          <w:tab/>
          <w:delText>21</w:delText>
        </w:r>
      </w:del>
    </w:p>
    <w:p w:rsidR="0067155F" w:rsidDel="00FC189E" w:rsidRDefault="0067155F">
      <w:pPr>
        <w:pStyle w:val="TOC5"/>
        <w:tabs>
          <w:tab w:val="left" w:pos="1650"/>
          <w:tab w:val="right" w:leader="dot" w:pos="10070"/>
        </w:tabs>
        <w:rPr>
          <w:del w:id="527" w:author="CDT User1" w:date="2013-02-03T11:34:00Z"/>
          <w:rFonts w:asciiTheme="minorHAnsi" w:eastAsiaTheme="minorEastAsia" w:hAnsiTheme="minorHAnsi" w:cstheme="minorBidi"/>
          <w:noProof/>
          <w:sz w:val="22"/>
          <w:szCs w:val="22"/>
          <w:lang w:val="de-AT" w:eastAsia="de-AT"/>
        </w:rPr>
      </w:pPr>
      <w:del w:id="528" w:author="CDT User1" w:date="2013-02-03T11:34:00Z">
        <w:r w:rsidDel="00FC189E">
          <w:rPr>
            <w:noProof/>
          </w:rPr>
          <w:delText>6.1.4.3.2</w:delText>
        </w:r>
        <w:r w:rsidDel="00FC189E">
          <w:rPr>
            <w:rFonts w:asciiTheme="minorHAnsi" w:eastAsiaTheme="minorEastAsia" w:hAnsiTheme="minorHAnsi" w:cstheme="minorBidi"/>
            <w:noProof/>
            <w:sz w:val="22"/>
            <w:szCs w:val="22"/>
            <w:lang w:val="de-AT" w:eastAsia="de-AT"/>
          </w:rPr>
          <w:tab/>
        </w:r>
        <w:r w:rsidDel="00FC189E">
          <w:rPr>
            <w:noProof/>
          </w:rPr>
          <w:delText>Response</w:delText>
        </w:r>
        <w:r w:rsidDel="00FC189E">
          <w:rPr>
            <w:noProof/>
          </w:rPr>
          <w:tab/>
          <w:delText>22</w:delText>
        </w:r>
      </w:del>
    </w:p>
    <w:p w:rsidR="0067155F" w:rsidRPr="0067155F" w:rsidDel="00FC189E" w:rsidRDefault="0067155F">
      <w:pPr>
        <w:pStyle w:val="TOC4"/>
        <w:tabs>
          <w:tab w:val="left" w:pos="1400"/>
          <w:tab w:val="right" w:leader="dot" w:pos="10070"/>
        </w:tabs>
        <w:rPr>
          <w:del w:id="529" w:author="CDT User1" w:date="2013-02-03T11:34:00Z"/>
          <w:rFonts w:asciiTheme="minorHAnsi" w:eastAsiaTheme="minorEastAsia" w:hAnsiTheme="minorHAnsi" w:cstheme="minorBidi"/>
          <w:i w:val="0"/>
          <w:noProof/>
          <w:sz w:val="22"/>
          <w:szCs w:val="22"/>
          <w:lang w:val="en-US" w:eastAsia="de-AT"/>
          <w:rPrChange w:id="530" w:author="gludovaczd" w:date="2013-01-31T22:54:00Z">
            <w:rPr>
              <w:del w:id="531" w:author="CDT User1" w:date="2013-02-03T11:34:00Z"/>
              <w:rFonts w:asciiTheme="minorHAnsi" w:eastAsiaTheme="minorEastAsia" w:hAnsiTheme="minorHAnsi" w:cstheme="minorBidi"/>
              <w:i w:val="0"/>
              <w:noProof/>
              <w:sz w:val="22"/>
              <w:szCs w:val="22"/>
              <w:lang w:val="de-AT" w:eastAsia="de-AT"/>
            </w:rPr>
          </w:rPrChange>
        </w:rPr>
      </w:pPr>
      <w:del w:id="532" w:author="CDT User1" w:date="2013-02-03T11:34:00Z">
        <w:r w:rsidDel="00FC189E">
          <w:rPr>
            <w:noProof/>
          </w:rPr>
          <w:delText>6.1.4.4</w:delText>
        </w:r>
        <w:r w:rsidR="00002EDF" w:rsidRPr="00002EDF" w:rsidDel="00FC189E">
          <w:rPr>
            <w:rFonts w:asciiTheme="minorHAnsi" w:eastAsiaTheme="minorEastAsia" w:hAnsiTheme="minorHAnsi" w:cstheme="minorBidi"/>
            <w:i w:val="0"/>
            <w:noProof/>
            <w:sz w:val="22"/>
            <w:szCs w:val="22"/>
            <w:lang w:val="en-US" w:eastAsia="de-AT"/>
            <w:rPrChange w:id="533" w:author="gludovaczd" w:date="2013-01-31T22:54:00Z">
              <w:rPr>
                <w:rFonts w:asciiTheme="minorHAnsi" w:eastAsiaTheme="minorEastAsia" w:hAnsiTheme="minorHAnsi" w:cstheme="minorBidi"/>
                <w:i w:val="0"/>
                <w:noProof/>
                <w:sz w:val="22"/>
                <w:szCs w:val="22"/>
                <w:lang w:val="de-AT" w:eastAsia="de-AT"/>
              </w:rPr>
            </w:rPrChange>
          </w:rPr>
          <w:tab/>
        </w:r>
        <w:r w:rsidDel="00FC189E">
          <w:rPr>
            <w:noProof/>
          </w:rPr>
          <w:delText>Example 4: Create an ACR over mobile network authenticated connection, response with a copy of created resource (Informative)</w:delText>
        </w:r>
        <w:r w:rsidDel="00FC189E">
          <w:rPr>
            <w:noProof/>
          </w:rPr>
          <w:tab/>
          <w:delText>22</w:delText>
        </w:r>
      </w:del>
    </w:p>
    <w:p w:rsidR="0067155F" w:rsidDel="00FC189E" w:rsidRDefault="0067155F">
      <w:pPr>
        <w:pStyle w:val="TOC5"/>
        <w:tabs>
          <w:tab w:val="left" w:pos="1650"/>
          <w:tab w:val="right" w:leader="dot" w:pos="10070"/>
        </w:tabs>
        <w:rPr>
          <w:del w:id="534" w:author="CDT User1" w:date="2013-02-03T11:34:00Z"/>
          <w:rFonts w:asciiTheme="minorHAnsi" w:eastAsiaTheme="minorEastAsia" w:hAnsiTheme="minorHAnsi" w:cstheme="minorBidi"/>
          <w:noProof/>
          <w:sz w:val="22"/>
          <w:szCs w:val="22"/>
          <w:lang w:val="de-AT" w:eastAsia="de-AT"/>
        </w:rPr>
      </w:pPr>
      <w:del w:id="535" w:author="CDT User1" w:date="2013-02-03T11:34:00Z">
        <w:r w:rsidDel="00FC189E">
          <w:rPr>
            <w:noProof/>
          </w:rPr>
          <w:delText>6.1.4.4.1</w:delText>
        </w:r>
        <w:r w:rsidDel="00FC189E">
          <w:rPr>
            <w:rFonts w:asciiTheme="minorHAnsi" w:eastAsiaTheme="minorEastAsia" w:hAnsiTheme="minorHAnsi" w:cstheme="minorBidi"/>
            <w:noProof/>
            <w:sz w:val="22"/>
            <w:szCs w:val="22"/>
            <w:lang w:val="de-AT" w:eastAsia="de-AT"/>
          </w:rPr>
          <w:tab/>
        </w:r>
        <w:r w:rsidDel="00FC189E">
          <w:rPr>
            <w:noProof/>
          </w:rPr>
          <w:delText>Request</w:delText>
        </w:r>
        <w:r w:rsidDel="00FC189E">
          <w:rPr>
            <w:noProof/>
          </w:rPr>
          <w:tab/>
          <w:delText>22</w:delText>
        </w:r>
      </w:del>
    </w:p>
    <w:p w:rsidR="0067155F" w:rsidDel="00FC189E" w:rsidRDefault="0067155F">
      <w:pPr>
        <w:pStyle w:val="TOC5"/>
        <w:tabs>
          <w:tab w:val="left" w:pos="1650"/>
          <w:tab w:val="right" w:leader="dot" w:pos="10070"/>
        </w:tabs>
        <w:rPr>
          <w:del w:id="536" w:author="CDT User1" w:date="2013-02-03T11:34:00Z"/>
          <w:rFonts w:asciiTheme="minorHAnsi" w:eastAsiaTheme="minorEastAsia" w:hAnsiTheme="minorHAnsi" w:cstheme="minorBidi"/>
          <w:noProof/>
          <w:sz w:val="22"/>
          <w:szCs w:val="22"/>
          <w:lang w:val="de-AT" w:eastAsia="de-AT"/>
        </w:rPr>
      </w:pPr>
      <w:del w:id="537" w:author="CDT User1" w:date="2013-02-03T11:34:00Z">
        <w:r w:rsidDel="00FC189E">
          <w:rPr>
            <w:noProof/>
          </w:rPr>
          <w:delText>6.1.4.4.2</w:delText>
        </w:r>
        <w:r w:rsidDel="00FC189E">
          <w:rPr>
            <w:rFonts w:asciiTheme="minorHAnsi" w:eastAsiaTheme="minorEastAsia" w:hAnsiTheme="minorHAnsi" w:cstheme="minorBidi"/>
            <w:noProof/>
            <w:sz w:val="22"/>
            <w:szCs w:val="22"/>
            <w:lang w:val="de-AT" w:eastAsia="de-AT"/>
          </w:rPr>
          <w:tab/>
        </w:r>
        <w:r w:rsidDel="00FC189E">
          <w:rPr>
            <w:noProof/>
          </w:rPr>
          <w:delText>Response</w:delText>
        </w:r>
        <w:r w:rsidDel="00FC189E">
          <w:rPr>
            <w:noProof/>
          </w:rPr>
          <w:tab/>
          <w:delText>22</w:delText>
        </w:r>
      </w:del>
    </w:p>
    <w:p w:rsidR="0067155F" w:rsidDel="00FC189E" w:rsidRDefault="0067155F">
      <w:pPr>
        <w:pStyle w:val="TOC3"/>
        <w:tabs>
          <w:tab w:val="left" w:pos="1200"/>
          <w:tab w:val="right" w:leader="dot" w:pos="10070"/>
        </w:tabs>
        <w:rPr>
          <w:del w:id="538" w:author="CDT User1" w:date="2013-02-03T11:34:00Z"/>
          <w:rFonts w:asciiTheme="minorHAnsi" w:eastAsiaTheme="minorEastAsia" w:hAnsiTheme="minorHAnsi" w:cstheme="minorBidi"/>
          <w:noProof/>
          <w:sz w:val="22"/>
          <w:szCs w:val="22"/>
          <w:lang w:val="de-AT" w:eastAsia="de-AT"/>
        </w:rPr>
      </w:pPr>
      <w:del w:id="539" w:author="CDT User1" w:date="2013-02-03T11:34:00Z">
        <w:r w:rsidDel="00FC189E">
          <w:rPr>
            <w:noProof/>
          </w:rPr>
          <w:delText>6.1.5</w:delText>
        </w:r>
        <w:r w:rsidDel="00FC189E">
          <w:rPr>
            <w:rFonts w:asciiTheme="minorHAnsi" w:eastAsiaTheme="minorEastAsia" w:hAnsiTheme="minorHAnsi" w:cstheme="minorBidi"/>
            <w:noProof/>
            <w:sz w:val="22"/>
            <w:szCs w:val="22"/>
            <w:lang w:val="de-AT" w:eastAsia="de-AT"/>
          </w:rPr>
          <w:tab/>
        </w:r>
        <w:r w:rsidDel="00FC189E">
          <w:rPr>
            <w:noProof/>
          </w:rPr>
          <w:delText>PUT</w:delText>
        </w:r>
        <w:r w:rsidDel="00FC189E">
          <w:rPr>
            <w:noProof/>
          </w:rPr>
          <w:tab/>
          <w:delText>23</w:delText>
        </w:r>
      </w:del>
    </w:p>
    <w:p w:rsidR="0067155F" w:rsidDel="00FC189E" w:rsidRDefault="0067155F">
      <w:pPr>
        <w:pStyle w:val="TOC3"/>
        <w:tabs>
          <w:tab w:val="left" w:pos="1200"/>
          <w:tab w:val="right" w:leader="dot" w:pos="10070"/>
        </w:tabs>
        <w:rPr>
          <w:del w:id="540" w:author="CDT User1" w:date="2013-02-03T11:34:00Z"/>
          <w:rFonts w:asciiTheme="minorHAnsi" w:eastAsiaTheme="minorEastAsia" w:hAnsiTheme="minorHAnsi" w:cstheme="minorBidi"/>
          <w:noProof/>
          <w:sz w:val="22"/>
          <w:szCs w:val="22"/>
          <w:lang w:val="de-AT" w:eastAsia="de-AT"/>
        </w:rPr>
      </w:pPr>
      <w:del w:id="541" w:author="CDT User1" w:date="2013-02-03T11:34:00Z">
        <w:r w:rsidDel="00FC189E">
          <w:rPr>
            <w:noProof/>
          </w:rPr>
          <w:delText>6.1.6</w:delText>
        </w:r>
        <w:r w:rsidDel="00FC189E">
          <w:rPr>
            <w:rFonts w:asciiTheme="minorHAnsi" w:eastAsiaTheme="minorEastAsia" w:hAnsiTheme="minorHAnsi" w:cstheme="minorBidi"/>
            <w:noProof/>
            <w:sz w:val="22"/>
            <w:szCs w:val="22"/>
            <w:lang w:val="de-AT" w:eastAsia="de-AT"/>
          </w:rPr>
          <w:tab/>
        </w:r>
        <w:r w:rsidDel="00FC189E">
          <w:rPr>
            <w:noProof/>
          </w:rPr>
          <w:delText>DELETE</w:delText>
        </w:r>
        <w:r w:rsidDel="00FC189E">
          <w:rPr>
            <w:noProof/>
          </w:rPr>
          <w:tab/>
          <w:delText>23</w:delText>
        </w:r>
      </w:del>
    </w:p>
    <w:p w:rsidR="0067155F" w:rsidDel="00FC189E" w:rsidRDefault="0067155F">
      <w:pPr>
        <w:pStyle w:val="TOC2"/>
        <w:tabs>
          <w:tab w:val="left" w:pos="800"/>
          <w:tab w:val="right" w:leader="dot" w:pos="10070"/>
        </w:tabs>
        <w:rPr>
          <w:del w:id="542" w:author="CDT User1" w:date="2013-02-03T11:34:00Z"/>
          <w:rFonts w:asciiTheme="minorHAnsi" w:eastAsiaTheme="minorEastAsia" w:hAnsiTheme="minorHAnsi" w:cstheme="minorBidi"/>
          <w:b w:val="0"/>
          <w:smallCaps w:val="0"/>
          <w:noProof/>
          <w:sz w:val="22"/>
          <w:szCs w:val="22"/>
          <w:lang w:val="de-AT" w:eastAsia="de-AT"/>
        </w:rPr>
      </w:pPr>
      <w:del w:id="543" w:author="CDT User1" w:date="2013-02-03T11:34:00Z">
        <w:r w:rsidDel="00FC189E">
          <w:rPr>
            <w:noProof/>
          </w:rPr>
          <w:delText>6.2</w:delText>
        </w:r>
        <w:r w:rsidDel="00FC189E">
          <w:rPr>
            <w:rFonts w:asciiTheme="minorHAnsi" w:eastAsiaTheme="minorEastAsia" w:hAnsiTheme="minorHAnsi" w:cstheme="minorBidi"/>
            <w:b w:val="0"/>
            <w:smallCaps w:val="0"/>
            <w:noProof/>
            <w:sz w:val="22"/>
            <w:szCs w:val="22"/>
            <w:lang w:val="de-AT" w:eastAsia="de-AT"/>
          </w:rPr>
          <w:tab/>
        </w:r>
        <w:r w:rsidDel="00FC189E">
          <w:rPr>
            <w:noProof/>
          </w:rPr>
          <w:delText>Resource: Anonymous Customer Reference</w:delText>
        </w:r>
        <w:r w:rsidDel="00FC189E">
          <w:rPr>
            <w:noProof/>
          </w:rPr>
          <w:tab/>
          <w:delText>23</w:delText>
        </w:r>
      </w:del>
    </w:p>
    <w:p w:rsidR="0067155F" w:rsidRPr="0067155F" w:rsidDel="00FC189E" w:rsidRDefault="0067155F">
      <w:pPr>
        <w:pStyle w:val="TOC3"/>
        <w:tabs>
          <w:tab w:val="left" w:pos="1200"/>
          <w:tab w:val="right" w:leader="dot" w:pos="10070"/>
        </w:tabs>
        <w:rPr>
          <w:del w:id="544" w:author="CDT User1" w:date="2013-02-03T11:34:00Z"/>
          <w:rFonts w:asciiTheme="minorHAnsi" w:eastAsiaTheme="minorEastAsia" w:hAnsiTheme="minorHAnsi" w:cstheme="minorBidi"/>
          <w:noProof/>
          <w:sz w:val="22"/>
          <w:szCs w:val="22"/>
          <w:lang w:val="en-US" w:eastAsia="de-AT"/>
          <w:rPrChange w:id="545" w:author="gludovaczd" w:date="2013-01-31T22:54:00Z">
            <w:rPr>
              <w:del w:id="546" w:author="CDT User1" w:date="2013-02-03T11:34:00Z"/>
              <w:rFonts w:asciiTheme="minorHAnsi" w:eastAsiaTheme="minorEastAsia" w:hAnsiTheme="minorHAnsi" w:cstheme="minorBidi"/>
              <w:noProof/>
              <w:sz w:val="22"/>
              <w:szCs w:val="22"/>
              <w:lang w:val="de-AT" w:eastAsia="de-AT"/>
            </w:rPr>
          </w:rPrChange>
        </w:rPr>
      </w:pPr>
      <w:del w:id="547" w:author="CDT User1" w:date="2013-02-03T11:34:00Z">
        <w:r w:rsidDel="00FC189E">
          <w:rPr>
            <w:noProof/>
          </w:rPr>
          <w:delText>6.2.1</w:delText>
        </w:r>
        <w:r w:rsidR="00002EDF" w:rsidRPr="00002EDF" w:rsidDel="00FC189E">
          <w:rPr>
            <w:rFonts w:asciiTheme="minorHAnsi" w:eastAsiaTheme="minorEastAsia" w:hAnsiTheme="minorHAnsi" w:cstheme="minorBidi"/>
            <w:noProof/>
            <w:sz w:val="22"/>
            <w:szCs w:val="22"/>
            <w:lang w:val="en-US" w:eastAsia="de-AT"/>
            <w:rPrChange w:id="548"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Request URL variables</w:delText>
        </w:r>
        <w:r w:rsidDel="00FC189E">
          <w:rPr>
            <w:noProof/>
          </w:rPr>
          <w:tab/>
          <w:delText>23</w:delText>
        </w:r>
      </w:del>
    </w:p>
    <w:p w:rsidR="0067155F" w:rsidRPr="0067155F" w:rsidDel="00FC189E" w:rsidRDefault="0067155F">
      <w:pPr>
        <w:pStyle w:val="TOC3"/>
        <w:tabs>
          <w:tab w:val="left" w:pos="1200"/>
          <w:tab w:val="right" w:leader="dot" w:pos="10070"/>
        </w:tabs>
        <w:rPr>
          <w:del w:id="549" w:author="CDT User1" w:date="2013-02-03T11:34:00Z"/>
          <w:rFonts w:asciiTheme="minorHAnsi" w:eastAsiaTheme="minorEastAsia" w:hAnsiTheme="minorHAnsi" w:cstheme="minorBidi"/>
          <w:noProof/>
          <w:sz w:val="22"/>
          <w:szCs w:val="22"/>
          <w:lang w:val="en-US" w:eastAsia="de-AT"/>
          <w:rPrChange w:id="550" w:author="gludovaczd" w:date="2013-01-31T22:54:00Z">
            <w:rPr>
              <w:del w:id="551" w:author="CDT User1" w:date="2013-02-03T11:34:00Z"/>
              <w:rFonts w:asciiTheme="minorHAnsi" w:eastAsiaTheme="minorEastAsia" w:hAnsiTheme="minorHAnsi" w:cstheme="minorBidi"/>
              <w:noProof/>
              <w:sz w:val="22"/>
              <w:szCs w:val="22"/>
              <w:lang w:val="de-AT" w:eastAsia="de-AT"/>
            </w:rPr>
          </w:rPrChange>
        </w:rPr>
      </w:pPr>
      <w:del w:id="552" w:author="CDT User1" w:date="2013-02-03T11:34:00Z">
        <w:r w:rsidDel="00FC189E">
          <w:rPr>
            <w:noProof/>
          </w:rPr>
          <w:delText>6.2.2</w:delText>
        </w:r>
        <w:r w:rsidR="00002EDF" w:rsidRPr="00002EDF" w:rsidDel="00FC189E">
          <w:rPr>
            <w:rFonts w:asciiTheme="minorHAnsi" w:eastAsiaTheme="minorEastAsia" w:hAnsiTheme="minorHAnsi" w:cstheme="minorBidi"/>
            <w:noProof/>
            <w:sz w:val="22"/>
            <w:szCs w:val="22"/>
            <w:lang w:val="en-US" w:eastAsia="de-AT"/>
            <w:rPrChange w:id="553"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Response Codes and Error Handling</w:delText>
        </w:r>
        <w:r w:rsidDel="00FC189E">
          <w:rPr>
            <w:noProof/>
          </w:rPr>
          <w:tab/>
          <w:delText>23</w:delText>
        </w:r>
      </w:del>
    </w:p>
    <w:p w:rsidR="0067155F" w:rsidRPr="0067155F" w:rsidDel="00FC189E" w:rsidRDefault="0067155F">
      <w:pPr>
        <w:pStyle w:val="TOC3"/>
        <w:tabs>
          <w:tab w:val="left" w:pos="1200"/>
          <w:tab w:val="right" w:leader="dot" w:pos="10070"/>
        </w:tabs>
        <w:rPr>
          <w:del w:id="554" w:author="CDT User1" w:date="2013-02-03T11:34:00Z"/>
          <w:rFonts w:asciiTheme="minorHAnsi" w:eastAsiaTheme="minorEastAsia" w:hAnsiTheme="minorHAnsi" w:cstheme="minorBidi"/>
          <w:noProof/>
          <w:sz w:val="22"/>
          <w:szCs w:val="22"/>
          <w:lang w:val="en-US" w:eastAsia="de-AT"/>
          <w:rPrChange w:id="555" w:author="gludovaczd" w:date="2013-01-31T22:54:00Z">
            <w:rPr>
              <w:del w:id="556" w:author="CDT User1" w:date="2013-02-03T11:34:00Z"/>
              <w:rFonts w:asciiTheme="minorHAnsi" w:eastAsiaTheme="minorEastAsia" w:hAnsiTheme="minorHAnsi" w:cstheme="minorBidi"/>
              <w:noProof/>
              <w:sz w:val="22"/>
              <w:szCs w:val="22"/>
              <w:lang w:val="de-AT" w:eastAsia="de-AT"/>
            </w:rPr>
          </w:rPrChange>
        </w:rPr>
      </w:pPr>
      <w:del w:id="557" w:author="CDT User1" w:date="2013-02-03T11:34:00Z">
        <w:r w:rsidDel="00FC189E">
          <w:rPr>
            <w:noProof/>
          </w:rPr>
          <w:delText>6.2.3</w:delText>
        </w:r>
        <w:r w:rsidR="00002EDF" w:rsidRPr="00002EDF" w:rsidDel="00FC189E">
          <w:rPr>
            <w:rFonts w:asciiTheme="minorHAnsi" w:eastAsiaTheme="minorEastAsia" w:hAnsiTheme="minorHAnsi" w:cstheme="minorBidi"/>
            <w:noProof/>
            <w:sz w:val="22"/>
            <w:szCs w:val="22"/>
            <w:lang w:val="en-US" w:eastAsia="de-AT"/>
            <w:rPrChange w:id="558"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GET</w:delText>
        </w:r>
        <w:r w:rsidDel="00FC189E">
          <w:rPr>
            <w:noProof/>
          </w:rPr>
          <w:tab/>
          <w:delText>23</w:delText>
        </w:r>
      </w:del>
    </w:p>
    <w:p w:rsidR="0067155F" w:rsidRPr="0067155F" w:rsidDel="00FC189E" w:rsidRDefault="0067155F">
      <w:pPr>
        <w:pStyle w:val="TOC4"/>
        <w:tabs>
          <w:tab w:val="left" w:pos="1400"/>
          <w:tab w:val="right" w:leader="dot" w:pos="10070"/>
        </w:tabs>
        <w:rPr>
          <w:del w:id="559" w:author="CDT User1" w:date="2013-02-03T11:34:00Z"/>
          <w:rFonts w:asciiTheme="minorHAnsi" w:eastAsiaTheme="minorEastAsia" w:hAnsiTheme="minorHAnsi" w:cstheme="minorBidi"/>
          <w:i w:val="0"/>
          <w:noProof/>
          <w:sz w:val="22"/>
          <w:szCs w:val="22"/>
          <w:lang w:val="en-US" w:eastAsia="de-AT"/>
          <w:rPrChange w:id="560" w:author="gludovaczd" w:date="2013-01-31T22:54:00Z">
            <w:rPr>
              <w:del w:id="561" w:author="CDT User1" w:date="2013-02-03T11:34:00Z"/>
              <w:rFonts w:asciiTheme="minorHAnsi" w:eastAsiaTheme="minorEastAsia" w:hAnsiTheme="minorHAnsi" w:cstheme="minorBidi"/>
              <w:i w:val="0"/>
              <w:noProof/>
              <w:sz w:val="22"/>
              <w:szCs w:val="22"/>
              <w:lang w:val="de-AT" w:eastAsia="de-AT"/>
            </w:rPr>
          </w:rPrChange>
        </w:rPr>
      </w:pPr>
      <w:del w:id="562" w:author="CDT User1" w:date="2013-02-03T11:34:00Z">
        <w:r w:rsidDel="00FC189E">
          <w:rPr>
            <w:noProof/>
          </w:rPr>
          <w:delText>6.2.3.1</w:delText>
        </w:r>
        <w:r w:rsidR="00002EDF" w:rsidRPr="00002EDF" w:rsidDel="00FC189E">
          <w:rPr>
            <w:rFonts w:asciiTheme="minorHAnsi" w:eastAsiaTheme="minorEastAsia" w:hAnsiTheme="minorHAnsi" w:cstheme="minorBidi"/>
            <w:i w:val="0"/>
            <w:noProof/>
            <w:sz w:val="22"/>
            <w:szCs w:val="22"/>
            <w:lang w:val="en-US" w:eastAsia="de-AT"/>
            <w:rPrChange w:id="563" w:author="gludovaczd" w:date="2013-01-31T22:54:00Z">
              <w:rPr>
                <w:rFonts w:asciiTheme="minorHAnsi" w:eastAsiaTheme="minorEastAsia" w:hAnsiTheme="minorHAnsi" w:cstheme="minorBidi"/>
                <w:i w:val="0"/>
                <w:noProof/>
                <w:sz w:val="22"/>
                <w:szCs w:val="22"/>
                <w:lang w:val="de-AT" w:eastAsia="de-AT"/>
              </w:rPr>
            </w:rPrChange>
          </w:rPr>
          <w:tab/>
        </w:r>
        <w:r w:rsidDel="00FC189E">
          <w:rPr>
            <w:noProof/>
          </w:rPr>
          <w:delText>Example 1: Retrieve ACR data  (Informative)</w:delText>
        </w:r>
        <w:r w:rsidDel="00FC189E">
          <w:rPr>
            <w:noProof/>
          </w:rPr>
          <w:tab/>
          <w:delText>23</w:delText>
        </w:r>
      </w:del>
    </w:p>
    <w:p w:rsidR="0067155F" w:rsidRPr="0067155F" w:rsidDel="00FC189E" w:rsidRDefault="0067155F">
      <w:pPr>
        <w:pStyle w:val="TOC5"/>
        <w:tabs>
          <w:tab w:val="left" w:pos="1650"/>
          <w:tab w:val="right" w:leader="dot" w:pos="10070"/>
        </w:tabs>
        <w:rPr>
          <w:del w:id="564" w:author="CDT User1" w:date="2013-02-03T11:34:00Z"/>
          <w:rFonts w:asciiTheme="minorHAnsi" w:eastAsiaTheme="minorEastAsia" w:hAnsiTheme="minorHAnsi" w:cstheme="minorBidi"/>
          <w:noProof/>
          <w:sz w:val="22"/>
          <w:szCs w:val="22"/>
          <w:lang w:val="en-US" w:eastAsia="de-AT"/>
          <w:rPrChange w:id="565" w:author="gludovaczd" w:date="2013-01-31T22:54:00Z">
            <w:rPr>
              <w:del w:id="566" w:author="CDT User1" w:date="2013-02-03T11:34:00Z"/>
              <w:rFonts w:asciiTheme="minorHAnsi" w:eastAsiaTheme="minorEastAsia" w:hAnsiTheme="minorHAnsi" w:cstheme="minorBidi"/>
              <w:noProof/>
              <w:sz w:val="22"/>
              <w:szCs w:val="22"/>
              <w:lang w:val="de-AT" w:eastAsia="de-AT"/>
            </w:rPr>
          </w:rPrChange>
        </w:rPr>
      </w:pPr>
      <w:del w:id="567" w:author="CDT User1" w:date="2013-02-03T11:34:00Z">
        <w:r w:rsidDel="00FC189E">
          <w:rPr>
            <w:noProof/>
          </w:rPr>
          <w:delText>6.2.3.1.1</w:delText>
        </w:r>
        <w:r w:rsidR="00002EDF" w:rsidRPr="00002EDF" w:rsidDel="00FC189E">
          <w:rPr>
            <w:rFonts w:asciiTheme="minorHAnsi" w:eastAsiaTheme="minorEastAsia" w:hAnsiTheme="minorHAnsi" w:cstheme="minorBidi"/>
            <w:noProof/>
            <w:sz w:val="22"/>
            <w:szCs w:val="22"/>
            <w:lang w:val="en-US" w:eastAsia="de-AT"/>
            <w:rPrChange w:id="568"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Request</w:delText>
        </w:r>
        <w:r w:rsidDel="00FC189E">
          <w:rPr>
            <w:noProof/>
          </w:rPr>
          <w:tab/>
          <w:delText>23</w:delText>
        </w:r>
      </w:del>
    </w:p>
    <w:p w:rsidR="0067155F" w:rsidRPr="0067155F" w:rsidDel="00FC189E" w:rsidRDefault="0067155F">
      <w:pPr>
        <w:pStyle w:val="TOC5"/>
        <w:tabs>
          <w:tab w:val="left" w:pos="1650"/>
          <w:tab w:val="right" w:leader="dot" w:pos="10070"/>
        </w:tabs>
        <w:rPr>
          <w:del w:id="569" w:author="CDT User1" w:date="2013-02-03T11:34:00Z"/>
          <w:rFonts w:asciiTheme="minorHAnsi" w:eastAsiaTheme="minorEastAsia" w:hAnsiTheme="minorHAnsi" w:cstheme="minorBidi"/>
          <w:noProof/>
          <w:sz w:val="22"/>
          <w:szCs w:val="22"/>
          <w:lang w:val="en-US" w:eastAsia="de-AT"/>
          <w:rPrChange w:id="570" w:author="gludovaczd" w:date="2013-01-31T22:54:00Z">
            <w:rPr>
              <w:del w:id="571" w:author="CDT User1" w:date="2013-02-03T11:34:00Z"/>
              <w:rFonts w:asciiTheme="minorHAnsi" w:eastAsiaTheme="minorEastAsia" w:hAnsiTheme="minorHAnsi" w:cstheme="minorBidi"/>
              <w:noProof/>
              <w:sz w:val="22"/>
              <w:szCs w:val="22"/>
              <w:lang w:val="de-AT" w:eastAsia="de-AT"/>
            </w:rPr>
          </w:rPrChange>
        </w:rPr>
      </w:pPr>
      <w:del w:id="572" w:author="CDT User1" w:date="2013-02-03T11:34:00Z">
        <w:r w:rsidDel="00FC189E">
          <w:rPr>
            <w:noProof/>
          </w:rPr>
          <w:delText>6.2.3.1.2</w:delText>
        </w:r>
        <w:r w:rsidR="00002EDF" w:rsidRPr="00002EDF" w:rsidDel="00FC189E">
          <w:rPr>
            <w:rFonts w:asciiTheme="minorHAnsi" w:eastAsiaTheme="minorEastAsia" w:hAnsiTheme="minorHAnsi" w:cstheme="minorBidi"/>
            <w:noProof/>
            <w:sz w:val="22"/>
            <w:szCs w:val="22"/>
            <w:lang w:val="en-US" w:eastAsia="de-AT"/>
            <w:rPrChange w:id="573"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Response</w:delText>
        </w:r>
        <w:r w:rsidDel="00FC189E">
          <w:rPr>
            <w:noProof/>
          </w:rPr>
          <w:tab/>
          <w:delText>24</w:delText>
        </w:r>
      </w:del>
    </w:p>
    <w:p w:rsidR="0067155F" w:rsidRPr="0067155F" w:rsidDel="00FC189E" w:rsidRDefault="0067155F">
      <w:pPr>
        <w:pStyle w:val="TOC3"/>
        <w:tabs>
          <w:tab w:val="left" w:pos="1200"/>
          <w:tab w:val="right" w:leader="dot" w:pos="10070"/>
        </w:tabs>
        <w:rPr>
          <w:del w:id="574" w:author="CDT User1" w:date="2013-02-03T11:34:00Z"/>
          <w:rFonts w:asciiTheme="minorHAnsi" w:eastAsiaTheme="minorEastAsia" w:hAnsiTheme="minorHAnsi" w:cstheme="minorBidi"/>
          <w:noProof/>
          <w:sz w:val="22"/>
          <w:szCs w:val="22"/>
          <w:lang w:val="en-US" w:eastAsia="de-AT"/>
          <w:rPrChange w:id="575" w:author="gludovaczd" w:date="2013-01-31T22:54:00Z">
            <w:rPr>
              <w:del w:id="576" w:author="CDT User1" w:date="2013-02-03T11:34:00Z"/>
              <w:rFonts w:asciiTheme="minorHAnsi" w:eastAsiaTheme="minorEastAsia" w:hAnsiTheme="minorHAnsi" w:cstheme="minorBidi"/>
              <w:noProof/>
              <w:sz w:val="22"/>
              <w:szCs w:val="22"/>
              <w:lang w:val="de-AT" w:eastAsia="de-AT"/>
            </w:rPr>
          </w:rPrChange>
        </w:rPr>
      </w:pPr>
      <w:del w:id="577" w:author="CDT User1" w:date="2013-02-03T11:34:00Z">
        <w:r w:rsidDel="00FC189E">
          <w:rPr>
            <w:noProof/>
          </w:rPr>
          <w:delText>6.2.4</w:delText>
        </w:r>
        <w:r w:rsidR="00002EDF" w:rsidRPr="00002EDF" w:rsidDel="00FC189E">
          <w:rPr>
            <w:rFonts w:asciiTheme="minorHAnsi" w:eastAsiaTheme="minorEastAsia" w:hAnsiTheme="minorHAnsi" w:cstheme="minorBidi"/>
            <w:noProof/>
            <w:sz w:val="22"/>
            <w:szCs w:val="22"/>
            <w:lang w:val="en-US" w:eastAsia="de-AT"/>
            <w:rPrChange w:id="578"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POST</w:delText>
        </w:r>
        <w:r w:rsidDel="00FC189E">
          <w:rPr>
            <w:noProof/>
          </w:rPr>
          <w:tab/>
          <w:delText>24</w:delText>
        </w:r>
      </w:del>
    </w:p>
    <w:p w:rsidR="0067155F" w:rsidRPr="0067155F" w:rsidDel="00FC189E" w:rsidRDefault="0067155F">
      <w:pPr>
        <w:pStyle w:val="TOC3"/>
        <w:tabs>
          <w:tab w:val="left" w:pos="1200"/>
          <w:tab w:val="right" w:leader="dot" w:pos="10070"/>
        </w:tabs>
        <w:rPr>
          <w:del w:id="579" w:author="CDT User1" w:date="2013-02-03T11:34:00Z"/>
          <w:rFonts w:asciiTheme="minorHAnsi" w:eastAsiaTheme="minorEastAsia" w:hAnsiTheme="minorHAnsi" w:cstheme="minorBidi"/>
          <w:noProof/>
          <w:sz w:val="22"/>
          <w:szCs w:val="22"/>
          <w:lang w:val="en-US" w:eastAsia="de-AT"/>
          <w:rPrChange w:id="580" w:author="gludovaczd" w:date="2013-01-31T22:54:00Z">
            <w:rPr>
              <w:del w:id="581" w:author="CDT User1" w:date="2013-02-03T11:34:00Z"/>
              <w:rFonts w:asciiTheme="minorHAnsi" w:eastAsiaTheme="minorEastAsia" w:hAnsiTheme="minorHAnsi" w:cstheme="minorBidi"/>
              <w:noProof/>
              <w:sz w:val="22"/>
              <w:szCs w:val="22"/>
              <w:lang w:val="de-AT" w:eastAsia="de-AT"/>
            </w:rPr>
          </w:rPrChange>
        </w:rPr>
      </w:pPr>
      <w:del w:id="582" w:author="CDT User1" w:date="2013-02-03T11:34:00Z">
        <w:r w:rsidDel="00FC189E">
          <w:rPr>
            <w:noProof/>
          </w:rPr>
          <w:delText>6.2.5</w:delText>
        </w:r>
        <w:r w:rsidR="00002EDF" w:rsidRPr="00002EDF" w:rsidDel="00FC189E">
          <w:rPr>
            <w:rFonts w:asciiTheme="minorHAnsi" w:eastAsiaTheme="minorEastAsia" w:hAnsiTheme="minorHAnsi" w:cstheme="minorBidi"/>
            <w:noProof/>
            <w:sz w:val="22"/>
            <w:szCs w:val="22"/>
            <w:lang w:val="en-US" w:eastAsia="de-AT"/>
            <w:rPrChange w:id="583"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PUT</w:delText>
        </w:r>
        <w:r w:rsidDel="00FC189E">
          <w:rPr>
            <w:noProof/>
          </w:rPr>
          <w:tab/>
          <w:delText>24</w:delText>
        </w:r>
      </w:del>
    </w:p>
    <w:p w:rsidR="0067155F" w:rsidRPr="0067155F" w:rsidDel="00FC189E" w:rsidRDefault="0067155F">
      <w:pPr>
        <w:pStyle w:val="TOC3"/>
        <w:tabs>
          <w:tab w:val="left" w:pos="1200"/>
          <w:tab w:val="right" w:leader="dot" w:pos="10070"/>
        </w:tabs>
        <w:rPr>
          <w:del w:id="584" w:author="CDT User1" w:date="2013-02-03T11:34:00Z"/>
          <w:rFonts w:asciiTheme="minorHAnsi" w:eastAsiaTheme="minorEastAsia" w:hAnsiTheme="minorHAnsi" w:cstheme="minorBidi"/>
          <w:noProof/>
          <w:sz w:val="22"/>
          <w:szCs w:val="22"/>
          <w:lang w:val="en-US" w:eastAsia="de-AT"/>
          <w:rPrChange w:id="585" w:author="gludovaczd" w:date="2013-01-31T22:54:00Z">
            <w:rPr>
              <w:del w:id="586" w:author="CDT User1" w:date="2013-02-03T11:34:00Z"/>
              <w:rFonts w:asciiTheme="minorHAnsi" w:eastAsiaTheme="minorEastAsia" w:hAnsiTheme="minorHAnsi" w:cstheme="minorBidi"/>
              <w:noProof/>
              <w:sz w:val="22"/>
              <w:szCs w:val="22"/>
              <w:lang w:val="de-AT" w:eastAsia="de-AT"/>
            </w:rPr>
          </w:rPrChange>
        </w:rPr>
      </w:pPr>
      <w:del w:id="587" w:author="CDT User1" w:date="2013-02-03T11:34:00Z">
        <w:r w:rsidDel="00FC189E">
          <w:rPr>
            <w:noProof/>
          </w:rPr>
          <w:delText>6.2.6</w:delText>
        </w:r>
        <w:r w:rsidR="00002EDF" w:rsidRPr="00002EDF" w:rsidDel="00FC189E">
          <w:rPr>
            <w:rFonts w:asciiTheme="minorHAnsi" w:eastAsiaTheme="minorEastAsia" w:hAnsiTheme="minorHAnsi" w:cstheme="minorBidi"/>
            <w:noProof/>
            <w:sz w:val="22"/>
            <w:szCs w:val="22"/>
            <w:lang w:val="en-US" w:eastAsia="de-AT"/>
            <w:rPrChange w:id="588"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DELETE</w:delText>
        </w:r>
        <w:r w:rsidDel="00FC189E">
          <w:rPr>
            <w:noProof/>
          </w:rPr>
          <w:tab/>
          <w:delText>24</w:delText>
        </w:r>
      </w:del>
    </w:p>
    <w:p w:rsidR="0067155F" w:rsidRPr="0067155F" w:rsidDel="00FC189E" w:rsidRDefault="0067155F">
      <w:pPr>
        <w:pStyle w:val="TOC4"/>
        <w:tabs>
          <w:tab w:val="left" w:pos="1400"/>
          <w:tab w:val="right" w:leader="dot" w:pos="10070"/>
        </w:tabs>
        <w:rPr>
          <w:del w:id="589" w:author="CDT User1" w:date="2013-02-03T11:34:00Z"/>
          <w:rFonts w:asciiTheme="minorHAnsi" w:eastAsiaTheme="minorEastAsia" w:hAnsiTheme="minorHAnsi" w:cstheme="minorBidi"/>
          <w:i w:val="0"/>
          <w:noProof/>
          <w:sz w:val="22"/>
          <w:szCs w:val="22"/>
          <w:lang w:val="en-US" w:eastAsia="de-AT"/>
          <w:rPrChange w:id="590" w:author="gludovaczd" w:date="2013-01-31T22:54:00Z">
            <w:rPr>
              <w:del w:id="591" w:author="CDT User1" w:date="2013-02-03T11:34:00Z"/>
              <w:rFonts w:asciiTheme="minorHAnsi" w:eastAsiaTheme="minorEastAsia" w:hAnsiTheme="minorHAnsi" w:cstheme="minorBidi"/>
              <w:i w:val="0"/>
              <w:noProof/>
              <w:sz w:val="22"/>
              <w:szCs w:val="22"/>
              <w:lang w:val="de-AT" w:eastAsia="de-AT"/>
            </w:rPr>
          </w:rPrChange>
        </w:rPr>
      </w:pPr>
      <w:del w:id="592" w:author="CDT User1" w:date="2013-02-03T11:34:00Z">
        <w:r w:rsidDel="00FC189E">
          <w:rPr>
            <w:noProof/>
          </w:rPr>
          <w:delText>6.2.6.1</w:delText>
        </w:r>
        <w:r w:rsidR="00002EDF" w:rsidRPr="00002EDF" w:rsidDel="00FC189E">
          <w:rPr>
            <w:rFonts w:asciiTheme="minorHAnsi" w:eastAsiaTheme="minorEastAsia" w:hAnsiTheme="minorHAnsi" w:cstheme="minorBidi"/>
            <w:i w:val="0"/>
            <w:noProof/>
            <w:sz w:val="22"/>
            <w:szCs w:val="22"/>
            <w:lang w:val="en-US" w:eastAsia="de-AT"/>
            <w:rPrChange w:id="593" w:author="gludovaczd" w:date="2013-01-31T22:54:00Z">
              <w:rPr>
                <w:rFonts w:asciiTheme="minorHAnsi" w:eastAsiaTheme="minorEastAsia" w:hAnsiTheme="minorHAnsi" w:cstheme="minorBidi"/>
                <w:i w:val="0"/>
                <w:noProof/>
                <w:sz w:val="22"/>
                <w:szCs w:val="22"/>
                <w:lang w:val="de-AT" w:eastAsia="de-AT"/>
              </w:rPr>
            </w:rPrChange>
          </w:rPr>
          <w:tab/>
        </w:r>
        <w:r w:rsidDel="00FC189E">
          <w:rPr>
            <w:noProof/>
          </w:rPr>
          <w:delText>Example 1: Remove an ACR (Informative)</w:delText>
        </w:r>
        <w:r w:rsidDel="00FC189E">
          <w:rPr>
            <w:noProof/>
          </w:rPr>
          <w:tab/>
          <w:delText>24</w:delText>
        </w:r>
      </w:del>
    </w:p>
    <w:p w:rsidR="0067155F" w:rsidRPr="0067155F" w:rsidDel="00FC189E" w:rsidRDefault="0067155F">
      <w:pPr>
        <w:pStyle w:val="TOC5"/>
        <w:tabs>
          <w:tab w:val="left" w:pos="1650"/>
          <w:tab w:val="right" w:leader="dot" w:pos="10070"/>
        </w:tabs>
        <w:rPr>
          <w:del w:id="594" w:author="CDT User1" w:date="2013-02-03T11:34:00Z"/>
          <w:rFonts w:asciiTheme="minorHAnsi" w:eastAsiaTheme="minorEastAsia" w:hAnsiTheme="minorHAnsi" w:cstheme="minorBidi"/>
          <w:noProof/>
          <w:sz w:val="22"/>
          <w:szCs w:val="22"/>
          <w:lang w:val="en-US" w:eastAsia="de-AT"/>
          <w:rPrChange w:id="595" w:author="gludovaczd" w:date="2013-01-31T22:54:00Z">
            <w:rPr>
              <w:del w:id="596" w:author="CDT User1" w:date="2013-02-03T11:34:00Z"/>
              <w:rFonts w:asciiTheme="minorHAnsi" w:eastAsiaTheme="minorEastAsia" w:hAnsiTheme="minorHAnsi" w:cstheme="minorBidi"/>
              <w:noProof/>
              <w:sz w:val="22"/>
              <w:szCs w:val="22"/>
              <w:lang w:val="de-AT" w:eastAsia="de-AT"/>
            </w:rPr>
          </w:rPrChange>
        </w:rPr>
      </w:pPr>
      <w:del w:id="597" w:author="CDT User1" w:date="2013-02-03T11:34:00Z">
        <w:r w:rsidDel="00FC189E">
          <w:rPr>
            <w:noProof/>
          </w:rPr>
          <w:delText>6.2.6.1.1</w:delText>
        </w:r>
        <w:r w:rsidR="00002EDF" w:rsidRPr="00002EDF" w:rsidDel="00FC189E">
          <w:rPr>
            <w:rFonts w:asciiTheme="minorHAnsi" w:eastAsiaTheme="minorEastAsia" w:hAnsiTheme="minorHAnsi" w:cstheme="minorBidi"/>
            <w:noProof/>
            <w:sz w:val="22"/>
            <w:szCs w:val="22"/>
            <w:lang w:val="en-US" w:eastAsia="de-AT"/>
            <w:rPrChange w:id="598"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Request</w:delText>
        </w:r>
        <w:r w:rsidDel="00FC189E">
          <w:rPr>
            <w:noProof/>
          </w:rPr>
          <w:tab/>
          <w:delText>24</w:delText>
        </w:r>
      </w:del>
    </w:p>
    <w:p w:rsidR="0067155F" w:rsidRPr="0067155F" w:rsidDel="00FC189E" w:rsidRDefault="0067155F">
      <w:pPr>
        <w:pStyle w:val="TOC5"/>
        <w:tabs>
          <w:tab w:val="left" w:pos="1650"/>
          <w:tab w:val="right" w:leader="dot" w:pos="10070"/>
        </w:tabs>
        <w:rPr>
          <w:del w:id="599" w:author="CDT User1" w:date="2013-02-03T11:34:00Z"/>
          <w:rFonts w:asciiTheme="minorHAnsi" w:eastAsiaTheme="minorEastAsia" w:hAnsiTheme="minorHAnsi" w:cstheme="minorBidi"/>
          <w:noProof/>
          <w:sz w:val="22"/>
          <w:szCs w:val="22"/>
          <w:lang w:val="en-US" w:eastAsia="de-AT"/>
          <w:rPrChange w:id="600" w:author="gludovaczd" w:date="2013-01-31T22:54:00Z">
            <w:rPr>
              <w:del w:id="601" w:author="CDT User1" w:date="2013-02-03T11:34:00Z"/>
              <w:rFonts w:asciiTheme="minorHAnsi" w:eastAsiaTheme="minorEastAsia" w:hAnsiTheme="minorHAnsi" w:cstheme="minorBidi"/>
              <w:noProof/>
              <w:sz w:val="22"/>
              <w:szCs w:val="22"/>
              <w:lang w:val="de-AT" w:eastAsia="de-AT"/>
            </w:rPr>
          </w:rPrChange>
        </w:rPr>
      </w:pPr>
      <w:del w:id="602" w:author="CDT User1" w:date="2013-02-03T11:34:00Z">
        <w:r w:rsidDel="00FC189E">
          <w:rPr>
            <w:noProof/>
          </w:rPr>
          <w:delText>6.2.6.1.2</w:delText>
        </w:r>
        <w:r w:rsidR="00002EDF" w:rsidRPr="00002EDF" w:rsidDel="00FC189E">
          <w:rPr>
            <w:rFonts w:asciiTheme="minorHAnsi" w:eastAsiaTheme="minorEastAsia" w:hAnsiTheme="minorHAnsi" w:cstheme="minorBidi"/>
            <w:noProof/>
            <w:sz w:val="22"/>
            <w:szCs w:val="22"/>
            <w:lang w:val="en-US" w:eastAsia="de-AT"/>
            <w:rPrChange w:id="603"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Response</w:delText>
        </w:r>
        <w:r w:rsidDel="00FC189E">
          <w:rPr>
            <w:noProof/>
          </w:rPr>
          <w:tab/>
          <w:delText>24</w:delText>
        </w:r>
      </w:del>
    </w:p>
    <w:p w:rsidR="0067155F" w:rsidRPr="0067155F" w:rsidDel="00FC189E" w:rsidRDefault="0067155F">
      <w:pPr>
        <w:pStyle w:val="TOC2"/>
        <w:tabs>
          <w:tab w:val="left" w:pos="800"/>
          <w:tab w:val="right" w:leader="dot" w:pos="10070"/>
        </w:tabs>
        <w:rPr>
          <w:del w:id="604" w:author="CDT User1" w:date="2013-02-03T11:34:00Z"/>
          <w:rFonts w:asciiTheme="minorHAnsi" w:eastAsiaTheme="minorEastAsia" w:hAnsiTheme="minorHAnsi" w:cstheme="minorBidi"/>
          <w:b w:val="0"/>
          <w:smallCaps w:val="0"/>
          <w:noProof/>
          <w:sz w:val="22"/>
          <w:szCs w:val="22"/>
          <w:lang w:val="en-US" w:eastAsia="de-AT"/>
          <w:rPrChange w:id="605" w:author="gludovaczd" w:date="2013-01-31T22:54:00Z">
            <w:rPr>
              <w:del w:id="606" w:author="CDT User1" w:date="2013-02-03T11:34:00Z"/>
              <w:rFonts w:asciiTheme="minorHAnsi" w:eastAsiaTheme="minorEastAsia" w:hAnsiTheme="minorHAnsi" w:cstheme="minorBidi"/>
              <w:b w:val="0"/>
              <w:smallCaps w:val="0"/>
              <w:noProof/>
              <w:sz w:val="22"/>
              <w:szCs w:val="22"/>
              <w:lang w:val="de-AT" w:eastAsia="de-AT"/>
            </w:rPr>
          </w:rPrChange>
        </w:rPr>
      </w:pPr>
      <w:del w:id="607" w:author="CDT User1" w:date="2013-02-03T11:34:00Z">
        <w:r w:rsidDel="00FC189E">
          <w:rPr>
            <w:noProof/>
          </w:rPr>
          <w:delText>6.3</w:delText>
        </w:r>
        <w:r w:rsidR="00002EDF" w:rsidRPr="00002EDF" w:rsidDel="00FC189E">
          <w:rPr>
            <w:rFonts w:asciiTheme="minorHAnsi" w:eastAsiaTheme="minorEastAsia" w:hAnsiTheme="minorHAnsi" w:cstheme="minorBidi"/>
            <w:b w:val="0"/>
            <w:smallCaps w:val="0"/>
            <w:noProof/>
            <w:sz w:val="22"/>
            <w:szCs w:val="22"/>
            <w:lang w:val="en-US" w:eastAsia="de-AT"/>
            <w:rPrChange w:id="608" w:author="gludovaczd" w:date="2013-01-31T22:54:00Z">
              <w:rPr>
                <w:rFonts w:asciiTheme="minorHAnsi" w:eastAsiaTheme="minorEastAsia" w:hAnsiTheme="minorHAnsi" w:cstheme="minorBidi"/>
                <w:b w:val="0"/>
                <w:smallCaps w:val="0"/>
                <w:noProof/>
                <w:sz w:val="22"/>
                <w:szCs w:val="22"/>
                <w:lang w:val="de-AT" w:eastAsia="de-AT"/>
              </w:rPr>
            </w:rPrChange>
          </w:rPr>
          <w:tab/>
        </w:r>
        <w:r w:rsidDel="00FC189E">
          <w:rPr>
            <w:noProof/>
          </w:rPr>
          <w:delText>Resource: ACR Status</w:delText>
        </w:r>
        <w:r w:rsidDel="00FC189E">
          <w:rPr>
            <w:noProof/>
          </w:rPr>
          <w:tab/>
          <w:delText>24</w:delText>
        </w:r>
      </w:del>
    </w:p>
    <w:p w:rsidR="0067155F" w:rsidRPr="0067155F" w:rsidDel="00FC189E" w:rsidRDefault="0067155F">
      <w:pPr>
        <w:pStyle w:val="TOC3"/>
        <w:tabs>
          <w:tab w:val="left" w:pos="1200"/>
          <w:tab w:val="right" w:leader="dot" w:pos="10070"/>
        </w:tabs>
        <w:rPr>
          <w:del w:id="609" w:author="CDT User1" w:date="2013-02-03T11:34:00Z"/>
          <w:rFonts w:asciiTheme="minorHAnsi" w:eastAsiaTheme="minorEastAsia" w:hAnsiTheme="minorHAnsi" w:cstheme="minorBidi"/>
          <w:noProof/>
          <w:sz w:val="22"/>
          <w:szCs w:val="22"/>
          <w:lang w:val="en-US" w:eastAsia="de-AT"/>
          <w:rPrChange w:id="610" w:author="gludovaczd" w:date="2013-01-31T22:54:00Z">
            <w:rPr>
              <w:del w:id="611" w:author="CDT User1" w:date="2013-02-03T11:34:00Z"/>
              <w:rFonts w:asciiTheme="minorHAnsi" w:eastAsiaTheme="minorEastAsia" w:hAnsiTheme="minorHAnsi" w:cstheme="minorBidi"/>
              <w:noProof/>
              <w:sz w:val="22"/>
              <w:szCs w:val="22"/>
              <w:lang w:val="de-AT" w:eastAsia="de-AT"/>
            </w:rPr>
          </w:rPrChange>
        </w:rPr>
      </w:pPr>
      <w:del w:id="612" w:author="CDT User1" w:date="2013-02-03T11:34:00Z">
        <w:r w:rsidDel="00FC189E">
          <w:rPr>
            <w:noProof/>
          </w:rPr>
          <w:delText>6.3.1</w:delText>
        </w:r>
        <w:r w:rsidR="00002EDF" w:rsidRPr="00002EDF" w:rsidDel="00FC189E">
          <w:rPr>
            <w:rFonts w:asciiTheme="minorHAnsi" w:eastAsiaTheme="minorEastAsia" w:hAnsiTheme="minorHAnsi" w:cstheme="minorBidi"/>
            <w:noProof/>
            <w:sz w:val="22"/>
            <w:szCs w:val="22"/>
            <w:lang w:val="en-US" w:eastAsia="de-AT"/>
            <w:rPrChange w:id="613"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Request URL variables</w:delText>
        </w:r>
        <w:r w:rsidDel="00FC189E">
          <w:rPr>
            <w:noProof/>
          </w:rPr>
          <w:tab/>
          <w:delText>24</w:delText>
        </w:r>
      </w:del>
    </w:p>
    <w:p w:rsidR="0067155F" w:rsidRPr="0067155F" w:rsidDel="00FC189E" w:rsidRDefault="0067155F">
      <w:pPr>
        <w:pStyle w:val="TOC3"/>
        <w:tabs>
          <w:tab w:val="left" w:pos="1200"/>
          <w:tab w:val="right" w:leader="dot" w:pos="10070"/>
        </w:tabs>
        <w:rPr>
          <w:del w:id="614" w:author="CDT User1" w:date="2013-02-03T11:34:00Z"/>
          <w:rFonts w:asciiTheme="minorHAnsi" w:eastAsiaTheme="minorEastAsia" w:hAnsiTheme="minorHAnsi" w:cstheme="minorBidi"/>
          <w:noProof/>
          <w:sz w:val="22"/>
          <w:szCs w:val="22"/>
          <w:lang w:val="en-US" w:eastAsia="de-AT"/>
          <w:rPrChange w:id="615" w:author="gludovaczd" w:date="2013-01-31T22:54:00Z">
            <w:rPr>
              <w:del w:id="616" w:author="CDT User1" w:date="2013-02-03T11:34:00Z"/>
              <w:rFonts w:asciiTheme="minorHAnsi" w:eastAsiaTheme="minorEastAsia" w:hAnsiTheme="minorHAnsi" w:cstheme="minorBidi"/>
              <w:noProof/>
              <w:sz w:val="22"/>
              <w:szCs w:val="22"/>
              <w:lang w:val="de-AT" w:eastAsia="de-AT"/>
            </w:rPr>
          </w:rPrChange>
        </w:rPr>
      </w:pPr>
      <w:del w:id="617" w:author="CDT User1" w:date="2013-02-03T11:34:00Z">
        <w:r w:rsidDel="00FC189E">
          <w:rPr>
            <w:noProof/>
          </w:rPr>
          <w:delText>6.3.2</w:delText>
        </w:r>
        <w:r w:rsidR="00002EDF" w:rsidRPr="00002EDF" w:rsidDel="00FC189E">
          <w:rPr>
            <w:rFonts w:asciiTheme="minorHAnsi" w:eastAsiaTheme="minorEastAsia" w:hAnsiTheme="minorHAnsi" w:cstheme="minorBidi"/>
            <w:noProof/>
            <w:sz w:val="22"/>
            <w:szCs w:val="22"/>
            <w:lang w:val="en-US" w:eastAsia="de-AT"/>
            <w:rPrChange w:id="618"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Response Codes and Error Handling</w:delText>
        </w:r>
        <w:r w:rsidDel="00FC189E">
          <w:rPr>
            <w:noProof/>
          </w:rPr>
          <w:tab/>
          <w:delText>25</w:delText>
        </w:r>
      </w:del>
    </w:p>
    <w:p w:rsidR="0067155F" w:rsidRPr="0067155F" w:rsidDel="00FC189E" w:rsidRDefault="0067155F">
      <w:pPr>
        <w:pStyle w:val="TOC3"/>
        <w:tabs>
          <w:tab w:val="left" w:pos="1200"/>
          <w:tab w:val="right" w:leader="dot" w:pos="10070"/>
        </w:tabs>
        <w:rPr>
          <w:del w:id="619" w:author="CDT User1" w:date="2013-02-03T11:34:00Z"/>
          <w:rFonts w:asciiTheme="minorHAnsi" w:eastAsiaTheme="minorEastAsia" w:hAnsiTheme="minorHAnsi" w:cstheme="minorBidi"/>
          <w:noProof/>
          <w:sz w:val="22"/>
          <w:szCs w:val="22"/>
          <w:lang w:val="en-US" w:eastAsia="de-AT"/>
          <w:rPrChange w:id="620" w:author="gludovaczd" w:date="2013-01-31T22:54:00Z">
            <w:rPr>
              <w:del w:id="621" w:author="CDT User1" w:date="2013-02-03T11:34:00Z"/>
              <w:rFonts w:asciiTheme="minorHAnsi" w:eastAsiaTheme="minorEastAsia" w:hAnsiTheme="minorHAnsi" w:cstheme="minorBidi"/>
              <w:noProof/>
              <w:sz w:val="22"/>
              <w:szCs w:val="22"/>
              <w:lang w:val="de-AT" w:eastAsia="de-AT"/>
            </w:rPr>
          </w:rPrChange>
        </w:rPr>
      </w:pPr>
      <w:del w:id="622" w:author="CDT User1" w:date="2013-02-03T11:34:00Z">
        <w:r w:rsidDel="00FC189E">
          <w:rPr>
            <w:noProof/>
          </w:rPr>
          <w:delText>6.3.3</w:delText>
        </w:r>
        <w:r w:rsidR="00002EDF" w:rsidRPr="00002EDF" w:rsidDel="00FC189E">
          <w:rPr>
            <w:rFonts w:asciiTheme="minorHAnsi" w:eastAsiaTheme="minorEastAsia" w:hAnsiTheme="minorHAnsi" w:cstheme="minorBidi"/>
            <w:noProof/>
            <w:sz w:val="22"/>
            <w:szCs w:val="22"/>
            <w:lang w:val="en-US" w:eastAsia="de-AT"/>
            <w:rPrChange w:id="623"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GET</w:delText>
        </w:r>
        <w:r w:rsidDel="00FC189E">
          <w:rPr>
            <w:noProof/>
          </w:rPr>
          <w:tab/>
          <w:delText>25</w:delText>
        </w:r>
      </w:del>
    </w:p>
    <w:p w:rsidR="0067155F" w:rsidRPr="0067155F" w:rsidDel="00FC189E" w:rsidRDefault="0067155F">
      <w:pPr>
        <w:pStyle w:val="TOC4"/>
        <w:tabs>
          <w:tab w:val="left" w:pos="1400"/>
          <w:tab w:val="right" w:leader="dot" w:pos="10070"/>
        </w:tabs>
        <w:rPr>
          <w:del w:id="624" w:author="CDT User1" w:date="2013-02-03T11:34:00Z"/>
          <w:rFonts w:asciiTheme="minorHAnsi" w:eastAsiaTheme="minorEastAsia" w:hAnsiTheme="minorHAnsi" w:cstheme="minorBidi"/>
          <w:i w:val="0"/>
          <w:noProof/>
          <w:sz w:val="22"/>
          <w:szCs w:val="22"/>
          <w:lang w:val="en-US" w:eastAsia="de-AT"/>
          <w:rPrChange w:id="625" w:author="gludovaczd" w:date="2013-01-31T22:54:00Z">
            <w:rPr>
              <w:del w:id="626" w:author="CDT User1" w:date="2013-02-03T11:34:00Z"/>
              <w:rFonts w:asciiTheme="minorHAnsi" w:eastAsiaTheme="minorEastAsia" w:hAnsiTheme="minorHAnsi" w:cstheme="minorBidi"/>
              <w:i w:val="0"/>
              <w:noProof/>
              <w:sz w:val="22"/>
              <w:szCs w:val="22"/>
              <w:lang w:val="de-AT" w:eastAsia="de-AT"/>
            </w:rPr>
          </w:rPrChange>
        </w:rPr>
      </w:pPr>
      <w:del w:id="627" w:author="CDT User1" w:date="2013-02-03T11:34:00Z">
        <w:r w:rsidDel="00FC189E">
          <w:rPr>
            <w:noProof/>
          </w:rPr>
          <w:delText>6.3.3.1</w:delText>
        </w:r>
        <w:r w:rsidR="00002EDF" w:rsidRPr="00002EDF" w:rsidDel="00FC189E">
          <w:rPr>
            <w:rFonts w:asciiTheme="minorHAnsi" w:eastAsiaTheme="minorEastAsia" w:hAnsiTheme="minorHAnsi" w:cstheme="minorBidi"/>
            <w:i w:val="0"/>
            <w:noProof/>
            <w:sz w:val="22"/>
            <w:szCs w:val="22"/>
            <w:lang w:val="en-US" w:eastAsia="de-AT"/>
            <w:rPrChange w:id="628" w:author="gludovaczd" w:date="2013-01-31T22:54:00Z">
              <w:rPr>
                <w:rFonts w:asciiTheme="minorHAnsi" w:eastAsiaTheme="minorEastAsia" w:hAnsiTheme="minorHAnsi" w:cstheme="minorBidi"/>
                <w:i w:val="0"/>
                <w:noProof/>
                <w:sz w:val="22"/>
                <w:szCs w:val="22"/>
                <w:lang w:val="de-AT" w:eastAsia="de-AT"/>
              </w:rPr>
            </w:rPrChange>
          </w:rPr>
          <w:tab/>
        </w:r>
        <w:r w:rsidDel="00FC189E">
          <w:rPr>
            <w:noProof/>
          </w:rPr>
          <w:delText>Example 1: Read the Status of an ACR using “auth” keyword  (Informative)</w:delText>
        </w:r>
        <w:r w:rsidDel="00FC189E">
          <w:rPr>
            <w:noProof/>
          </w:rPr>
          <w:tab/>
          <w:delText>25</w:delText>
        </w:r>
      </w:del>
    </w:p>
    <w:p w:rsidR="0067155F" w:rsidRPr="0067155F" w:rsidDel="00FC189E" w:rsidRDefault="0067155F">
      <w:pPr>
        <w:pStyle w:val="TOC5"/>
        <w:tabs>
          <w:tab w:val="left" w:pos="1650"/>
          <w:tab w:val="right" w:leader="dot" w:pos="10070"/>
        </w:tabs>
        <w:rPr>
          <w:del w:id="629" w:author="CDT User1" w:date="2013-02-03T11:34:00Z"/>
          <w:rFonts w:asciiTheme="minorHAnsi" w:eastAsiaTheme="minorEastAsia" w:hAnsiTheme="minorHAnsi" w:cstheme="minorBidi"/>
          <w:noProof/>
          <w:sz w:val="22"/>
          <w:szCs w:val="22"/>
          <w:lang w:val="en-US" w:eastAsia="de-AT"/>
          <w:rPrChange w:id="630" w:author="gludovaczd" w:date="2013-01-31T22:54:00Z">
            <w:rPr>
              <w:del w:id="631" w:author="CDT User1" w:date="2013-02-03T11:34:00Z"/>
              <w:rFonts w:asciiTheme="minorHAnsi" w:eastAsiaTheme="minorEastAsia" w:hAnsiTheme="minorHAnsi" w:cstheme="minorBidi"/>
              <w:noProof/>
              <w:sz w:val="22"/>
              <w:szCs w:val="22"/>
              <w:lang w:val="de-AT" w:eastAsia="de-AT"/>
            </w:rPr>
          </w:rPrChange>
        </w:rPr>
      </w:pPr>
      <w:del w:id="632" w:author="CDT User1" w:date="2013-02-03T11:34:00Z">
        <w:r w:rsidDel="00FC189E">
          <w:rPr>
            <w:noProof/>
          </w:rPr>
          <w:delText>6.3.3.1.1</w:delText>
        </w:r>
        <w:r w:rsidR="00002EDF" w:rsidRPr="00002EDF" w:rsidDel="00FC189E">
          <w:rPr>
            <w:rFonts w:asciiTheme="minorHAnsi" w:eastAsiaTheme="minorEastAsia" w:hAnsiTheme="minorHAnsi" w:cstheme="minorBidi"/>
            <w:noProof/>
            <w:sz w:val="22"/>
            <w:szCs w:val="22"/>
            <w:lang w:val="en-US" w:eastAsia="de-AT"/>
            <w:rPrChange w:id="633"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Request</w:delText>
        </w:r>
        <w:r w:rsidDel="00FC189E">
          <w:rPr>
            <w:noProof/>
          </w:rPr>
          <w:tab/>
          <w:delText>25</w:delText>
        </w:r>
      </w:del>
    </w:p>
    <w:p w:rsidR="0067155F" w:rsidRPr="0067155F" w:rsidDel="00FC189E" w:rsidRDefault="0067155F">
      <w:pPr>
        <w:pStyle w:val="TOC5"/>
        <w:tabs>
          <w:tab w:val="left" w:pos="1650"/>
          <w:tab w:val="right" w:leader="dot" w:pos="10070"/>
        </w:tabs>
        <w:rPr>
          <w:del w:id="634" w:author="CDT User1" w:date="2013-02-03T11:34:00Z"/>
          <w:rFonts w:asciiTheme="minorHAnsi" w:eastAsiaTheme="minorEastAsia" w:hAnsiTheme="minorHAnsi" w:cstheme="minorBidi"/>
          <w:noProof/>
          <w:sz w:val="22"/>
          <w:szCs w:val="22"/>
          <w:lang w:val="en-US" w:eastAsia="de-AT"/>
          <w:rPrChange w:id="635" w:author="gludovaczd" w:date="2013-01-31T22:54:00Z">
            <w:rPr>
              <w:del w:id="636" w:author="CDT User1" w:date="2013-02-03T11:34:00Z"/>
              <w:rFonts w:asciiTheme="minorHAnsi" w:eastAsiaTheme="minorEastAsia" w:hAnsiTheme="minorHAnsi" w:cstheme="minorBidi"/>
              <w:noProof/>
              <w:sz w:val="22"/>
              <w:szCs w:val="22"/>
              <w:lang w:val="de-AT" w:eastAsia="de-AT"/>
            </w:rPr>
          </w:rPrChange>
        </w:rPr>
      </w:pPr>
      <w:del w:id="637" w:author="CDT User1" w:date="2013-02-03T11:34:00Z">
        <w:r w:rsidDel="00FC189E">
          <w:rPr>
            <w:noProof/>
          </w:rPr>
          <w:delText>6.3.3.1.2</w:delText>
        </w:r>
        <w:r w:rsidR="00002EDF" w:rsidRPr="00002EDF" w:rsidDel="00FC189E">
          <w:rPr>
            <w:rFonts w:asciiTheme="minorHAnsi" w:eastAsiaTheme="minorEastAsia" w:hAnsiTheme="minorHAnsi" w:cstheme="minorBidi"/>
            <w:noProof/>
            <w:sz w:val="22"/>
            <w:szCs w:val="22"/>
            <w:lang w:val="en-US" w:eastAsia="de-AT"/>
            <w:rPrChange w:id="638"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Response</w:delText>
        </w:r>
        <w:r w:rsidDel="00FC189E">
          <w:rPr>
            <w:noProof/>
          </w:rPr>
          <w:tab/>
          <w:delText>25</w:delText>
        </w:r>
      </w:del>
    </w:p>
    <w:p w:rsidR="0067155F" w:rsidRPr="0067155F" w:rsidDel="00FC189E" w:rsidRDefault="0067155F">
      <w:pPr>
        <w:pStyle w:val="TOC3"/>
        <w:tabs>
          <w:tab w:val="left" w:pos="1200"/>
          <w:tab w:val="right" w:leader="dot" w:pos="10070"/>
        </w:tabs>
        <w:rPr>
          <w:del w:id="639" w:author="CDT User1" w:date="2013-02-03T11:34:00Z"/>
          <w:rFonts w:asciiTheme="minorHAnsi" w:eastAsiaTheme="minorEastAsia" w:hAnsiTheme="minorHAnsi" w:cstheme="minorBidi"/>
          <w:noProof/>
          <w:sz w:val="22"/>
          <w:szCs w:val="22"/>
          <w:lang w:val="en-US" w:eastAsia="de-AT"/>
          <w:rPrChange w:id="640" w:author="gludovaczd" w:date="2013-01-31T22:54:00Z">
            <w:rPr>
              <w:del w:id="641" w:author="CDT User1" w:date="2013-02-03T11:34:00Z"/>
              <w:rFonts w:asciiTheme="minorHAnsi" w:eastAsiaTheme="minorEastAsia" w:hAnsiTheme="minorHAnsi" w:cstheme="minorBidi"/>
              <w:noProof/>
              <w:sz w:val="22"/>
              <w:szCs w:val="22"/>
              <w:lang w:val="de-AT" w:eastAsia="de-AT"/>
            </w:rPr>
          </w:rPrChange>
        </w:rPr>
      </w:pPr>
      <w:del w:id="642" w:author="CDT User1" w:date="2013-02-03T11:34:00Z">
        <w:r w:rsidDel="00FC189E">
          <w:rPr>
            <w:noProof/>
          </w:rPr>
          <w:delText>6.3.4</w:delText>
        </w:r>
        <w:r w:rsidR="00002EDF" w:rsidRPr="00002EDF" w:rsidDel="00FC189E">
          <w:rPr>
            <w:rFonts w:asciiTheme="minorHAnsi" w:eastAsiaTheme="minorEastAsia" w:hAnsiTheme="minorHAnsi" w:cstheme="minorBidi"/>
            <w:noProof/>
            <w:sz w:val="22"/>
            <w:szCs w:val="22"/>
            <w:lang w:val="en-US" w:eastAsia="de-AT"/>
            <w:rPrChange w:id="643"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POST</w:delText>
        </w:r>
        <w:r w:rsidDel="00FC189E">
          <w:rPr>
            <w:noProof/>
          </w:rPr>
          <w:tab/>
          <w:delText>25</w:delText>
        </w:r>
      </w:del>
    </w:p>
    <w:p w:rsidR="0067155F" w:rsidRPr="0067155F" w:rsidDel="00FC189E" w:rsidRDefault="0067155F">
      <w:pPr>
        <w:pStyle w:val="TOC3"/>
        <w:tabs>
          <w:tab w:val="left" w:pos="1200"/>
          <w:tab w:val="right" w:leader="dot" w:pos="10070"/>
        </w:tabs>
        <w:rPr>
          <w:del w:id="644" w:author="CDT User1" w:date="2013-02-03T11:34:00Z"/>
          <w:rFonts w:asciiTheme="minorHAnsi" w:eastAsiaTheme="minorEastAsia" w:hAnsiTheme="minorHAnsi" w:cstheme="minorBidi"/>
          <w:noProof/>
          <w:sz w:val="22"/>
          <w:szCs w:val="22"/>
          <w:lang w:val="en-US" w:eastAsia="de-AT"/>
          <w:rPrChange w:id="645" w:author="gludovaczd" w:date="2013-01-31T22:54:00Z">
            <w:rPr>
              <w:del w:id="646" w:author="CDT User1" w:date="2013-02-03T11:34:00Z"/>
              <w:rFonts w:asciiTheme="minorHAnsi" w:eastAsiaTheme="minorEastAsia" w:hAnsiTheme="minorHAnsi" w:cstheme="minorBidi"/>
              <w:noProof/>
              <w:sz w:val="22"/>
              <w:szCs w:val="22"/>
              <w:lang w:val="de-AT" w:eastAsia="de-AT"/>
            </w:rPr>
          </w:rPrChange>
        </w:rPr>
      </w:pPr>
      <w:del w:id="647" w:author="CDT User1" w:date="2013-02-03T11:34:00Z">
        <w:r w:rsidDel="00FC189E">
          <w:rPr>
            <w:noProof/>
          </w:rPr>
          <w:delText>6.3.5</w:delText>
        </w:r>
        <w:r w:rsidR="00002EDF" w:rsidRPr="00002EDF" w:rsidDel="00FC189E">
          <w:rPr>
            <w:rFonts w:asciiTheme="minorHAnsi" w:eastAsiaTheme="minorEastAsia" w:hAnsiTheme="minorHAnsi" w:cstheme="minorBidi"/>
            <w:noProof/>
            <w:sz w:val="22"/>
            <w:szCs w:val="22"/>
            <w:lang w:val="en-US" w:eastAsia="de-AT"/>
            <w:rPrChange w:id="648"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PUT</w:delText>
        </w:r>
        <w:r w:rsidDel="00FC189E">
          <w:rPr>
            <w:noProof/>
          </w:rPr>
          <w:tab/>
          <w:delText>25</w:delText>
        </w:r>
      </w:del>
    </w:p>
    <w:p w:rsidR="0067155F" w:rsidRPr="0067155F" w:rsidDel="00FC189E" w:rsidRDefault="0067155F">
      <w:pPr>
        <w:pStyle w:val="TOC4"/>
        <w:tabs>
          <w:tab w:val="left" w:pos="1400"/>
          <w:tab w:val="right" w:leader="dot" w:pos="10070"/>
        </w:tabs>
        <w:rPr>
          <w:del w:id="649" w:author="CDT User1" w:date="2013-02-03T11:34:00Z"/>
          <w:rFonts w:asciiTheme="minorHAnsi" w:eastAsiaTheme="minorEastAsia" w:hAnsiTheme="minorHAnsi" w:cstheme="minorBidi"/>
          <w:i w:val="0"/>
          <w:noProof/>
          <w:sz w:val="22"/>
          <w:szCs w:val="22"/>
          <w:lang w:val="en-US" w:eastAsia="de-AT"/>
          <w:rPrChange w:id="650" w:author="gludovaczd" w:date="2013-01-31T22:54:00Z">
            <w:rPr>
              <w:del w:id="651" w:author="CDT User1" w:date="2013-02-03T11:34:00Z"/>
              <w:rFonts w:asciiTheme="minorHAnsi" w:eastAsiaTheme="minorEastAsia" w:hAnsiTheme="minorHAnsi" w:cstheme="minorBidi"/>
              <w:i w:val="0"/>
              <w:noProof/>
              <w:sz w:val="22"/>
              <w:szCs w:val="22"/>
              <w:lang w:val="de-AT" w:eastAsia="de-AT"/>
            </w:rPr>
          </w:rPrChange>
        </w:rPr>
      </w:pPr>
      <w:del w:id="652" w:author="CDT User1" w:date="2013-02-03T11:34:00Z">
        <w:r w:rsidDel="00FC189E">
          <w:rPr>
            <w:noProof/>
          </w:rPr>
          <w:delText>6.3.5.1</w:delText>
        </w:r>
        <w:r w:rsidR="00002EDF" w:rsidRPr="00002EDF" w:rsidDel="00FC189E">
          <w:rPr>
            <w:rFonts w:asciiTheme="minorHAnsi" w:eastAsiaTheme="minorEastAsia" w:hAnsiTheme="minorHAnsi" w:cstheme="minorBidi"/>
            <w:i w:val="0"/>
            <w:noProof/>
            <w:sz w:val="22"/>
            <w:szCs w:val="22"/>
            <w:lang w:val="en-US" w:eastAsia="de-AT"/>
            <w:rPrChange w:id="653" w:author="gludovaczd" w:date="2013-01-31T22:54:00Z">
              <w:rPr>
                <w:rFonts w:asciiTheme="minorHAnsi" w:eastAsiaTheme="minorEastAsia" w:hAnsiTheme="minorHAnsi" w:cstheme="minorBidi"/>
                <w:i w:val="0"/>
                <w:noProof/>
                <w:sz w:val="22"/>
                <w:szCs w:val="22"/>
                <w:lang w:val="de-AT" w:eastAsia="de-AT"/>
              </w:rPr>
            </w:rPrChange>
          </w:rPr>
          <w:tab/>
        </w:r>
        <w:r w:rsidDel="00FC189E">
          <w:rPr>
            <w:noProof/>
          </w:rPr>
          <w:delText>Example 1: Refresh an expired ACR by using “auth” keyword  (Informative)</w:delText>
        </w:r>
        <w:r w:rsidDel="00FC189E">
          <w:rPr>
            <w:noProof/>
          </w:rPr>
          <w:tab/>
          <w:delText>26</w:delText>
        </w:r>
      </w:del>
    </w:p>
    <w:p w:rsidR="0067155F" w:rsidRPr="0067155F" w:rsidDel="00FC189E" w:rsidRDefault="0067155F">
      <w:pPr>
        <w:pStyle w:val="TOC5"/>
        <w:tabs>
          <w:tab w:val="left" w:pos="1650"/>
          <w:tab w:val="right" w:leader="dot" w:pos="10070"/>
        </w:tabs>
        <w:rPr>
          <w:del w:id="654" w:author="CDT User1" w:date="2013-02-03T11:34:00Z"/>
          <w:rFonts w:asciiTheme="minorHAnsi" w:eastAsiaTheme="minorEastAsia" w:hAnsiTheme="minorHAnsi" w:cstheme="minorBidi"/>
          <w:noProof/>
          <w:sz w:val="22"/>
          <w:szCs w:val="22"/>
          <w:lang w:val="en-US" w:eastAsia="de-AT"/>
          <w:rPrChange w:id="655" w:author="gludovaczd" w:date="2013-01-31T22:54:00Z">
            <w:rPr>
              <w:del w:id="656" w:author="CDT User1" w:date="2013-02-03T11:34:00Z"/>
              <w:rFonts w:asciiTheme="minorHAnsi" w:eastAsiaTheme="minorEastAsia" w:hAnsiTheme="minorHAnsi" w:cstheme="minorBidi"/>
              <w:noProof/>
              <w:sz w:val="22"/>
              <w:szCs w:val="22"/>
              <w:lang w:val="de-AT" w:eastAsia="de-AT"/>
            </w:rPr>
          </w:rPrChange>
        </w:rPr>
      </w:pPr>
      <w:del w:id="657" w:author="CDT User1" w:date="2013-02-03T11:34:00Z">
        <w:r w:rsidDel="00FC189E">
          <w:rPr>
            <w:noProof/>
          </w:rPr>
          <w:delText>6.3.5.1.1</w:delText>
        </w:r>
        <w:r w:rsidR="00002EDF" w:rsidRPr="00002EDF" w:rsidDel="00FC189E">
          <w:rPr>
            <w:rFonts w:asciiTheme="minorHAnsi" w:eastAsiaTheme="minorEastAsia" w:hAnsiTheme="minorHAnsi" w:cstheme="minorBidi"/>
            <w:noProof/>
            <w:sz w:val="22"/>
            <w:szCs w:val="22"/>
            <w:lang w:val="en-US" w:eastAsia="de-AT"/>
            <w:rPrChange w:id="658"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Request</w:delText>
        </w:r>
        <w:r w:rsidDel="00FC189E">
          <w:rPr>
            <w:noProof/>
          </w:rPr>
          <w:tab/>
          <w:delText>26</w:delText>
        </w:r>
      </w:del>
    </w:p>
    <w:p w:rsidR="0067155F" w:rsidRPr="0067155F" w:rsidDel="00FC189E" w:rsidRDefault="0067155F">
      <w:pPr>
        <w:pStyle w:val="TOC5"/>
        <w:tabs>
          <w:tab w:val="left" w:pos="1650"/>
          <w:tab w:val="right" w:leader="dot" w:pos="10070"/>
        </w:tabs>
        <w:rPr>
          <w:del w:id="659" w:author="CDT User1" w:date="2013-02-03T11:34:00Z"/>
          <w:rFonts w:asciiTheme="minorHAnsi" w:eastAsiaTheme="minorEastAsia" w:hAnsiTheme="minorHAnsi" w:cstheme="minorBidi"/>
          <w:noProof/>
          <w:sz w:val="22"/>
          <w:szCs w:val="22"/>
          <w:lang w:val="en-US" w:eastAsia="de-AT"/>
          <w:rPrChange w:id="660" w:author="gludovaczd" w:date="2013-01-31T22:54:00Z">
            <w:rPr>
              <w:del w:id="661" w:author="CDT User1" w:date="2013-02-03T11:34:00Z"/>
              <w:rFonts w:asciiTheme="minorHAnsi" w:eastAsiaTheme="minorEastAsia" w:hAnsiTheme="minorHAnsi" w:cstheme="minorBidi"/>
              <w:noProof/>
              <w:sz w:val="22"/>
              <w:szCs w:val="22"/>
              <w:lang w:val="de-AT" w:eastAsia="de-AT"/>
            </w:rPr>
          </w:rPrChange>
        </w:rPr>
      </w:pPr>
      <w:del w:id="662" w:author="CDT User1" w:date="2013-02-03T11:34:00Z">
        <w:r w:rsidDel="00FC189E">
          <w:rPr>
            <w:noProof/>
          </w:rPr>
          <w:delText>6.3.5.1.2</w:delText>
        </w:r>
        <w:r w:rsidR="00002EDF" w:rsidRPr="00002EDF" w:rsidDel="00FC189E">
          <w:rPr>
            <w:rFonts w:asciiTheme="minorHAnsi" w:eastAsiaTheme="minorEastAsia" w:hAnsiTheme="minorHAnsi" w:cstheme="minorBidi"/>
            <w:noProof/>
            <w:sz w:val="22"/>
            <w:szCs w:val="22"/>
            <w:lang w:val="en-US" w:eastAsia="de-AT"/>
            <w:rPrChange w:id="663"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Response</w:delText>
        </w:r>
        <w:r w:rsidDel="00FC189E">
          <w:rPr>
            <w:noProof/>
          </w:rPr>
          <w:tab/>
          <w:delText>26</w:delText>
        </w:r>
      </w:del>
    </w:p>
    <w:p w:rsidR="0067155F" w:rsidRPr="0067155F" w:rsidDel="00FC189E" w:rsidRDefault="0067155F">
      <w:pPr>
        <w:pStyle w:val="TOC3"/>
        <w:tabs>
          <w:tab w:val="left" w:pos="1200"/>
          <w:tab w:val="right" w:leader="dot" w:pos="10070"/>
        </w:tabs>
        <w:rPr>
          <w:del w:id="664" w:author="CDT User1" w:date="2013-02-03T11:34:00Z"/>
          <w:rFonts w:asciiTheme="minorHAnsi" w:eastAsiaTheme="minorEastAsia" w:hAnsiTheme="minorHAnsi" w:cstheme="minorBidi"/>
          <w:noProof/>
          <w:sz w:val="22"/>
          <w:szCs w:val="22"/>
          <w:lang w:val="en-US" w:eastAsia="de-AT"/>
          <w:rPrChange w:id="665" w:author="gludovaczd" w:date="2013-01-31T22:54:00Z">
            <w:rPr>
              <w:del w:id="666" w:author="CDT User1" w:date="2013-02-03T11:34:00Z"/>
              <w:rFonts w:asciiTheme="minorHAnsi" w:eastAsiaTheme="minorEastAsia" w:hAnsiTheme="minorHAnsi" w:cstheme="minorBidi"/>
              <w:noProof/>
              <w:sz w:val="22"/>
              <w:szCs w:val="22"/>
              <w:lang w:val="de-AT" w:eastAsia="de-AT"/>
            </w:rPr>
          </w:rPrChange>
        </w:rPr>
      </w:pPr>
      <w:del w:id="667" w:author="CDT User1" w:date="2013-02-03T11:34:00Z">
        <w:r w:rsidDel="00FC189E">
          <w:rPr>
            <w:noProof/>
          </w:rPr>
          <w:delText>6.3.6</w:delText>
        </w:r>
        <w:r w:rsidR="00002EDF" w:rsidRPr="00002EDF" w:rsidDel="00FC189E">
          <w:rPr>
            <w:rFonts w:asciiTheme="minorHAnsi" w:eastAsiaTheme="minorEastAsia" w:hAnsiTheme="minorHAnsi" w:cstheme="minorBidi"/>
            <w:noProof/>
            <w:sz w:val="22"/>
            <w:szCs w:val="22"/>
            <w:lang w:val="en-US" w:eastAsia="de-AT"/>
            <w:rPrChange w:id="668"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DELETE</w:delText>
        </w:r>
        <w:r w:rsidDel="00FC189E">
          <w:rPr>
            <w:noProof/>
          </w:rPr>
          <w:tab/>
          <w:delText>26</w:delText>
        </w:r>
      </w:del>
    </w:p>
    <w:p w:rsidR="0067155F" w:rsidRPr="0067155F" w:rsidDel="00FC189E" w:rsidRDefault="0067155F">
      <w:pPr>
        <w:pStyle w:val="TOC1"/>
        <w:tabs>
          <w:tab w:val="left" w:pos="400"/>
          <w:tab w:val="right" w:leader="dot" w:pos="10070"/>
        </w:tabs>
        <w:rPr>
          <w:del w:id="669" w:author="CDT User1" w:date="2013-02-03T11:34:00Z"/>
          <w:rFonts w:asciiTheme="minorHAnsi" w:eastAsiaTheme="minorEastAsia" w:hAnsiTheme="minorHAnsi" w:cstheme="minorBidi"/>
          <w:b w:val="0"/>
          <w:caps w:val="0"/>
          <w:noProof/>
          <w:sz w:val="22"/>
          <w:szCs w:val="22"/>
          <w:lang w:val="en-US" w:eastAsia="de-AT"/>
          <w:rPrChange w:id="670" w:author="gludovaczd" w:date="2013-01-31T22:54:00Z">
            <w:rPr>
              <w:del w:id="671" w:author="CDT User1" w:date="2013-02-03T11:34:00Z"/>
              <w:rFonts w:asciiTheme="minorHAnsi" w:eastAsiaTheme="minorEastAsia" w:hAnsiTheme="minorHAnsi" w:cstheme="minorBidi"/>
              <w:b w:val="0"/>
              <w:caps w:val="0"/>
              <w:noProof/>
              <w:sz w:val="22"/>
              <w:szCs w:val="22"/>
              <w:lang w:val="de-AT" w:eastAsia="de-AT"/>
            </w:rPr>
          </w:rPrChange>
        </w:rPr>
      </w:pPr>
      <w:del w:id="672" w:author="CDT User1" w:date="2013-02-03T11:34:00Z">
        <w:r w:rsidDel="00FC189E">
          <w:rPr>
            <w:noProof/>
          </w:rPr>
          <w:delText>7.</w:delText>
        </w:r>
        <w:r w:rsidR="00002EDF" w:rsidRPr="00002EDF" w:rsidDel="00FC189E">
          <w:rPr>
            <w:rFonts w:asciiTheme="minorHAnsi" w:eastAsiaTheme="minorEastAsia" w:hAnsiTheme="minorHAnsi" w:cstheme="minorBidi"/>
            <w:b w:val="0"/>
            <w:caps w:val="0"/>
            <w:noProof/>
            <w:sz w:val="22"/>
            <w:szCs w:val="22"/>
            <w:lang w:val="en-US" w:eastAsia="de-AT"/>
            <w:rPrChange w:id="673" w:author="gludovaczd" w:date="2013-01-31T22:54:00Z">
              <w:rPr>
                <w:rFonts w:asciiTheme="minorHAnsi" w:eastAsiaTheme="minorEastAsia" w:hAnsiTheme="minorHAnsi" w:cstheme="minorBidi"/>
                <w:b w:val="0"/>
                <w:caps w:val="0"/>
                <w:noProof/>
                <w:sz w:val="22"/>
                <w:szCs w:val="22"/>
                <w:lang w:val="de-AT" w:eastAsia="de-AT"/>
              </w:rPr>
            </w:rPrChange>
          </w:rPr>
          <w:tab/>
        </w:r>
        <w:r w:rsidDel="00FC189E">
          <w:rPr>
            <w:noProof/>
          </w:rPr>
          <w:delText>Fault definitions</w:delText>
        </w:r>
        <w:r w:rsidDel="00FC189E">
          <w:rPr>
            <w:noProof/>
          </w:rPr>
          <w:tab/>
          <w:delText>27</w:delText>
        </w:r>
      </w:del>
    </w:p>
    <w:p w:rsidR="0067155F" w:rsidRPr="0067155F" w:rsidDel="00FC189E" w:rsidRDefault="0067155F">
      <w:pPr>
        <w:pStyle w:val="TOC2"/>
        <w:tabs>
          <w:tab w:val="left" w:pos="800"/>
          <w:tab w:val="right" w:leader="dot" w:pos="10070"/>
        </w:tabs>
        <w:rPr>
          <w:del w:id="674" w:author="CDT User1" w:date="2013-02-03T11:34:00Z"/>
          <w:rFonts w:asciiTheme="minorHAnsi" w:eastAsiaTheme="minorEastAsia" w:hAnsiTheme="minorHAnsi" w:cstheme="minorBidi"/>
          <w:b w:val="0"/>
          <w:smallCaps w:val="0"/>
          <w:noProof/>
          <w:sz w:val="22"/>
          <w:szCs w:val="22"/>
          <w:lang w:val="en-US" w:eastAsia="de-AT"/>
          <w:rPrChange w:id="675" w:author="gludovaczd" w:date="2013-01-31T22:54:00Z">
            <w:rPr>
              <w:del w:id="676" w:author="CDT User1" w:date="2013-02-03T11:34:00Z"/>
              <w:rFonts w:asciiTheme="minorHAnsi" w:eastAsiaTheme="minorEastAsia" w:hAnsiTheme="minorHAnsi" w:cstheme="minorBidi"/>
              <w:b w:val="0"/>
              <w:smallCaps w:val="0"/>
              <w:noProof/>
              <w:sz w:val="22"/>
              <w:szCs w:val="22"/>
              <w:lang w:val="de-AT" w:eastAsia="de-AT"/>
            </w:rPr>
          </w:rPrChange>
        </w:rPr>
      </w:pPr>
      <w:del w:id="677" w:author="CDT User1" w:date="2013-02-03T11:34:00Z">
        <w:r w:rsidDel="00FC189E">
          <w:rPr>
            <w:noProof/>
          </w:rPr>
          <w:delText>7.1</w:delText>
        </w:r>
        <w:r w:rsidR="00002EDF" w:rsidRPr="00002EDF" w:rsidDel="00FC189E">
          <w:rPr>
            <w:rFonts w:asciiTheme="minorHAnsi" w:eastAsiaTheme="minorEastAsia" w:hAnsiTheme="minorHAnsi" w:cstheme="minorBidi"/>
            <w:b w:val="0"/>
            <w:smallCaps w:val="0"/>
            <w:noProof/>
            <w:sz w:val="22"/>
            <w:szCs w:val="22"/>
            <w:lang w:val="en-US" w:eastAsia="de-AT"/>
            <w:rPrChange w:id="678" w:author="gludovaczd" w:date="2013-01-31T22:54:00Z">
              <w:rPr>
                <w:rFonts w:asciiTheme="minorHAnsi" w:eastAsiaTheme="minorEastAsia" w:hAnsiTheme="minorHAnsi" w:cstheme="minorBidi"/>
                <w:b w:val="0"/>
                <w:smallCaps w:val="0"/>
                <w:noProof/>
                <w:sz w:val="22"/>
                <w:szCs w:val="22"/>
                <w:lang w:val="de-AT" w:eastAsia="de-AT"/>
              </w:rPr>
            </w:rPrChange>
          </w:rPr>
          <w:tab/>
        </w:r>
        <w:r w:rsidDel="00FC189E">
          <w:rPr>
            <w:noProof/>
          </w:rPr>
          <w:delText>Service Exceptions</w:delText>
        </w:r>
        <w:r w:rsidDel="00FC189E">
          <w:rPr>
            <w:noProof/>
          </w:rPr>
          <w:tab/>
          <w:delText>27</w:delText>
        </w:r>
      </w:del>
    </w:p>
    <w:p w:rsidR="0067155F" w:rsidRPr="0067155F" w:rsidDel="00FC189E" w:rsidRDefault="0067155F">
      <w:pPr>
        <w:pStyle w:val="TOC3"/>
        <w:tabs>
          <w:tab w:val="left" w:pos="1200"/>
          <w:tab w:val="right" w:leader="dot" w:pos="10070"/>
        </w:tabs>
        <w:rPr>
          <w:del w:id="679" w:author="CDT User1" w:date="2013-02-03T11:34:00Z"/>
          <w:rFonts w:asciiTheme="minorHAnsi" w:eastAsiaTheme="minorEastAsia" w:hAnsiTheme="minorHAnsi" w:cstheme="minorBidi"/>
          <w:noProof/>
          <w:sz w:val="22"/>
          <w:szCs w:val="22"/>
          <w:lang w:val="en-US" w:eastAsia="de-AT"/>
          <w:rPrChange w:id="680" w:author="gludovaczd" w:date="2013-01-31T22:54:00Z">
            <w:rPr>
              <w:del w:id="681" w:author="CDT User1" w:date="2013-02-03T11:34:00Z"/>
              <w:rFonts w:asciiTheme="minorHAnsi" w:eastAsiaTheme="minorEastAsia" w:hAnsiTheme="minorHAnsi" w:cstheme="minorBidi"/>
              <w:noProof/>
              <w:sz w:val="22"/>
              <w:szCs w:val="22"/>
              <w:lang w:val="de-AT" w:eastAsia="de-AT"/>
            </w:rPr>
          </w:rPrChange>
        </w:rPr>
      </w:pPr>
      <w:del w:id="682" w:author="CDT User1" w:date="2013-02-03T11:34:00Z">
        <w:r w:rsidDel="00FC189E">
          <w:rPr>
            <w:noProof/>
          </w:rPr>
          <w:delText>7.1.1</w:delText>
        </w:r>
        <w:r w:rsidR="00002EDF" w:rsidRPr="00002EDF" w:rsidDel="00FC189E">
          <w:rPr>
            <w:rFonts w:asciiTheme="minorHAnsi" w:eastAsiaTheme="minorEastAsia" w:hAnsiTheme="minorHAnsi" w:cstheme="minorBidi"/>
            <w:noProof/>
            <w:sz w:val="22"/>
            <w:szCs w:val="22"/>
            <w:lang w:val="en-US" w:eastAsia="de-AT"/>
            <w:rPrChange w:id="683"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SVC1005: ACR creation failed. Unknown UserId</w:delText>
        </w:r>
        <w:r w:rsidDel="00FC189E">
          <w:rPr>
            <w:noProof/>
          </w:rPr>
          <w:tab/>
          <w:delText>27</w:delText>
        </w:r>
      </w:del>
    </w:p>
    <w:p w:rsidR="0067155F" w:rsidRPr="0067155F" w:rsidDel="00FC189E" w:rsidRDefault="0067155F">
      <w:pPr>
        <w:pStyle w:val="TOC3"/>
        <w:tabs>
          <w:tab w:val="left" w:pos="1200"/>
          <w:tab w:val="right" w:leader="dot" w:pos="10070"/>
        </w:tabs>
        <w:rPr>
          <w:del w:id="684" w:author="CDT User1" w:date="2013-02-03T11:34:00Z"/>
          <w:rFonts w:asciiTheme="minorHAnsi" w:eastAsiaTheme="minorEastAsia" w:hAnsiTheme="minorHAnsi" w:cstheme="minorBidi"/>
          <w:noProof/>
          <w:sz w:val="22"/>
          <w:szCs w:val="22"/>
          <w:lang w:val="en-US" w:eastAsia="de-AT"/>
          <w:rPrChange w:id="685" w:author="gludovaczd" w:date="2013-01-31T22:54:00Z">
            <w:rPr>
              <w:del w:id="686" w:author="CDT User1" w:date="2013-02-03T11:34:00Z"/>
              <w:rFonts w:asciiTheme="minorHAnsi" w:eastAsiaTheme="minorEastAsia" w:hAnsiTheme="minorHAnsi" w:cstheme="minorBidi"/>
              <w:noProof/>
              <w:sz w:val="22"/>
              <w:szCs w:val="22"/>
              <w:lang w:val="de-AT" w:eastAsia="de-AT"/>
            </w:rPr>
          </w:rPrChange>
        </w:rPr>
      </w:pPr>
      <w:del w:id="687" w:author="CDT User1" w:date="2013-02-03T11:34:00Z">
        <w:r w:rsidDel="00FC189E">
          <w:rPr>
            <w:noProof/>
          </w:rPr>
          <w:delText>7.1.2</w:delText>
        </w:r>
        <w:r w:rsidR="00002EDF" w:rsidRPr="00002EDF" w:rsidDel="00FC189E">
          <w:rPr>
            <w:rFonts w:asciiTheme="minorHAnsi" w:eastAsiaTheme="minorEastAsia" w:hAnsiTheme="minorHAnsi" w:cstheme="minorBidi"/>
            <w:noProof/>
            <w:sz w:val="22"/>
            <w:szCs w:val="22"/>
            <w:lang w:val="en-US" w:eastAsia="de-AT"/>
            <w:rPrChange w:id="688"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SVC1006: ACR not found</w:delText>
        </w:r>
        <w:r w:rsidDel="00FC189E">
          <w:rPr>
            <w:noProof/>
          </w:rPr>
          <w:tab/>
          <w:delText>27</w:delText>
        </w:r>
      </w:del>
    </w:p>
    <w:p w:rsidR="0067155F" w:rsidRPr="0067155F" w:rsidDel="00FC189E" w:rsidRDefault="0067155F">
      <w:pPr>
        <w:pStyle w:val="TOC2"/>
        <w:tabs>
          <w:tab w:val="left" w:pos="800"/>
          <w:tab w:val="right" w:leader="dot" w:pos="10070"/>
        </w:tabs>
        <w:rPr>
          <w:del w:id="689" w:author="CDT User1" w:date="2013-02-03T11:34:00Z"/>
          <w:rFonts w:asciiTheme="minorHAnsi" w:eastAsiaTheme="minorEastAsia" w:hAnsiTheme="minorHAnsi" w:cstheme="minorBidi"/>
          <w:b w:val="0"/>
          <w:smallCaps w:val="0"/>
          <w:noProof/>
          <w:sz w:val="22"/>
          <w:szCs w:val="22"/>
          <w:lang w:val="en-US" w:eastAsia="de-AT"/>
          <w:rPrChange w:id="690" w:author="gludovaczd" w:date="2013-01-31T22:54:00Z">
            <w:rPr>
              <w:del w:id="691" w:author="CDT User1" w:date="2013-02-03T11:34:00Z"/>
              <w:rFonts w:asciiTheme="minorHAnsi" w:eastAsiaTheme="minorEastAsia" w:hAnsiTheme="minorHAnsi" w:cstheme="minorBidi"/>
              <w:b w:val="0"/>
              <w:smallCaps w:val="0"/>
              <w:noProof/>
              <w:sz w:val="22"/>
              <w:szCs w:val="22"/>
              <w:lang w:val="de-AT" w:eastAsia="de-AT"/>
            </w:rPr>
          </w:rPrChange>
        </w:rPr>
      </w:pPr>
      <w:del w:id="692" w:author="CDT User1" w:date="2013-02-03T11:34:00Z">
        <w:r w:rsidDel="00FC189E">
          <w:rPr>
            <w:noProof/>
          </w:rPr>
          <w:delText>7.2</w:delText>
        </w:r>
        <w:r w:rsidR="00002EDF" w:rsidRPr="00002EDF" w:rsidDel="00FC189E">
          <w:rPr>
            <w:rFonts w:asciiTheme="minorHAnsi" w:eastAsiaTheme="minorEastAsia" w:hAnsiTheme="minorHAnsi" w:cstheme="minorBidi"/>
            <w:b w:val="0"/>
            <w:smallCaps w:val="0"/>
            <w:noProof/>
            <w:sz w:val="22"/>
            <w:szCs w:val="22"/>
            <w:lang w:val="en-US" w:eastAsia="de-AT"/>
            <w:rPrChange w:id="693" w:author="gludovaczd" w:date="2013-01-31T22:54:00Z">
              <w:rPr>
                <w:rFonts w:asciiTheme="minorHAnsi" w:eastAsiaTheme="minorEastAsia" w:hAnsiTheme="minorHAnsi" w:cstheme="minorBidi"/>
                <w:b w:val="0"/>
                <w:smallCaps w:val="0"/>
                <w:noProof/>
                <w:sz w:val="22"/>
                <w:szCs w:val="22"/>
                <w:lang w:val="de-AT" w:eastAsia="de-AT"/>
              </w:rPr>
            </w:rPrChange>
          </w:rPr>
          <w:tab/>
        </w:r>
        <w:r w:rsidDel="00FC189E">
          <w:rPr>
            <w:noProof/>
          </w:rPr>
          <w:delText>Policy Exceptions</w:delText>
        </w:r>
        <w:r w:rsidDel="00FC189E">
          <w:rPr>
            <w:noProof/>
          </w:rPr>
          <w:tab/>
          <w:delText>27</w:delText>
        </w:r>
      </w:del>
    </w:p>
    <w:p w:rsidR="0067155F" w:rsidRPr="0067155F" w:rsidDel="00FC189E" w:rsidRDefault="0067155F">
      <w:pPr>
        <w:pStyle w:val="TOC3"/>
        <w:tabs>
          <w:tab w:val="left" w:pos="1200"/>
          <w:tab w:val="right" w:leader="dot" w:pos="10070"/>
        </w:tabs>
        <w:rPr>
          <w:del w:id="694" w:author="CDT User1" w:date="2013-02-03T11:34:00Z"/>
          <w:rFonts w:asciiTheme="minorHAnsi" w:eastAsiaTheme="minorEastAsia" w:hAnsiTheme="minorHAnsi" w:cstheme="minorBidi"/>
          <w:noProof/>
          <w:sz w:val="22"/>
          <w:szCs w:val="22"/>
          <w:lang w:val="en-US" w:eastAsia="de-AT"/>
          <w:rPrChange w:id="695" w:author="gludovaczd" w:date="2013-01-31T22:54:00Z">
            <w:rPr>
              <w:del w:id="696" w:author="CDT User1" w:date="2013-02-03T11:34:00Z"/>
              <w:rFonts w:asciiTheme="minorHAnsi" w:eastAsiaTheme="minorEastAsia" w:hAnsiTheme="minorHAnsi" w:cstheme="minorBidi"/>
              <w:noProof/>
              <w:sz w:val="22"/>
              <w:szCs w:val="22"/>
              <w:lang w:val="de-AT" w:eastAsia="de-AT"/>
            </w:rPr>
          </w:rPrChange>
        </w:rPr>
      </w:pPr>
      <w:del w:id="697" w:author="CDT User1" w:date="2013-02-03T11:34:00Z">
        <w:r w:rsidDel="00FC189E">
          <w:rPr>
            <w:noProof/>
          </w:rPr>
          <w:delText>7.2.1</w:delText>
        </w:r>
        <w:r w:rsidR="00002EDF" w:rsidRPr="00002EDF" w:rsidDel="00FC189E">
          <w:rPr>
            <w:rFonts w:asciiTheme="minorHAnsi" w:eastAsiaTheme="minorEastAsia" w:hAnsiTheme="minorHAnsi" w:cstheme="minorBidi"/>
            <w:noProof/>
            <w:sz w:val="22"/>
            <w:szCs w:val="22"/>
            <w:lang w:val="en-US" w:eastAsia="de-AT"/>
            <w:rPrChange w:id="698"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POL1024: ACR creation failed. An active ACR already exist</w:delText>
        </w:r>
        <w:r w:rsidDel="00FC189E">
          <w:rPr>
            <w:noProof/>
          </w:rPr>
          <w:tab/>
          <w:delText>27</w:delText>
        </w:r>
      </w:del>
    </w:p>
    <w:p w:rsidR="0067155F" w:rsidRPr="0067155F" w:rsidDel="00FC189E" w:rsidRDefault="0067155F">
      <w:pPr>
        <w:pStyle w:val="TOC3"/>
        <w:tabs>
          <w:tab w:val="left" w:pos="1200"/>
          <w:tab w:val="right" w:leader="dot" w:pos="10070"/>
        </w:tabs>
        <w:rPr>
          <w:del w:id="699" w:author="CDT User1" w:date="2013-02-03T11:34:00Z"/>
          <w:rFonts w:asciiTheme="minorHAnsi" w:eastAsiaTheme="minorEastAsia" w:hAnsiTheme="minorHAnsi" w:cstheme="minorBidi"/>
          <w:noProof/>
          <w:sz w:val="22"/>
          <w:szCs w:val="22"/>
          <w:lang w:val="en-US" w:eastAsia="de-AT"/>
          <w:rPrChange w:id="700" w:author="gludovaczd" w:date="2013-01-31T22:54:00Z">
            <w:rPr>
              <w:del w:id="701" w:author="CDT User1" w:date="2013-02-03T11:34:00Z"/>
              <w:rFonts w:asciiTheme="minorHAnsi" w:eastAsiaTheme="minorEastAsia" w:hAnsiTheme="minorHAnsi" w:cstheme="minorBidi"/>
              <w:noProof/>
              <w:sz w:val="22"/>
              <w:szCs w:val="22"/>
              <w:lang w:val="de-AT" w:eastAsia="de-AT"/>
            </w:rPr>
          </w:rPrChange>
        </w:rPr>
      </w:pPr>
      <w:del w:id="702" w:author="CDT User1" w:date="2013-02-03T11:34:00Z">
        <w:r w:rsidDel="00FC189E">
          <w:rPr>
            <w:noProof/>
          </w:rPr>
          <w:delText>7.2.2</w:delText>
        </w:r>
        <w:r w:rsidR="00002EDF" w:rsidRPr="00002EDF" w:rsidDel="00FC189E">
          <w:rPr>
            <w:rFonts w:asciiTheme="minorHAnsi" w:eastAsiaTheme="minorEastAsia" w:hAnsiTheme="minorHAnsi" w:cstheme="minorBidi"/>
            <w:noProof/>
            <w:sz w:val="22"/>
            <w:szCs w:val="22"/>
            <w:lang w:val="en-US" w:eastAsia="de-AT"/>
            <w:rPrChange w:id="703"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POL1025: ACR creation failed. An expired ACR already exist</w:delText>
        </w:r>
        <w:r w:rsidDel="00FC189E">
          <w:rPr>
            <w:noProof/>
          </w:rPr>
          <w:tab/>
          <w:delText>28</w:delText>
        </w:r>
      </w:del>
    </w:p>
    <w:p w:rsidR="0067155F" w:rsidRPr="0067155F" w:rsidDel="00FC189E" w:rsidRDefault="0067155F">
      <w:pPr>
        <w:pStyle w:val="TOC3"/>
        <w:tabs>
          <w:tab w:val="left" w:pos="1200"/>
          <w:tab w:val="right" w:leader="dot" w:pos="10070"/>
        </w:tabs>
        <w:rPr>
          <w:del w:id="704" w:author="CDT User1" w:date="2013-02-03T11:34:00Z"/>
          <w:rFonts w:asciiTheme="minorHAnsi" w:eastAsiaTheme="minorEastAsia" w:hAnsiTheme="minorHAnsi" w:cstheme="minorBidi"/>
          <w:noProof/>
          <w:sz w:val="22"/>
          <w:szCs w:val="22"/>
          <w:lang w:val="en-US" w:eastAsia="de-AT"/>
          <w:rPrChange w:id="705" w:author="gludovaczd" w:date="2013-01-31T22:54:00Z">
            <w:rPr>
              <w:del w:id="706" w:author="CDT User1" w:date="2013-02-03T11:34:00Z"/>
              <w:rFonts w:asciiTheme="minorHAnsi" w:eastAsiaTheme="minorEastAsia" w:hAnsiTheme="minorHAnsi" w:cstheme="minorBidi"/>
              <w:noProof/>
              <w:sz w:val="22"/>
              <w:szCs w:val="22"/>
              <w:lang w:val="de-AT" w:eastAsia="de-AT"/>
            </w:rPr>
          </w:rPrChange>
        </w:rPr>
      </w:pPr>
      <w:del w:id="707" w:author="CDT User1" w:date="2013-02-03T11:34:00Z">
        <w:r w:rsidDel="00FC189E">
          <w:rPr>
            <w:noProof/>
          </w:rPr>
          <w:delText>7.2.3</w:delText>
        </w:r>
        <w:r w:rsidR="00002EDF" w:rsidRPr="00002EDF" w:rsidDel="00FC189E">
          <w:rPr>
            <w:rFonts w:asciiTheme="minorHAnsi" w:eastAsiaTheme="minorEastAsia" w:hAnsiTheme="minorHAnsi" w:cstheme="minorBidi"/>
            <w:noProof/>
            <w:sz w:val="22"/>
            <w:szCs w:val="22"/>
            <w:lang w:val="en-US" w:eastAsia="de-AT"/>
            <w:rPrChange w:id="708"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POL1026: Creation of Static ACR is not supported</w:delText>
        </w:r>
        <w:r w:rsidDel="00FC189E">
          <w:rPr>
            <w:noProof/>
          </w:rPr>
          <w:tab/>
          <w:delText>28</w:delText>
        </w:r>
      </w:del>
    </w:p>
    <w:p w:rsidR="0067155F" w:rsidRPr="0067155F" w:rsidDel="00FC189E" w:rsidRDefault="0067155F">
      <w:pPr>
        <w:pStyle w:val="TOC3"/>
        <w:tabs>
          <w:tab w:val="left" w:pos="1200"/>
          <w:tab w:val="right" w:leader="dot" w:pos="10070"/>
        </w:tabs>
        <w:rPr>
          <w:del w:id="709" w:author="CDT User1" w:date="2013-02-03T11:34:00Z"/>
          <w:rFonts w:asciiTheme="minorHAnsi" w:eastAsiaTheme="minorEastAsia" w:hAnsiTheme="minorHAnsi" w:cstheme="minorBidi"/>
          <w:noProof/>
          <w:sz w:val="22"/>
          <w:szCs w:val="22"/>
          <w:lang w:val="en-US" w:eastAsia="de-AT"/>
          <w:rPrChange w:id="710" w:author="gludovaczd" w:date="2013-01-31T22:54:00Z">
            <w:rPr>
              <w:del w:id="711" w:author="CDT User1" w:date="2013-02-03T11:34:00Z"/>
              <w:rFonts w:asciiTheme="minorHAnsi" w:eastAsiaTheme="minorEastAsia" w:hAnsiTheme="minorHAnsi" w:cstheme="minorBidi"/>
              <w:noProof/>
              <w:sz w:val="22"/>
              <w:szCs w:val="22"/>
              <w:lang w:val="de-AT" w:eastAsia="de-AT"/>
            </w:rPr>
          </w:rPrChange>
        </w:rPr>
      </w:pPr>
      <w:del w:id="712" w:author="CDT User1" w:date="2013-02-03T11:34:00Z">
        <w:r w:rsidDel="00FC189E">
          <w:rPr>
            <w:noProof/>
          </w:rPr>
          <w:delText>7.2.4</w:delText>
        </w:r>
        <w:r w:rsidR="00002EDF" w:rsidRPr="00002EDF" w:rsidDel="00FC189E">
          <w:rPr>
            <w:rFonts w:asciiTheme="minorHAnsi" w:eastAsiaTheme="minorEastAsia" w:hAnsiTheme="minorHAnsi" w:cstheme="minorBidi"/>
            <w:noProof/>
            <w:sz w:val="22"/>
            <w:szCs w:val="22"/>
            <w:lang w:val="en-US" w:eastAsia="de-AT"/>
            <w:rPrChange w:id="713"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POL1027: Revoked ACR can no longer be used or refreshed</w:delText>
        </w:r>
        <w:r w:rsidDel="00FC189E">
          <w:rPr>
            <w:noProof/>
          </w:rPr>
          <w:tab/>
          <w:delText>28</w:delText>
        </w:r>
      </w:del>
    </w:p>
    <w:p w:rsidR="0067155F" w:rsidRPr="0067155F" w:rsidDel="00FC189E" w:rsidRDefault="0067155F">
      <w:pPr>
        <w:pStyle w:val="TOC3"/>
        <w:tabs>
          <w:tab w:val="left" w:pos="1200"/>
          <w:tab w:val="right" w:leader="dot" w:pos="10070"/>
        </w:tabs>
        <w:rPr>
          <w:del w:id="714" w:author="CDT User1" w:date="2013-02-03T11:34:00Z"/>
          <w:rFonts w:asciiTheme="minorHAnsi" w:eastAsiaTheme="minorEastAsia" w:hAnsiTheme="minorHAnsi" w:cstheme="minorBidi"/>
          <w:noProof/>
          <w:sz w:val="22"/>
          <w:szCs w:val="22"/>
          <w:lang w:val="en-US" w:eastAsia="de-AT"/>
          <w:rPrChange w:id="715" w:author="gludovaczd" w:date="2013-01-31T22:54:00Z">
            <w:rPr>
              <w:del w:id="716" w:author="CDT User1" w:date="2013-02-03T11:34:00Z"/>
              <w:rFonts w:asciiTheme="minorHAnsi" w:eastAsiaTheme="minorEastAsia" w:hAnsiTheme="minorHAnsi" w:cstheme="minorBidi"/>
              <w:noProof/>
              <w:sz w:val="22"/>
              <w:szCs w:val="22"/>
              <w:lang w:val="de-AT" w:eastAsia="de-AT"/>
            </w:rPr>
          </w:rPrChange>
        </w:rPr>
      </w:pPr>
      <w:del w:id="717" w:author="CDT User1" w:date="2013-02-03T11:34:00Z">
        <w:r w:rsidDel="00FC189E">
          <w:rPr>
            <w:noProof/>
          </w:rPr>
          <w:delText>7.2.5</w:delText>
        </w:r>
        <w:r w:rsidR="00002EDF" w:rsidRPr="00002EDF" w:rsidDel="00FC189E">
          <w:rPr>
            <w:rFonts w:asciiTheme="minorHAnsi" w:eastAsiaTheme="minorEastAsia" w:hAnsiTheme="minorHAnsi" w:cstheme="minorBidi"/>
            <w:noProof/>
            <w:sz w:val="22"/>
            <w:szCs w:val="22"/>
            <w:lang w:val="en-US" w:eastAsia="de-AT"/>
            <w:rPrChange w:id="718"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POL1028: Expired ACR may not be used unless refreshed</w:delText>
        </w:r>
        <w:r w:rsidDel="00FC189E">
          <w:rPr>
            <w:noProof/>
          </w:rPr>
          <w:tab/>
          <w:delText>28</w:delText>
        </w:r>
      </w:del>
    </w:p>
    <w:p w:rsidR="0067155F" w:rsidRPr="0067155F" w:rsidDel="00FC189E" w:rsidRDefault="0067155F">
      <w:pPr>
        <w:pStyle w:val="TOC1"/>
        <w:tabs>
          <w:tab w:val="left" w:pos="1600"/>
          <w:tab w:val="right" w:leader="dot" w:pos="10070"/>
        </w:tabs>
        <w:rPr>
          <w:del w:id="719" w:author="CDT User1" w:date="2013-02-03T11:34:00Z"/>
          <w:rFonts w:asciiTheme="minorHAnsi" w:eastAsiaTheme="minorEastAsia" w:hAnsiTheme="minorHAnsi" w:cstheme="minorBidi"/>
          <w:b w:val="0"/>
          <w:caps w:val="0"/>
          <w:noProof/>
          <w:sz w:val="22"/>
          <w:szCs w:val="22"/>
          <w:lang w:val="en-US" w:eastAsia="de-AT"/>
          <w:rPrChange w:id="720" w:author="gludovaczd" w:date="2013-01-31T22:54:00Z">
            <w:rPr>
              <w:del w:id="721" w:author="CDT User1" w:date="2013-02-03T11:34:00Z"/>
              <w:rFonts w:asciiTheme="minorHAnsi" w:eastAsiaTheme="minorEastAsia" w:hAnsiTheme="minorHAnsi" w:cstheme="minorBidi"/>
              <w:b w:val="0"/>
              <w:caps w:val="0"/>
              <w:noProof/>
              <w:sz w:val="22"/>
              <w:szCs w:val="22"/>
              <w:lang w:val="de-AT" w:eastAsia="de-AT"/>
            </w:rPr>
          </w:rPrChange>
        </w:rPr>
      </w:pPr>
      <w:del w:id="722" w:author="CDT User1" w:date="2013-02-03T11:34:00Z">
        <w:r w:rsidDel="00FC189E">
          <w:rPr>
            <w:noProof/>
          </w:rPr>
          <w:delText>Appendix A.</w:delText>
        </w:r>
        <w:r w:rsidR="00002EDF" w:rsidRPr="00002EDF" w:rsidDel="00FC189E">
          <w:rPr>
            <w:rFonts w:asciiTheme="minorHAnsi" w:eastAsiaTheme="minorEastAsia" w:hAnsiTheme="minorHAnsi" w:cstheme="minorBidi"/>
            <w:b w:val="0"/>
            <w:caps w:val="0"/>
            <w:noProof/>
            <w:sz w:val="22"/>
            <w:szCs w:val="22"/>
            <w:lang w:val="en-US" w:eastAsia="de-AT"/>
            <w:rPrChange w:id="723" w:author="gludovaczd" w:date="2013-01-31T22:54:00Z">
              <w:rPr>
                <w:rFonts w:asciiTheme="minorHAnsi" w:eastAsiaTheme="minorEastAsia" w:hAnsiTheme="minorHAnsi" w:cstheme="minorBidi"/>
                <w:b w:val="0"/>
                <w:caps w:val="0"/>
                <w:noProof/>
                <w:sz w:val="22"/>
                <w:szCs w:val="22"/>
                <w:lang w:val="de-AT" w:eastAsia="de-AT"/>
              </w:rPr>
            </w:rPrChange>
          </w:rPr>
          <w:tab/>
        </w:r>
        <w:r w:rsidDel="00FC189E">
          <w:rPr>
            <w:noProof/>
          </w:rPr>
          <w:delText>Change History (Informative)</w:delText>
        </w:r>
        <w:r w:rsidDel="00FC189E">
          <w:rPr>
            <w:noProof/>
          </w:rPr>
          <w:tab/>
          <w:delText>29</w:delText>
        </w:r>
      </w:del>
    </w:p>
    <w:p w:rsidR="0067155F" w:rsidRPr="0067155F" w:rsidDel="00FC189E" w:rsidRDefault="0067155F">
      <w:pPr>
        <w:pStyle w:val="TOC2"/>
        <w:tabs>
          <w:tab w:val="left" w:pos="800"/>
          <w:tab w:val="right" w:leader="dot" w:pos="10070"/>
        </w:tabs>
        <w:rPr>
          <w:del w:id="724" w:author="CDT User1" w:date="2013-02-03T11:34:00Z"/>
          <w:rFonts w:asciiTheme="minorHAnsi" w:eastAsiaTheme="minorEastAsia" w:hAnsiTheme="minorHAnsi" w:cstheme="minorBidi"/>
          <w:b w:val="0"/>
          <w:smallCaps w:val="0"/>
          <w:noProof/>
          <w:sz w:val="22"/>
          <w:szCs w:val="22"/>
          <w:lang w:val="en-US" w:eastAsia="de-AT"/>
          <w:rPrChange w:id="725" w:author="gludovaczd" w:date="2013-01-31T22:54:00Z">
            <w:rPr>
              <w:del w:id="726" w:author="CDT User1" w:date="2013-02-03T11:34:00Z"/>
              <w:rFonts w:asciiTheme="minorHAnsi" w:eastAsiaTheme="minorEastAsia" w:hAnsiTheme="minorHAnsi" w:cstheme="minorBidi"/>
              <w:b w:val="0"/>
              <w:smallCaps w:val="0"/>
              <w:noProof/>
              <w:sz w:val="22"/>
              <w:szCs w:val="22"/>
              <w:lang w:val="de-AT" w:eastAsia="de-AT"/>
            </w:rPr>
          </w:rPrChange>
        </w:rPr>
      </w:pPr>
      <w:del w:id="727" w:author="CDT User1" w:date="2013-02-03T11:34:00Z">
        <w:r w:rsidDel="00FC189E">
          <w:rPr>
            <w:noProof/>
          </w:rPr>
          <w:delText>A.1</w:delText>
        </w:r>
        <w:r w:rsidR="00002EDF" w:rsidRPr="00002EDF" w:rsidDel="00FC189E">
          <w:rPr>
            <w:rFonts w:asciiTheme="minorHAnsi" w:eastAsiaTheme="minorEastAsia" w:hAnsiTheme="minorHAnsi" w:cstheme="minorBidi"/>
            <w:b w:val="0"/>
            <w:smallCaps w:val="0"/>
            <w:noProof/>
            <w:sz w:val="22"/>
            <w:szCs w:val="22"/>
            <w:lang w:val="en-US" w:eastAsia="de-AT"/>
            <w:rPrChange w:id="728" w:author="gludovaczd" w:date="2013-01-31T22:54:00Z">
              <w:rPr>
                <w:rFonts w:asciiTheme="minorHAnsi" w:eastAsiaTheme="minorEastAsia" w:hAnsiTheme="minorHAnsi" w:cstheme="minorBidi"/>
                <w:b w:val="0"/>
                <w:smallCaps w:val="0"/>
                <w:noProof/>
                <w:sz w:val="22"/>
                <w:szCs w:val="22"/>
                <w:lang w:val="de-AT" w:eastAsia="de-AT"/>
              </w:rPr>
            </w:rPrChange>
          </w:rPr>
          <w:tab/>
        </w:r>
        <w:r w:rsidDel="00FC189E">
          <w:rPr>
            <w:noProof/>
          </w:rPr>
          <w:delText>Approved Version History</w:delText>
        </w:r>
        <w:r w:rsidDel="00FC189E">
          <w:rPr>
            <w:noProof/>
          </w:rPr>
          <w:tab/>
          <w:delText>29</w:delText>
        </w:r>
      </w:del>
    </w:p>
    <w:p w:rsidR="0067155F" w:rsidRPr="0067155F" w:rsidDel="00FC189E" w:rsidRDefault="0067155F">
      <w:pPr>
        <w:pStyle w:val="TOC2"/>
        <w:tabs>
          <w:tab w:val="left" w:pos="800"/>
          <w:tab w:val="right" w:leader="dot" w:pos="10070"/>
        </w:tabs>
        <w:rPr>
          <w:del w:id="729" w:author="CDT User1" w:date="2013-02-03T11:34:00Z"/>
          <w:rFonts w:asciiTheme="minorHAnsi" w:eastAsiaTheme="minorEastAsia" w:hAnsiTheme="minorHAnsi" w:cstheme="minorBidi"/>
          <w:b w:val="0"/>
          <w:smallCaps w:val="0"/>
          <w:noProof/>
          <w:sz w:val="22"/>
          <w:szCs w:val="22"/>
          <w:lang w:val="en-US" w:eastAsia="de-AT"/>
          <w:rPrChange w:id="730" w:author="gludovaczd" w:date="2013-01-31T22:54:00Z">
            <w:rPr>
              <w:del w:id="731" w:author="CDT User1" w:date="2013-02-03T11:34:00Z"/>
              <w:rFonts w:asciiTheme="minorHAnsi" w:eastAsiaTheme="minorEastAsia" w:hAnsiTheme="minorHAnsi" w:cstheme="minorBidi"/>
              <w:b w:val="0"/>
              <w:smallCaps w:val="0"/>
              <w:noProof/>
              <w:sz w:val="22"/>
              <w:szCs w:val="22"/>
              <w:lang w:val="de-AT" w:eastAsia="de-AT"/>
            </w:rPr>
          </w:rPrChange>
        </w:rPr>
      </w:pPr>
      <w:del w:id="732" w:author="CDT User1" w:date="2013-02-03T11:34:00Z">
        <w:r w:rsidDel="00FC189E">
          <w:rPr>
            <w:noProof/>
          </w:rPr>
          <w:delText>A.2</w:delText>
        </w:r>
        <w:r w:rsidR="00002EDF" w:rsidRPr="00002EDF" w:rsidDel="00FC189E">
          <w:rPr>
            <w:rFonts w:asciiTheme="minorHAnsi" w:eastAsiaTheme="minorEastAsia" w:hAnsiTheme="minorHAnsi" w:cstheme="minorBidi"/>
            <w:b w:val="0"/>
            <w:smallCaps w:val="0"/>
            <w:noProof/>
            <w:sz w:val="22"/>
            <w:szCs w:val="22"/>
            <w:lang w:val="en-US" w:eastAsia="de-AT"/>
            <w:rPrChange w:id="733" w:author="gludovaczd" w:date="2013-01-31T22:54:00Z">
              <w:rPr>
                <w:rFonts w:asciiTheme="minorHAnsi" w:eastAsiaTheme="minorEastAsia" w:hAnsiTheme="minorHAnsi" w:cstheme="minorBidi"/>
                <w:b w:val="0"/>
                <w:smallCaps w:val="0"/>
                <w:noProof/>
                <w:sz w:val="22"/>
                <w:szCs w:val="22"/>
                <w:lang w:val="de-AT" w:eastAsia="de-AT"/>
              </w:rPr>
            </w:rPrChange>
          </w:rPr>
          <w:tab/>
        </w:r>
        <w:r w:rsidDel="00FC189E">
          <w:rPr>
            <w:noProof/>
          </w:rPr>
          <w:delText>Draft/Candidate Version 1.0 History</w:delText>
        </w:r>
        <w:r w:rsidDel="00FC189E">
          <w:rPr>
            <w:noProof/>
          </w:rPr>
          <w:tab/>
          <w:delText>29</w:delText>
        </w:r>
      </w:del>
    </w:p>
    <w:p w:rsidR="0067155F" w:rsidRPr="0067155F" w:rsidDel="00FC189E" w:rsidRDefault="0067155F">
      <w:pPr>
        <w:pStyle w:val="TOC1"/>
        <w:tabs>
          <w:tab w:val="left" w:pos="1600"/>
          <w:tab w:val="right" w:leader="dot" w:pos="10070"/>
        </w:tabs>
        <w:rPr>
          <w:del w:id="734" w:author="CDT User1" w:date="2013-02-03T11:34:00Z"/>
          <w:rFonts w:asciiTheme="minorHAnsi" w:eastAsiaTheme="minorEastAsia" w:hAnsiTheme="minorHAnsi" w:cstheme="minorBidi"/>
          <w:b w:val="0"/>
          <w:caps w:val="0"/>
          <w:noProof/>
          <w:sz w:val="22"/>
          <w:szCs w:val="22"/>
          <w:lang w:val="en-US" w:eastAsia="de-AT"/>
          <w:rPrChange w:id="735" w:author="gludovaczd" w:date="2013-01-31T22:54:00Z">
            <w:rPr>
              <w:del w:id="736" w:author="CDT User1" w:date="2013-02-03T11:34:00Z"/>
              <w:rFonts w:asciiTheme="minorHAnsi" w:eastAsiaTheme="minorEastAsia" w:hAnsiTheme="minorHAnsi" w:cstheme="minorBidi"/>
              <w:b w:val="0"/>
              <w:caps w:val="0"/>
              <w:noProof/>
              <w:sz w:val="22"/>
              <w:szCs w:val="22"/>
              <w:lang w:val="de-AT" w:eastAsia="de-AT"/>
            </w:rPr>
          </w:rPrChange>
        </w:rPr>
      </w:pPr>
      <w:del w:id="737" w:author="CDT User1" w:date="2013-02-03T11:34:00Z">
        <w:r w:rsidDel="00FC189E">
          <w:rPr>
            <w:noProof/>
          </w:rPr>
          <w:delText>Appendix B.</w:delText>
        </w:r>
        <w:r w:rsidR="00002EDF" w:rsidRPr="00002EDF" w:rsidDel="00FC189E">
          <w:rPr>
            <w:rFonts w:asciiTheme="minorHAnsi" w:eastAsiaTheme="minorEastAsia" w:hAnsiTheme="minorHAnsi" w:cstheme="minorBidi"/>
            <w:b w:val="0"/>
            <w:caps w:val="0"/>
            <w:noProof/>
            <w:sz w:val="22"/>
            <w:szCs w:val="22"/>
            <w:lang w:val="en-US" w:eastAsia="de-AT"/>
            <w:rPrChange w:id="738" w:author="gludovaczd" w:date="2013-01-31T22:54:00Z">
              <w:rPr>
                <w:rFonts w:asciiTheme="minorHAnsi" w:eastAsiaTheme="minorEastAsia" w:hAnsiTheme="minorHAnsi" w:cstheme="minorBidi"/>
                <w:b w:val="0"/>
                <w:caps w:val="0"/>
                <w:noProof/>
                <w:sz w:val="22"/>
                <w:szCs w:val="22"/>
                <w:lang w:val="de-AT" w:eastAsia="de-AT"/>
              </w:rPr>
            </w:rPrChange>
          </w:rPr>
          <w:tab/>
        </w:r>
        <w:r w:rsidDel="00FC189E">
          <w:rPr>
            <w:noProof/>
          </w:rPr>
          <w:delText>Static Conformance Requirements (Normative)</w:delText>
        </w:r>
        <w:r w:rsidDel="00FC189E">
          <w:rPr>
            <w:noProof/>
          </w:rPr>
          <w:tab/>
          <w:delText>30</w:delText>
        </w:r>
      </w:del>
    </w:p>
    <w:p w:rsidR="0067155F" w:rsidRPr="0067155F" w:rsidDel="00FC189E" w:rsidRDefault="0067155F">
      <w:pPr>
        <w:pStyle w:val="TOC2"/>
        <w:tabs>
          <w:tab w:val="left" w:pos="800"/>
          <w:tab w:val="right" w:leader="dot" w:pos="10070"/>
        </w:tabs>
        <w:rPr>
          <w:del w:id="739" w:author="CDT User1" w:date="2013-02-03T11:34:00Z"/>
          <w:rFonts w:asciiTheme="minorHAnsi" w:eastAsiaTheme="minorEastAsia" w:hAnsiTheme="minorHAnsi" w:cstheme="minorBidi"/>
          <w:b w:val="0"/>
          <w:smallCaps w:val="0"/>
          <w:noProof/>
          <w:sz w:val="22"/>
          <w:szCs w:val="22"/>
          <w:lang w:val="en-US" w:eastAsia="de-AT"/>
          <w:rPrChange w:id="740" w:author="gludovaczd" w:date="2013-01-31T22:54:00Z">
            <w:rPr>
              <w:del w:id="741" w:author="CDT User1" w:date="2013-02-03T11:34:00Z"/>
              <w:rFonts w:asciiTheme="minorHAnsi" w:eastAsiaTheme="minorEastAsia" w:hAnsiTheme="minorHAnsi" w:cstheme="minorBidi"/>
              <w:b w:val="0"/>
              <w:smallCaps w:val="0"/>
              <w:noProof/>
              <w:sz w:val="22"/>
              <w:szCs w:val="22"/>
              <w:lang w:val="de-AT" w:eastAsia="de-AT"/>
            </w:rPr>
          </w:rPrChange>
        </w:rPr>
      </w:pPr>
      <w:del w:id="742" w:author="CDT User1" w:date="2013-02-03T11:34:00Z">
        <w:r w:rsidRPr="00743D66" w:rsidDel="00FC189E">
          <w:rPr>
            <w:noProof/>
            <w:lang w:val="en-US"/>
          </w:rPr>
          <w:delText>B.1</w:delText>
        </w:r>
        <w:r w:rsidR="00002EDF" w:rsidRPr="00002EDF" w:rsidDel="00FC189E">
          <w:rPr>
            <w:rFonts w:asciiTheme="minorHAnsi" w:eastAsiaTheme="minorEastAsia" w:hAnsiTheme="minorHAnsi" w:cstheme="minorBidi"/>
            <w:b w:val="0"/>
            <w:smallCaps w:val="0"/>
            <w:noProof/>
            <w:sz w:val="22"/>
            <w:szCs w:val="22"/>
            <w:lang w:val="en-US" w:eastAsia="de-AT"/>
            <w:rPrChange w:id="743" w:author="gludovaczd" w:date="2013-01-31T22:54:00Z">
              <w:rPr>
                <w:rFonts w:asciiTheme="minorHAnsi" w:eastAsiaTheme="minorEastAsia" w:hAnsiTheme="minorHAnsi" w:cstheme="minorBidi"/>
                <w:b w:val="0"/>
                <w:smallCaps w:val="0"/>
                <w:noProof/>
                <w:sz w:val="22"/>
                <w:szCs w:val="22"/>
                <w:lang w:val="de-AT" w:eastAsia="de-AT"/>
              </w:rPr>
            </w:rPrChange>
          </w:rPr>
          <w:tab/>
        </w:r>
        <w:r w:rsidRPr="00743D66" w:rsidDel="00FC189E">
          <w:rPr>
            <w:noProof/>
            <w:lang w:val="en-US"/>
          </w:rPr>
          <w:delText>SCR for REST.ACRMgnt Server</w:delText>
        </w:r>
        <w:r w:rsidDel="00FC189E">
          <w:rPr>
            <w:noProof/>
          </w:rPr>
          <w:tab/>
          <w:delText>30</w:delText>
        </w:r>
      </w:del>
    </w:p>
    <w:p w:rsidR="0067155F" w:rsidRPr="0067155F" w:rsidDel="00FC189E" w:rsidRDefault="0067155F">
      <w:pPr>
        <w:pStyle w:val="TOC3"/>
        <w:tabs>
          <w:tab w:val="left" w:pos="1200"/>
          <w:tab w:val="right" w:leader="dot" w:pos="10070"/>
        </w:tabs>
        <w:rPr>
          <w:del w:id="744" w:author="CDT User1" w:date="2013-02-03T11:34:00Z"/>
          <w:rFonts w:asciiTheme="minorHAnsi" w:eastAsiaTheme="minorEastAsia" w:hAnsiTheme="minorHAnsi" w:cstheme="minorBidi"/>
          <w:noProof/>
          <w:sz w:val="22"/>
          <w:szCs w:val="22"/>
          <w:lang w:val="en-US" w:eastAsia="de-AT"/>
          <w:rPrChange w:id="745" w:author="gludovaczd" w:date="2013-01-31T22:54:00Z">
            <w:rPr>
              <w:del w:id="746" w:author="CDT User1" w:date="2013-02-03T11:34:00Z"/>
              <w:rFonts w:asciiTheme="minorHAnsi" w:eastAsiaTheme="minorEastAsia" w:hAnsiTheme="minorHAnsi" w:cstheme="minorBidi"/>
              <w:noProof/>
              <w:sz w:val="22"/>
              <w:szCs w:val="22"/>
              <w:lang w:val="de-AT" w:eastAsia="de-AT"/>
            </w:rPr>
          </w:rPrChange>
        </w:rPr>
      </w:pPr>
      <w:del w:id="747" w:author="CDT User1" w:date="2013-02-03T11:34:00Z">
        <w:r w:rsidDel="00FC189E">
          <w:rPr>
            <w:noProof/>
          </w:rPr>
          <w:lastRenderedPageBreak/>
          <w:delText>B.1.1</w:delText>
        </w:r>
        <w:r w:rsidR="00002EDF" w:rsidRPr="00002EDF" w:rsidDel="00FC189E">
          <w:rPr>
            <w:rFonts w:asciiTheme="minorHAnsi" w:eastAsiaTheme="minorEastAsia" w:hAnsiTheme="minorHAnsi" w:cstheme="minorBidi"/>
            <w:noProof/>
            <w:sz w:val="22"/>
            <w:szCs w:val="22"/>
            <w:lang w:val="en-US" w:eastAsia="de-AT"/>
            <w:rPrChange w:id="748"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SCR for REST. ACRMgt.UsersApp Server</w:delText>
        </w:r>
        <w:r w:rsidDel="00FC189E">
          <w:rPr>
            <w:noProof/>
          </w:rPr>
          <w:tab/>
          <w:delText>30</w:delText>
        </w:r>
      </w:del>
    </w:p>
    <w:p w:rsidR="0067155F" w:rsidRPr="0067155F" w:rsidDel="00FC189E" w:rsidRDefault="0067155F">
      <w:pPr>
        <w:pStyle w:val="TOC3"/>
        <w:tabs>
          <w:tab w:val="left" w:pos="1200"/>
          <w:tab w:val="right" w:leader="dot" w:pos="10070"/>
        </w:tabs>
        <w:rPr>
          <w:del w:id="749" w:author="CDT User1" w:date="2013-02-03T11:34:00Z"/>
          <w:rFonts w:asciiTheme="minorHAnsi" w:eastAsiaTheme="minorEastAsia" w:hAnsiTheme="minorHAnsi" w:cstheme="minorBidi"/>
          <w:noProof/>
          <w:sz w:val="22"/>
          <w:szCs w:val="22"/>
          <w:lang w:val="en-US" w:eastAsia="de-AT"/>
          <w:rPrChange w:id="750" w:author="gludovaczd" w:date="2013-01-31T22:54:00Z">
            <w:rPr>
              <w:del w:id="751" w:author="CDT User1" w:date="2013-02-03T11:34:00Z"/>
              <w:rFonts w:asciiTheme="minorHAnsi" w:eastAsiaTheme="minorEastAsia" w:hAnsiTheme="minorHAnsi" w:cstheme="minorBidi"/>
              <w:noProof/>
              <w:sz w:val="22"/>
              <w:szCs w:val="22"/>
              <w:lang w:val="de-AT" w:eastAsia="de-AT"/>
            </w:rPr>
          </w:rPrChange>
        </w:rPr>
      </w:pPr>
      <w:del w:id="752" w:author="CDT User1" w:date="2013-02-03T11:34:00Z">
        <w:r w:rsidRPr="00743D66" w:rsidDel="00FC189E">
          <w:rPr>
            <w:bCs/>
            <w:noProof/>
          </w:rPr>
          <w:delText>B.1.2</w:delText>
        </w:r>
        <w:r w:rsidR="00002EDF" w:rsidRPr="00002EDF" w:rsidDel="00FC189E">
          <w:rPr>
            <w:rFonts w:asciiTheme="minorHAnsi" w:eastAsiaTheme="minorEastAsia" w:hAnsiTheme="minorHAnsi" w:cstheme="minorBidi"/>
            <w:noProof/>
            <w:sz w:val="22"/>
            <w:szCs w:val="22"/>
            <w:lang w:val="en-US" w:eastAsia="de-AT"/>
            <w:rPrChange w:id="753" w:author="gludovaczd" w:date="2013-01-31T22:54:00Z">
              <w:rPr>
                <w:rFonts w:asciiTheme="minorHAnsi" w:eastAsiaTheme="minorEastAsia" w:hAnsiTheme="minorHAnsi" w:cstheme="minorBidi"/>
                <w:noProof/>
                <w:sz w:val="22"/>
                <w:szCs w:val="22"/>
                <w:lang w:val="de-AT" w:eastAsia="de-AT"/>
              </w:rPr>
            </w:rPrChange>
          </w:rPr>
          <w:tab/>
        </w:r>
        <w:r w:rsidRPr="00743D66" w:rsidDel="00FC189E">
          <w:rPr>
            <w:bCs/>
            <w:noProof/>
          </w:rPr>
          <w:delText>SCR for REST.</w:delText>
        </w:r>
        <w:r w:rsidRPr="00743D66" w:rsidDel="00FC189E">
          <w:rPr>
            <w:bCs/>
            <w:noProof/>
            <w:lang w:val="en-US"/>
          </w:rPr>
          <w:delText xml:space="preserve"> ACRMgt</w:delText>
        </w:r>
        <w:r w:rsidRPr="00743D66" w:rsidDel="00FC189E">
          <w:rPr>
            <w:bCs/>
            <w:noProof/>
          </w:rPr>
          <w:delText>.ACR Server</w:delText>
        </w:r>
        <w:r w:rsidDel="00FC189E">
          <w:rPr>
            <w:noProof/>
          </w:rPr>
          <w:tab/>
          <w:delText>30</w:delText>
        </w:r>
      </w:del>
    </w:p>
    <w:p w:rsidR="0067155F" w:rsidRPr="0067155F" w:rsidDel="00FC189E" w:rsidRDefault="0067155F">
      <w:pPr>
        <w:pStyle w:val="TOC3"/>
        <w:tabs>
          <w:tab w:val="left" w:pos="1200"/>
          <w:tab w:val="right" w:leader="dot" w:pos="10070"/>
        </w:tabs>
        <w:rPr>
          <w:del w:id="754" w:author="CDT User1" w:date="2013-02-03T11:34:00Z"/>
          <w:rFonts w:asciiTheme="minorHAnsi" w:eastAsiaTheme="minorEastAsia" w:hAnsiTheme="minorHAnsi" w:cstheme="minorBidi"/>
          <w:noProof/>
          <w:sz w:val="22"/>
          <w:szCs w:val="22"/>
          <w:lang w:val="en-US" w:eastAsia="de-AT"/>
          <w:rPrChange w:id="755" w:author="gludovaczd" w:date="2013-01-31T22:54:00Z">
            <w:rPr>
              <w:del w:id="756" w:author="CDT User1" w:date="2013-02-03T11:34:00Z"/>
              <w:rFonts w:asciiTheme="minorHAnsi" w:eastAsiaTheme="minorEastAsia" w:hAnsiTheme="minorHAnsi" w:cstheme="minorBidi"/>
              <w:noProof/>
              <w:sz w:val="22"/>
              <w:szCs w:val="22"/>
              <w:lang w:val="de-AT" w:eastAsia="de-AT"/>
            </w:rPr>
          </w:rPrChange>
        </w:rPr>
      </w:pPr>
      <w:del w:id="757" w:author="CDT User1" w:date="2013-02-03T11:34:00Z">
        <w:r w:rsidDel="00FC189E">
          <w:rPr>
            <w:noProof/>
          </w:rPr>
          <w:delText>B.1.3</w:delText>
        </w:r>
        <w:r w:rsidR="00002EDF" w:rsidRPr="00002EDF" w:rsidDel="00FC189E">
          <w:rPr>
            <w:rFonts w:asciiTheme="minorHAnsi" w:eastAsiaTheme="minorEastAsia" w:hAnsiTheme="minorHAnsi" w:cstheme="minorBidi"/>
            <w:noProof/>
            <w:sz w:val="22"/>
            <w:szCs w:val="22"/>
            <w:lang w:val="en-US" w:eastAsia="de-AT"/>
            <w:rPrChange w:id="758"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SCR for REST.</w:delText>
        </w:r>
        <w:r w:rsidRPr="00743D66" w:rsidDel="00FC189E">
          <w:rPr>
            <w:noProof/>
            <w:lang w:val="en-US"/>
          </w:rPr>
          <w:delText xml:space="preserve"> ACRMgt</w:delText>
        </w:r>
        <w:r w:rsidDel="00FC189E">
          <w:rPr>
            <w:noProof/>
          </w:rPr>
          <w:delText>.ACR.Status Server</w:delText>
        </w:r>
        <w:r w:rsidDel="00FC189E">
          <w:rPr>
            <w:noProof/>
          </w:rPr>
          <w:tab/>
          <w:delText>30</w:delText>
        </w:r>
      </w:del>
    </w:p>
    <w:p w:rsidR="0067155F" w:rsidRPr="0067155F" w:rsidDel="00FC189E" w:rsidRDefault="0067155F">
      <w:pPr>
        <w:pStyle w:val="TOC1"/>
        <w:tabs>
          <w:tab w:val="left" w:pos="1600"/>
          <w:tab w:val="right" w:leader="dot" w:pos="10070"/>
        </w:tabs>
        <w:rPr>
          <w:del w:id="759" w:author="CDT User1" w:date="2013-02-03T11:34:00Z"/>
          <w:rFonts w:asciiTheme="minorHAnsi" w:eastAsiaTheme="minorEastAsia" w:hAnsiTheme="minorHAnsi" w:cstheme="minorBidi"/>
          <w:b w:val="0"/>
          <w:caps w:val="0"/>
          <w:noProof/>
          <w:sz w:val="22"/>
          <w:szCs w:val="22"/>
          <w:lang w:val="en-US" w:eastAsia="de-AT"/>
          <w:rPrChange w:id="760" w:author="gludovaczd" w:date="2013-01-31T22:54:00Z">
            <w:rPr>
              <w:del w:id="761" w:author="CDT User1" w:date="2013-02-03T11:34:00Z"/>
              <w:rFonts w:asciiTheme="minorHAnsi" w:eastAsiaTheme="minorEastAsia" w:hAnsiTheme="minorHAnsi" w:cstheme="minorBidi"/>
              <w:b w:val="0"/>
              <w:caps w:val="0"/>
              <w:noProof/>
              <w:sz w:val="22"/>
              <w:szCs w:val="22"/>
              <w:lang w:val="de-AT" w:eastAsia="de-AT"/>
            </w:rPr>
          </w:rPrChange>
        </w:rPr>
      </w:pPr>
      <w:del w:id="762" w:author="CDT User1" w:date="2013-02-03T11:34:00Z">
        <w:r w:rsidDel="00FC189E">
          <w:rPr>
            <w:noProof/>
          </w:rPr>
          <w:delText>Appendix C.</w:delText>
        </w:r>
        <w:r w:rsidR="00002EDF" w:rsidRPr="00002EDF" w:rsidDel="00FC189E">
          <w:rPr>
            <w:rFonts w:asciiTheme="minorHAnsi" w:eastAsiaTheme="minorEastAsia" w:hAnsiTheme="minorHAnsi" w:cstheme="minorBidi"/>
            <w:b w:val="0"/>
            <w:caps w:val="0"/>
            <w:noProof/>
            <w:sz w:val="22"/>
            <w:szCs w:val="22"/>
            <w:lang w:val="en-US" w:eastAsia="de-AT"/>
            <w:rPrChange w:id="763" w:author="gludovaczd" w:date="2013-01-31T22:54:00Z">
              <w:rPr>
                <w:rFonts w:asciiTheme="minorHAnsi" w:eastAsiaTheme="minorEastAsia" w:hAnsiTheme="minorHAnsi" w:cstheme="minorBidi"/>
                <w:b w:val="0"/>
                <w:caps w:val="0"/>
                <w:noProof/>
                <w:sz w:val="22"/>
                <w:szCs w:val="22"/>
                <w:lang w:val="de-AT" w:eastAsia="de-AT"/>
              </w:rPr>
            </w:rPrChange>
          </w:rPr>
          <w:tab/>
        </w:r>
        <w:r w:rsidDel="00FC189E">
          <w:rPr>
            <w:noProof/>
          </w:rPr>
          <w:delText>Application/x-www-form-urlencoded Request Format for POST Operations (Normative)</w:delText>
        </w:r>
        <w:r w:rsidDel="00FC189E">
          <w:rPr>
            <w:noProof/>
          </w:rPr>
          <w:tab/>
          <w:delText>31</w:delText>
        </w:r>
      </w:del>
    </w:p>
    <w:p w:rsidR="0067155F" w:rsidRPr="0067155F" w:rsidDel="00FC189E" w:rsidRDefault="0067155F">
      <w:pPr>
        <w:pStyle w:val="TOC1"/>
        <w:tabs>
          <w:tab w:val="left" w:pos="1600"/>
          <w:tab w:val="right" w:leader="dot" w:pos="10070"/>
        </w:tabs>
        <w:rPr>
          <w:del w:id="764" w:author="CDT User1" w:date="2013-02-03T11:34:00Z"/>
          <w:rFonts w:asciiTheme="minorHAnsi" w:eastAsiaTheme="minorEastAsia" w:hAnsiTheme="minorHAnsi" w:cstheme="minorBidi"/>
          <w:b w:val="0"/>
          <w:caps w:val="0"/>
          <w:noProof/>
          <w:sz w:val="22"/>
          <w:szCs w:val="22"/>
          <w:lang w:val="en-US" w:eastAsia="de-AT"/>
          <w:rPrChange w:id="765" w:author="gludovaczd" w:date="2013-01-31T22:54:00Z">
            <w:rPr>
              <w:del w:id="766" w:author="CDT User1" w:date="2013-02-03T11:34:00Z"/>
              <w:rFonts w:asciiTheme="minorHAnsi" w:eastAsiaTheme="minorEastAsia" w:hAnsiTheme="minorHAnsi" w:cstheme="minorBidi"/>
              <w:b w:val="0"/>
              <w:caps w:val="0"/>
              <w:noProof/>
              <w:sz w:val="22"/>
              <w:szCs w:val="22"/>
              <w:lang w:val="de-AT" w:eastAsia="de-AT"/>
            </w:rPr>
          </w:rPrChange>
        </w:rPr>
      </w:pPr>
      <w:del w:id="767" w:author="CDT User1" w:date="2013-02-03T11:34:00Z">
        <w:r w:rsidDel="00FC189E">
          <w:rPr>
            <w:noProof/>
          </w:rPr>
          <w:delText>Appendix D.</w:delText>
        </w:r>
        <w:r w:rsidR="00002EDF" w:rsidRPr="00002EDF" w:rsidDel="00FC189E">
          <w:rPr>
            <w:rFonts w:asciiTheme="minorHAnsi" w:eastAsiaTheme="minorEastAsia" w:hAnsiTheme="minorHAnsi" w:cstheme="minorBidi"/>
            <w:b w:val="0"/>
            <w:caps w:val="0"/>
            <w:noProof/>
            <w:sz w:val="22"/>
            <w:szCs w:val="22"/>
            <w:lang w:val="en-US" w:eastAsia="de-AT"/>
            <w:rPrChange w:id="768" w:author="gludovaczd" w:date="2013-01-31T22:54:00Z">
              <w:rPr>
                <w:rFonts w:asciiTheme="minorHAnsi" w:eastAsiaTheme="minorEastAsia" w:hAnsiTheme="minorHAnsi" w:cstheme="minorBidi"/>
                <w:b w:val="0"/>
                <w:caps w:val="0"/>
                <w:noProof/>
                <w:sz w:val="22"/>
                <w:szCs w:val="22"/>
                <w:lang w:val="de-AT" w:eastAsia="de-AT"/>
              </w:rPr>
            </w:rPrChange>
          </w:rPr>
          <w:tab/>
        </w:r>
        <w:r w:rsidDel="00FC189E">
          <w:rPr>
            <w:noProof/>
          </w:rPr>
          <w:delText>JSON examples  (Informative)</w:delText>
        </w:r>
        <w:r w:rsidDel="00FC189E">
          <w:rPr>
            <w:noProof/>
          </w:rPr>
          <w:tab/>
          <w:delText>32</w:delText>
        </w:r>
      </w:del>
    </w:p>
    <w:p w:rsidR="0067155F" w:rsidRPr="0067155F" w:rsidDel="00FC189E" w:rsidRDefault="0067155F">
      <w:pPr>
        <w:pStyle w:val="TOC2"/>
        <w:tabs>
          <w:tab w:val="left" w:pos="800"/>
          <w:tab w:val="right" w:leader="dot" w:pos="10070"/>
        </w:tabs>
        <w:rPr>
          <w:del w:id="769" w:author="CDT User1" w:date="2013-02-03T11:34:00Z"/>
          <w:rFonts w:asciiTheme="minorHAnsi" w:eastAsiaTheme="minorEastAsia" w:hAnsiTheme="minorHAnsi" w:cstheme="minorBidi"/>
          <w:b w:val="0"/>
          <w:smallCaps w:val="0"/>
          <w:noProof/>
          <w:sz w:val="22"/>
          <w:szCs w:val="22"/>
          <w:lang w:val="en-US" w:eastAsia="de-AT"/>
          <w:rPrChange w:id="770" w:author="gludovaczd" w:date="2013-01-31T22:54:00Z">
            <w:rPr>
              <w:del w:id="771" w:author="CDT User1" w:date="2013-02-03T11:34:00Z"/>
              <w:rFonts w:asciiTheme="minorHAnsi" w:eastAsiaTheme="minorEastAsia" w:hAnsiTheme="minorHAnsi" w:cstheme="minorBidi"/>
              <w:b w:val="0"/>
              <w:smallCaps w:val="0"/>
              <w:noProof/>
              <w:sz w:val="22"/>
              <w:szCs w:val="22"/>
              <w:lang w:val="de-AT" w:eastAsia="de-AT"/>
            </w:rPr>
          </w:rPrChange>
        </w:rPr>
      </w:pPr>
      <w:del w:id="772" w:author="CDT User1" w:date="2013-02-03T11:34:00Z">
        <w:r w:rsidDel="00FC189E">
          <w:rPr>
            <w:noProof/>
          </w:rPr>
          <w:delText>D.1</w:delText>
        </w:r>
        <w:r w:rsidR="00002EDF" w:rsidRPr="00002EDF" w:rsidDel="00FC189E">
          <w:rPr>
            <w:rFonts w:asciiTheme="minorHAnsi" w:eastAsiaTheme="minorEastAsia" w:hAnsiTheme="minorHAnsi" w:cstheme="minorBidi"/>
            <w:b w:val="0"/>
            <w:smallCaps w:val="0"/>
            <w:noProof/>
            <w:sz w:val="22"/>
            <w:szCs w:val="22"/>
            <w:lang w:val="en-US" w:eastAsia="de-AT"/>
            <w:rPrChange w:id="773" w:author="gludovaczd" w:date="2013-01-31T22:54:00Z">
              <w:rPr>
                <w:rFonts w:asciiTheme="minorHAnsi" w:eastAsiaTheme="minorEastAsia" w:hAnsiTheme="minorHAnsi" w:cstheme="minorBidi"/>
                <w:b w:val="0"/>
                <w:smallCaps w:val="0"/>
                <w:noProof/>
                <w:sz w:val="22"/>
                <w:szCs w:val="22"/>
                <w:lang w:val="de-AT" w:eastAsia="de-AT"/>
              </w:rPr>
            </w:rPrChange>
          </w:rPr>
          <w:tab/>
        </w:r>
        <w:r w:rsidDel="00FC189E">
          <w:rPr>
            <w:noProof/>
          </w:rPr>
          <w:delText>Retrieve the issued ACR using “auth” keyword (section 6.1.3.1)</w:delText>
        </w:r>
        <w:r w:rsidDel="00FC189E">
          <w:rPr>
            <w:noProof/>
          </w:rPr>
          <w:tab/>
          <w:delText>32</w:delText>
        </w:r>
      </w:del>
    </w:p>
    <w:p w:rsidR="0067155F" w:rsidRPr="0067155F" w:rsidDel="00FC189E" w:rsidRDefault="0067155F">
      <w:pPr>
        <w:pStyle w:val="TOC2"/>
        <w:tabs>
          <w:tab w:val="left" w:pos="800"/>
          <w:tab w:val="right" w:leader="dot" w:pos="10070"/>
        </w:tabs>
        <w:rPr>
          <w:del w:id="774" w:author="CDT User1" w:date="2013-02-03T11:34:00Z"/>
          <w:rFonts w:asciiTheme="minorHAnsi" w:eastAsiaTheme="minorEastAsia" w:hAnsiTheme="minorHAnsi" w:cstheme="minorBidi"/>
          <w:b w:val="0"/>
          <w:smallCaps w:val="0"/>
          <w:noProof/>
          <w:sz w:val="22"/>
          <w:szCs w:val="22"/>
          <w:lang w:val="en-US" w:eastAsia="de-AT"/>
          <w:rPrChange w:id="775" w:author="gludovaczd" w:date="2013-01-31T22:54:00Z">
            <w:rPr>
              <w:del w:id="776" w:author="CDT User1" w:date="2013-02-03T11:34:00Z"/>
              <w:rFonts w:asciiTheme="minorHAnsi" w:eastAsiaTheme="minorEastAsia" w:hAnsiTheme="minorHAnsi" w:cstheme="minorBidi"/>
              <w:b w:val="0"/>
              <w:smallCaps w:val="0"/>
              <w:noProof/>
              <w:sz w:val="22"/>
              <w:szCs w:val="22"/>
              <w:lang w:val="de-AT" w:eastAsia="de-AT"/>
            </w:rPr>
          </w:rPrChange>
        </w:rPr>
      </w:pPr>
      <w:del w:id="777" w:author="CDT User1" w:date="2013-02-03T11:34:00Z">
        <w:r w:rsidDel="00FC189E">
          <w:rPr>
            <w:noProof/>
          </w:rPr>
          <w:delText>D.2</w:delText>
        </w:r>
        <w:r w:rsidR="00002EDF" w:rsidRPr="00002EDF" w:rsidDel="00FC189E">
          <w:rPr>
            <w:rFonts w:asciiTheme="minorHAnsi" w:eastAsiaTheme="minorEastAsia" w:hAnsiTheme="minorHAnsi" w:cstheme="minorBidi"/>
            <w:b w:val="0"/>
            <w:smallCaps w:val="0"/>
            <w:noProof/>
            <w:sz w:val="22"/>
            <w:szCs w:val="22"/>
            <w:lang w:val="en-US" w:eastAsia="de-AT"/>
            <w:rPrChange w:id="778" w:author="gludovaczd" w:date="2013-01-31T22:54:00Z">
              <w:rPr>
                <w:rFonts w:asciiTheme="minorHAnsi" w:eastAsiaTheme="minorEastAsia" w:hAnsiTheme="minorHAnsi" w:cstheme="minorBidi"/>
                <w:b w:val="0"/>
                <w:smallCaps w:val="0"/>
                <w:noProof/>
                <w:sz w:val="22"/>
                <w:szCs w:val="22"/>
                <w:lang w:val="de-AT" w:eastAsia="de-AT"/>
              </w:rPr>
            </w:rPrChange>
          </w:rPr>
          <w:tab/>
        </w:r>
        <w:r w:rsidDel="00FC189E">
          <w:rPr>
            <w:noProof/>
          </w:rPr>
          <w:delText>Retrieve the issued ACR using MSISDN (section 6.1.3.2)</w:delText>
        </w:r>
        <w:r w:rsidDel="00FC189E">
          <w:rPr>
            <w:noProof/>
          </w:rPr>
          <w:tab/>
          <w:delText>32</w:delText>
        </w:r>
      </w:del>
    </w:p>
    <w:p w:rsidR="0067155F" w:rsidRPr="0067155F" w:rsidDel="00FC189E" w:rsidRDefault="0067155F">
      <w:pPr>
        <w:pStyle w:val="TOC2"/>
        <w:tabs>
          <w:tab w:val="left" w:pos="800"/>
          <w:tab w:val="right" w:leader="dot" w:pos="10070"/>
        </w:tabs>
        <w:rPr>
          <w:del w:id="779" w:author="CDT User1" w:date="2013-02-03T11:34:00Z"/>
          <w:rFonts w:asciiTheme="minorHAnsi" w:eastAsiaTheme="minorEastAsia" w:hAnsiTheme="minorHAnsi" w:cstheme="minorBidi"/>
          <w:b w:val="0"/>
          <w:smallCaps w:val="0"/>
          <w:noProof/>
          <w:sz w:val="22"/>
          <w:szCs w:val="22"/>
          <w:lang w:val="en-US" w:eastAsia="de-AT"/>
          <w:rPrChange w:id="780" w:author="gludovaczd" w:date="2013-01-31T22:54:00Z">
            <w:rPr>
              <w:del w:id="781" w:author="CDT User1" w:date="2013-02-03T11:34:00Z"/>
              <w:rFonts w:asciiTheme="minorHAnsi" w:eastAsiaTheme="minorEastAsia" w:hAnsiTheme="minorHAnsi" w:cstheme="minorBidi"/>
              <w:b w:val="0"/>
              <w:smallCaps w:val="0"/>
              <w:noProof/>
              <w:sz w:val="22"/>
              <w:szCs w:val="22"/>
              <w:lang w:val="de-AT" w:eastAsia="de-AT"/>
            </w:rPr>
          </w:rPrChange>
        </w:rPr>
      </w:pPr>
      <w:del w:id="782" w:author="CDT User1" w:date="2013-02-03T11:34:00Z">
        <w:r w:rsidDel="00FC189E">
          <w:rPr>
            <w:noProof/>
          </w:rPr>
          <w:delText>D.3</w:delText>
        </w:r>
        <w:r w:rsidR="00002EDF" w:rsidRPr="00002EDF" w:rsidDel="00FC189E">
          <w:rPr>
            <w:rFonts w:asciiTheme="minorHAnsi" w:eastAsiaTheme="minorEastAsia" w:hAnsiTheme="minorHAnsi" w:cstheme="minorBidi"/>
            <w:b w:val="0"/>
            <w:smallCaps w:val="0"/>
            <w:noProof/>
            <w:sz w:val="22"/>
            <w:szCs w:val="22"/>
            <w:lang w:val="en-US" w:eastAsia="de-AT"/>
            <w:rPrChange w:id="783" w:author="gludovaczd" w:date="2013-01-31T22:54:00Z">
              <w:rPr>
                <w:rFonts w:asciiTheme="minorHAnsi" w:eastAsiaTheme="minorEastAsia" w:hAnsiTheme="minorHAnsi" w:cstheme="minorBidi"/>
                <w:b w:val="0"/>
                <w:smallCaps w:val="0"/>
                <w:noProof/>
                <w:sz w:val="22"/>
                <w:szCs w:val="22"/>
                <w:lang w:val="de-AT" w:eastAsia="de-AT"/>
              </w:rPr>
            </w:rPrChange>
          </w:rPr>
          <w:tab/>
        </w:r>
        <w:r w:rsidDel="00FC189E">
          <w:rPr>
            <w:noProof/>
          </w:rPr>
          <w:delText>Create an ACR using “auth” keyword (section 6.1.4.1)</w:delText>
        </w:r>
        <w:r w:rsidDel="00FC189E">
          <w:rPr>
            <w:noProof/>
          </w:rPr>
          <w:tab/>
          <w:delText>33</w:delText>
        </w:r>
      </w:del>
    </w:p>
    <w:p w:rsidR="0067155F" w:rsidRPr="0067155F" w:rsidDel="00FC189E" w:rsidRDefault="0067155F">
      <w:pPr>
        <w:pStyle w:val="TOC2"/>
        <w:tabs>
          <w:tab w:val="left" w:pos="800"/>
          <w:tab w:val="right" w:leader="dot" w:pos="10070"/>
        </w:tabs>
        <w:rPr>
          <w:del w:id="784" w:author="CDT User1" w:date="2013-02-03T11:34:00Z"/>
          <w:rFonts w:asciiTheme="minorHAnsi" w:eastAsiaTheme="minorEastAsia" w:hAnsiTheme="minorHAnsi" w:cstheme="minorBidi"/>
          <w:b w:val="0"/>
          <w:smallCaps w:val="0"/>
          <w:noProof/>
          <w:sz w:val="22"/>
          <w:szCs w:val="22"/>
          <w:lang w:val="en-US" w:eastAsia="de-AT"/>
          <w:rPrChange w:id="785" w:author="gludovaczd" w:date="2013-01-31T22:54:00Z">
            <w:rPr>
              <w:del w:id="786" w:author="CDT User1" w:date="2013-02-03T11:34:00Z"/>
              <w:rFonts w:asciiTheme="minorHAnsi" w:eastAsiaTheme="minorEastAsia" w:hAnsiTheme="minorHAnsi" w:cstheme="minorBidi"/>
              <w:b w:val="0"/>
              <w:smallCaps w:val="0"/>
              <w:noProof/>
              <w:sz w:val="22"/>
              <w:szCs w:val="22"/>
              <w:lang w:val="de-AT" w:eastAsia="de-AT"/>
            </w:rPr>
          </w:rPrChange>
        </w:rPr>
      </w:pPr>
      <w:del w:id="787" w:author="CDT User1" w:date="2013-02-03T11:34:00Z">
        <w:r w:rsidDel="00FC189E">
          <w:rPr>
            <w:noProof/>
          </w:rPr>
          <w:delText>D.4</w:delText>
        </w:r>
        <w:r w:rsidR="00002EDF" w:rsidRPr="00002EDF" w:rsidDel="00FC189E">
          <w:rPr>
            <w:rFonts w:asciiTheme="minorHAnsi" w:eastAsiaTheme="minorEastAsia" w:hAnsiTheme="minorHAnsi" w:cstheme="minorBidi"/>
            <w:b w:val="0"/>
            <w:smallCaps w:val="0"/>
            <w:noProof/>
            <w:sz w:val="22"/>
            <w:szCs w:val="22"/>
            <w:lang w:val="en-US" w:eastAsia="de-AT"/>
            <w:rPrChange w:id="788" w:author="gludovaczd" w:date="2013-01-31T22:54:00Z">
              <w:rPr>
                <w:rFonts w:asciiTheme="minorHAnsi" w:eastAsiaTheme="minorEastAsia" w:hAnsiTheme="minorHAnsi" w:cstheme="minorBidi"/>
                <w:b w:val="0"/>
                <w:smallCaps w:val="0"/>
                <w:noProof/>
                <w:sz w:val="22"/>
                <w:szCs w:val="22"/>
                <w:lang w:val="de-AT" w:eastAsia="de-AT"/>
              </w:rPr>
            </w:rPrChange>
          </w:rPr>
          <w:tab/>
        </w:r>
        <w:r w:rsidDel="00FC189E">
          <w:rPr>
            <w:noProof/>
          </w:rPr>
          <w:delText>Create an ACR using MSISDN (section 6.1.4.2)</w:delText>
        </w:r>
        <w:r w:rsidDel="00FC189E">
          <w:rPr>
            <w:noProof/>
          </w:rPr>
          <w:tab/>
          <w:delText>33</w:delText>
        </w:r>
      </w:del>
    </w:p>
    <w:p w:rsidR="0067155F" w:rsidRPr="0067155F" w:rsidDel="00FC189E" w:rsidRDefault="0067155F">
      <w:pPr>
        <w:pStyle w:val="TOC2"/>
        <w:tabs>
          <w:tab w:val="left" w:pos="800"/>
          <w:tab w:val="right" w:leader="dot" w:pos="10070"/>
        </w:tabs>
        <w:rPr>
          <w:del w:id="789" w:author="CDT User1" w:date="2013-02-03T11:34:00Z"/>
          <w:rFonts w:asciiTheme="minorHAnsi" w:eastAsiaTheme="minorEastAsia" w:hAnsiTheme="minorHAnsi" w:cstheme="minorBidi"/>
          <w:b w:val="0"/>
          <w:smallCaps w:val="0"/>
          <w:noProof/>
          <w:sz w:val="22"/>
          <w:szCs w:val="22"/>
          <w:lang w:val="en-US" w:eastAsia="de-AT"/>
          <w:rPrChange w:id="790" w:author="gludovaczd" w:date="2013-01-31T22:54:00Z">
            <w:rPr>
              <w:del w:id="791" w:author="CDT User1" w:date="2013-02-03T11:34:00Z"/>
              <w:rFonts w:asciiTheme="minorHAnsi" w:eastAsiaTheme="minorEastAsia" w:hAnsiTheme="minorHAnsi" w:cstheme="minorBidi"/>
              <w:b w:val="0"/>
              <w:smallCaps w:val="0"/>
              <w:noProof/>
              <w:sz w:val="22"/>
              <w:szCs w:val="22"/>
              <w:lang w:val="de-AT" w:eastAsia="de-AT"/>
            </w:rPr>
          </w:rPrChange>
        </w:rPr>
      </w:pPr>
      <w:del w:id="792" w:author="CDT User1" w:date="2013-02-03T11:34:00Z">
        <w:r w:rsidDel="00FC189E">
          <w:rPr>
            <w:noProof/>
          </w:rPr>
          <w:delText>D.5</w:delText>
        </w:r>
        <w:r w:rsidR="00002EDF" w:rsidRPr="00002EDF" w:rsidDel="00FC189E">
          <w:rPr>
            <w:rFonts w:asciiTheme="minorHAnsi" w:eastAsiaTheme="minorEastAsia" w:hAnsiTheme="minorHAnsi" w:cstheme="minorBidi"/>
            <w:b w:val="0"/>
            <w:smallCaps w:val="0"/>
            <w:noProof/>
            <w:sz w:val="22"/>
            <w:szCs w:val="22"/>
            <w:lang w:val="en-US" w:eastAsia="de-AT"/>
            <w:rPrChange w:id="793" w:author="gludovaczd" w:date="2013-01-31T22:54:00Z">
              <w:rPr>
                <w:rFonts w:asciiTheme="minorHAnsi" w:eastAsiaTheme="minorEastAsia" w:hAnsiTheme="minorHAnsi" w:cstheme="minorBidi"/>
                <w:b w:val="0"/>
                <w:smallCaps w:val="0"/>
                <w:noProof/>
                <w:sz w:val="22"/>
                <w:szCs w:val="22"/>
                <w:lang w:val="de-AT" w:eastAsia="de-AT"/>
              </w:rPr>
            </w:rPrChange>
          </w:rPr>
          <w:tab/>
        </w:r>
        <w:r w:rsidDel="00FC189E">
          <w:rPr>
            <w:noProof/>
          </w:rPr>
          <w:delText>Create an ACR over mobile network authenticated connection (section 6.1.4.3)</w:delText>
        </w:r>
        <w:r w:rsidDel="00FC189E">
          <w:rPr>
            <w:noProof/>
          </w:rPr>
          <w:tab/>
          <w:delText>34</w:delText>
        </w:r>
      </w:del>
    </w:p>
    <w:p w:rsidR="0067155F" w:rsidRPr="0067155F" w:rsidDel="00FC189E" w:rsidRDefault="0067155F">
      <w:pPr>
        <w:pStyle w:val="TOC2"/>
        <w:tabs>
          <w:tab w:val="left" w:pos="800"/>
          <w:tab w:val="right" w:leader="dot" w:pos="10070"/>
        </w:tabs>
        <w:rPr>
          <w:del w:id="794" w:author="CDT User1" w:date="2013-02-03T11:34:00Z"/>
          <w:rFonts w:asciiTheme="minorHAnsi" w:eastAsiaTheme="minorEastAsia" w:hAnsiTheme="minorHAnsi" w:cstheme="minorBidi"/>
          <w:b w:val="0"/>
          <w:smallCaps w:val="0"/>
          <w:noProof/>
          <w:sz w:val="22"/>
          <w:szCs w:val="22"/>
          <w:lang w:val="en-US" w:eastAsia="de-AT"/>
          <w:rPrChange w:id="795" w:author="gludovaczd" w:date="2013-01-31T22:54:00Z">
            <w:rPr>
              <w:del w:id="796" w:author="CDT User1" w:date="2013-02-03T11:34:00Z"/>
              <w:rFonts w:asciiTheme="minorHAnsi" w:eastAsiaTheme="minorEastAsia" w:hAnsiTheme="minorHAnsi" w:cstheme="minorBidi"/>
              <w:b w:val="0"/>
              <w:smallCaps w:val="0"/>
              <w:noProof/>
              <w:sz w:val="22"/>
              <w:szCs w:val="22"/>
              <w:lang w:val="de-AT" w:eastAsia="de-AT"/>
            </w:rPr>
          </w:rPrChange>
        </w:rPr>
      </w:pPr>
      <w:del w:id="797" w:author="CDT User1" w:date="2013-02-03T11:34:00Z">
        <w:r w:rsidDel="00FC189E">
          <w:rPr>
            <w:noProof/>
          </w:rPr>
          <w:delText>D.6</w:delText>
        </w:r>
        <w:r w:rsidR="00002EDF" w:rsidRPr="00002EDF" w:rsidDel="00FC189E">
          <w:rPr>
            <w:rFonts w:asciiTheme="minorHAnsi" w:eastAsiaTheme="minorEastAsia" w:hAnsiTheme="minorHAnsi" w:cstheme="minorBidi"/>
            <w:b w:val="0"/>
            <w:smallCaps w:val="0"/>
            <w:noProof/>
            <w:sz w:val="22"/>
            <w:szCs w:val="22"/>
            <w:lang w:val="en-US" w:eastAsia="de-AT"/>
            <w:rPrChange w:id="798" w:author="gludovaczd" w:date="2013-01-31T22:54:00Z">
              <w:rPr>
                <w:rFonts w:asciiTheme="minorHAnsi" w:eastAsiaTheme="minorEastAsia" w:hAnsiTheme="minorHAnsi" w:cstheme="minorBidi"/>
                <w:b w:val="0"/>
                <w:smallCaps w:val="0"/>
                <w:noProof/>
                <w:sz w:val="22"/>
                <w:szCs w:val="22"/>
                <w:lang w:val="de-AT" w:eastAsia="de-AT"/>
              </w:rPr>
            </w:rPrChange>
          </w:rPr>
          <w:tab/>
        </w:r>
        <w:r w:rsidDel="00FC189E">
          <w:rPr>
            <w:noProof/>
          </w:rPr>
          <w:delText>Retrieve ACR data (section 6.2.3.1)</w:delText>
        </w:r>
        <w:r w:rsidDel="00FC189E">
          <w:rPr>
            <w:noProof/>
          </w:rPr>
          <w:tab/>
          <w:delText>35</w:delText>
        </w:r>
      </w:del>
    </w:p>
    <w:p w:rsidR="0067155F" w:rsidRPr="0067155F" w:rsidDel="00FC189E" w:rsidRDefault="0067155F">
      <w:pPr>
        <w:pStyle w:val="TOC2"/>
        <w:tabs>
          <w:tab w:val="left" w:pos="800"/>
          <w:tab w:val="right" w:leader="dot" w:pos="10070"/>
        </w:tabs>
        <w:rPr>
          <w:del w:id="799" w:author="CDT User1" w:date="2013-02-03T11:34:00Z"/>
          <w:rFonts w:asciiTheme="minorHAnsi" w:eastAsiaTheme="minorEastAsia" w:hAnsiTheme="minorHAnsi" w:cstheme="minorBidi"/>
          <w:b w:val="0"/>
          <w:smallCaps w:val="0"/>
          <w:noProof/>
          <w:sz w:val="22"/>
          <w:szCs w:val="22"/>
          <w:lang w:val="en-US" w:eastAsia="de-AT"/>
          <w:rPrChange w:id="800" w:author="gludovaczd" w:date="2013-01-31T22:54:00Z">
            <w:rPr>
              <w:del w:id="801" w:author="CDT User1" w:date="2013-02-03T11:34:00Z"/>
              <w:rFonts w:asciiTheme="minorHAnsi" w:eastAsiaTheme="minorEastAsia" w:hAnsiTheme="minorHAnsi" w:cstheme="minorBidi"/>
              <w:b w:val="0"/>
              <w:smallCaps w:val="0"/>
              <w:noProof/>
              <w:sz w:val="22"/>
              <w:szCs w:val="22"/>
              <w:lang w:val="de-AT" w:eastAsia="de-AT"/>
            </w:rPr>
          </w:rPrChange>
        </w:rPr>
      </w:pPr>
      <w:del w:id="802" w:author="CDT User1" w:date="2013-02-03T11:34:00Z">
        <w:r w:rsidDel="00FC189E">
          <w:rPr>
            <w:noProof/>
          </w:rPr>
          <w:delText>D.7</w:delText>
        </w:r>
        <w:r w:rsidR="00002EDF" w:rsidRPr="00002EDF" w:rsidDel="00FC189E">
          <w:rPr>
            <w:rFonts w:asciiTheme="minorHAnsi" w:eastAsiaTheme="minorEastAsia" w:hAnsiTheme="minorHAnsi" w:cstheme="minorBidi"/>
            <w:b w:val="0"/>
            <w:smallCaps w:val="0"/>
            <w:noProof/>
            <w:sz w:val="22"/>
            <w:szCs w:val="22"/>
            <w:lang w:val="en-US" w:eastAsia="de-AT"/>
            <w:rPrChange w:id="803" w:author="gludovaczd" w:date="2013-01-31T22:54:00Z">
              <w:rPr>
                <w:rFonts w:asciiTheme="minorHAnsi" w:eastAsiaTheme="minorEastAsia" w:hAnsiTheme="minorHAnsi" w:cstheme="minorBidi"/>
                <w:b w:val="0"/>
                <w:smallCaps w:val="0"/>
                <w:noProof/>
                <w:sz w:val="22"/>
                <w:szCs w:val="22"/>
                <w:lang w:val="de-AT" w:eastAsia="de-AT"/>
              </w:rPr>
            </w:rPrChange>
          </w:rPr>
          <w:tab/>
        </w:r>
        <w:r w:rsidDel="00FC189E">
          <w:rPr>
            <w:noProof/>
          </w:rPr>
          <w:delText>Remove an ACR (section 6.2.6.1)</w:delText>
        </w:r>
        <w:r w:rsidDel="00FC189E">
          <w:rPr>
            <w:noProof/>
          </w:rPr>
          <w:tab/>
          <w:delText>35</w:delText>
        </w:r>
      </w:del>
    </w:p>
    <w:p w:rsidR="0067155F" w:rsidRPr="0067155F" w:rsidDel="00FC189E" w:rsidRDefault="0067155F">
      <w:pPr>
        <w:pStyle w:val="TOC2"/>
        <w:tabs>
          <w:tab w:val="left" w:pos="800"/>
          <w:tab w:val="right" w:leader="dot" w:pos="10070"/>
        </w:tabs>
        <w:rPr>
          <w:del w:id="804" w:author="CDT User1" w:date="2013-02-03T11:34:00Z"/>
          <w:rFonts w:asciiTheme="minorHAnsi" w:eastAsiaTheme="minorEastAsia" w:hAnsiTheme="minorHAnsi" w:cstheme="minorBidi"/>
          <w:b w:val="0"/>
          <w:smallCaps w:val="0"/>
          <w:noProof/>
          <w:sz w:val="22"/>
          <w:szCs w:val="22"/>
          <w:lang w:val="en-US" w:eastAsia="de-AT"/>
          <w:rPrChange w:id="805" w:author="gludovaczd" w:date="2013-01-31T22:54:00Z">
            <w:rPr>
              <w:del w:id="806" w:author="CDT User1" w:date="2013-02-03T11:34:00Z"/>
              <w:rFonts w:asciiTheme="minorHAnsi" w:eastAsiaTheme="minorEastAsia" w:hAnsiTheme="minorHAnsi" w:cstheme="minorBidi"/>
              <w:b w:val="0"/>
              <w:smallCaps w:val="0"/>
              <w:noProof/>
              <w:sz w:val="22"/>
              <w:szCs w:val="22"/>
              <w:lang w:val="de-AT" w:eastAsia="de-AT"/>
            </w:rPr>
          </w:rPrChange>
        </w:rPr>
      </w:pPr>
      <w:del w:id="807" w:author="CDT User1" w:date="2013-02-03T11:34:00Z">
        <w:r w:rsidDel="00FC189E">
          <w:rPr>
            <w:noProof/>
          </w:rPr>
          <w:delText>D.8</w:delText>
        </w:r>
        <w:r w:rsidR="00002EDF" w:rsidRPr="00002EDF" w:rsidDel="00FC189E">
          <w:rPr>
            <w:rFonts w:asciiTheme="minorHAnsi" w:eastAsiaTheme="minorEastAsia" w:hAnsiTheme="minorHAnsi" w:cstheme="minorBidi"/>
            <w:b w:val="0"/>
            <w:smallCaps w:val="0"/>
            <w:noProof/>
            <w:sz w:val="22"/>
            <w:szCs w:val="22"/>
            <w:lang w:val="en-US" w:eastAsia="de-AT"/>
            <w:rPrChange w:id="808" w:author="gludovaczd" w:date="2013-01-31T22:54:00Z">
              <w:rPr>
                <w:rFonts w:asciiTheme="minorHAnsi" w:eastAsiaTheme="minorEastAsia" w:hAnsiTheme="minorHAnsi" w:cstheme="minorBidi"/>
                <w:b w:val="0"/>
                <w:smallCaps w:val="0"/>
                <w:noProof/>
                <w:sz w:val="22"/>
                <w:szCs w:val="22"/>
                <w:lang w:val="de-AT" w:eastAsia="de-AT"/>
              </w:rPr>
            </w:rPrChange>
          </w:rPr>
          <w:tab/>
        </w:r>
        <w:r w:rsidDel="00FC189E">
          <w:rPr>
            <w:noProof/>
          </w:rPr>
          <w:delText>Read the Status of an ACR using “auth” keyword (section 6.3.3.1)</w:delText>
        </w:r>
        <w:r w:rsidDel="00FC189E">
          <w:rPr>
            <w:noProof/>
          </w:rPr>
          <w:tab/>
          <w:delText>35</w:delText>
        </w:r>
      </w:del>
    </w:p>
    <w:p w:rsidR="0067155F" w:rsidRPr="0067155F" w:rsidDel="00FC189E" w:rsidRDefault="0067155F">
      <w:pPr>
        <w:pStyle w:val="TOC2"/>
        <w:tabs>
          <w:tab w:val="left" w:pos="800"/>
          <w:tab w:val="right" w:leader="dot" w:pos="10070"/>
        </w:tabs>
        <w:rPr>
          <w:del w:id="809" w:author="CDT User1" w:date="2013-02-03T11:34:00Z"/>
          <w:rFonts w:asciiTheme="minorHAnsi" w:eastAsiaTheme="minorEastAsia" w:hAnsiTheme="minorHAnsi" w:cstheme="minorBidi"/>
          <w:b w:val="0"/>
          <w:smallCaps w:val="0"/>
          <w:noProof/>
          <w:sz w:val="22"/>
          <w:szCs w:val="22"/>
          <w:lang w:val="en-US" w:eastAsia="de-AT"/>
          <w:rPrChange w:id="810" w:author="gludovaczd" w:date="2013-01-31T22:54:00Z">
            <w:rPr>
              <w:del w:id="811" w:author="CDT User1" w:date="2013-02-03T11:34:00Z"/>
              <w:rFonts w:asciiTheme="minorHAnsi" w:eastAsiaTheme="minorEastAsia" w:hAnsiTheme="minorHAnsi" w:cstheme="minorBidi"/>
              <w:b w:val="0"/>
              <w:smallCaps w:val="0"/>
              <w:noProof/>
              <w:sz w:val="22"/>
              <w:szCs w:val="22"/>
              <w:lang w:val="de-AT" w:eastAsia="de-AT"/>
            </w:rPr>
          </w:rPrChange>
        </w:rPr>
      </w:pPr>
      <w:del w:id="812" w:author="CDT User1" w:date="2013-02-03T11:34:00Z">
        <w:r w:rsidDel="00FC189E">
          <w:rPr>
            <w:noProof/>
          </w:rPr>
          <w:delText>D.9</w:delText>
        </w:r>
        <w:r w:rsidR="00002EDF" w:rsidRPr="00002EDF" w:rsidDel="00FC189E">
          <w:rPr>
            <w:rFonts w:asciiTheme="minorHAnsi" w:eastAsiaTheme="minorEastAsia" w:hAnsiTheme="minorHAnsi" w:cstheme="minorBidi"/>
            <w:b w:val="0"/>
            <w:smallCaps w:val="0"/>
            <w:noProof/>
            <w:sz w:val="22"/>
            <w:szCs w:val="22"/>
            <w:lang w:val="en-US" w:eastAsia="de-AT"/>
            <w:rPrChange w:id="813" w:author="gludovaczd" w:date="2013-01-31T22:54:00Z">
              <w:rPr>
                <w:rFonts w:asciiTheme="minorHAnsi" w:eastAsiaTheme="minorEastAsia" w:hAnsiTheme="minorHAnsi" w:cstheme="minorBidi"/>
                <w:b w:val="0"/>
                <w:smallCaps w:val="0"/>
                <w:noProof/>
                <w:sz w:val="22"/>
                <w:szCs w:val="22"/>
                <w:lang w:val="de-AT" w:eastAsia="de-AT"/>
              </w:rPr>
            </w:rPrChange>
          </w:rPr>
          <w:tab/>
        </w:r>
        <w:r w:rsidDel="00FC189E">
          <w:rPr>
            <w:noProof/>
          </w:rPr>
          <w:delText>Refresh an expired ACR by using “auth” keyword (section 6.3.5.1)</w:delText>
        </w:r>
        <w:r w:rsidDel="00FC189E">
          <w:rPr>
            <w:noProof/>
          </w:rPr>
          <w:tab/>
          <w:delText>36</w:delText>
        </w:r>
      </w:del>
    </w:p>
    <w:p w:rsidR="0067155F" w:rsidRPr="0067155F" w:rsidDel="00FC189E" w:rsidRDefault="0067155F">
      <w:pPr>
        <w:pStyle w:val="TOC1"/>
        <w:tabs>
          <w:tab w:val="left" w:pos="1600"/>
          <w:tab w:val="right" w:leader="dot" w:pos="10070"/>
        </w:tabs>
        <w:rPr>
          <w:del w:id="814" w:author="CDT User1" w:date="2013-02-03T11:34:00Z"/>
          <w:rFonts w:asciiTheme="minorHAnsi" w:eastAsiaTheme="minorEastAsia" w:hAnsiTheme="minorHAnsi" w:cstheme="minorBidi"/>
          <w:b w:val="0"/>
          <w:caps w:val="0"/>
          <w:noProof/>
          <w:sz w:val="22"/>
          <w:szCs w:val="22"/>
          <w:lang w:val="en-US" w:eastAsia="de-AT"/>
          <w:rPrChange w:id="815" w:author="gludovaczd" w:date="2013-01-31T22:54:00Z">
            <w:rPr>
              <w:del w:id="816" w:author="CDT User1" w:date="2013-02-03T11:34:00Z"/>
              <w:rFonts w:asciiTheme="minorHAnsi" w:eastAsiaTheme="minorEastAsia" w:hAnsiTheme="minorHAnsi" w:cstheme="minorBidi"/>
              <w:b w:val="0"/>
              <w:caps w:val="0"/>
              <w:noProof/>
              <w:sz w:val="22"/>
              <w:szCs w:val="22"/>
              <w:lang w:val="de-AT" w:eastAsia="de-AT"/>
            </w:rPr>
          </w:rPrChange>
        </w:rPr>
      </w:pPr>
      <w:del w:id="817" w:author="CDT User1" w:date="2013-02-03T11:34:00Z">
        <w:r w:rsidDel="00FC189E">
          <w:rPr>
            <w:noProof/>
          </w:rPr>
          <w:delText>Appendix E.</w:delText>
        </w:r>
        <w:r w:rsidR="00002EDF" w:rsidRPr="00002EDF" w:rsidDel="00FC189E">
          <w:rPr>
            <w:rFonts w:asciiTheme="minorHAnsi" w:eastAsiaTheme="minorEastAsia" w:hAnsiTheme="minorHAnsi" w:cstheme="minorBidi"/>
            <w:b w:val="0"/>
            <w:caps w:val="0"/>
            <w:noProof/>
            <w:sz w:val="22"/>
            <w:szCs w:val="22"/>
            <w:lang w:val="en-US" w:eastAsia="de-AT"/>
            <w:rPrChange w:id="818" w:author="gludovaczd" w:date="2013-01-31T22:54:00Z">
              <w:rPr>
                <w:rFonts w:asciiTheme="minorHAnsi" w:eastAsiaTheme="minorEastAsia" w:hAnsiTheme="minorHAnsi" w:cstheme="minorBidi"/>
                <w:b w:val="0"/>
                <w:caps w:val="0"/>
                <w:noProof/>
                <w:sz w:val="22"/>
                <w:szCs w:val="22"/>
                <w:lang w:val="de-AT" w:eastAsia="de-AT"/>
              </w:rPr>
            </w:rPrChange>
          </w:rPr>
          <w:tab/>
        </w:r>
        <w:r w:rsidRPr="00743D66" w:rsidDel="00FC189E">
          <w:rPr>
            <w:noProof/>
            <w:lang w:val="en-US"/>
          </w:rPr>
          <w:delText>Operations mapping to a pre-existing baseline specification</w:delText>
        </w:r>
        <w:r w:rsidDel="00FC189E">
          <w:rPr>
            <w:noProof/>
          </w:rPr>
          <w:delText xml:space="preserve"> (Informative)</w:delText>
        </w:r>
        <w:r w:rsidDel="00FC189E">
          <w:rPr>
            <w:noProof/>
          </w:rPr>
          <w:tab/>
          <w:delText>37</w:delText>
        </w:r>
      </w:del>
    </w:p>
    <w:p w:rsidR="0067155F" w:rsidRPr="0067155F" w:rsidDel="00FC189E" w:rsidRDefault="0067155F">
      <w:pPr>
        <w:pStyle w:val="TOC1"/>
        <w:tabs>
          <w:tab w:val="left" w:pos="1600"/>
          <w:tab w:val="right" w:leader="dot" w:pos="10070"/>
        </w:tabs>
        <w:rPr>
          <w:del w:id="819" w:author="CDT User1" w:date="2013-02-03T11:34:00Z"/>
          <w:rFonts w:asciiTheme="minorHAnsi" w:eastAsiaTheme="minorEastAsia" w:hAnsiTheme="minorHAnsi" w:cstheme="minorBidi"/>
          <w:b w:val="0"/>
          <w:caps w:val="0"/>
          <w:noProof/>
          <w:sz w:val="22"/>
          <w:szCs w:val="22"/>
          <w:lang w:val="en-US" w:eastAsia="de-AT"/>
        </w:rPr>
      </w:pPr>
      <w:del w:id="820" w:author="CDT User1" w:date="2013-02-03T11:34:00Z">
        <w:r w:rsidDel="00FC189E">
          <w:rPr>
            <w:noProof/>
          </w:rPr>
          <w:delText>Appendix F.</w:delText>
        </w:r>
        <w:r w:rsidRPr="0067155F" w:rsidDel="00FC189E">
          <w:rPr>
            <w:rFonts w:asciiTheme="minorHAnsi" w:eastAsiaTheme="minorEastAsia" w:hAnsiTheme="minorHAnsi" w:cstheme="minorBidi"/>
            <w:b w:val="0"/>
            <w:caps w:val="0"/>
            <w:noProof/>
            <w:sz w:val="22"/>
            <w:szCs w:val="22"/>
            <w:lang w:val="en-US" w:eastAsia="de-AT"/>
          </w:rPr>
          <w:tab/>
        </w:r>
        <w:r w:rsidDel="00FC189E">
          <w:rPr>
            <w:noProof/>
          </w:rPr>
          <w:delText>Light-weight resources (Informative)</w:delText>
        </w:r>
        <w:r w:rsidDel="00FC189E">
          <w:rPr>
            <w:noProof/>
          </w:rPr>
          <w:tab/>
          <w:delText>38</w:delText>
        </w:r>
      </w:del>
    </w:p>
    <w:p w:rsidR="0067155F" w:rsidRPr="0067155F" w:rsidDel="00FC189E" w:rsidRDefault="0067155F">
      <w:pPr>
        <w:pStyle w:val="TOC1"/>
        <w:tabs>
          <w:tab w:val="left" w:pos="1600"/>
          <w:tab w:val="right" w:leader="dot" w:pos="10070"/>
        </w:tabs>
        <w:rPr>
          <w:del w:id="821" w:author="CDT User1" w:date="2013-02-03T11:34:00Z"/>
          <w:rFonts w:asciiTheme="minorHAnsi" w:eastAsiaTheme="minorEastAsia" w:hAnsiTheme="minorHAnsi" w:cstheme="minorBidi"/>
          <w:b w:val="0"/>
          <w:caps w:val="0"/>
          <w:noProof/>
          <w:sz w:val="22"/>
          <w:szCs w:val="22"/>
          <w:lang w:val="en-US" w:eastAsia="de-AT"/>
        </w:rPr>
      </w:pPr>
      <w:del w:id="822" w:author="CDT User1" w:date="2013-02-03T11:34:00Z">
        <w:r w:rsidDel="00FC189E">
          <w:rPr>
            <w:noProof/>
          </w:rPr>
          <w:delText>Appendix G.</w:delText>
        </w:r>
        <w:r w:rsidRPr="0067155F" w:rsidDel="00FC189E">
          <w:rPr>
            <w:rFonts w:asciiTheme="minorHAnsi" w:eastAsiaTheme="minorEastAsia" w:hAnsiTheme="minorHAnsi" w:cstheme="minorBidi"/>
            <w:b w:val="0"/>
            <w:caps w:val="0"/>
            <w:noProof/>
            <w:sz w:val="22"/>
            <w:szCs w:val="22"/>
            <w:lang w:val="en-US" w:eastAsia="de-AT"/>
          </w:rPr>
          <w:tab/>
        </w:r>
        <w:r w:rsidDel="00FC189E">
          <w:rPr>
            <w:noProof/>
          </w:rPr>
          <w:delText>Authorization aspects (Normative)</w:delText>
        </w:r>
        <w:r w:rsidDel="00FC189E">
          <w:rPr>
            <w:noProof/>
          </w:rPr>
          <w:tab/>
          <w:delText>39</w:delText>
        </w:r>
      </w:del>
    </w:p>
    <w:p w:rsidR="0067155F" w:rsidRPr="0067155F" w:rsidDel="00FC189E" w:rsidRDefault="0067155F">
      <w:pPr>
        <w:pStyle w:val="TOC2"/>
        <w:tabs>
          <w:tab w:val="left" w:pos="800"/>
          <w:tab w:val="right" w:leader="dot" w:pos="10070"/>
        </w:tabs>
        <w:rPr>
          <w:del w:id="823" w:author="CDT User1" w:date="2013-02-03T11:34:00Z"/>
          <w:rFonts w:asciiTheme="minorHAnsi" w:eastAsiaTheme="minorEastAsia" w:hAnsiTheme="minorHAnsi" w:cstheme="minorBidi"/>
          <w:b w:val="0"/>
          <w:smallCaps w:val="0"/>
          <w:noProof/>
          <w:sz w:val="22"/>
          <w:szCs w:val="22"/>
          <w:lang w:val="en-US" w:eastAsia="de-AT"/>
        </w:rPr>
      </w:pPr>
      <w:del w:id="824" w:author="CDT User1" w:date="2013-02-03T11:34:00Z">
        <w:r w:rsidDel="00FC189E">
          <w:rPr>
            <w:noProof/>
          </w:rPr>
          <w:delText>G.1</w:delText>
        </w:r>
        <w:r w:rsidRPr="0067155F" w:rsidDel="00FC189E">
          <w:rPr>
            <w:rFonts w:asciiTheme="minorHAnsi" w:eastAsiaTheme="minorEastAsia" w:hAnsiTheme="minorHAnsi" w:cstheme="minorBidi"/>
            <w:b w:val="0"/>
            <w:smallCaps w:val="0"/>
            <w:noProof/>
            <w:sz w:val="22"/>
            <w:szCs w:val="22"/>
            <w:lang w:val="en-US" w:eastAsia="de-AT"/>
          </w:rPr>
          <w:tab/>
        </w:r>
        <w:r w:rsidDel="00FC189E">
          <w:rPr>
            <w:noProof/>
          </w:rPr>
          <w:delText>Use with OMA Authorization Framework for Network APIs</w:delText>
        </w:r>
        <w:r w:rsidDel="00FC189E">
          <w:rPr>
            <w:noProof/>
          </w:rPr>
          <w:tab/>
          <w:delText>39</w:delText>
        </w:r>
      </w:del>
    </w:p>
    <w:p w:rsidR="0067155F" w:rsidRPr="0067155F" w:rsidDel="00FC189E" w:rsidRDefault="0067155F">
      <w:pPr>
        <w:pStyle w:val="TOC3"/>
        <w:tabs>
          <w:tab w:val="left" w:pos="1200"/>
          <w:tab w:val="right" w:leader="dot" w:pos="10070"/>
        </w:tabs>
        <w:rPr>
          <w:del w:id="825" w:author="CDT User1" w:date="2013-02-03T11:34:00Z"/>
          <w:rFonts w:asciiTheme="minorHAnsi" w:eastAsiaTheme="minorEastAsia" w:hAnsiTheme="minorHAnsi" w:cstheme="minorBidi"/>
          <w:noProof/>
          <w:sz w:val="22"/>
          <w:szCs w:val="22"/>
          <w:lang w:val="en-US" w:eastAsia="de-AT"/>
        </w:rPr>
      </w:pPr>
      <w:del w:id="826" w:author="CDT User1" w:date="2013-02-03T11:34:00Z">
        <w:r w:rsidDel="00FC189E">
          <w:rPr>
            <w:noProof/>
          </w:rPr>
          <w:delText>G.1.1</w:delText>
        </w:r>
        <w:r w:rsidRPr="0067155F" w:rsidDel="00FC189E">
          <w:rPr>
            <w:rFonts w:asciiTheme="minorHAnsi" w:eastAsiaTheme="minorEastAsia" w:hAnsiTheme="minorHAnsi" w:cstheme="minorBidi"/>
            <w:noProof/>
            <w:sz w:val="22"/>
            <w:szCs w:val="22"/>
            <w:lang w:val="en-US" w:eastAsia="de-AT"/>
          </w:rPr>
          <w:tab/>
        </w:r>
        <w:r w:rsidDel="00FC189E">
          <w:rPr>
            <w:noProof/>
          </w:rPr>
          <w:delText>Scope values</w:delText>
        </w:r>
        <w:r w:rsidDel="00FC189E">
          <w:rPr>
            <w:noProof/>
          </w:rPr>
          <w:tab/>
          <w:delText>39</w:delText>
        </w:r>
      </w:del>
    </w:p>
    <w:p w:rsidR="0067155F" w:rsidRPr="0067155F" w:rsidDel="00FC189E" w:rsidRDefault="0067155F">
      <w:pPr>
        <w:pStyle w:val="TOC4"/>
        <w:tabs>
          <w:tab w:val="left" w:pos="1400"/>
          <w:tab w:val="right" w:leader="dot" w:pos="10070"/>
        </w:tabs>
        <w:rPr>
          <w:del w:id="827" w:author="CDT User1" w:date="2013-02-03T11:34:00Z"/>
          <w:rFonts w:asciiTheme="minorHAnsi" w:eastAsiaTheme="minorEastAsia" w:hAnsiTheme="minorHAnsi" w:cstheme="minorBidi"/>
          <w:i w:val="0"/>
          <w:noProof/>
          <w:sz w:val="22"/>
          <w:szCs w:val="22"/>
          <w:lang w:val="en-US" w:eastAsia="de-AT"/>
        </w:rPr>
      </w:pPr>
      <w:del w:id="828" w:author="CDT User1" w:date="2013-02-03T11:34:00Z">
        <w:r w:rsidDel="00FC189E">
          <w:rPr>
            <w:noProof/>
          </w:rPr>
          <w:delText>G.1.1.1</w:delText>
        </w:r>
        <w:r w:rsidRPr="0067155F" w:rsidDel="00FC189E">
          <w:rPr>
            <w:rFonts w:asciiTheme="minorHAnsi" w:eastAsiaTheme="minorEastAsia" w:hAnsiTheme="minorHAnsi" w:cstheme="minorBidi"/>
            <w:i w:val="0"/>
            <w:noProof/>
            <w:sz w:val="22"/>
            <w:szCs w:val="22"/>
            <w:lang w:val="en-US" w:eastAsia="de-AT"/>
          </w:rPr>
          <w:tab/>
        </w:r>
        <w:r w:rsidDel="00FC189E">
          <w:rPr>
            <w:noProof/>
          </w:rPr>
          <w:delText>Definitions</w:delText>
        </w:r>
        <w:r w:rsidDel="00FC189E">
          <w:rPr>
            <w:noProof/>
          </w:rPr>
          <w:tab/>
          <w:delText>39</w:delText>
        </w:r>
      </w:del>
    </w:p>
    <w:p w:rsidR="0067155F" w:rsidRPr="0067155F" w:rsidDel="00FC189E" w:rsidRDefault="0067155F">
      <w:pPr>
        <w:pStyle w:val="TOC4"/>
        <w:tabs>
          <w:tab w:val="left" w:pos="1400"/>
          <w:tab w:val="right" w:leader="dot" w:pos="10070"/>
        </w:tabs>
        <w:rPr>
          <w:del w:id="829" w:author="CDT User1" w:date="2013-02-03T11:34:00Z"/>
          <w:rFonts w:asciiTheme="minorHAnsi" w:eastAsiaTheme="minorEastAsia" w:hAnsiTheme="minorHAnsi" w:cstheme="minorBidi"/>
          <w:i w:val="0"/>
          <w:noProof/>
          <w:sz w:val="22"/>
          <w:szCs w:val="22"/>
          <w:lang w:val="en-US" w:eastAsia="de-AT"/>
        </w:rPr>
      </w:pPr>
      <w:del w:id="830" w:author="CDT User1" w:date="2013-02-03T11:34:00Z">
        <w:r w:rsidDel="00FC189E">
          <w:rPr>
            <w:noProof/>
          </w:rPr>
          <w:delText>G.1.1.2</w:delText>
        </w:r>
        <w:r w:rsidRPr="0067155F" w:rsidDel="00FC189E">
          <w:rPr>
            <w:rFonts w:asciiTheme="minorHAnsi" w:eastAsiaTheme="minorEastAsia" w:hAnsiTheme="minorHAnsi" w:cstheme="minorBidi"/>
            <w:i w:val="0"/>
            <w:noProof/>
            <w:sz w:val="22"/>
            <w:szCs w:val="22"/>
            <w:lang w:val="en-US" w:eastAsia="de-AT"/>
          </w:rPr>
          <w:tab/>
        </w:r>
        <w:r w:rsidDel="00FC189E">
          <w:rPr>
            <w:noProof/>
          </w:rPr>
          <w:delText>Downscoping</w:delText>
        </w:r>
        <w:r w:rsidDel="00FC189E">
          <w:rPr>
            <w:noProof/>
          </w:rPr>
          <w:tab/>
          <w:delText>39</w:delText>
        </w:r>
      </w:del>
    </w:p>
    <w:p w:rsidR="0067155F" w:rsidRPr="0067155F" w:rsidDel="00FC189E" w:rsidRDefault="0067155F">
      <w:pPr>
        <w:pStyle w:val="TOC4"/>
        <w:tabs>
          <w:tab w:val="left" w:pos="1400"/>
          <w:tab w:val="right" w:leader="dot" w:pos="10070"/>
        </w:tabs>
        <w:rPr>
          <w:del w:id="831" w:author="CDT User1" w:date="2013-02-03T11:34:00Z"/>
          <w:rFonts w:asciiTheme="minorHAnsi" w:eastAsiaTheme="minorEastAsia" w:hAnsiTheme="minorHAnsi" w:cstheme="minorBidi"/>
          <w:i w:val="0"/>
          <w:noProof/>
          <w:sz w:val="22"/>
          <w:szCs w:val="22"/>
          <w:lang w:val="en-US" w:eastAsia="de-AT"/>
        </w:rPr>
      </w:pPr>
      <w:del w:id="832" w:author="CDT User1" w:date="2013-02-03T11:34:00Z">
        <w:r w:rsidDel="00FC189E">
          <w:rPr>
            <w:noProof/>
          </w:rPr>
          <w:delText>G.1.1.3</w:delText>
        </w:r>
        <w:r w:rsidRPr="0067155F" w:rsidDel="00FC189E">
          <w:rPr>
            <w:rFonts w:asciiTheme="minorHAnsi" w:eastAsiaTheme="minorEastAsia" w:hAnsiTheme="minorHAnsi" w:cstheme="minorBidi"/>
            <w:i w:val="0"/>
            <w:noProof/>
            <w:sz w:val="22"/>
            <w:szCs w:val="22"/>
            <w:lang w:val="en-US" w:eastAsia="de-AT"/>
          </w:rPr>
          <w:tab/>
        </w:r>
        <w:r w:rsidDel="00FC189E">
          <w:rPr>
            <w:noProof/>
          </w:rPr>
          <w:delText>Mapping with resources and methods</w:delText>
        </w:r>
        <w:r w:rsidDel="00FC189E">
          <w:rPr>
            <w:noProof/>
          </w:rPr>
          <w:tab/>
          <w:delText>39</w:delText>
        </w:r>
      </w:del>
    </w:p>
    <w:p w:rsidR="0067155F" w:rsidRPr="0067155F" w:rsidDel="00FC189E" w:rsidRDefault="0067155F">
      <w:pPr>
        <w:pStyle w:val="TOC3"/>
        <w:tabs>
          <w:tab w:val="left" w:pos="1200"/>
          <w:tab w:val="right" w:leader="dot" w:pos="10070"/>
        </w:tabs>
        <w:rPr>
          <w:del w:id="833" w:author="CDT User1" w:date="2013-02-03T11:34:00Z"/>
          <w:rFonts w:asciiTheme="minorHAnsi" w:eastAsiaTheme="minorEastAsia" w:hAnsiTheme="minorHAnsi" w:cstheme="minorBidi"/>
          <w:noProof/>
          <w:sz w:val="22"/>
          <w:szCs w:val="22"/>
          <w:lang w:val="en-US" w:eastAsia="de-AT"/>
        </w:rPr>
      </w:pPr>
      <w:del w:id="834" w:author="CDT User1" w:date="2013-02-03T11:34:00Z">
        <w:r w:rsidDel="00FC189E">
          <w:rPr>
            <w:noProof/>
          </w:rPr>
          <w:delText>G.1.2</w:delText>
        </w:r>
        <w:r w:rsidRPr="0067155F" w:rsidDel="00FC189E">
          <w:rPr>
            <w:rFonts w:asciiTheme="minorHAnsi" w:eastAsiaTheme="minorEastAsia" w:hAnsiTheme="minorHAnsi" w:cstheme="minorBidi"/>
            <w:noProof/>
            <w:sz w:val="22"/>
            <w:szCs w:val="22"/>
            <w:lang w:val="en-US" w:eastAsia="de-AT"/>
          </w:rPr>
          <w:tab/>
        </w:r>
        <w:r w:rsidDel="00FC189E">
          <w:rPr>
            <w:noProof/>
          </w:rPr>
          <w:delText>Use of ‘acr:auth’</w:delText>
        </w:r>
        <w:r w:rsidDel="00FC189E">
          <w:rPr>
            <w:noProof/>
          </w:rPr>
          <w:tab/>
          <w:delText>40</w:delText>
        </w:r>
      </w:del>
    </w:p>
    <w:p w:rsidR="00651D13" w:rsidRPr="008E13CB" w:rsidRDefault="00002EDF">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257C6D" w:rsidRDefault="00002EDF">
      <w:pPr>
        <w:pStyle w:val="TableofFigures"/>
        <w:rPr>
          <w:rFonts w:eastAsia="Batang"/>
          <w:b w:val="0"/>
          <w:bCs w:val="0"/>
          <w:sz w:val="24"/>
          <w:szCs w:val="24"/>
          <w:lang w:val="de-DE" w:eastAsia="ja-JP"/>
        </w:rPr>
      </w:pPr>
      <w:r w:rsidRPr="00002EDF">
        <w:rPr>
          <w:rFonts w:ascii="Arial" w:hAnsi="Arial"/>
        </w:rPr>
        <w:fldChar w:fldCharType="begin"/>
      </w:r>
      <w:r w:rsidR="00651D13" w:rsidRPr="00B95B10">
        <w:rPr>
          <w:rFonts w:ascii="Arial" w:hAnsi="Arial"/>
        </w:rPr>
        <w:instrText xml:space="preserve"> TOC \h \z \c "Figure" </w:instrText>
      </w:r>
      <w:r w:rsidRPr="00002EDF">
        <w:rPr>
          <w:rFonts w:ascii="Arial" w:hAnsi="Arial"/>
        </w:rPr>
        <w:fldChar w:fldCharType="separate"/>
      </w:r>
      <w:hyperlink w:anchor="_Toc339450169" w:history="1">
        <w:r w:rsidR="00257C6D" w:rsidRPr="00F06B2D">
          <w:rPr>
            <w:rStyle w:val="Hyperlink"/>
          </w:rPr>
          <w:t>Figure 1 Resource structure defined by this specification</w:t>
        </w:r>
        <w:r w:rsidR="00257C6D">
          <w:rPr>
            <w:webHidden/>
          </w:rPr>
          <w:tab/>
        </w:r>
        <w:r>
          <w:rPr>
            <w:webHidden/>
          </w:rPr>
          <w:fldChar w:fldCharType="begin"/>
        </w:r>
        <w:r w:rsidR="00257C6D">
          <w:rPr>
            <w:webHidden/>
          </w:rPr>
          <w:instrText xml:space="preserve"> PAGEREF _Toc339450169 \h </w:instrText>
        </w:r>
        <w:r>
          <w:rPr>
            <w:webHidden/>
          </w:rPr>
        </w:r>
        <w:r>
          <w:rPr>
            <w:webHidden/>
          </w:rPr>
          <w:fldChar w:fldCharType="separate"/>
        </w:r>
        <w:r w:rsidR="00AE6D15">
          <w:rPr>
            <w:webHidden/>
          </w:rPr>
          <w:t>11</w:t>
        </w:r>
        <w:r>
          <w:rPr>
            <w:webHidden/>
          </w:rPr>
          <w:fldChar w:fldCharType="end"/>
        </w:r>
      </w:hyperlink>
    </w:p>
    <w:p w:rsidR="00257C6D" w:rsidRDefault="00002EDF">
      <w:pPr>
        <w:pStyle w:val="TableofFigures"/>
        <w:rPr>
          <w:rFonts w:eastAsia="Batang"/>
          <w:b w:val="0"/>
          <w:bCs w:val="0"/>
          <w:sz w:val="24"/>
          <w:szCs w:val="24"/>
          <w:lang w:val="de-DE" w:eastAsia="ja-JP"/>
        </w:rPr>
      </w:pPr>
      <w:hyperlink w:anchor="_Toc339450170" w:history="1">
        <w:r w:rsidR="00257C6D" w:rsidRPr="00F06B2D">
          <w:rPr>
            <w:rStyle w:val="Hyperlink"/>
            <w:rFonts w:cs="Arial"/>
            <w:lang w:val="en-US"/>
          </w:rPr>
          <w:t>Figure 2 Management of own service capabilities</w:t>
        </w:r>
        <w:r w:rsidR="00257C6D">
          <w:rPr>
            <w:webHidden/>
          </w:rPr>
          <w:tab/>
        </w:r>
        <w:r>
          <w:rPr>
            <w:webHidden/>
          </w:rPr>
          <w:fldChar w:fldCharType="begin"/>
        </w:r>
        <w:r w:rsidR="00257C6D">
          <w:rPr>
            <w:webHidden/>
          </w:rPr>
          <w:instrText xml:space="preserve"> PAGEREF _Toc339450170 \h </w:instrText>
        </w:r>
        <w:r>
          <w:rPr>
            <w:webHidden/>
          </w:rPr>
        </w:r>
        <w:r>
          <w:rPr>
            <w:webHidden/>
          </w:rPr>
          <w:fldChar w:fldCharType="separate"/>
        </w:r>
        <w:r w:rsidR="00AE6D15">
          <w:rPr>
            <w:webHidden/>
          </w:rPr>
          <w:t>16</w:t>
        </w:r>
        <w:r>
          <w:rPr>
            <w:webHidden/>
          </w:rPr>
          <w:fldChar w:fldCharType="end"/>
        </w:r>
      </w:hyperlink>
    </w:p>
    <w:p w:rsidR="00651D13" w:rsidRDefault="00002EDF">
      <w:pPr>
        <w:pStyle w:val="TOCsep"/>
        <w:rPr>
          <w:rFonts w:ascii="Arial" w:hAnsi="Arial"/>
        </w:rPr>
      </w:pPr>
      <w:r w:rsidRPr="00B95B10">
        <w:rPr>
          <w:rFonts w:ascii="Arial" w:hAnsi="Arial"/>
        </w:rPr>
        <w:fldChar w:fldCharType="end"/>
      </w:r>
    </w:p>
    <w:p w:rsidR="00DA0126" w:rsidRDefault="00DA0126" w:rsidP="00DA0126"/>
    <w:p w:rsidR="00DA0126" w:rsidRDefault="00DA0126" w:rsidP="00DA0126">
      <w:pPr>
        <w:pStyle w:val="TOChead"/>
      </w:pPr>
      <w:r>
        <w:t>Tables</w:t>
      </w:r>
    </w:p>
    <w:p w:rsidR="00257C6D" w:rsidRDefault="00002EDF">
      <w:pPr>
        <w:pStyle w:val="TableofFigures"/>
        <w:rPr>
          <w:rFonts w:eastAsia="Batang"/>
          <w:b w:val="0"/>
          <w:bCs w:val="0"/>
          <w:sz w:val="24"/>
          <w:szCs w:val="24"/>
          <w:lang w:val="de-DE" w:eastAsia="ja-JP"/>
        </w:rPr>
      </w:pPr>
      <w:r w:rsidRPr="00002EDF">
        <w:rPr>
          <w:rFonts w:ascii="Arial" w:hAnsi="Arial"/>
        </w:rPr>
        <w:fldChar w:fldCharType="begin"/>
      </w:r>
      <w:r w:rsidR="00DA0126">
        <w:rPr>
          <w:rFonts w:ascii="Arial" w:hAnsi="Arial"/>
        </w:rPr>
        <w:instrText xml:space="preserve"> TOC \h \z \c "Table" </w:instrText>
      </w:r>
      <w:r w:rsidRPr="00002EDF">
        <w:rPr>
          <w:rFonts w:ascii="Arial" w:hAnsi="Arial"/>
        </w:rPr>
        <w:fldChar w:fldCharType="separate"/>
      </w:r>
      <w:hyperlink w:anchor="_Toc339450174" w:history="1">
        <w:r w:rsidR="00257C6D" w:rsidRPr="0033479E">
          <w:rPr>
            <w:rStyle w:val="Hyperlink"/>
          </w:rPr>
          <w:t xml:space="preserve">Table 1: Scope values for RESTful </w:t>
        </w:r>
        <w:r w:rsidR="00257C6D" w:rsidRPr="0033479E">
          <w:rPr>
            <w:rStyle w:val="Hyperlink"/>
            <w:rFonts w:cs="Arial"/>
            <w:lang w:val="en-US"/>
          </w:rPr>
          <w:t>Anonymous Customer Reference Management</w:t>
        </w:r>
        <w:r w:rsidR="00257C6D" w:rsidRPr="0033479E">
          <w:rPr>
            <w:rStyle w:val="Hyperlink"/>
          </w:rPr>
          <w:t xml:space="preserve"> API</w:t>
        </w:r>
        <w:r w:rsidR="00257C6D">
          <w:rPr>
            <w:webHidden/>
          </w:rPr>
          <w:tab/>
        </w:r>
        <w:r>
          <w:rPr>
            <w:webHidden/>
          </w:rPr>
          <w:fldChar w:fldCharType="begin"/>
        </w:r>
        <w:r w:rsidR="00257C6D">
          <w:rPr>
            <w:webHidden/>
          </w:rPr>
          <w:instrText xml:space="preserve"> PAGEREF _Toc339450174 \h </w:instrText>
        </w:r>
        <w:r>
          <w:rPr>
            <w:webHidden/>
          </w:rPr>
        </w:r>
        <w:r>
          <w:rPr>
            <w:webHidden/>
          </w:rPr>
          <w:fldChar w:fldCharType="separate"/>
        </w:r>
        <w:r w:rsidR="00AE6D15">
          <w:rPr>
            <w:webHidden/>
          </w:rPr>
          <w:t>33</w:t>
        </w:r>
        <w:r>
          <w:rPr>
            <w:webHidden/>
          </w:rPr>
          <w:fldChar w:fldCharType="end"/>
        </w:r>
      </w:hyperlink>
    </w:p>
    <w:p w:rsidR="00257C6D" w:rsidRDefault="00002EDF">
      <w:pPr>
        <w:pStyle w:val="TableofFigures"/>
        <w:rPr>
          <w:rFonts w:eastAsia="Batang"/>
          <w:b w:val="0"/>
          <w:bCs w:val="0"/>
          <w:sz w:val="24"/>
          <w:szCs w:val="24"/>
          <w:lang w:val="de-DE" w:eastAsia="ja-JP"/>
        </w:rPr>
      </w:pPr>
      <w:hyperlink w:anchor="_Toc339450175" w:history="1">
        <w:r w:rsidR="00257C6D" w:rsidRPr="0033479E">
          <w:rPr>
            <w:rStyle w:val="Hyperlink"/>
          </w:rPr>
          <w:t xml:space="preserve">Table 2: Required scope values for: Management of </w:t>
        </w:r>
        <w:r w:rsidR="00257C6D" w:rsidRPr="0033479E">
          <w:rPr>
            <w:rStyle w:val="Hyperlink"/>
            <w:rFonts w:cs="Arial"/>
            <w:lang w:val="en-US"/>
          </w:rPr>
          <w:t>Anonymous Customer Reference</w:t>
        </w:r>
        <w:r w:rsidR="00257C6D">
          <w:rPr>
            <w:webHidden/>
          </w:rPr>
          <w:tab/>
        </w:r>
        <w:r>
          <w:rPr>
            <w:webHidden/>
          </w:rPr>
          <w:fldChar w:fldCharType="begin"/>
        </w:r>
        <w:r w:rsidR="00257C6D">
          <w:rPr>
            <w:webHidden/>
          </w:rPr>
          <w:instrText xml:space="preserve"> PAGEREF _Toc339450175 \h </w:instrText>
        </w:r>
        <w:r>
          <w:rPr>
            <w:webHidden/>
          </w:rPr>
        </w:r>
        <w:r>
          <w:rPr>
            <w:webHidden/>
          </w:rPr>
          <w:fldChar w:fldCharType="separate"/>
        </w:r>
        <w:r w:rsidR="00AE6D15">
          <w:rPr>
            <w:webHidden/>
          </w:rPr>
          <w:t>34</w:t>
        </w:r>
        <w:r>
          <w:rPr>
            <w:webHidden/>
          </w:rPr>
          <w:fldChar w:fldCharType="end"/>
        </w:r>
      </w:hyperlink>
    </w:p>
    <w:p w:rsidR="00DA0126" w:rsidRPr="00B95B10" w:rsidRDefault="00002EDF" w:rsidP="00DA0126">
      <w:r>
        <w:fldChar w:fldCharType="end"/>
      </w:r>
    </w:p>
    <w:p w:rsidR="00651D13" w:rsidRPr="00B95B10" w:rsidRDefault="00651D13">
      <w:pPr>
        <w:pStyle w:val="Heading1"/>
      </w:pPr>
      <w:bookmarkStart w:id="835" w:name="_Ref511812747"/>
      <w:bookmarkStart w:id="836" w:name="_Toc51149231"/>
      <w:bookmarkStart w:id="837" w:name="_Toc283846812"/>
      <w:bookmarkStart w:id="838" w:name="_Toc294513735"/>
      <w:bookmarkStart w:id="839" w:name="_Toc346407535"/>
      <w:bookmarkStart w:id="840" w:name="_Toc346469773"/>
      <w:bookmarkStart w:id="841" w:name="_Toc347433315"/>
      <w:bookmarkStart w:id="842" w:name="_Toc347654592"/>
      <w:r w:rsidRPr="00B95B10">
        <w:lastRenderedPageBreak/>
        <w:t>Scope</w:t>
      </w:r>
      <w:bookmarkEnd w:id="835"/>
      <w:bookmarkEnd w:id="836"/>
      <w:bookmarkEnd w:id="837"/>
      <w:bookmarkEnd w:id="838"/>
      <w:bookmarkEnd w:id="839"/>
      <w:bookmarkEnd w:id="840"/>
      <w:bookmarkEnd w:id="841"/>
      <w:bookmarkEnd w:id="842"/>
    </w:p>
    <w:p w:rsidR="007F2646" w:rsidRDefault="007F2646" w:rsidP="007F2646">
      <w:bookmarkStart w:id="843" w:name="_Toc51149232"/>
      <w:r w:rsidRPr="00B95B10">
        <w:t>This specification defines a</w:t>
      </w:r>
      <w:r>
        <w:t xml:space="preserve"> RESTful API for </w:t>
      </w:r>
      <w:r w:rsidR="00146BA2" w:rsidRPr="000118EF">
        <w:rPr>
          <w:rFonts w:cs="Arial"/>
          <w:bCs/>
          <w:lang w:val="en-US"/>
        </w:rPr>
        <w:t>Anonym</w:t>
      </w:r>
      <w:r w:rsidR="00146BA2">
        <w:rPr>
          <w:rFonts w:cs="Arial"/>
          <w:bCs/>
          <w:lang w:val="en-US"/>
        </w:rPr>
        <w:t>ous</w:t>
      </w:r>
      <w:r w:rsidR="00146BA2" w:rsidRPr="000118EF">
        <w:rPr>
          <w:rFonts w:cs="Arial"/>
          <w:bCs/>
          <w:lang w:val="en-US"/>
        </w:rPr>
        <w:t xml:space="preserve"> Customer Reference</w:t>
      </w:r>
      <w:r w:rsidR="00146BA2">
        <w:rPr>
          <w:rFonts w:cs="Arial"/>
          <w:bCs/>
          <w:lang w:val="en-US"/>
        </w:rPr>
        <w:t xml:space="preserve"> Management </w:t>
      </w:r>
      <w:r>
        <w:t xml:space="preserve">using HTTP </w:t>
      </w:r>
      <w:r w:rsidRPr="00B95B10">
        <w:t>protocol binding</w:t>
      </w:r>
      <w:r>
        <w:t>s</w:t>
      </w:r>
      <w:r w:rsidRPr="00B95B10">
        <w:t xml:space="preserve">. </w:t>
      </w:r>
    </w:p>
    <w:p w:rsidR="00651D13" w:rsidRPr="00B95B10" w:rsidRDefault="00651D13">
      <w:pPr>
        <w:pStyle w:val="Heading1"/>
      </w:pPr>
      <w:bookmarkStart w:id="844" w:name="_Toc283846813"/>
      <w:bookmarkStart w:id="845" w:name="_Toc294513736"/>
      <w:bookmarkStart w:id="846" w:name="_Toc346407536"/>
      <w:bookmarkStart w:id="847" w:name="_Toc346469774"/>
      <w:bookmarkStart w:id="848" w:name="_Toc347433316"/>
      <w:bookmarkStart w:id="849" w:name="_Toc347654593"/>
      <w:r w:rsidRPr="00B95B10">
        <w:lastRenderedPageBreak/>
        <w:t>References</w:t>
      </w:r>
      <w:bookmarkEnd w:id="843"/>
      <w:bookmarkEnd w:id="844"/>
      <w:bookmarkEnd w:id="845"/>
      <w:bookmarkEnd w:id="846"/>
      <w:bookmarkEnd w:id="847"/>
      <w:bookmarkEnd w:id="848"/>
      <w:bookmarkEnd w:id="849"/>
    </w:p>
    <w:p w:rsidR="00651D13" w:rsidRPr="00B95B10" w:rsidRDefault="00651D13" w:rsidP="00D01371">
      <w:pPr>
        <w:pStyle w:val="Heading2"/>
      </w:pPr>
      <w:bookmarkStart w:id="850" w:name="_Toc51147377"/>
      <w:bookmarkStart w:id="851" w:name="_Toc283846814"/>
      <w:bookmarkStart w:id="852" w:name="_Toc294513737"/>
      <w:bookmarkStart w:id="853" w:name="_Toc346407537"/>
      <w:bookmarkStart w:id="854" w:name="_Toc346469775"/>
      <w:bookmarkStart w:id="855" w:name="_Toc347433317"/>
      <w:bookmarkStart w:id="856" w:name="_Toc51149235"/>
      <w:bookmarkStart w:id="857" w:name="_Toc347654594"/>
      <w:r w:rsidRPr="00B95B10">
        <w:t>Normative References</w:t>
      </w:r>
      <w:bookmarkEnd w:id="850"/>
      <w:bookmarkEnd w:id="851"/>
      <w:bookmarkEnd w:id="852"/>
      <w:bookmarkEnd w:id="853"/>
      <w:bookmarkEnd w:id="854"/>
      <w:bookmarkEnd w:id="855"/>
      <w:bookmarkEnd w:id="857"/>
    </w:p>
    <w:tbl>
      <w:tblPr>
        <w:tblW w:w="10087" w:type="dxa"/>
        <w:jc w:val="center"/>
        <w:tblLayout w:type="fixed"/>
        <w:tblCellMar>
          <w:left w:w="115" w:type="dxa"/>
          <w:right w:w="115" w:type="dxa"/>
        </w:tblCellMar>
        <w:tblLook w:val="0000"/>
      </w:tblPr>
      <w:tblGrid>
        <w:gridCol w:w="7"/>
        <w:gridCol w:w="2293"/>
        <w:gridCol w:w="7"/>
        <w:gridCol w:w="7773"/>
        <w:gridCol w:w="7"/>
      </w:tblGrid>
      <w:tr w:rsidR="00174399" w:rsidRPr="00B95B10" w:rsidTr="005C3D6A">
        <w:trPr>
          <w:gridAfter w:val="1"/>
          <w:wAfter w:w="7" w:type="dxa"/>
          <w:jc w:val="center"/>
        </w:trPr>
        <w:tc>
          <w:tcPr>
            <w:tcW w:w="2300" w:type="dxa"/>
            <w:gridSpan w:val="2"/>
          </w:tcPr>
          <w:p w:rsidR="00174399" w:rsidRPr="002E17A5" w:rsidRDefault="00174399" w:rsidP="00C83EAB">
            <w:pPr>
              <w:pStyle w:val="RefLabel"/>
            </w:pPr>
            <w:r w:rsidRPr="00BE4400">
              <w:t>[Autho4API_10]</w:t>
            </w:r>
          </w:p>
        </w:tc>
        <w:tc>
          <w:tcPr>
            <w:tcW w:w="7780" w:type="dxa"/>
            <w:gridSpan w:val="2"/>
          </w:tcPr>
          <w:p w:rsidR="00174399" w:rsidRPr="002E17A5" w:rsidRDefault="00174399" w:rsidP="00482021">
            <w:pPr>
              <w:pStyle w:val="RefDesc"/>
            </w:pPr>
            <w:r w:rsidRPr="00BE4400">
              <w:rPr>
                <w:lang w:val="en-GB"/>
              </w:rPr>
              <w:t>“Authorization Framework for Network APIs”, Open Mobile Alliance™, OMA-ER-Autho4API-V1_0, URL: http://www.openmobilealliance.org/</w:t>
            </w:r>
          </w:p>
        </w:tc>
      </w:tr>
      <w:tr w:rsidR="00AF06C3" w:rsidRPr="00B95B10" w:rsidTr="005C3D6A">
        <w:trPr>
          <w:gridAfter w:val="1"/>
          <w:wAfter w:w="7" w:type="dxa"/>
          <w:jc w:val="center"/>
        </w:trPr>
        <w:tc>
          <w:tcPr>
            <w:tcW w:w="2300" w:type="dxa"/>
            <w:gridSpan w:val="2"/>
          </w:tcPr>
          <w:p w:rsidR="00AF06C3" w:rsidRPr="00B95B10" w:rsidRDefault="00AF06C3" w:rsidP="00C83EAB">
            <w:pPr>
              <w:pStyle w:val="RefLabel"/>
            </w:pPr>
            <w:r w:rsidRPr="002E17A5">
              <w:t>[</w:t>
            </w:r>
            <w:proofErr w:type="spellStart"/>
            <w:r w:rsidRPr="002E17A5">
              <w:t>IETF_ACR_draft</w:t>
            </w:r>
            <w:proofErr w:type="spellEnd"/>
            <w:r w:rsidRPr="002E17A5">
              <w:t>]</w:t>
            </w:r>
          </w:p>
        </w:tc>
        <w:tc>
          <w:tcPr>
            <w:tcW w:w="7780" w:type="dxa"/>
            <w:gridSpan w:val="2"/>
          </w:tcPr>
          <w:p w:rsidR="00AF06C3" w:rsidRPr="000706FA" w:rsidRDefault="00AF06C3" w:rsidP="00482021">
            <w:pPr>
              <w:pStyle w:val="RefDesc"/>
            </w:pPr>
            <w:r w:rsidRPr="002E17A5">
              <w:t xml:space="preserve">“The </w:t>
            </w:r>
            <w:proofErr w:type="spellStart"/>
            <w:r w:rsidRPr="002E17A5">
              <w:t>acr</w:t>
            </w:r>
            <w:proofErr w:type="spellEnd"/>
            <w:r w:rsidRPr="002E17A5">
              <w:t xml:space="preserve"> URI for anonymous users”, </w:t>
            </w:r>
            <w:proofErr w:type="spellStart"/>
            <w:r w:rsidRPr="002E17A5">
              <w:t>S.Jakobsson</w:t>
            </w:r>
            <w:proofErr w:type="spellEnd"/>
            <w:r w:rsidRPr="002E17A5">
              <w:t xml:space="preserve">, </w:t>
            </w:r>
            <w:proofErr w:type="spellStart"/>
            <w:r w:rsidRPr="002E17A5">
              <w:t>K.Smith</w:t>
            </w:r>
            <w:proofErr w:type="spellEnd"/>
            <w:r w:rsidRPr="002E17A5">
              <w:t>, January 2010, URL: http://tools.ietf.org/html/draft-uri-acr-extension-</w:t>
            </w:r>
            <w:r w:rsidR="00482021" w:rsidRPr="002E17A5">
              <w:t>0</w:t>
            </w:r>
            <w:r w:rsidR="00482021">
              <w:t>4</w:t>
            </w:r>
            <w:r w:rsidR="00482021" w:rsidRPr="002E17A5">
              <w:t xml:space="preserve"> </w:t>
            </w:r>
          </w:p>
        </w:tc>
      </w:tr>
      <w:tr w:rsidR="000B3D4C" w:rsidRPr="00B95B10" w:rsidTr="005C3D6A">
        <w:trPr>
          <w:gridAfter w:val="1"/>
          <w:wAfter w:w="7" w:type="dxa"/>
          <w:jc w:val="center"/>
        </w:trPr>
        <w:tc>
          <w:tcPr>
            <w:tcW w:w="2300" w:type="dxa"/>
            <w:gridSpan w:val="2"/>
          </w:tcPr>
          <w:p w:rsidR="000B3D4C" w:rsidRPr="006A7CDF" w:rsidRDefault="000B3D4C" w:rsidP="005D03BE">
            <w:pPr>
              <w:pStyle w:val="RefLabel"/>
              <w:rPr>
                <w:rFonts w:ascii="Times New Roman Bold" w:hAnsi="Times New Roman Bold"/>
                <w:b w:val="0"/>
                <w:szCs w:val="18"/>
              </w:rPr>
            </w:pPr>
            <w:r w:rsidRPr="00333FAC">
              <w:rPr>
                <w:rFonts w:ascii="Times New Roman Bold" w:hAnsi="Times New Roman Bold"/>
                <w:szCs w:val="18"/>
              </w:rPr>
              <w:t>[RD-</w:t>
            </w:r>
            <w:proofErr w:type="spellStart"/>
            <w:r w:rsidR="00146BA2">
              <w:rPr>
                <w:szCs w:val="18"/>
              </w:rPr>
              <w:t>REST_NetAPI_ACR</w:t>
            </w:r>
            <w:proofErr w:type="spellEnd"/>
            <w:r w:rsidRPr="006A7CDF">
              <w:rPr>
                <w:rFonts w:ascii="Times New Roman Bold" w:hAnsi="Times New Roman Bold"/>
                <w:b w:val="0"/>
                <w:szCs w:val="18"/>
              </w:rPr>
              <w:t>]</w:t>
            </w:r>
          </w:p>
        </w:tc>
        <w:tc>
          <w:tcPr>
            <w:tcW w:w="7780" w:type="dxa"/>
            <w:gridSpan w:val="2"/>
          </w:tcPr>
          <w:p w:rsidR="000B3D4C" w:rsidRPr="008A6834" w:rsidRDefault="000B3D4C" w:rsidP="005D03BE">
            <w:pPr>
              <w:pStyle w:val="RefDesc"/>
              <w:rPr>
                <w:szCs w:val="18"/>
              </w:rPr>
            </w:pPr>
            <w:r>
              <w:rPr>
                <w:lang w:val="en-GB"/>
              </w:rPr>
              <w:t>“</w:t>
            </w:r>
            <w:r w:rsidRPr="00A8460D">
              <w:t xml:space="preserve">OMA </w:t>
            </w:r>
            <w:r>
              <w:t xml:space="preserve">RESTful Network API for </w:t>
            </w:r>
            <w:r w:rsidR="00146BA2" w:rsidRPr="000118EF">
              <w:rPr>
                <w:rFonts w:cs="Arial"/>
                <w:bCs w:val="0"/>
              </w:rPr>
              <w:t>Anonym</w:t>
            </w:r>
            <w:r w:rsidR="00146BA2">
              <w:rPr>
                <w:rFonts w:cs="Arial"/>
                <w:bCs w:val="0"/>
              </w:rPr>
              <w:t>ous</w:t>
            </w:r>
            <w:r w:rsidR="00146BA2" w:rsidRPr="000118EF">
              <w:rPr>
                <w:rFonts w:cs="Arial"/>
                <w:bCs w:val="0"/>
              </w:rPr>
              <w:t xml:space="preserve"> Customer Reference</w:t>
            </w:r>
            <w:r w:rsidR="00146BA2">
              <w:rPr>
                <w:rFonts w:cs="Arial"/>
                <w:bCs w:val="0"/>
              </w:rPr>
              <w:t xml:space="preserve"> Management</w:t>
            </w:r>
            <w:r w:rsidR="00761540">
              <w:rPr>
                <w:rFonts w:cs="Arial"/>
                <w:bCs w:val="0"/>
              </w:rPr>
              <w:t xml:space="preserve"> Requirements</w:t>
            </w:r>
            <w:r>
              <w:t xml:space="preserve">”, </w:t>
            </w:r>
            <w:r w:rsidRPr="006A7CDF">
              <w:rPr>
                <w:szCs w:val="18"/>
              </w:rPr>
              <w:t xml:space="preserve">Open Mobile Alliance™, </w:t>
            </w:r>
            <w:r>
              <w:t xml:space="preserve"> </w:t>
            </w:r>
            <w:r w:rsidRPr="008A6834">
              <w:rPr>
                <w:szCs w:val="18"/>
              </w:rPr>
              <w:t>OM</w:t>
            </w:r>
            <w:r w:rsidR="00146BA2">
              <w:rPr>
                <w:szCs w:val="18"/>
              </w:rPr>
              <w:t>A-RD-REST_NetAPI_ACR</w:t>
            </w:r>
            <w:r w:rsidRPr="008A6834">
              <w:rPr>
                <w:szCs w:val="18"/>
              </w:rPr>
              <w:t>-V1_0</w:t>
            </w:r>
            <w:r>
              <w:rPr>
                <w:szCs w:val="18"/>
              </w:rPr>
              <w:t xml:space="preserve">, </w:t>
            </w:r>
            <w:r w:rsidRPr="006A7CDF">
              <w:rPr>
                <w:szCs w:val="18"/>
              </w:rPr>
              <w:t>URL</w:t>
            </w:r>
            <w:r>
              <w:rPr>
                <w:szCs w:val="18"/>
              </w:rPr>
              <w:t xml:space="preserve">: </w:t>
            </w:r>
            <w:r w:rsidR="00482021" w:rsidRPr="00482021">
              <w:t>http://www.openmobilealliance.org/</w:t>
            </w:r>
          </w:p>
        </w:tc>
      </w:tr>
      <w:tr w:rsidR="00AF06C3" w:rsidRPr="00B95B10" w:rsidTr="005C3D6A">
        <w:trPr>
          <w:gridAfter w:val="1"/>
          <w:wAfter w:w="7" w:type="dxa"/>
          <w:jc w:val="center"/>
        </w:trPr>
        <w:tc>
          <w:tcPr>
            <w:tcW w:w="2300" w:type="dxa"/>
            <w:gridSpan w:val="2"/>
          </w:tcPr>
          <w:p w:rsidR="00AF06C3" w:rsidRPr="00B95B10" w:rsidRDefault="00AF06C3" w:rsidP="00C83EAB">
            <w:pPr>
              <w:pStyle w:val="RefLabel"/>
            </w:pPr>
            <w:r w:rsidRPr="00B95B10">
              <w:t>[</w:t>
            </w:r>
            <w:proofErr w:type="spellStart"/>
            <w:r w:rsidRPr="00B95B10">
              <w:t>REST_</w:t>
            </w:r>
            <w:r>
              <w:t>NetAPI</w:t>
            </w:r>
            <w:r w:rsidRPr="00B95B10">
              <w:t>_Common</w:t>
            </w:r>
            <w:proofErr w:type="spellEnd"/>
            <w:r w:rsidRPr="00B95B10">
              <w:t>]</w:t>
            </w:r>
          </w:p>
        </w:tc>
        <w:tc>
          <w:tcPr>
            <w:tcW w:w="7780" w:type="dxa"/>
            <w:gridSpan w:val="2"/>
          </w:tcPr>
          <w:p w:rsidR="00AF06C3" w:rsidRPr="000706FA" w:rsidRDefault="00AF06C3" w:rsidP="007658DD">
            <w:pPr>
              <w:pStyle w:val="RefDesc"/>
            </w:pPr>
            <w:r w:rsidRPr="000706FA">
              <w:t>“</w:t>
            </w:r>
            <w:r>
              <w:rPr>
                <w:szCs w:val="18"/>
              </w:rPr>
              <w:t>Common</w:t>
            </w:r>
            <w:r w:rsidRPr="001F2656">
              <w:rPr>
                <w:szCs w:val="18"/>
              </w:rPr>
              <w:t xml:space="preserve"> definitions for REST</w:t>
            </w:r>
            <w:r>
              <w:rPr>
                <w:szCs w:val="18"/>
              </w:rPr>
              <w:t>ful</w:t>
            </w:r>
            <w:r w:rsidRPr="001F2656">
              <w:rPr>
                <w:szCs w:val="18"/>
              </w:rPr>
              <w:t xml:space="preserve"> </w:t>
            </w:r>
            <w:r>
              <w:rPr>
                <w:szCs w:val="18"/>
              </w:rPr>
              <w:t>Network APIs</w:t>
            </w:r>
            <w:r w:rsidRPr="000706FA">
              <w:t xml:space="preserve">”, Open </w:t>
            </w:r>
            <w:smartTag w:uri="urn:schemas-microsoft-com:office:smarttags" w:element="place">
              <w:r w:rsidRPr="000706FA">
                <w:t>Mobile</w:t>
              </w:r>
            </w:smartTag>
            <w:r w:rsidRPr="000706FA">
              <w:t xml:space="preserve"> Alliance™, OMA-TS-REST</w:t>
            </w:r>
            <w:r>
              <w:t>_NetAPI</w:t>
            </w:r>
            <w:r w:rsidRPr="000706FA">
              <w:t xml:space="preserve">_Common-V1_0, </w:t>
            </w:r>
            <w:r w:rsidRPr="00733946">
              <w:t>URL:</w:t>
            </w:r>
            <w:r w:rsidR="000B3D4C">
              <w:t xml:space="preserve"> </w:t>
            </w:r>
            <w:r w:rsidR="00482021" w:rsidRPr="00482021">
              <w:t>http://www.openmobilealliance.org/</w:t>
            </w:r>
          </w:p>
        </w:tc>
      </w:tr>
      <w:tr w:rsidR="00AF06C3" w:rsidRPr="00B95B10" w:rsidTr="00AF06C3">
        <w:trPr>
          <w:gridAfter w:val="1"/>
          <w:wAfter w:w="7" w:type="dxa"/>
          <w:jc w:val="center"/>
        </w:trPr>
        <w:tc>
          <w:tcPr>
            <w:tcW w:w="2300" w:type="dxa"/>
            <w:gridSpan w:val="2"/>
          </w:tcPr>
          <w:p w:rsidR="00AF06C3" w:rsidRPr="00B95B10" w:rsidRDefault="00AF06C3" w:rsidP="006671FC">
            <w:pPr>
              <w:pStyle w:val="RefLabel"/>
            </w:pPr>
            <w:r>
              <w:t>[REST_SUP_</w:t>
            </w:r>
            <w:r w:rsidR="00FB5A98">
              <w:t>ACR</w:t>
            </w:r>
            <w:r>
              <w:t>]</w:t>
            </w:r>
          </w:p>
        </w:tc>
        <w:tc>
          <w:tcPr>
            <w:tcW w:w="7780" w:type="dxa"/>
            <w:gridSpan w:val="2"/>
          </w:tcPr>
          <w:p w:rsidR="00AF06C3" w:rsidRPr="000706FA" w:rsidRDefault="00AF06C3" w:rsidP="006671FC">
            <w:pPr>
              <w:pStyle w:val="RefDesc"/>
            </w:pPr>
            <w:r w:rsidRPr="007B68E4">
              <w:t>“</w:t>
            </w:r>
            <w:r>
              <w:t xml:space="preserve">XML schema for the </w:t>
            </w:r>
            <w:r w:rsidRPr="007B68E4">
              <w:t xml:space="preserve">RESTful </w:t>
            </w:r>
            <w:r>
              <w:t xml:space="preserve">Network API for </w:t>
            </w:r>
            <w:r w:rsidR="00FB5A98" w:rsidRPr="000118EF">
              <w:rPr>
                <w:rFonts w:cs="Arial"/>
                <w:bCs w:val="0"/>
              </w:rPr>
              <w:t>Anonym</w:t>
            </w:r>
            <w:r w:rsidR="00FB5A98">
              <w:rPr>
                <w:rFonts w:cs="Arial"/>
                <w:bCs w:val="0"/>
              </w:rPr>
              <w:t>ous</w:t>
            </w:r>
            <w:r w:rsidR="00FB5A98" w:rsidRPr="000118EF">
              <w:rPr>
                <w:rFonts w:cs="Arial"/>
                <w:bCs w:val="0"/>
              </w:rPr>
              <w:t xml:space="preserve"> Customer Reference</w:t>
            </w:r>
            <w:r w:rsidR="00FB5A98">
              <w:rPr>
                <w:rFonts w:cs="Arial"/>
                <w:bCs w:val="0"/>
              </w:rPr>
              <w:t xml:space="preserve"> Management</w:t>
            </w:r>
            <w:r w:rsidRPr="007B68E4">
              <w:t>”</w:t>
            </w:r>
            <w:r>
              <w:t>, Open Mobile Alliance™, OMA-SUP</w:t>
            </w:r>
            <w:r w:rsidRPr="007B68E4">
              <w:t>-</w:t>
            </w:r>
            <w:r>
              <w:t>XSD_rest_netapi_</w:t>
            </w:r>
            <w:r w:rsidR="00FB5A98">
              <w:t>acr</w:t>
            </w:r>
            <w:r w:rsidRPr="007B68E4">
              <w:t>-V1</w:t>
            </w:r>
            <w:r>
              <w:t>_0</w:t>
            </w:r>
            <w:r w:rsidRPr="007B68E4">
              <w:t>, URL:</w:t>
            </w:r>
            <w:r>
              <w:t xml:space="preserve"> </w:t>
            </w:r>
            <w:r w:rsidR="00482021" w:rsidRPr="00482021">
              <w:t>http://www.openmobilealliance.org/</w:t>
            </w:r>
          </w:p>
        </w:tc>
      </w:tr>
      <w:tr w:rsidR="00AF06C3" w:rsidRPr="00B95B10" w:rsidTr="005C3D6A">
        <w:trPr>
          <w:gridAfter w:val="1"/>
          <w:wAfter w:w="7" w:type="dxa"/>
          <w:jc w:val="center"/>
        </w:trPr>
        <w:tc>
          <w:tcPr>
            <w:tcW w:w="2300" w:type="dxa"/>
            <w:gridSpan w:val="2"/>
          </w:tcPr>
          <w:p w:rsidR="00AF06C3" w:rsidRPr="00B95B10" w:rsidRDefault="00AF06C3" w:rsidP="00C83EAB">
            <w:pPr>
              <w:pStyle w:val="RefLabel"/>
            </w:pPr>
            <w:r w:rsidRPr="00B95B10">
              <w:t>[RFC2119]</w:t>
            </w:r>
          </w:p>
        </w:tc>
        <w:tc>
          <w:tcPr>
            <w:tcW w:w="7780" w:type="dxa"/>
            <w:gridSpan w:val="2"/>
          </w:tcPr>
          <w:p w:rsidR="00AF06C3" w:rsidRPr="000706FA" w:rsidRDefault="00AF06C3" w:rsidP="000706FA">
            <w:pPr>
              <w:pStyle w:val="RefDesc"/>
            </w:pPr>
            <w:r w:rsidRPr="000706FA">
              <w:t xml:space="preserve">“Key words for use in RFCs to Indicate Requirement Levels”, S. </w:t>
            </w:r>
            <w:proofErr w:type="spellStart"/>
            <w:r w:rsidRPr="000706FA">
              <w:t>Bradner</w:t>
            </w:r>
            <w:proofErr w:type="spellEnd"/>
            <w:r w:rsidRPr="000706FA">
              <w:t xml:space="preserve">, March 1997, </w:t>
            </w:r>
            <w:hyperlink r:id="rId11" w:history="1">
              <w:r w:rsidRPr="000706FA">
                <w:rPr>
                  <w:rStyle w:val="Hyperlink"/>
                  <w:color w:val="auto"/>
                  <w:u w:val="none"/>
                </w:rPr>
                <w:t>URL:http://www.ietf.org/rfc/rfc2119.txt</w:t>
              </w:r>
            </w:hyperlink>
          </w:p>
        </w:tc>
      </w:tr>
      <w:tr w:rsidR="00AF06C3" w:rsidRPr="00D828D7" w:rsidTr="005C3D6A">
        <w:trPr>
          <w:gridAfter w:val="1"/>
          <w:wAfter w:w="7" w:type="dxa"/>
          <w:jc w:val="center"/>
        </w:trPr>
        <w:tc>
          <w:tcPr>
            <w:tcW w:w="2300" w:type="dxa"/>
            <w:gridSpan w:val="2"/>
          </w:tcPr>
          <w:p w:rsidR="00AF06C3" w:rsidRPr="00B95B10" w:rsidRDefault="00AF06C3" w:rsidP="00C83EAB">
            <w:pPr>
              <w:pStyle w:val="RefLabel"/>
            </w:pPr>
            <w:r w:rsidRPr="00B95B10">
              <w:t>[RFC2616]</w:t>
            </w:r>
          </w:p>
        </w:tc>
        <w:tc>
          <w:tcPr>
            <w:tcW w:w="7780" w:type="dxa"/>
            <w:gridSpan w:val="2"/>
          </w:tcPr>
          <w:p w:rsidR="00AF06C3" w:rsidRPr="00D828D7" w:rsidRDefault="00AF06C3" w:rsidP="000706FA">
            <w:pPr>
              <w:pStyle w:val="RefDesc"/>
              <w:rPr>
                <w:lang w:val="nb-NO"/>
              </w:rPr>
            </w:pPr>
            <w:r w:rsidRPr="00D828D7">
              <w:rPr>
                <w:lang w:val="nb-NO"/>
              </w:rPr>
              <w:t xml:space="preserve">“Hypertext Transfer Protocol -- HTTP/1.1”, R. Fielding et. al, </w:t>
            </w:r>
            <w:smartTag w:uri="urn:schemas-microsoft-com:office:smarttags" w:element="PersonName">
              <w:r w:rsidRPr="00D828D7">
                <w:rPr>
                  <w:lang w:val="nb-NO"/>
                </w:rPr>
                <w:t>Jan</w:t>
              </w:r>
            </w:smartTag>
            <w:r w:rsidRPr="00D828D7">
              <w:rPr>
                <w:lang w:val="nb-NO"/>
              </w:rPr>
              <w:t xml:space="preserve">uary 1999, </w:t>
            </w:r>
            <w:r w:rsidR="00002EDF">
              <w:fldChar w:fldCharType="begin"/>
            </w:r>
            <w:r w:rsidR="00002EDF">
              <w:instrText>HYPERLINK "URL:http://www.ietf.org/rfc/rfc2616.txt"</w:instrText>
            </w:r>
            <w:r w:rsidR="00002EDF">
              <w:fldChar w:fldCharType="separate"/>
            </w:r>
            <w:r w:rsidRPr="00D828D7">
              <w:rPr>
                <w:rStyle w:val="Hyperlink"/>
                <w:color w:val="auto"/>
                <w:u w:val="none"/>
                <w:lang w:val="nb-NO"/>
              </w:rPr>
              <w:t>URL:http://www.ietf.org/rfc/rfc2616.txt</w:t>
            </w:r>
            <w:r w:rsidR="00002EDF">
              <w:fldChar w:fldCharType="end"/>
            </w:r>
          </w:p>
        </w:tc>
      </w:tr>
      <w:tr w:rsidR="00312F94" w:rsidRPr="00D828D7" w:rsidTr="005C3D6A">
        <w:trPr>
          <w:gridAfter w:val="1"/>
          <w:wAfter w:w="7" w:type="dxa"/>
          <w:jc w:val="center"/>
        </w:trPr>
        <w:tc>
          <w:tcPr>
            <w:tcW w:w="2300" w:type="dxa"/>
            <w:gridSpan w:val="2"/>
          </w:tcPr>
          <w:p w:rsidR="00312F94" w:rsidRPr="00312F94" w:rsidRDefault="00E0559D" w:rsidP="00C83EAB">
            <w:pPr>
              <w:pStyle w:val="RefLabel"/>
            </w:pPr>
            <w:r w:rsidRPr="00E0559D">
              <w:t>[RFC3261]</w:t>
            </w:r>
          </w:p>
        </w:tc>
        <w:tc>
          <w:tcPr>
            <w:tcW w:w="7780" w:type="dxa"/>
            <w:gridSpan w:val="2"/>
          </w:tcPr>
          <w:p w:rsidR="00312F94" w:rsidRPr="00D828D7" w:rsidRDefault="00312F94" w:rsidP="000706FA">
            <w:pPr>
              <w:pStyle w:val="RefDesc"/>
              <w:rPr>
                <w:lang w:val="nb-NO"/>
              </w:rPr>
            </w:pPr>
            <w:r w:rsidRPr="00AF7608">
              <w:rPr>
                <w:lang w:val="fr-FR"/>
              </w:rPr>
              <w:t xml:space="preserve">“SIP: Session Initiation Protocol”, J. Rosenberg, et. </w:t>
            </w:r>
            <w:r w:rsidRPr="00086E2F">
              <w:rPr>
                <w:lang w:val="es-ES"/>
              </w:rPr>
              <w:t xml:space="preserve">Al, June 2002, URL: </w:t>
            </w:r>
            <w:r w:rsidRPr="00E01613">
              <w:rPr>
                <w:lang w:val="es-ES"/>
              </w:rPr>
              <w:t>http://www.ietf.org/rfc/rfc3261.txt</w:t>
            </w:r>
            <w:r w:rsidRPr="00086E2F">
              <w:rPr>
                <w:lang w:val="es-ES"/>
              </w:rPr>
              <w:t xml:space="preserve"> </w:t>
            </w:r>
          </w:p>
        </w:tc>
      </w:tr>
      <w:tr w:rsidR="00AF06C3" w:rsidRPr="00B95B10" w:rsidTr="005C3D6A">
        <w:trPr>
          <w:gridAfter w:val="1"/>
          <w:wAfter w:w="7" w:type="dxa"/>
          <w:jc w:val="center"/>
        </w:trPr>
        <w:tc>
          <w:tcPr>
            <w:tcW w:w="2300" w:type="dxa"/>
            <w:gridSpan w:val="2"/>
          </w:tcPr>
          <w:p w:rsidR="00AF06C3" w:rsidRDefault="00AF06C3" w:rsidP="00C83EAB">
            <w:pPr>
              <w:pStyle w:val="RefLabel"/>
              <w:rPr>
                <w:szCs w:val="18"/>
              </w:rPr>
            </w:pPr>
            <w:r w:rsidRPr="00F850BA">
              <w:t>[RFC3966]</w:t>
            </w:r>
          </w:p>
        </w:tc>
        <w:tc>
          <w:tcPr>
            <w:tcW w:w="7780" w:type="dxa"/>
            <w:gridSpan w:val="2"/>
          </w:tcPr>
          <w:p w:rsidR="00AF06C3" w:rsidRPr="00826C9D" w:rsidRDefault="00AF06C3" w:rsidP="000706FA">
            <w:pPr>
              <w:pStyle w:val="RefDesc"/>
            </w:pPr>
            <w:r w:rsidRPr="00F850BA">
              <w:t xml:space="preserve">“The </w:t>
            </w:r>
            <w:proofErr w:type="spellStart"/>
            <w:r w:rsidRPr="00F850BA">
              <w:t>tel</w:t>
            </w:r>
            <w:proofErr w:type="spellEnd"/>
            <w:r w:rsidRPr="00F850BA">
              <w:t xml:space="preserve"> URI for Telephone Numbers”, </w:t>
            </w:r>
            <w:proofErr w:type="spellStart"/>
            <w:r w:rsidRPr="00F850BA">
              <w:t>H.Schulzrinne</w:t>
            </w:r>
            <w:proofErr w:type="spellEnd"/>
            <w:r w:rsidRPr="00F850BA">
              <w:t xml:space="preserve">, December 2004, URL: http://www.ietf.org/rfc/rfc3966.txt  </w:t>
            </w:r>
          </w:p>
        </w:tc>
      </w:tr>
      <w:tr w:rsidR="00AF06C3" w:rsidRPr="00B95B10" w:rsidTr="005C3D6A">
        <w:trPr>
          <w:gridAfter w:val="1"/>
          <w:wAfter w:w="7" w:type="dxa"/>
          <w:jc w:val="center"/>
        </w:trPr>
        <w:tc>
          <w:tcPr>
            <w:tcW w:w="2300" w:type="dxa"/>
            <w:gridSpan w:val="2"/>
          </w:tcPr>
          <w:p w:rsidR="00AF06C3" w:rsidRPr="00B95B10" w:rsidRDefault="00AF06C3" w:rsidP="00C83EAB">
            <w:pPr>
              <w:pStyle w:val="RefLabel"/>
            </w:pPr>
            <w:r>
              <w:rPr>
                <w:szCs w:val="18"/>
              </w:rPr>
              <w:t>[RFC398</w:t>
            </w:r>
            <w:r w:rsidRPr="003A3A29">
              <w:rPr>
                <w:szCs w:val="18"/>
              </w:rPr>
              <w:t>6]</w:t>
            </w:r>
          </w:p>
        </w:tc>
        <w:tc>
          <w:tcPr>
            <w:tcW w:w="7780" w:type="dxa"/>
            <w:gridSpan w:val="2"/>
          </w:tcPr>
          <w:p w:rsidR="00AF06C3" w:rsidRPr="000706FA" w:rsidRDefault="00AF06C3" w:rsidP="000706FA">
            <w:pPr>
              <w:pStyle w:val="RefDesc"/>
            </w:pPr>
            <w:r w:rsidRPr="00826C9D">
              <w:t>“</w:t>
            </w:r>
            <w:r w:rsidRPr="00826C9D">
              <w:rPr>
                <w:rFonts w:eastAsia="Batang" w:cs="Courier New"/>
                <w:lang w:eastAsia="ko-KR"/>
              </w:rPr>
              <w:t>Uniform Resource Identifier (URI): Generic Syntax</w:t>
            </w:r>
            <w:r w:rsidRPr="00826C9D">
              <w:t xml:space="preserve">”, </w:t>
            </w:r>
            <w:r>
              <w:t>R. Fielding et. al, January 2005</w:t>
            </w:r>
            <w:r w:rsidRPr="00826C9D">
              <w:t xml:space="preserve">, </w:t>
            </w:r>
            <w:hyperlink r:id="rId12" w:history="1">
              <w:r w:rsidR="00D01371" w:rsidRPr="00B86F93">
                <w:rPr>
                  <w:rStyle w:val="Hyperlink"/>
                  <w:szCs w:val="18"/>
                </w:rPr>
                <w:t>URL:http://www.ietf.org/rfc/rfc3986.txt</w:t>
              </w:r>
            </w:hyperlink>
          </w:p>
        </w:tc>
      </w:tr>
      <w:tr w:rsidR="00AF06C3" w:rsidRPr="00B95B10" w:rsidTr="005C3D6A">
        <w:trPr>
          <w:gridAfter w:val="1"/>
          <w:wAfter w:w="7" w:type="dxa"/>
          <w:jc w:val="center"/>
        </w:trPr>
        <w:tc>
          <w:tcPr>
            <w:tcW w:w="2300" w:type="dxa"/>
            <w:gridSpan w:val="2"/>
          </w:tcPr>
          <w:p w:rsidR="00AF06C3" w:rsidRPr="00B95B10" w:rsidRDefault="00AF06C3" w:rsidP="00C83EAB">
            <w:pPr>
              <w:pStyle w:val="RefLabel"/>
            </w:pPr>
            <w:r w:rsidRPr="00B95B10">
              <w:t>[RFC4627]</w:t>
            </w:r>
          </w:p>
        </w:tc>
        <w:tc>
          <w:tcPr>
            <w:tcW w:w="7780" w:type="dxa"/>
            <w:gridSpan w:val="2"/>
          </w:tcPr>
          <w:p w:rsidR="00AF06C3" w:rsidRPr="000706FA" w:rsidRDefault="00AF06C3" w:rsidP="000706FA">
            <w:pPr>
              <w:pStyle w:val="RefDesc"/>
            </w:pPr>
            <w:r w:rsidRPr="000706FA">
              <w:t>“The application/</w:t>
            </w:r>
            <w:proofErr w:type="spellStart"/>
            <w:r w:rsidRPr="000706FA">
              <w:t>json</w:t>
            </w:r>
            <w:proofErr w:type="spellEnd"/>
            <w:r w:rsidRPr="000706FA">
              <w:t xml:space="preserve"> Media Type for JavaScript Object Notation (JSON)”, D. </w:t>
            </w:r>
            <w:proofErr w:type="spellStart"/>
            <w:r w:rsidRPr="000706FA">
              <w:t>Crockford</w:t>
            </w:r>
            <w:proofErr w:type="spellEnd"/>
            <w:r w:rsidRPr="000706FA">
              <w:t xml:space="preserve">, July 2006, </w:t>
            </w:r>
            <w:hyperlink r:id="rId13" w:history="1">
              <w:r w:rsidRPr="000706FA">
                <w:rPr>
                  <w:rStyle w:val="Hyperlink"/>
                  <w:color w:val="auto"/>
                  <w:u w:val="none"/>
                </w:rPr>
                <w:t>URL: http://www.ietf.org/rfc/rfc4627.txt</w:t>
              </w:r>
            </w:hyperlink>
            <w:r w:rsidRPr="000706FA">
              <w:t xml:space="preserve"> </w:t>
            </w:r>
          </w:p>
        </w:tc>
      </w:tr>
      <w:tr w:rsidR="00AF06C3" w:rsidRPr="00B95B10" w:rsidTr="005C3D6A">
        <w:tblPrEx>
          <w:tblCellMar>
            <w:left w:w="108" w:type="dxa"/>
            <w:right w:w="108" w:type="dxa"/>
          </w:tblCellMar>
        </w:tblPrEx>
        <w:trPr>
          <w:gridBefore w:val="1"/>
          <w:wBefore w:w="7" w:type="dxa"/>
          <w:jc w:val="center"/>
        </w:trPr>
        <w:tc>
          <w:tcPr>
            <w:tcW w:w="2300" w:type="dxa"/>
            <w:gridSpan w:val="2"/>
          </w:tcPr>
          <w:p w:rsidR="00AF06C3" w:rsidRPr="00C83EAB" w:rsidRDefault="00AF06C3" w:rsidP="00C83EAB">
            <w:pPr>
              <w:pStyle w:val="RefLabel"/>
            </w:pPr>
            <w:r w:rsidRPr="00C83EAB">
              <w:t>[SCRRULES]</w:t>
            </w:r>
          </w:p>
        </w:tc>
        <w:tc>
          <w:tcPr>
            <w:tcW w:w="7780" w:type="dxa"/>
            <w:gridSpan w:val="2"/>
          </w:tcPr>
          <w:p w:rsidR="00AF06C3" w:rsidRPr="000706FA" w:rsidRDefault="00AF06C3" w:rsidP="000706FA">
            <w:pPr>
              <w:pStyle w:val="RefDesc"/>
            </w:pPr>
            <w:r w:rsidRPr="000706FA">
              <w:t xml:space="preserve">“SCR Rules and Procedures”, Open </w:t>
            </w:r>
            <w:smartTag w:uri="urn:schemas-microsoft-com:office:smarttags" w:element="place">
              <w:r w:rsidRPr="000706FA">
                <w:t>Mobile</w:t>
              </w:r>
            </w:smartTag>
            <w:r w:rsidRPr="000706FA">
              <w:t xml:space="preserve"> Alliance™, OMA-ORG-</w:t>
            </w:r>
            <w:proofErr w:type="spellStart"/>
            <w:r w:rsidRPr="000706FA">
              <w:t>SCR_Rules_and_Procedures</w:t>
            </w:r>
            <w:proofErr w:type="spellEnd"/>
            <w:r w:rsidRPr="000706FA">
              <w:t xml:space="preserve">, </w:t>
            </w:r>
            <w:r w:rsidR="000B3D4C" w:rsidRPr="000B3D4C">
              <w:t>URL</w:t>
            </w:r>
            <w:r w:rsidR="000B3D4C">
              <w:t xml:space="preserve">: </w:t>
            </w:r>
            <w:r w:rsidR="00482021" w:rsidRPr="00482021">
              <w:t>http://www.openmobilealliance.org/</w:t>
            </w:r>
          </w:p>
        </w:tc>
      </w:tr>
      <w:tr w:rsidR="00AF06C3" w:rsidRPr="00786373" w:rsidTr="005C3D6A">
        <w:trPr>
          <w:gridAfter w:val="1"/>
          <w:wAfter w:w="7" w:type="dxa"/>
          <w:jc w:val="center"/>
        </w:trPr>
        <w:tc>
          <w:tcPr>
            <w:tcW w:w="2300" w:type="dxa"/>
            <w:gridSpan w:val="2"/>
          </w:tcPr>
          <w:p w:rsidR="00AF06C3" w:rsidRDefault="00AF06C3" w:rsidP="00060155">
            <w:pPr>
              <w:pStyle w:val="RefDesc"/>
            </w:pPr>
            <w:r w:rsidRPr="00F314CE">
              <w:rPr>
                <w:b/>
              </w:rPr>
              <w:t>[XMLSchema1]</w:t>
            </w:r>
          </w:p>
        </w:tc>
        <w:tc>
          <w:tcPr>
            <w:tcW w:w="7780" w:type="dxa"/>
            <w:gridSpan w:val="2"/>
          </w:tcPr>
          <w:p w:rsidR="00AF06C3" w:rsidRPr="00786373" w:rsidRDefault="00AF06C3" w:rsidP="00060155">
            <w:pPr>
              <w:pStyle w:val="RefDesc"/>
              <w:rPr>
                <w:lang w:val="en-GB"/>
              </w:rPr>
            </w:pPr>
            <w:r w:rsidRPr="00786373">
              <w:rPr>
                <w:lang w:val="en-GB"/>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786373">
                <w:rPr>
                  <w:lang w:val="en-GB"/>
                </w:rPr>
                <w:t>3C</w:t>
              </w:r>
            </w:smartTag>
            <w:r w:rsidRPr="00786373">
              <w:rPr>
                <w:lang w:val="en-GB"/>
              </w:rPr>
              <w:t xml:space="preserve"> Recommendation, XML Schema Part 1: Structures Second Edition, URL:</w:t>
            </w:r>
            <w:r w:rsidRPr="00F314CE">
              <w:rPr>
                <w:lang w:val="en-GB"/>
              </w:rPr>
              <w:t xml:space="preserve"> </w:t>
            </w:r>
            <w:r w:rsidRPr="007553D9">
              <w:rPr>
                <w:lang w:val="en-GB"/>
              </w:rPr>
              <w:t>http://www.w3.org/TR/xmlschema-1/</w:t>
            </w:r>
            <w:r w:rsidRPr="00786373">
              <w:rPr>
                <w:lang w:val="en-GB"/>
              </w:rPr>
              <w:t xml:space="preserve"> </w:t>
            </w:r>
          </w:p>
        </w:tc>
      </w:tr>
      <w:tr w:rsidR="00AF06C3" w:rsidRPr="00786373" w:rsidTr="005C3D6A">
        <w:trPr>
          <w:gridAfter w:val="1"/>
          <w:wAfter w:w="7" w:type="dxa"/>
          <w:trHeight w:val="614"/>
          <w:jc w:val="center"/>
        </w:trPr>
        <w:tc>
          <w:tcPr>
            <w:tcW w:w="2300" w:type="dxa"/>
            <w:gridSpan w:val="2"/>
          </w:tcPr>
          <w:p w:rsidR="00AF06C3" w:rsidRDefault="00AF06C3" w:rsidP="00060155">
            <w:pPr>
              <w:pStyle w:val="RefDesc"/>
            </w:pPr>
            <w:r w:rsidRPr="00F314CE">
              <w:rPr>
                <w:b/>
              </w:rPr>
              <w:t>[XMLSchema2]</w:t>
            </w:r>
          </w:p>
        </w:tc>
        <w:tc>
          <w:tcPr>
            <w:tcW w:w="7780" w:type="dxa"/>
            <w:gridSpan w:val="2"/>
          </w:tcPr>
          <w:p w:rsidR="00AF06C3" w:rsidRPr="00786373" w:rsidRDefault="00AF06C3" w:rsidP="00060155">
            <w:pPr>
              <w:pStyle w:val="RefDesc"/>
              <w:rPr>
                <w:lang w:val="en-GB"/>
              </w:rPr>
            </w:pPr>
            <w:r w:rsidRPr="00786373">
              <w:rPr>
                <w:lang w:val="en-GB"/>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786373">
                <w:rPr>
                  <w:lang w:val="en-GB"/>
                </w:rPr>
                <w:t>3C</w:t>
              </w:r>
            </w:smartTag>
            <w:r w:rsidRPr="00786373">
              <w:rPr>
                <w:lang w:val="en-GB"/>
              </w:rPr>
              <w:t xml:space="preserve"> Recommendation, XML Schema Part 2: </w:t>
            </w:r>
            <w:proofErr w:type="spellStart"/>
            <w:r w:rsidRPr="00786373">
              <w:rPr>
                <w:lang w:val="en-GB"/>
              </w:rPr>
              <w:t>Datatypes</w:t>
            </w:r>
            <w:proofErr w:type="spellEnd"/>
            <w:r w:rsidRPr="00786373">
              <w:rPr>
                <w:lang w:val="en-GB"/>
              </w:rPr>
              <w:t xml:space="preserve"> Second Edition, URL:</w:t>
            </w:r>
            <w:r w:rsidRPr="00F314CE">
              <w:rPr>
                <w:lang w:val="en-GB"/>
              </w:rPr>
              <w:t xml:space="preserve"> </w:t>
            </w:r>
            <w:r w:rsidRPr="007553D9">
              <w:rPr>
                <w:lang w:val="en-GB"/>
              </w:rPr>
              <w:t>http://www.w3.org/TR/xmlschema-2/</w:t>
            </w:r>
            <w:r w:rsidRPr="00786373">
              <w:rPr>
                <w:lang w:val="en-GB"/>
              </w:rPr>
              <w:t xml:space="preserve"> </w:t>
            </w:r>
          </w:p>
        </w:tc>
      </w:tr>
    </w:tbl>
    <w:p w:rsidR="00270315" w:rsidRDefault="00270315" w:rsidP="00270315">
      <w:bookmarkStart w:id="858" w:name="_Toc248740947"/>
      <w:bookmarkStart w:id="859" w:name="_Toc248740950"/>
      <w:bookmarkStart w:id="860" w:name="_Toc51147378"/>
      <w:bookmarkEnd w:id="858"/>
      <w:bookmarkEnd w:id="859"/>
    </w:p>
    <w:p w:rsidR="00270315" w:rsidRPr="00270315" w:rsidRDefault="00270315" w:rsidP="00270315"/>
    <w:p w:rsidR="006A527C" w:rsidRPr="00B95B10" w:rsidRDefault="00651D13" w:rsidP="00D01371">
      <w:pPr>
        <w:pStyle w:val="Heading2"/>
      </w:pPr>
      <w:bookmarkStart w:id="861" w:name="_Toc283846815"/>
      <w:bookmarkStart w:id="862" w:name="_Toc294513738"/>
      <w:bookmarkStart w:id="863" w:name="_Toc346407538"/>
      <w:bookmarkStart w:id="864" w:name="_Toc346469776"/>
      <w:bookmarkStart w:id="865" w:name="_Toc347433318"/>
      <w:bookmarkStart w:id="866" w:name="_Toc347654595"/>
      <w:r w:rsidRPr="00B95B10">
        <w:t>Informative References</w:t>
      </w:r>
      <w:bookmarkEnd w:id="860"/>
      <w:bookmarkEnd w:id="861"/>
      <w:bookmarkEnd w:id="862"/>
      <w:bookmarkEnd w:id="863"/>
      <w:bookmarkEnd w:id="864"/>
      <w:bookmarkEnd w:id="865"/>
      <w:bookmarkEnd w:id="866"/>
    </w:p>
    <w:tbl>
      <w:tblPr>
        <w:tblW w:w="0" w:type="auto"/>
        <w:jc w:val="center"/>
        <w:tblInd w:w="-7" w:type="dxa"/>
        <w:tblLayout w:type="fixed"/>
        <w:tblLook w:val="0000"/>
      </w:tblPr>
      <w:tblGrid>
        <w:gridCol w:w="7"/>
        <w:gridCol w:w="2153"/>
        <w:gridCol w:w="7"/>
        <w:gridCol w:w="7913"/>
        <w:gridCol w:w="7"/>
      </w:tblGrid>
      <w:tr w:rsidR="006A527C" w:rsidRPr="00B95B10" w:rsidTr="00270315">
        <w:trPr>
          <w:gridBefore w:val="1"/>
          <w:wBefore w:w="7" w:type="dxa"/>
          <w:jc w:val="center"/>
        </w:trPr>
        <w:tc>
          <w:tcPr>
            <w:tcW w:w="2160" w:type="dxa"/>
            <w:gridSpan w:val="2"/>
          </w:tcPr>
          <w:p w:rsidR="006A527C" w:rsidRPr="00B95B10" w:rsidRDefault="006A527C" w:rsidP="000D5EE9">
            <w:pPr>
              <w:pStyle w:val="RefLabel"/>
            </w:pPr>
            <w:r w:rsidRPr="00B95B10">
              <w:t>[OMADICT]</w:t>
            </w:r>
          </w:p>
        </w:tc>
        <w:tc>
          <w:tcPr>
            <w:tcW w:w="7920" w:type="dxa"/>
            <w:gridSpan w:val="2"/>
          </w:tcPr>
          <w:p w:rsidR="006A527C" w:rsidRPr="000706FA" w:rsidRDefault="006A527C" w:rsidP="00482021">
            <w:pPr>
              <w:pStyle w:val="RefDesc"/>
            </w:pPr>
            <w:r w:rsidRPr="000706FA">
              <w:t xml:space="preserve">“Dictionary for OMA Specifications”, Version </w:t>
            </w:r>
            <w:r w:rsidR="005B403C" w:rsidRPr="000706FA">
              <w:t>2</w:t>
            </w:r>
            <w:r w:rsidRPr="000706FA">
              <w:t>.</w:t>
            </w:r>
            <w:r w:rsidR="00482021">
              <w:t>9</w:t>
            </w:r>
            <w:r w:rsidRPr="000706FA">
              <w:t>, Open Mobile Alliance™,</w:t>
            </w:r>
            <w:r w:rsidRPr="000706FA">
              <w:br/>
              <w:t>OMA-ORG-Dictionary-V</w:t>
            </w:r>
            <w:r w:rsidR="005B403C" w:rsidRPr="000706FA">
              <w:t>2</w:t>
            </w:r>
            <w:r w:rsidRPr="000706FA">
              <w:t>_</w:t>
            </w:r>
            <w:r w:rsidR="00482021">
              <w:t>9</w:t>
            </w:r>
            <w:r w:rsidRPr="000706FA">
              <w:t xml:space="preserve">, </w:t>
            </w:r>
            <w:hyperlink r:id="rId14" w:history="1">
              <w:r w:rsidRPr="000706FA">
                <w:rPr>
                  <w:rStyle w:val="Hyperlink"/>
                  <w:color w:val="auto"/>
                  <w:u w:val="none"/>
                </w:rPr>
                <w:t>URL:http://www.openmobilealliance.org/</w:t>
              </w:r>
            </w:hyperlink>
          </w:p>
        </w:tc>
      </w:tr>
      <w:tr w:rsidR="005E5C4F" w:rsidRPr="00B95B10" w:rsidTr="00270315">
        <w:tblPrEx>
          <w:tblCellMar>
            <w:left w:w="115" w:type="dxa"/>
            <w:right w:w="115" w:type="dxa"/>
          </w:tblCellMar>
        </w:tblPrEx>
        <w:trPr>
          <w:gridAfter w:val="1"/>
          <w:wAfter w:w="7" w:type="dxa"/>
          <w:jc w:val="center"/>
        </w:trPr>
        <w:tc>
          <w:tcPr>
            <w:tcW w:w="2160" w:type="dxa"/>
            <w:gridSpan w:val="2"/>
          </w:tcPr>
          <w:p w:rsidR="005E5C4F" w:rsidRPr="00B95B10" w:rsidRDefault="005E5C4F" w:rsidP="000706FA">
            <w:pPr>
              <w:pStyle w:val="RefLabel"/>
            </w:pPr>
            <w:r w:rsidRPr="00B95B10">
              <w:t>[REST_</w:t>
            </w:r>
            <w:r>
              <w:t>WP</w:t>
            </w:r>
            <w:r w:rsidRPr="00B95B10">
              <w:t>]</w:t>
            </w:r>
          </w:p>
        </w:tc>
        <w:tc>
          <w:tcPr>
            <w:tcW w:w="7920" w:type="dxa"/>
            <w:gridSpan w:val="2"/>
          </w:tcPr>
          <w:p w:rsidR="005E5C4F" w:rsidRPr="005A2054" w:rsidRDefault="005E5C4F" w:rsidP="00931BA6">
            <w:pPr>
              <w:pStyle w:val="RefDesc"/>
            </w:pPr>
            <w:r w:rsidRPr="005A2054">
              <w:t>“</w:t>
            </w:r>
            <w:r w:rsidRPr="000706FA">
              <w:t>Guidelines</w:t>
            </w:r>
            <w:r w:rsidRPr="005A2054">
              <w:t xml:space="preserve"> for REST</w:t>
            </w:r>
            <w:r>
              <w:t>ful Network</w:t>
            </w:r>
            <w:r w:rsidRPr="005A2054">
              <w:t xml:space="preserve"> API</w:t>
            </w:r>
            <w:r>
              <w:t>s</w:t>
            </w:r>
            <w:r w:rsidRPr="005A2054">
              <w:t xml:space="preserve">”, Open </w:t>
            </w:r>
            <w:smartTag w:uri="urn:schemas-microsoft-com:office:smarttags" w:element="place">
              <w:r w:rsidRPr="005A2054">
                <w:t>Mobile</w:t>
              </w:r>
            </w:smartTag>
            <w:r w:rsidRPr="005A2054">
              <w:t xml:space="preserve"> Alliance™, </w:t>
            </w:r>
            <w:r>
              <w:t>OMA-WP-</w:t>
            </w:r>
            <w:proofErr w:type="spellStart"/>
            <w:r>
              <w:t>Guidelines_for_RESTful_Network_APIs</w:t>
            </w:r>
            <w:proofErr w:type="spellEnd"/>
            <w:r w:rsidRPr="005A2054">
              <w:t xml:space="preserve">, </w:t>
            </w:r>
            <w:r w:rsidRPr="00733946">
              <w:t>URL:http://www.openmobilealliance.org/</w:t>
            </w:r>
          </w:p>
        </w:tc>
      </w:tr>
    </w:tbl>
    <w:p w:rsidR="00651D13" w:rsidRPr="00B95B10" w:rsidRDefault="00651D13">
      <w:pPr>
        <w:pStyle w:val="Heading1"/>
      </w:pPr>
      <w:bookmarkStart w:id="867" w:name="_Toc248740954"/>
      <w:bookmarkStart w:id="868" w:name="_Toc248740957"/>
      <w:bookmarkStart w:id="869" w:name="_Toc248740960"/>
      <w:bookmarkStart w:id="870" w:name="_Toc283846816"/>
      <w:bookmarkStart w:id="871" w:name="_Toc294513739"/>
      <w:bookmarkStart w:id="872" w:name="_Toc346407539"/>
      <w:bookmarkStart w:id="873" w:name="_Toc346469777"/>
      <w:bookmarkStart w:id="874" w:name="_Toc347433319"/>
      <w:bookmarkStart w:id="875" w:name="_Toc347654596"/>
      <w:bookmarkEnd w:id="867"/>
      <w:bookmarkEnd w:id="868"/>
      <w:bookmarkEnd w:id="869"/>
      <w:r w:rsidRPr="00B95B10">
        <w:lastRenderedPageBreak/>
        <w:t>Terminology and Conventions</w:t>
      </w:r>
      <w:bookmarkEnd w:id="856"/>
      <w:bookmarkEnd w:id="870"/>
      <w:bookmarkEnd w:id="871"/>
      <w:bookmarkEnd w:id="872"/>
      <w:bookmarkEnd w:id="873"/>
      <w:bookmarkEnd w:id="874"/>
      <w:bookmarkEnd w:id="875"/>
    </w:p>
    <w:p w:rsidR="00651D13" w:rsidRPr="00B95B10" w:rsidRDefault="00651D13" w:rsidP="00D01371">
      <w:pPr>
        <w:pStyle w:val="Heading2"/>
      </w:pPr>
      <w:bookmarkStart w:id="876" w:name="_Toc51147380"/>
      <w:bookmarkStart w:id="877" w:name="_Toc283846817"/>
      <w:bookmarkStart w:id="878" w:name="_Toc294513740"/>
      <w:bookmarkStart w:id="879" w:name="_Toc346407540"/>
      <w:bookmarkStart w:id="880" w:name="_Toc346469778"/>
      <w:bookmarkStart w:id="881" w:name="_Toc347433320"/>
      <w:bookmarkStart w:id="882" w:name="_Ref511812783"/>
      <w:bookmarkStart w:id="883" w:name="_Toc51149239"/>
      <w:bookmarkStart w:id="884" w:name="_Toc347654597"/>
      <w:r w:rsidRPr="00B95B10">
        <w:t>Conventions</w:t>
      </w:r>
      <w:bookmarkEnd w:id="876"/>
      <w:bookmarkEnd w:id="877"/>
      <w:bookmarkEnd w:id="878"/>
      <w:bookmarkEnd w:id="879"/>
      <w:bookmarkEnd w:id="880"/>
      <w:bookmarkEnd w:id="881"/>
      <w:bookmarkEnd w:id="884"/>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rsidP="00D01371">
      <w:pPr>
        <w:pStyle w:val="Heading2"/>
      </w:pPr>
      <w:bookmarkStart w:id="885" w:name="_Toc51147381"/>
      <w:bookmarkStart w:id="886" w:name="_Toc283846818"/>
      <w:bookmarkStart w:id="887" w:name="_Toc294513741"/>
      <w:bookmarkStart w:id="888" w:name="_Toc346407541"/>
      <w:bookmarkStart w:id="889" w:name="_Toc346469779"/>
      <w:bookmarkStart w:id="890" w:name="_Toc347433321"/>
      <w:bookmarkStart w:id="891" w:name="_Toc347654598"/>
      <w:r w:rsidRPr="00B95B10">
        <w:t>Definitions</w:t>
      </w:r>
      <w:bookmarkEnd w:id="885"/>
      <w:bookmarkEnd w:id="886"/>
      <w:bookmarkEnd w:id="887"/>
      <w:bookmarkEnd w:id="888"/>
      <w:bookmarkEnd w:id="889"/>
      <w:bookmarkEnd w:id="890"/>
      <w:bookmarkEnd w:id="891"/>
    </w:p>
    <w:p w:rsidR="00AF06C3" w:rsidRPr="00F850BA" w:rsidRDefault="00543751" w:rsidP="00AF06C3">
      <w:pPr>
        <w:rPr>
          <w:snapToGrid w:val="0"/>
          <w:lang w:val="en-US"/>
        </w:rPr>
      </w:pPr>
      <w:r w:rsidRPr="00B95B10">
        <w:rPr>
          <w:snapToGrid w:val="0"/>
        </w:rPr>
        <w:t xml:space="preserve">For the purpose of </w:t>
      </w:r>
      <w:proofErr w:type="gramStart"/>
      <w:r w:rsidRPr="00B95B10">
        <w:rPr>
          <w:snapToGrid w:val="0"/>
        </w:rPr>
        <w:t>this</w:t>
      </w:r>
      <w:proofErr w:type="gramEnd"/>
      <w:r w:rsidRPr="00B95B10">
        <w:rPr>
          <w:snapToGrid w:val="0"/>
        </w:rPr>
        <w:t xml:space="preserve"> TS, all definitions from the OMA Dictionary apply [OMADICT].</w:t>
      </w:r>
    </w:p>
    <w:p w:rsidR="00543751" w:rsidRPr="00AF06C3" w:rsidRDefault="00543751" w:rsidP="00EE2530">
      <w:pPr>
        <w:rPr>
          <w:snapToGrid w:val="0"/>
          <w:lang w:val="en-US"/>
        </w:rPr>
      </w:pPr>
    </w:p>
    <w:p w:rsidR="006A527C" w:rsidRPr="00B95B10" w:rsidRDefault="006A527C" w:rsidP="00D01371">
      <w:pPr>
        <w:pStyle w:val="Heading2"/>
        <w:rPr>
          <w:snapToGrid w:val="0"/>
        </w:rPr>
      </w:pPr>
      <w:bookmarkStart w:id="892" w:name="_Toc283846819"/>
      <w:bookmarkStart w:id="893" w:name="_Toc294513742"/>
      <w:bookmarkStart w:id="894" w:name="_Toc346407542"/>
      <w:bookmarkStart w:id="895" w:name="_Toc346469780"/>
      <w:bookmarkStart w:id="896" w:name="_Toc347433322"/>
      <w:bookmarkStart w:id="897" w:name="_Toc347654599"/>
      <w:r w:rsidRPr="00B95B10">
        <w:t>3.3</w:t>
      </w:r>
      <w:r w:rsidRPr="00B95B10">
        <w:tab/>
        <w:t>Abbreviations</w:t>
      </w:r>
      <w:bookmarkEnd w:id="892"/>
      <w:bookmarkEnd w:id="893"/>
      <w:bookmarkEnd w:id="894"/>
      <w:bookmarkEnd w:id="895"/>
      <w:bookmarkEnd w:id="896"/>
      <w:bookmarkEnd w:id="897"/>
    </w:p>
    <w:tbl>
      <w:tblPr>
        <w:tblW w:w="10080" w:type="dxa"/>
        <w:jc w:val="center"/>
        <w:tblLayout w:type="fixed"/>
        <w:tblLook w:val="0000"/>
      </w:tblPr>
      <w:tblGrid>
        <w:gridCol w:w="1440"/>
        <w:gridCol w:w="8640"/>
      </w:tblGrid>
      <w:tr w:rsidR="000B3D4C" w:rsidRPr="00B95B10" w:rsidTr="006A527C">
        <w:trPr>
          <w:jc w:val="center"/>
        </w:trPr>
        <w:tc>
          <w:tcPr>
            <w:tcW w:w="1440" w:type="dxa"/>
          </w:tcPr>
          <w:p w:rsidR="000B3D4C" w:rsidRPr="00845FC3" w:rsidRDefault="000B3D4C" w:rsidP="005D03BE">
            <w:pPr>
              <w:pStyle w:val="AbbrLabel"/>
            </w:pPr>
            <w:r>
              <w:t>ACR</w:t>
            </w:r>
          </w:p>
        </w:tc>
        <w:tc>
          <w:tcPr>
            <w:tcW w:w="8640" w:type="dxa"/>
            <w:vAlign w:val="center"/>
          </w:tcPr>
          <w:p w:rsidR="000B3D4C" w:rsidRPr="00845FC3" w:rsidRDefault="000B3D4C" w:rsidP="005D03BE">
            <w:pPr>
              <w:pStyle w:val="AbbrDesc"/>
            </w:pPr>
            <w:r w:rsidRPr="00731D5D">
              <w:t>Anonymous Customer Reference</w:t>
            </w:r>
          </w:p>
        </w:tc>
      </w:tr>
      <w:tr w:rsidR="00845FC3" w:rsidRPr="00B95B10" w:rsidTr="006A527C">
        <w:trPr>
          <w:jc w:val="center"/>
        </w:trPr>
        <w:tc>
          <w:tcPr>
            <w:tcW w:w="1440" w:type="dxa"/>
          </w:tcPr>
          <w:p w:rsidR="00845FC3" w:rsidRPr="00845FC3" w:rsidRDefault="00845FC3" w:rsidP="00845FC3">
            <w:pPr>
              <w:pStyle w:val="AbbrLabel"/>
            </w:pPr>
            <w:r w:rsidRPr="00845FC3">
              <w:t>API</w:t>
            </w:r>
          </w:p>
        </w:tc>
        <w:tc>
          <w:tcPr>
            <w:tcW w:w="8640" w:type="dxa"/>
            <w:vAlign w:val="center"/>
          </w:tcPr>
          <w:p w:rsidR="00845FC3" w:rsidRPr="00845FC3" w:rsidRDefault="00845FC3" w:rsidP="00845FC3">
            <w:pPr>
              <w:pStyle w:val="AbbrDesc"/>
            </w:pPr>
            <w:r w:rsidRPr="00845FC3">
              <w:t>Application Programming Interface</w:t>
            </w:r>
          </w:p>
        </w:tc>
      </w:tr>
      <w:tr w:rsidR="00056440" w:rsidRPr="00B95B10" w:rsidTr="006A527C">
        <w:trPr>
          <w:jc w:val="center"/>
        </w:trPr>
        <w:tc>
          <w:tcPr>
            <w:tcW w:w="1440" w:type="dxa"/>
          </w:tcPr>
          <w:p w:rsidR="00056440" w:rsidRPr="00845FC3" w:rsidRDefault="00056440" w:rsidP="00845FC3">
            <w:pPr>
              <w:pStyle w:val="AbbrLabel"/>
            </w:pPr>
            <w:r w:rsidRPr="00845FC3">
              <w:t>AP</w:t>
            </w:r>
            <w:r>
              <w:t>P</w:t>
            </w:r>
          </w:p>
        </w:tc>
        <w:tc>
          <w:tcPr>
            <w:tcW w:w="8640" w:type="dxa"/>
            <w:vAlign w:val="center"/>
          </w:tcPr>
          <w:p w:rsidR="00056440" w:rsidRPr="00845FC3" w:rsidRDefault="00056440" w:rsidP="00056440">
            <w:pPr>
              <w:pStyle w:val="AbbrDesc"/>
            </w:pPr>
            <w:r w:rsidRPr="00845FC3">
              <w:t>Application</w:t>
            </w:r>
          </w:p>
        </w:tc>
      </w:tr>
      <w:tr w:rsidR="00056440" w:rsidRPr="00B95B10" w:rsidTr="006A527C">
        <w:trPr>
          <w:jc w:val="center"/>
        </w:trPr>
        <w:tc>
          <w:tcPr>
            <w:tcW w:w="1440" w:type="dxa"/>
          </w:tcPr>
          <w:p w:rsidR="00056440" w:rsidRPr="00845FC3" w:rsidRDefault="00056440" w:rsidP="00845FC3">
            <w:pPr>
              <w:pStyle w:val="AbbrLabel"/>
            </w:pPr>
            <w:r w:rsidRPr="00845FC3">
              <w:t>HTTP</w:t>
            </w:r>
          </w:p>
        </w:tc>
        <w:tc>
          <w:tcPr>
            <w:tcW w:w="8640" w:type="dxa"/>
            <w:vAlign w:val="center"/>
          </w:tcPr>
          <w:p w:rsidR="00056440" w:rsidRPr="00845FC3" w:rsidRDefault="00056440" w:rsidP="00845FC3">
            <w:pPr>
              <w:pStyle w:val="AbbrDesc"/>
            </w:pPr>
            <w:proofErr w:type="spellStart"/>
            <w:r w:rsidRPr="00845FC3">
              <w:t>HyperText</w:t>
            </w:r>
            <w:proofErr w:type="spellEnd"/>
            <w:r w:rsidRPr="00845FC3">
              <w:t xml:space="preserve"> Transfer Protocol</w:t>
            </w:r>
          </w:p>
        </w:tc>
      </w:tr>
      <w:tr w:rsidR="00056440" w:rsidRPr="00B95B10" w:rsidTr="006A527C">
        <w:trPr>
          <w:jc w:val="center"/>
        </w:trPr>
        <w:tc>
          <w:tcPr>
            <w:tcW w:w="1440" w:type="dxa"/>
          </w:tcPr>
          <w:p w:rsidR="00056440" w:rsidRPr="00845FC3" w:rsidRDefault="00056440" w:rsidP="00845FC3">
            <w:pPr>
              <w:pStyle w:val="AbbrLabel"/>
            </w:pPr>
            <w:r w:rsidRPr="00845FC3">
              <w:t>JSON</w:t>
            </w:r>
          </w:p>
        </w:tc>
        <w:tc>
          <w:tcPr>
            <w:tcW w:w="8640" w:type="dxa"/>
            <w:vAlign w:val="center"/>
          </w:tcPr>
          <w:p w:rsidR="00056440" w:rsidRPr="00845FC3" w:rsidRDefault="00056440" w:rsidP="00845FC3">
            <w:pPr>
              <w:pStyle w:val="AbbrDesc"/>
            </w:pPr>
            <w:r w:rsidRPr="00845FC3">
              <w:t>JavaScript Object Notation</w:t>
            </w:r>
          </w:p>
        </w:tc>
      </w:tr>
      <w:tr w:rsidR="00056440" w:rsidRPr="00B95B10" w:rsidTr="006A527C">
        <w:trPr>
          <w:jc w:val="center"/>
        </w:trPr>
        <w:tc>
          <w:tcPr>
            <w:tcW w:w="1440" w:type="dxa"/>
          </w:tcPr>
          <w:p w:rsidR="00056440" w:rsidRPr="00845FC3" w:rsidRDefault="00056440" w:rsidP="00845FC3">
            <w:pPr>
              <w:pStyle w:val="AbbrLabel"/>
            </w:pPr>
            <w:r>
              <w:t>MIME</w:t>
            </w:r>
          </w:p>
        </w:tc>
        <w:tc>
          <w:tcPr>
            <w:tcW w:w="8640" w:type="dxa"/>
            <w:vAlign w:val="center"/>
          </w:tcPr>
          <w:p w:rsidR="00056440" w:rsidRPr="00845FC3" w:rsidRDefault="00056440" w:rsidP="00845FC3">
            <w:pPr>
              <w:pStyle w:val="AbbrDesc"/>
            </w:pPr>
            <w:r>
              <w:t>Multipurpose Internet Mail Extensions</w:t>
            </w:r>
          </w:p>
        </w:tc>
      </w:tr>
      <w:tr w:rsidR="00056440" w:rsidRPr="00B95B10" w:rsidTr="00B16299">
        <w:trPr>
          <w:jc w:val="center"/>
        </w:trPr>
        <w:tc>
          <w:tcPr>
            <w:tcW w:w="1440" w:type="dxa"/>
          </w:tcPr>
          <w:p w:rsidR="00056440" w:rsidRPr="00DF2470" w:rsidRDefault="00E0559D" w:rsidP="00845FC3">
            <w:pPr>
              <w:pStyle w:val="AbbrLabel"/>
              <w:rPr>
                <w:szCs w:val="18"/>
              </w:rPr>
            </w:pPr>
            <w:r w:rsidRPr="00E0559D">
              <w:rPr>
                <w:szCs w:val="18"/>
                <w:lang w:val="fr-FR"/>
              </w:rPr>
              <w:t>MSISDN</w:t>
            </w:r>
          </w:p>
        </w:tc>
        <w:tc>
          <w:tcPr>
            <w:tcW w:w="8640" w:type="dxa"/>
          </w:tcPr>
          <w:p w:rsidR="00056440" w:rsidRPr="00DF2470" w:rsidRDefault="00E0559D" w:rsidP="00845FC3">
            <w:pPr>
              <w:pStyle w:val="AbbrDesc"/>
              <w:rPr>
                <w:szCs w:val="18"/>
              </w:rPr>
            </w:pPr>
            <w:r w:rsidRPr="00E0559D">
              <w:rPr>
                <w:szCs w:val="18"/>
                <w:lang w:val="fr-FR"/>
              </w:rPr>
              <w:t xml:space="preserve">Mobile </w:t>
            </w:r>
            <w:proofErr w:type="spellStart"/>
            <w:r w:rsidRPr="00E0559D">
              <w:rPr>
                <w:szCs w:val="18"/>
                <w:lang w:val="fr-FR"/>
              </w:rPr>
              <w:t>Subscriber</w:t>
            </w:r>
            <w:proofErr w:type="spellEnd"/>
            <w:r w:rsidRPr="00E0559D">
              <w:rPr>
                <w:szCs w:val="18"/>
                <w:lang w:val="fr-FR"/>
              </w:rPr>
              <w:t xml:space="preserve"> ISDN </w:t>
            </w:r>
            <w:proofErr w:type="spellStart"/>
            <w:r w:rsidRPr="00E0559D">
              <w:rPr>
                <w:szCs w:val="18"/>
                <w:lang w:val="fr-FR"/>
              </w:rPr>
              <w:t>Number</w:t>
            </w:r>
            <w:proofErr w:type="spellEnd"/>
          </w:p>
        </w:tc>
      </w:tr>
      <w:tr w:rsidR="00056440" w:rsidRPr="00B95B10" w:rsidTr="006A527C">
        <w:trPr>
          <w:jc w:val="center"/>
        </w:trPr>
        <w:tc>
          <w:tcPr>
            <w:tcW w:w="1440" w:type="dxa"/>
          </w:tcPr>
          <w:p w:rsidR="00056440" w:rsidRPr="00845FC3" w:rsidRDefault="00056440" w:rsidP="00845FC3">
            <w:pPr>
              <w:pStyle w:val="AbbrLabel"/>
            </w:pPr>
            <w:r w:rsidRPr="00845FC3">
              <w:t>OMA</w:t>
            </w:r>
          </w:p>
        </w:tc>
        <w:tc>
          <w:tcPr>
            <w:tcW w:w="8640" w:type="dxa"/>
            <w:vAlign w:val="center"/>
          </w:tcPr>
          <w:p w:rsidR="00056440" w:rsidRPr="00845FC3" w:rsidRDefault="00056440" w:rsidP="00845FC3">
            <w:pPr>
              <w:pStyle w:val="AbbrDesc"/>
            </w:pPr>
            <w:r w:rsidRPr="00845FC3">
              <w:t xml:space="preserve">Open Mobile </w:t>
            </w:r>
            <w:smartTag w:uri="urn:schemas-microsoft-com:office:smarttags" w:element="place">
              <w:smartTag w:uri="urn:schemas-microsoft-com:office:smarttags" w:element="City">
                <w:r w:rsidRPr="00845FC3">
                  <w:t>Alliance</w:t>
                </w:r>
              </w:smartTag>
            </w:smartTag>
          </w:p>
        </w:tc>
      </w:tr>
      <w:tr w:rsidR="00056440" w:rsidRPr="00B95B10" w:rsidTr="006A527C">
        <w:trPr>
          <w:jc w:val="center"/>
        </w:trPr>
        <w:tc>
          <w:tcPr>
            <w:tcW w:w="1440" w:type="dxa"/>
          </w:tcPr>
          <w:p w:rsidR="00056440" w:rsidRPr="00845FC3" w:rsidRDefault="00056440" w:rsidP="00845FC3">
            <w:pPr>
              <w:pStyle w:val="AbbrLabel"/>
            </w:pPr>
            <w:r w:rsidRPr="00845FC3">
              <w:t>REST</w:t>
            </w:r>
          </w:p>
        </w:tc>
        <w:tc>
          <w:tcPr>
            <w:tcW w:w="8640" w:type="dxa"/>
            <w:vAlign w:val="center"/>
          </w:tcPr>
          <w:p w:rsidR="00056440" w:rsidRPr="00845FC3" w:rsidRDefault="00056440" w:rsidP="00845FC3">
            <w:pPr>
              <w:pStyle w:val="AbbrDesc"/>
            </w:pPr>
            <w:proofErr w:type="spellStart"/>
            <w:r w:rsidRPr="00845FC3">
              <w:t>REpresentational</w:t>
            </w:r>
            <w:proofErr w:type="spellEnd"/>
            <w:r w:rsidRPr="00845FC3">
              <w:t xml:space="preserve"> State Transfer</w:t>
            </w:r>
          </w:p>
        </w:tc>
      </w:tr>
      <w:tr w:rsidR="00056440" w:rsidRPr="00B95B10" w:rsidTr="006A527C">
        <w:trPr>
          <w:jc w:val="center"/>
        </w:trPr>
        <w:tc>
          <w:tcPr>
            <w:tcW w:w="1440" w:type="dxa"/>
          </w:tcPr>
          <w:p w:rsidR="00056440" w:rsidRPr="00845FC3" w:rsidRDefault="00056440" w:rsidP="00845FC3">
            <w:pPr>
              <w:pStyle w:val="AbbrLabel"/>
            </w:pPr>
            <w:r>
              <w:t>SIP</w:t>
            </w:r>
          </w:p>
        </w:tc>
        <w:tc>
          <w:tcPr>
            <w:tcW w:w="8640" w:type="dxa"/>
            <w:vAlign w:val="center"/>
          </w:tcPr>
          <w:p w:rsidR="00056440" w:rsidRPr="00845FC3" w:rsidRDefault="00056440" w:rsidP="00845FC3">
            <w:pPr>
              <w:pStyle w:val="AbbrDesc"/>
            </w:pPr>
            <w:r>
              <w:t>Session Initiation Protocol</w:t>
            </w:r>
          </w:p>
        </w:tc>
      </w:tr>
      <w:tr w:rsidR="00056440" w:rsidRPr="00B95B10" w:rsidTr="006A527C">
        <w:trPr>
          <w:jc w:val="center"/>
        </w:trPr>
        <w:tc>
          <w:tcPr>
            <w:tcW w:w="1440" w:type="dxa"/>
          </w:tcPr>
          <w:p w:rsidR="00056440" w:rsidRPr="00845FC3" w:rsidRDefault="00056440" w:rsidP="00845FC3">
            <w:pPr>
              <w:pStyle w:val="AbbrLabel"/>
            </w:pPr>
            <w:r w:rsidRPr="00845FC3">
              <w:t>SCR</w:t>
            </w:r>
          </w:p>
        </w:tc>
        <w:tc>
          <w:tcPr>
            <w:tcW w:w="8640" w:type="dxa"/>
            <w:vAlign w:val="center"/>
          </w:tcPr>
          <w:p w:rsidR="00056440" w:rsidRPr="00845FC3" w:rsidRDefault="00056440" w:rsidP="00845FC3">
            <w:pPr>
              <w:pStyle w:val="AbbrDesc"/>
            </w:pPr>
            <w:r w:rsidRPr="00845FC3">
              <w:t>Static Conformance Requirements</w:t>
            </w:r>
          </w:p>
        </w:tc>
      </w:tr>
      <w:tr w:rsidR="00056440" w:rsidRPr="00B95B10" w:rsidTr="006A527C">
        <w:trPr>
          <w:jc w:val="center"/>
        </w:trPr>
        <w:tc>
          <w:tcPr>
            <w:tcW w:w="1440" w:type="dxa"/>
          </w:tcPr>
          <w:p w:rsidR="00056440" w:rsidRPr="00845FC3" w:rsidRDefault="00056440" w:rsidP="00845FC3">
            <w:pPr>
              <w:pStyle w:val="AbbrLabel"/>
            </w:pPr>
            <w:r w:rsidRPr="00845FC3">
              <w:t>TS</w:t>
            </w:r>
          </w:p>
        </w:tc>
        <w:tc>
          <w:tcPr>
            <w:tcW w:w="8640" w:type="dxa"/>
            <w:vAlign w:val="center"/>
          </w:tcPr>
          <w:p w:rsidR="00056440" w:rsidRPr="00845FC3" w:rsidRDefault="00056440" w:rsidP="00845FC3">
            <w:pPr>
              <w:pStyle w:val="AbbrDesc"/>
            </w:pPr>
            <w:r w:rsidRPr="00845FC3">
              <w:t>Technical Specification</w:t>
            </w:r>
          </w:p>
        </w:tc>
      </w:tr>
      <w:tr w:rsidR="00056440" w:rsidRPr="00B95B10" w:rsidTr="006A527C">
        <w:trPr>
          <w:jc w:val="center"/>
        </w:trPr>
        <w:tc>
          <w:tcPr>
            <w:tcW w:w="1440" w:type="dxa"/>
          </w:tcPr>
          <w:p w:rsidR="00056440" w:rsidRPr="00845FC3" w:rsidRDefault="00056440" w:rsidP="00845FC3">
            <w:pPr>
              <w:pStyle w:val="AbbrLabel"/>
            </w:pPr>
            <w:r w:rsidRPr="00845FC3">
              <w:t>URI</w:t>
            </w:r>
          </w:p>
        </w:tc>
        <w:tc>
          <w:tcPr>
            <w:tcW w:w="8640" w:type="dxa"/>
            <w:vAlign w:val="center"/>
          </w:tcPr>
          <w:p w:rsidR="00056440" w:rsidRPr="00845FC3" w:rsidRDefault="00056440" w:rsidP="00845FC3">
            <w:pPr>
              <w:pStyle w:val="AbbrDesc"/>
            </w:pPr>
            <w:r w:rsidRPr="00845FC3">
              <w:t>Uniform Resource Identifier</w:t>
            </w:r>
          </w:p>
        </w:tc>
      </w:tr>
      <w:tr w:rsidR="00056440" w:rsidRPr="00B95B10" w:rsidTr="006A527C">
        <w:trPr>
          <w:jc w:val="center"/>
        </w:trPr>
        <w:tc>
          <w:tcPr>
            <w:tcW w:w="1440" w:type="dxa"/>
          </w:tcPr>
          <w:p w:rsidR="00056440" w:rsidRPr="00845FC3" w:rsidRDefault="00056440" w:rsidP="00845FC3">
            <w:pPr>
              <w:pStyle w:val="AbbrLabel"/>
            </w:pPr>
            <w:r w:rsidRPr="00845FC3">
              <w:t>URL</w:t>
            </w:r>
          </w:p>
        </w:tc>
        <w:tc>
          <w:tcPr>
            <w:tcW w:w="8640" w:type="dxa"/>
            <w:vAlign w:val="center"/>
          </w:tcPr>
          <w:p w:rsidR="00056440" w:rsidRPr="00845FC3" w:rsidRDefault="00056440" w:rsidP="00845FC3">
            <w:pPr>
              <w:pStyle w:val="AbbrDesc"/>
            </w:pPr>
            <w:r w:rsidRPr="00845FC3">
              <w:t>Uniform Resource Locator</w:t>
            </w:r>
          </w:p>
        </w:tc>
      </w:tr>
      <w:tr w:rsidR="00056440" w:rsidRPr="00B95B10" w:rsidTr="006A527C">
        <w:trPr>
          <w:jc w:val="center"/>
        </w:trPr>
        <w:tc>
          <w:tcPr>
            <w:tcW w:w="1440" w:type="dxa"/>
          </w:tcPr>
          <w:p w:rsidR="00056440" w:rsidRPr="00845FC3" w:rsidRDefault="00056440" w:rsidP="00845FC3">
            <w:pPr>
              <w:pStyle w:val="AbbrLabel"/>
            </w:pPr>
            <w:r>
              <w:t>WP</w:t>
            </w:r>
          </w:p>
        </w:tc>
        <w:tc>
          <w:tcPr>
            <w:tcW w:w="8640" w:type="dxa"/>
            <w:vAlign w:val="center"/>
          </w:tcPr>
          <w:p w:rsidR="00056440" w:rsidRPr="00845FC3" w:rsidRDefault="00056440" w:rsidP="00845FC3">
            <w:pPr>
              <w:pStyle w:val="AbbrDesc"/>
            </w:pPr>
            <w:r>
              <w:t>White Paper</w:t>
            </w:r>
          </w:p>
        </w:tc>
      </w:tr>
      <w:tr w:rsidR="00056440" w:rsidRPr="00B95B10" w:rsidTr="006A527C">
        <w:trPr>
          <w:jc w:val="center"/>
        </w:trPr>
        <w:tc>
          <w:tcPr>
            <w:tcW w:w="1440" w:type="dxa"/>
          </w:tcPr>
          <w:p w:rsidR="00056440" w:rsidRPr="00845FC3" w:rsidRDefault="00056440" w:rsidP="00845FC3">
            <w:pPr>
              <w:pStyle w:val="AbbrLabel"/>
            </w:pPr>
            <w:r w:rsidRPr="00845FC3">
              <w:t>XML</w:t>
            </w:r>
          </w:p>
        </w:tc>
        <w:tc>
          <w:tcPr>
            <w:tcW w:w="8640" w:type="dxa"/>
            <w:vAlign w:val="center"/>
          </w:tcPr>
          <w:p w:rsidR="00056440" w:rsidRPr="00845FC3" w:rsidRDefault="00056440" w:rsidP="00845FC3">
            <w:pPr>
              <w:pStyle w:val="AbbrDesc"/>
            </w:pPr>
            <w:proofErr w:type="spellStart"/>
            <w:r w:rsidRPr="00845FC3">
              <w:t>eXtensible</w:t>
            </w:r>
            <w:proofErr w:type="spellEnd"/>
            <w:r w:rsidRPr="00845FC3">
              <w:t xml:space="preserve"> </w:t>
            </w:r>
            <w:proofErr w:type="spellStart"/>
            <w:r w:rsidRPr="00845FC3">
              <w:t>Markup</w:t>
            </w:r>
            <w:proofErr w:type="spellEnd"/>
            <w:r w:rsidRPr="00845FC3">
              <w:t xml:space="preserve"> Language</w:t>
            </w:r>
          </w:p>
        </w:tc>
      </w:tr>
      <w:tr w:rsidR="00056440" w:rsidRPr="00B95B10" w:rsidTr="006A527C">
        <w:trPr>
          <w:jc w:val="center"/>
        </w:trPr>
        <w:tc>
          <w:tcPr>
            <w:tcW w:w="1440" w:type="dxa"/>
          </w:tcPr>
          <w:p w:rsidR="00056440" w:rsidRPr="00845FC3" w:rsidRDefault="00056440" w:rsidP="00845FC3">
            <w:pPr>
              <w:pStyle w:val="AbbrLabel"/>
            </w:pPr>
            <w:r w:rsidRPr="00845FC3">
              <w:t>XSD</w:t>
            </w:r>
          </w:p>
        </w:tc>
        <w:tc>
          <w:tcPr>
            <w:tcW w:w="8640" w:type="dxa"/>
            <w:vAlign w:val="center"/>
          </w:tcPr>
          <w:p w:rsidR="00056440" w:rsidRPr="00845FC3" w:rsidRDefault="00056440" w:rsidP="00845FC3">
            <w:pPr>
              <w:pStyle w:val="AbbrDesc"/>
            </w:pPr>
            <w:r w:rsidRPr="00845FC3">
              <w:t>XML Schema Definition</w:t>
            </w:r>
          </w:p>
        </w:tc>
      </w:tr>
    </w:tbl>
    <w:p w:rsidR="00651D13" w:rsidRPr="00B95B10" w:rsidRDefault="00651D13">
      <w:pPr>
        <w:pStyle w:val="Heading1"/>
        <w:tabs>
          <w:tab w:val="clear" w:pos="9634"/>
          <w:tab w:val="right" w:pos="9630"/>
        </w:tabs>
      </w:pPr>
      <w:bookmarkStart w:id="898" w:name="_Toc248740967"/>
      <w:bookmarkStart w:id="899" w:name="_Toc248740971"/>
      <w:bookmarkStart w:id="900" w:name="_Toc248740974"/>
      <w:bookmarkStart w:id="901" w:name="_Toc283846820"/>
      <w:bookmarkStart w:id="902" w:name="_Toc294513743"/>
      <w:bookmarkStart w:id="903" w:name="_Toc346407543"/>
      <w:bookmarkStart w:id="904" w:name="_Toc346469781"/>
      <w:bookmarkStart w:id="905" w:name="_Toc347433323"/>
      <w:bookmarkStart w:id="906" w:name="_Toc347654600"/>
      <w:bookmarkEnd w:id="898"/>
      <w:bookmarkEnd w:id="899"/>
      <w:bookmarkEnd w:id="900"/>
      <w:r w:rsidRPr="00B95B10">
        <w:lastRenderedPageBreak/>
        <w:t>Introduction</w:t>
      </w:r>
      <w:bookmarkEnd w:id="882"/>
      <w:bookmarkEnd w:id="883"/>
      <w:bookmarkEnd w:id="901"/>
      <w:bookmarkEnd w:id="902"/>
      <w:bookmarkEnd w:id="903"/>
      <w:bookmarkEnd w:id="904"/>
      <w:bookmarkEnd w:id="905"/>
      <w:bookmarkEnd w:id="906"/>
    </w:p>
    <w:p w:rsidR="00A105BC" w:rsidRDefault="00A105BC" w:rsidP="00A105BC">
      <w:bookmarkStart w:id="907" w:name="_Toc51149240"/>
      <w:r w:rsidRPr="00B95B10">
        <w:t xml:space="preserve">The Technical Specification </w:t>
      </w:r>
      <w:r w:rsidR="006E5F5D">
        <w:t>of t</w:t>
      </w:r>
      <w:r w:rsidR="006E5F5D" w:rsidRPr="00B00C1F">
        <w:t xml:space="preserve">he RESTful </w:t>
      </w:r>
      <w:r w:rsidR="006E5F5D">
        <w:t xml:space="preserve">Network API for </w:t>
      </w:r>
      <w:r w:rsidR="00146BA2" w:rsidRPr="000118EF">
        <w:rPr>
          <w:rFonts w:cs="Arial"/>
          <w:bCs/>
          <w:lang w:val="en-US"/>
        </w:rPr>
        <w:t>Anonym</w:t>
      </w:r>
      <w:r w:rsidR="00146BA2">
        <w:rPr>
          <w:rFonts w:cs="Arial"/>
          <w:bCs/>
          <w:lang w:val="en-US"/>
        </w:rPr>
        <w:t>ous</w:t>
      </w:r>
      <w:r w:rsidR="00146BA2" w:rsidRPr="000118EF">
        <w:rPr>
          <w:rFonts w:cs="Arial"/>
          <w:bCs/>
          <w:lang w:val="en-US"/>
        </w:rPr>
        <w:t xml:space="preserve"> Customer Reference</w:t>
      </w:r>
      <w:r w:rsidR="00146BA2">
        <w:rPr>
          <w:rFonts w:cs="Arial"/>
          <w:bCs/>
          <w:lang w:val="en-US"/>
        </w:rPr>
        <w:t xml:space="preserve"> Management </w:t>
      </w:r>
      <w:r w:rsidRPr="00B95B10">
        <w:t>contains HTTP protocol binding</w:t>
      </w:r>
      <w:r>
        <w:t>s</w:t>
      </w:r>
      <w:r w:rsidRPr="00B95B10">
        <w:t xml:space="preserve"> for </w:t>
      </w:r>
      <w:r w:rsidR="000115A6" w:rsidRPr="000118EF">
        <w:rPr>
          <w:rFonts w:cs="Arial"/>
          <w:bCs/>
          <w:lang w:val="en-US"/>
        </w:rPr>
        <w:t>Anonym</w:t>
      </w:r>
      <w:r w:rsidR="000115A6">
        <w:rPr>
          <w:rFonts w:cs="Arial"/>
          <w:bCs/>
          <w:lang w:val="en-US"/>
        </w:rPr>
        <w:t>ous</w:t>
      </w:r>
      <w:r w:rsidR="000115A6" w:rsidRPr="000118EF">
        <w:rPr>
          <w:rFonts w:cs="Arial"/>
          <w:bCs/>
          <w:lang w:val="en-US"/>
        </w:rPr>
        <w:t xml:space="preserve"> Customer Reference</w:t>
      </w:r>
      <w:r w:rsidR="000115A6">
        <w:rPr>
          <w:rFonts w:cs="Arial"/>
          <w:bCs/>
          <w:lang w:val="en-US"/>
        </w:rPr>
        <w:t xml:space="preserve"> Management</w:t>
      </w:r>
      <w:r w:rsidRPr="00B95B10">
        <w:t>, usin</w:t>
      </w:r>
      <w:r w:rsidR="007553D9">
        <w:t xml:space="preserve">g the REST architectural </w:t>
      </w:r>
      <w:r w:rsidR="007553D9" w:rsidRPr="007553D9">
        <w:t xml:space="preserve">style based on </w:t>
      </w:r>
      <w:r w:rsidR="00146BA2">
        <w:rPr>
          <w:szCs w:val="18"/>
        </w:rPr>
        <w:t>[RD-</w:t>
      </w:r>
      <w:proofErr w:type="spellStart"/>
      <w:r w:rsidR="00146BA2">
        <w:rPr>
          <w:szCs w:val="18"/>
        </w:rPr>
        <w:t>REST_NetAPI_ACR</w:t>
      </w:r>
      <w:proofErr w:type="spellEnd"/>
      <w:r w:rsidR="007553D9" w:rsidRPr="007553D9">
        <w:rPr>
          <w:szCs w:val="18"/>
        </w:rPr>
        <w:t>].</w:t>
      </w:r>
      <w:r w:rsidR="007553D9" w:rsidRPr="007553D9">
        <w:rPr>
          <w:b/>
          <w:szCs w:val="18"/>
        </w:rPr>
        <w:t xml:space="preserve"> </w:t>
      </w:r>
      <w:r w:rsidRPr="007553D9">
        <w:t>The</w:t>
      </w:r>
      <w:r w:rsidRPr="00B95B10">
        <w:t xml:space="preserve"> specification provides resource definitions, the HTTP verbs applicable for each of these resources, and the element data structures, as well as support material including flow diagrams and examples using the various supported message body formats (i.e. XML, JSON). </w:t>
      </w:r>
    </w:p>
    <w:p w:rsidR="00A105BC" w:rsidRPr="00B95B10" w:rsidRDefault="00A105BC" w:rsidP="00EE2530"/>
    <w:p w:rsidR="009C6A8C" w:rsidRPr="00B95B10" w:rsidRDefault="009C6A8C" w:rsidP="00D01371">
      <w:pPr>
        <w:pStyle w:val="Heading2"/>
      </w:pPr>
      <w:bookmarkStart w:id="908" w:name="_Toc253361403"/>
      <w:bookmarkStart w:id="909" w:name="_Toc248076321"/>
      <w:bookmarkStart w:id="910" w:name="_Toc248077847"/>
      <w:bookmarkStart w:id="911" w:name="_Toc248076334"/>
      <w:bookmarkStart w:id="912" w:name="_Toc248077860"/>
      <w:bookmarkStart w:id="913" w:name="_Toc248076335"/>
      <w:bookmarkStart w:id="914" w:name="_Toc248077861"/>
      <w:bookmarkStart w:id="915" w:name="_Toc160850338"/>
      <w:bookmarkStart w:id="916" w:name="_Ref161456245"/>
      <w:bookmarkStart w:id="917" w:name="_Toc283846821"/>
      <w:bookmarkStart w:id="918" w:name="_Toc294513744"/>
      <w:bookmarkStart w:id="919" w:name="_Toc346407544"/>
      <w:bookmarkStart w:id="920" w:name="_Toc346469782"/>
      <w:bookmarkStart w:id="921" w:name="_Toc347433324"/>
      <w:bookmarkStart w:id="922" w:name="_Toc347654601"/>
      <w:bookmarkEnd w:id="908"/>
      <w:bookmarkEnd w:id="909"/>
      <w:bookmarkEnd w:id="910"/>
      <w:bookmarkEnd w:id="911"/>
      <w:bookmarkEnd w:id="912"/>
      <w:bookmarkEnd w:id="913"/>
      <w:bookmarkEnd w:id="914"/>
      <w:r w:rsidRPr="00B95B10">
        <w:t>Version 1.0</w:t>
      </w:r>
      <w:bookmarkEnd w:id="915"/>
      <w:bookmarkEnd w:id="916"/>
      <w:bookmarkEnd w:id="917"/>
      <w:bookmarkEnd w:id="918"/>
      <w:bookmarkEnd w:id="919"/>
      <w:bookmarkEnd w:id="920"/>
      <w:bookmarkEnd w:id="921"/>
      <w:bookmarkEnd w:id="922"/>
    </w:p>
    <w:p w:rsidR="006C2AB7" w:rsidRDefault="006C2AB7" w:rsidP="006C2AB7">
      <w:r w:rsidRPr="00EE2530">
        <w:t xml:space="preserve">Version 1.0 of </w:t>
      </w:r>
      <w:r w:rsidR="004E5D37">
        <w:t xml:space="preserve">this </w:t>
      </w:r>
      <w:r w:rsidRPr="00EE2530">
        <w:t>specification supports the following operations:</w:t>
      </w:r>
    </w:p>
    <w:p w:rsidR="00DC482B" w:rsidRPr="00A607D6" w:rsidRDefault="00DC482B" w:rsidP="00DC482B">
      <w:pPr>
        <w:numPr>
          <w:ilvl w:val="0"/>
          <w:numId w:val="10"/>
        </w:numPr>
      </w:pPr>
      <w:r>
        <w:t>Create an</w:t>
      </w:r>
      <w:r w:rsidRPr="0064205D">
        <w:t xml:space="preserve">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w:t>
      </w:r>
      <w:r w:rsidRPr="000118EF">
        <w:rPr>
          <w:rFonts w:cs="Arial"/>
          <w:bCs/>
          <w:lang w:val="en-US"/>
        </w:rPr>
        <w:t>ACR</w:t>
      </w:r>
      <w:r>
        <w:rPr>
          <w:rFonts w:cs="Arial"/>
          <w:bCs/>
          <w:lang w:val="en-US"/>
        </w:rPr>
        <w:t>)</w:t>
      </w:r>
    </w:p>
    <w:p w:rsidR="00DC482B" w:rsidRPr="00A607D6" w:rsidRDefault="00DC482B" w:rsidP="00DC482B">
      <w:pPr>
        <w:numPr>
          <w:ilvl w:val="0"/>
          <w:numId w:val="10"/>
        </w:numPr>
      </w:pPr>
      <w:r>
        <w:rPr>
          <w:rFonts w:cs="Arial"/>
          <w:bCs/>
          <w:lang w:val="en-US"/>
        </w:rPr>
        <w:t>Query the status of an ACR</w:t>
      </w:r>
    </w:p>
    <w:p w:rsidR="00DC482B" w:rsidRPr="00A607D6" w:rsidRDefault="00DC482B" w:rsidP="00DC482B">
      <w:pPr>
        <w:numPr>
          <w:ilvl w:val="0"/>
          <w:numId w:val="10"/>
        </w:numPr>
      </w:pPr>
      <w:r>
        <w:rPr>
          <w:rFonts w:cs="Arial"/>
          <w:bCs/>
          <w:lang w:val="en-US"/>
        </w:rPr>
        <w:t>Refresh an ACR</w:t>
      </w:r>
    </w:p>
    <w:p w:rsidR="00F62C14" w:rsidRDefault="00F62C14" w:rsidP="00F62C14">
      <w:r>
        <w:t>In addition, this specification provides:</w:t>
      </w:r>
    </w:p>
    <w:p w:rsidR="00F62C14" w:rsidRPr="0055177F" w:rsidRDefault="00F62C14" w:rsidP="00F62C14">
      <w:pPr>
        <w:numPr>
          <w:ilvl w:val="0"/>
          <w:numId w:val="10"/>
        </w:numPr>
        <w:rPr>
          <w:lang w:val="en-US"/>
        </w:rPr>
      </w:pPr>
      <w:r w:rsidRPr="0055177F">
        <w:rPr>
          <w:lang w:val="en-US"/>
        </w:rPr>
        <w:t>S</w:t>
      </w:r>
      <w:proofErr w:type="spellStart"/>
      <w:r w:rsidRPr="0055177F">
        <w:t>upport</w:t>
      </w:r>
      <w:proofErr w:type="spellEnd"/>
      <w:r w:rsidRPr="0055177F">
        <w:t xml:space="preserve"> for scope values used with authorization framework defined in [Autho4API_10]</w:t>
      </w:r>
    </w:p>
    <w:p w:rsidR="00F62C14" w:rsidRDefault="00F62C14" w:rsidP="00F62C14">
      <w:pPr>
        <w:numPr>
          <w:ilvl w:val="0"/>
          <w:numId w:val="10"/>
        </w:numPr>
      </w:pPr>
      <w:r w:rsidRPr="0055177F">
        <w:t>Support for Anonymous Customer Reference (ACR) as an end user identifier</w:t>
      </w:r>
    </w:p>
    <w:p w:rsidR="00F62C14" w:rsidRPr="00F62C14" w:rsidRDefault="00F62C14" w:rsidP="00F62C14">
      <w:pPr>
        <w:numPr>
          <w:ilvl w:val="0"/>
          <w:numId w:val="10"/>
        </w:numPr>
      </w:pPr>
      <w:r w:rsidRPr="0055177F">
        <w:t>Support for “</w:t>
      </w:r>
      <w:proofErr w:type="spellStart"/>
      <w:r w:rsidR="003B6B8A">
        <w:t>acr:auth</w:t>
      </w:r>
      <w:proofErr w:type="spellEnd"/>
      <w:r w:rsidRPr="0055177F">
        <w:t>” as a reserved keyword in a resource URL variable that identifies an end user</w:t>
      </w:r>
    </w:p>
    <w:p w:rsidR="004E5D37" w:rsidRDefault="004E5D37" w:rsidP="006C2AB7"/>
    <w:p w:rsidR="00D06D74" w:rsidRPr="00EE2530" w:rsidRDefault="00D06D74" w:rsidP="006C2AB7"/>
    <w:p w:rsidR="00651D13" w:rsidRPr="00B95B10" w:rsidRDefault="00146BA2">
      <w:pPr>
        <w:pStyle w:val="Heading1"/>
      </w:pPr>
      <w:bookmarkStart w:id="923" w:name="_Toc283846822"/>
      <w:bookmarkStart w:id="924" w:name="_Toc294513745"/>
      <w:bookmarkStart w:id="925" w:name="_Toc346407545"/>
      <w:bookmarkStart w:id="926" w:name="_Ref346407711"/>
      <w:bookmarkStart w:id="927" w:name="_Toc346469783"/>
      <w:bookmarkStart w:id="928" w:name="_Toc347433325"/>
      <w:bookmarkStart w:id="929" w:name="_Toc51147387"/>
      <w:bookmarkStart w:id="930" w:name="_Toc51149241"/>
      <w:bookmarkStart w:id="931" w:name="_Toc347654602"/>
      <w:bookmarkEnd w:id="907"/>
      <w:r w:rsidRPr="000118EF">
        <w:rPr>
          <w:rFonts w:cs="Arial"/>
          <w:bCs/>
          <w:lang w:val="en-US"/>
        </w:rPr>
        <w:lastRenderedPageBreak/>
        <w:t>Anonym</w:t>
      </w:r>
      <w:r>
        <w:rPr>
          <w:rFonts w:cs="Arial"/>
          <w:bCs/>
          <w:lang w:val="en-US"/>
        </w:rPr>
        <w:t>ous</w:t>
      </w:r>
      <w:r w:rsidRPr="000118EF">
        <w:rPr>
          <w:rFonts w:cs="Arial"/>
          <w:bCs/>
          <w:lang w:val="en-US"/>
        </w:rPr>
        <w:t xml:space="preserve"> Customer Reference</w:t>
      </w:r>
      <w:r>
        <w:rPr>
          <w:rFonts w:cs="Arial"/>
          <w:bCs/>
          <w:lang w:val="en-US"/>
        </w:rPr>
        <w:t xml:space="preserve"> Management</w:t>
      </w:r>
      <w:r w:rsidR="00F62C14">
        <w:t xml:space="preserve"> </w:t>
      </w:r>
      <w:r w:rsidR="006C2AB7" w:rsidRPr="00B95B10">
        <w:t>API definition</w:t>
      </w:r>
      <w:bookmarkEnd w:id="923"/>
      <w:bookmarkEnd w:id="924"/>
      <w:bookmarkEnd w:id="925"/>
      <w:bookmarkEnd w:id="926"/>
      <w:bookmarkEnd w:id="927"/>
      <w:bookmarkEnd w:id="928"/>
      <w:bookmarkEnd w:id="931"/>
    </w:p>
    <w:p w:rsidR="006C2AB7" w:rsidRDefault="006C2AB7" w:rsidP="00EE2530">
      <w:r w:rsidRPr="00B95B10">
        <w:t xml:space="preserve">This section is organized to support a comprehensive understanding of the </w:t>
      </w:r>
      <w:r w:rsidR="00146BA2" w:rsidRPr="000118EF">
        <w:rPr>
          <w:rFonts w:cs="Arial"/>
          <w:bCs/>
          <w:lang w:val="en-US"/>
        </w:rPr>
        <w:t>Anonym</w:t>
      </w:r>
      <w:r w:rsidR="00146BA2">
        <w:rPr>
          <w:rFonts w:cs="Arial"/>
          <w:bCs/>
          <w:lang w:val="en-US"/>
        </w:rPr>
        <w:t>ous</w:t>
      </w:r>
      <w:r w:rsidR="00146BA2" w:rsidRPr="000118EF">
        <w:rPr>
          <w:rFonts w:cs="Arial"/>
          <w:bCs/>
          <w:lang w:val="en-US"/>
        </w:rPr>
        <w:t xml:space="preserve"> Customer Reference</w:t>
      </w:r>
      <w:r w:rsidR="00146BA2">
        <w:rPr>
          <w:rFonts w:cs="Arial"/>
          <w:bCs/>
          <w:lang w:val="en-US"/>
        </w:rPr>
        <w:t xml:space="preserve"> </w:t>
      </w:r>
      <w:r w:rsidR="00000DA1">
        <w:rPr>
          <w:rFonts w:cs="Arial"/>
          <w:bCs/>
          <w:lang w:val="en-US"/>
        </w:rPr>
        <w:t xml:space="preserve">(ACR) </w:t>
      </w:r>
      <w:r w:rsidR="00146BA2">
        <w:rPr>
          <w:rFonts w:cs="Arial"/>
          <w:bCs/>
          <w:lang w:val="en-US"/>
        </w:rPr>
        <w:t xml:space="preserve">Management </w:t>
      </w:r>
      <w:r w:rsidRPr="00B95B10">
        <w:t>API design. It specifies the definition of all resources, definition of all data structures, and definitions of all operations permitted on the specified resources.</w:t>
      </w:r>
    </w:p>
    <w:p w:rsidR="00B610E0" w:rsidRPr="00B95B10" w:rsidRDefault="00B610E0" w:rsidP="00EE2530">
      <w:r w:rsidRPr="00B95B10">
        <w:t>Common data types, naming conventions, fault definitions and namespaces are defined in</w:t>
      </w:r>
      <w:r w:rsidR="00360A53">
        <w:t xml:space="preserve"> </w:t>
      </w:r>
      <w:r w:rsidRPr="00B95B10">
        <w:t>[</w:t>
      </w:r>
      <w:proofErr w:type="spellStart"/>
      <w:r w:rsidRPr="00B95B10">
        <w:t>REST</w:t>
      </w:r>
      <w:r w:rsidR="006762E9">
        <w:t>_NetAPI_</w:t>
      </w:r>
      <w:r w:rsidRPr="00B95B10">
        <w:t>Common</w:t>
      </w:r>
      <w:proofErr w:type="spellEnd"/>
      <w:r w:rsidRPr="00B95B10">
        <w:t>].</w:t>
      </w:r>
    </w:p>
    <w:p w:rsidR="00FB6DC2" w:rsidRPr="00B95B10" w:rsidRDefault="00FB6DC2" w:rsidP="00EE2530">
      <w:r w:rsidRPr="00B95B10">
        <w:t>The remainder of this document is structured as follows:</w:t>
      </w:r>
    </w:p>
    <w:p w:rsidR="00FB6DC2" w:rsidRPr="00B95B10" w:rsidRDefault="00FB6DC2" w:rsidP="000F4C82">
      <w:r w:rsidRPr="00B95B10">
        <w:t>Section</w:t>
      </w:r>
      <w:r w:rsidR="005510F1">
        <w:t xml:space="preserve"> </w:t>
      </w:r>
      <w:r w:rsidR="00002EDF">
        <w:fldChar w:fldCharType="begin"/>
      </w:r>
      <w:r w:rsidR="005510F1">
        <w:instrText xml:space="preserve"> REF _Ref346407711 \r \h </w:instrText>
      </w:r>
      <w:r w:rsidR="00002EDF">
        <w:fldChar w:fldCharType="separate"/>
      </w:r>
      <w:r w:rsidR="005510F1">
        <w:t>5</w:t>
      </w:r>
      <w:r w:rsidR="00002EDF">
        <w:fldChar w:fldCharType="end"/>
      </w:r>
      <w:r w:rsidR="00002EDF">
        <w:fldChar w:fldCharType="begin"/>
      </w:r>
      <w:r w:rsidR="00E0559D">
        <w:instrText xml:space="preserve"> REF _Ref329346291 \r \h </w:instrText>
      </w:r>
      <w:r w:rsidR="00002EDF">
        <w:fldChar w:fldCharType="end"/>
      </w:r>
      <w:r w:rsidRPr="00B95B10">
        <w:t xml:space="preserve"> starts with </w:t>
      </w:r>
      <w:r w:rsidR="002C1273" w:rsidRPr="00B95B10">
        <w:t>a</w:t>
      </w:r>
      <w:r w:rsidR="002C1273">
        <w:t xml:space="preserve"> diagram</w:t>
      </w:r>
      <w:r w:rsidR="002C1273">
        <w:rPr>
          <w:rFonts w:hint="eastAsia"/>
          <w:lang w:eastAsia="zh-CN"/>
        </w:rPr>
        <w:t xml:space="preserve"> </w:t>
      </w:r>
      <w:r w:rsidR="002C1273">
        <w:t>representing the resources hierarchy followed by</w:t>
      </w:r>
      <w:r w:rsidR="002C1273" w:rsidRPr="00B95B10">
        <w:t xml:space="preserve"> </w:t>
      </w:r>
      <w:r w:rsidRPr="00B95B10">
        <w:t>a table listing all the resources (and their URL) used by this API, along with the data structure and the supported HTTP verbs (section</w:t>
      </w:r>
      <w:r w:rsidR="005510F1">
        <w:t xml:space="preserve"> </w:t>
      </w:r>
      <w:r w:rsidR="00002EDF">
        <w:fldChar w:fldCharType="begin"/>
      </w:r>
      <w:r w:rsidR="005510F1">
        <w:instrText xml:space="preserve"> REF _Ref346407788 \r \h </w:instrText>
      </w:r>
      <w:r w:rsidR="00002EDF">
        <w:fldChar w:fldCharType="separate"/>
      </w:r>
      <w:r w:rsidR="005510F1">
        <w:t>5.1</w:t>
      </w:r>
      <w:r w:rsidR="00002EDF">
        <w:fldChar w:fldCharType="end"/>
      </w:r>
      <w:r w:rsidR="00002EDF">
        <w:fldChar w:fldCharType="begin"/>
      </w:r>
      <w:r w:rsidR="00E0559D">
        <w:instrText xml:space="preserve"> REF _Ref329346393 \r \h </w:instrText>
      </w:r>
      <w:r w:rsidR="00002EDF">
        <w:fldChar w:fldCharType="end"/>
      </w:r>
      <w:r w:rsidRPr="00B95B10">
        <w:t>). What follows are the data structures</w:t>
      </w:r>
      <w:r w:rsidR="000023C6">
        <w:t xml:space="preserve"> </w:t>
      </w:r>
      <w:r w:rsidRPr="00B95B10">
        <w:t>(section</w:t>
      </w:r>
      <w:r w:rsidR="005510F1">
        <w:t xml:space="preserve"> </w:t>
      </w:r>
      <w:r w:rsidR="00002EDF">
        <w:fldChar w:fldCharType="begin"/>
      </w:r>
      <w:r w:rsidR="005510F1">
        <w:instrText xml:space="preserve"> REF _Ref346407826 \r \h </w:instrText>
      </w:r>
      <w:r w:rsidR="00002EDF">
        <w:fldChar w:fldCharType="separate"/>
      </w:r>
      <w:r w:rsidR="005510F1">
        <w:t>5.2</w:t>
      </w:r>
      <w:r w:rsidR="00002EDF">
        <w:fldChar w:fldCharType="end"/>
      </w:r>
      <w:r w:rsidR="00002EDF">
        <w:fldChar w:fldCharType="begin"/>
      </w:r>
      <w:r w:rsidR="00E0559D">
        <w:instrText xml:space="preserve"> REF _Ref329346412 \r \h </w:instrText>
      </w:r>
      <w:r w:rsidR="00002EDF">
        <w:fldChar w:fldCharType="end"/>
      </w:r>
      <w:r w:rsidRPr="00B95B10">
        <w:t>). A sample of typical use cases is included in section</w:t>
      </w:r>
      <w:r w:rsidR="005510F1">
        <w:t xml:space="preserve"> </w:t>
      </w:r>
      <w:r w:rsidR="00002EDF">
        <w:fldChar w:fldCharType="begin"/>
      </w:r>
      <w:r w:rsidR="005510F1">
        <w:instrText xml:space="preserve"> REF _Ref330210214 \r \h </w:instrText>
      </w:r>
      <w:r w:rsidR="00002EDF">
        <w:fldChar w:fldCharType="separate"/>
      </w:r>
      <w:r w:rsidR="005510F1">
        <w:t>5.3</w:t>
      </w:r>
      <w:r w:rsidR="00002EDF">
        <w:fldChar w:fldCharType="end"/>
      </w:r>
      <w:r w:rsidR="00002EDF">
        <w:fldChar w:fldCharType="begin"/>
      </w:r>
      <w:r w:rsidR="00E0559D">
        <w:instrText xml:space="preserve"> REF _Ref329346435 \r \h </w:instrText>
      </w:r>
      <w:r w:rsidR="00002EDF">
        <w:fldChar w:fldCharType="end"/>
      </w:r>
      <w:r w:rsidRPr="00B95B10">
        <w:t>, described as high level flow diagrams.</w:t>
      </w:r>
    </w:p>
    <w:p w:rsidR="00FB6DC2" w:rsidRDefault="00012432" w:rsidP="000F4C82">
      <w:r>
        <w:t>S</w:t>
      </w:r>
      <w:r w:rsidR="00FB6DC2" w:rsidRPr="00B95B10">
        <w:t>ection</w:t>
      </w:r>
      <w:r w:rsidR="005510F1">
        <w:t xml:space="preserve"> </w:t>
      </w:r>
      <w:r w:rsidR="00002EDF">
        <w:fldChar w:fldCharType="begin"/>
      </w:r>
      <w:r w:rsidR="005510F1">
        <w:instrText xml:space="preserve"> REF _Ref346407867 \r \h </w:instrText>
      </w:r>
      <w:r w:rsidR="00002EDF">
        <w:fldChar w:fldCharType="separate"/>
      </w:r>
      <w:r w:rsidR="005510F1">
        <w:t>6</w:t>
      </w:r>
      <w:r w:rsidR="00002EDF">
        <w:fldChar w:fldCharType="end"/>
      </w:r>
      <w:r w:rsidR="00002EDF">
        <w:fldChar w:fldCharType="begin"/>
      </w:r>
      <w:r w:rsidR="00E0559D">
        <w:instrText xml:space="preserve"> REF _Ref329347510 \r \h </w:instrText>
      </w:r>
      <w:r w:rsidR="00002EDF">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HTTP </w:t>
      </w:r>
      <w:r w:rsidR="002C1273">
        <w:t>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2C1273" w:rsidRDefault="00FB6DC2" w:rsidP="000F4C82">
      <w:r w:rsidRPr="00B95B10">
        <w:t>All examples in section</w:t>
      </w:r>
      <w:r w:rsidR="005510F1">
        <w:t xml:space="preserve"> </w:t>
      </w:r>
      <w:r w:rsidR="00002EDF">
        <w:fldChar w:fldCharType="begin"/>
      </w:r>
      <w:r w:rsidR="005510F1">
        <w:instrText xml:space="preserve"> REF _Ref346407908 \r \h </w:instrText>
      </w:r>
      <w:r w:rsidR="00002EDF">
        <w:fldChar w:fldCharType="separate"/>
      </w:r>
      <w:r w:rsidR="005510F1">
        <w:t>6</w:t>
      </w:r>
      <w:r w:rsidR="00002EDF">
        <w:fldChar w:fldCharType="end"/>
      </w:r>
      <w:r w:rsidR="00002EDF">
        <w:fldChar w:fldCharType="begin"/>
      </w:r>
      <w:r w:rsidR="009206B4">
        <w:instrText xml:space="preserve"> REF _Ref286149021 \r \h </w:instrText>
      </w:r>
      <w:r w:rsidR="00002EDF">
        <w:fldChar w:fldCharType="separate"/>
      </w:r>
      <w:r w:rsidR="00AE6D15">
        <w:t>0</w:t>
      </w:r>
      <w:r w:rsidR="00002EDF">
        <w:fldChar w:fldCharType="end"/>
      </w:r>
      <w:r w:rsidRPr="00B95B10">
        <w:t xml:space="preserve"> use XML as the format for the message body. JSON examples are provided in </w:t>
      </w:r>
      <w:r w:rsidR="00002EDF">
        <w:fldChar w:fldCharType="begin"/>
      </w:r>
      <w:r w:rsidR="009206B4">
        <w:instrText xml:space="preserve"> REF _Ref255832710 \r \h </w:instrText>
      </w:r>
      <w:r w:rsidR="00002EDF">
        <w:fldChar w:fldCharType="separate"/>
      </w:r>
      <w:r w:rsidR="00AE6D15">
        <w:t>Appendix D</w:t>
      </w:r>
      <w:r w:rsidR="00002EDF">
        <w:fldChar w:fldCharType="end"/>
      </w:r>
      <w:r w:rsidRPr="00B95B10">
        <w:t xml:space="preserve">. </w:t>
      </w:r>
    </w:p>
    <w:p w:rsidR="002C1273" w:rsidRDefault="002C1273" w:rsidP="000F4C82">
      <w:pPr>
        <w:rPr>
          <w:lang w:eastAsia="zh-CN"/>
        </w:rPr>
      </w:pPr>
      <w:r>
        <w:t xml:space="preserve">Section </w:t>
      </w:r>
      <w:r w:rsidR="00002EDF">
        <w:fldChar w:fldCharType="begin"/>
      </w:r>
      <w:r>
        <w:instrText xml:space="preserve"> REF _Ref315699519 \r \h </w:instrText>
      </w:r>
      <w:r w:rsidR="00002EDF">
        <w:fldChar w:fldCharType="separate"/>
      </w:r>
      <w:r w:rsidR="00AE6D15">
        <w:t>7</w:t>
      </w:r>
      <w:r w:rsidR="00002EDF">
        <w:fldChar w:fldCharType="end"/>
      </w:r>
      <w:r>
        <w:t xml:space="preserve"> contains fault definition details such as Service Exceptions and Policy Exceptions</w:t>
      </w:r>
      <w:r>
        <w:rPr>
          <w:rFonts w:hint="eastAsia"/>
          <w:lang w:eastAsia="zh-CN"/>
        </w:rPr>
        <w:t>.</w:t>
      </w:r>
    </w:p>
    <w:p w:rsidR="00FB6DC2" w:rsidRDefault="00002EDF" w:rsidP="000F4C82">
      <w:r>
        <w:fldChar w:fldCharType="begin"/>
      </w:r>
      <w:r w:rsidR="009206B4">
        <w:instrText xml:space="preserve"> REF _Ref286149085 \r \h </w:instrText>
      </w:r>
      <w:r>
        <w:fldChar w:fldCharType="separate"/>
      </w:r>
      <w:r w:rsidR="00AE6D15">
        <w:t>Appendix B</w:t>
      </w:r>
      <w:r>
        <w:fldChar w:fldCharType="end"/>
      </w:r>
      <w:r w:rsidR="006217E0">
        <w:t xml:space="preserve"> </w:t>
      </w:r>
      <w:r w:rsidR="00FB6DC2" w:rsidRPr="00B95B10">
        <w:t xml:space="preserve">provides the Static Conformance Requirements (SCR). </w:t>
      </w:r>
    </w:p>
    <w:p w:rsidR="002C1273" w:rsidRDefault="00002EDF" w:rsidP="000F4C82">
      <w:pPr>
        <w:rPr>
          <w:lang w:eastAsia="zh-CN"/>
        </w:rPr>
      </w:pPr>
      <w:r>
        <w:fldChar w:fldCharType="begin"/>
      </w:r>
      <w:r w:rsidR="00226202">
        <w:instrText xml:space="preserve"> REF _Ref346408203 \r \h </w:instrText>
      </w:r>
      <w:r>
        <w:fldChar w:fldCharType="separate"/>
      </w:r>
      <w:r w:rsidR="00226202">
        <w:t>Appendix E</w:t>
      </w:r>
      <w:r>
        <w:fldChar w:fldCharType="end"/>
      </w:r>
      <w:fldSimple w:instr=" REF _Ref329347600 \r \h  \* MERGEFORMAT "/>
      <w:r w:rsidR="002C1273" w:rsidRPr="001D034D">
        <w:t xml:space="preserve"> provides the operations mapping to a pre-existing baseline specification, where applicable.</w:t>
      </w:r>
    </w:p>
    <w:p w:rsidR="002C1273" w:rsidRDefault="00002EDF" w:rsidP="00142855">
      <w:r>
        <w:fldChar w:fldCharType="begin"/>
      </w:r>
      <w:r w:rsidR="00EB567E">
        <w:instrText xml:space="preserve"> REF _Ref286149062 \r \h </w:instrText>
      </w:r>
      <w:r>
        <w:fldChar w:fldCharType="separate"/>
      </w:r>
      <w:r w:rsidR="00AE6D15">
        <w:t>Appendix F</w:t>
      </w:r>
      <w:r>
        <w:fldChar w:fldCharType="end"/>
      </w:r>
      <w:r w:rsidR="00EB567E" w:rsidRPr="00085684">
        <w:t xml:space="preserve"> </w:t>
      </w:r>
      <w:r w:rsidR="00EB567E">
        <w:t>provides a list of all light</w:t>
      </w:r>
      <w:r w:rsidR="00A4392D">
        <w:t>-</w:t>
      </w:r>
      <w:r w:rsidR="00EB567E">
        <w:t>weight resources</w:t>
      </w:r>
      <w:r w:rsidR="00826096" w:rsidRPr="001D034D">
        <w:t>, where applicable</w:t>
      </w:r>
      <w:r w:rsidR="00D9742F" w:rsidRPr="001D034D">
        <w:t>.</w:t>
      </w:r>
    </w:p>
    <w:p w:rsidR="009206B4" w:rsidRDefault="00002EDF" w:rsidP="00142855">
      <w:r>
        <w:fldChar w:fldCharType="begin"/>
      </w:r>
      <w:r w:rsidR="009206B4">
        <w:instrText xml:space="preserve"> REF _Ref286149063 \r \h </w:instrText>
      </w:r>
      <w:r>
        <w:fldChar w:fldCharType="separate"/>
      </w:r>
      <w:r w:rsidR="00AE6D15">
        <w:t>Appendix G</w:t>
      </w:r>
      <w:r>
        <w:fldChar w:fldCharType="end"/>
      </w:r>
      <w:r w:rsidR="009206B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8E13CB" w:rsidRPr="00142855" w:rsidRDefault="008E13CB" w:rsidP="000F4C82">
      <w:pPr>
        <w:rPr>
          <w:lang w:val="en-US"/>
        </w:rPr>
      </w:pPr>
    </w:p>
    <w:p w:rsidR="006C2AB7" w:rsidRPr="00B95B10" w:rsidRDefault="006C2AB7" w:rsidP="00D01371">
      <w:pPr>
        <w:pStyle w:val="Heading2"/>
      </w:pPr>
      <w:bookmarkStart w:id="932" w:name="_Toc283846823"/>
      <w:bookmarkStart w:id="933" w:name="_Toc294513746"/>
      <w:bookmarkStart w:id="934" w:name="_Toc346407546"/>
      <w:bookmarkStart w:id="935" w:name="_Ref346407788"/>
      <w:bookmarkStart w:id="936" w:name="_Ref346466545"/>
      <w:bookmarkStart w:id="937" w:name="_Toc346469784"/>
      <w:bookmarkStart w:id="938" w:name="_Toc347433326"/>
      <w:bookmarkStart w:id="939" w:name="_Toc347654603"/>
      <w:r w:rsidRPr="00B95B10">
        <w:t>Resources Summary</w:t>
      </w:r>
      <w:bookmarkEnd w:id="932"/>
      <w:bookmarkEnd w:id="933"/>
      <w:bookmarkEnd w:id="934"/>
      <w:bookmarkEnd w:id="935"/>
      <w:bookmarkEnd w:id="936"/>
      <w:bookmarkEnd w:id="937"/>
      <w:bookmarkEnd w:id="938"/>
      <w:bookmarkEnd w:id="939"/>
    </w:p>
    <w:p w:rsidR="008C4148" w:rsidRDefault="006C2AB7" w:rsidP="008C4148">
      <w:r w:rsidRPr="00B95B10">
        <w:t>This section summarizes all the resources used by the</w:t>
      </w:r>
      <w:r w:rsidR="006E5F5D">
        <w:t xml:space="preserve"> </w:t>
      </w:r>
      <w:r w:rsidR="006E5F5D" w:rsidRPr="00B00C1F">
        <w:t xml:space="preserve">RESTful </w:t>
      </w:r>
      <w:r w:rsidR="006E5F5D">
        <w:t xml:space="preserve">Network API for </w:t>
      </w:r>
      <w:r w:rsidR="00146BA2" w:rsidRPr="000118EF">
        <w:rPr>
          <w:rFonts w:cs="Arial"/>
          <w:bCs/>
          <w:lang w:val="en-US"/>
        </w:rPr>
        <w:t>Anonym</w:t>
      </w:r>
      <w:r w:rsidR="00146BA2">
        <w:rPr>
          <w:rFonts w:cs="Arial"/>
          <w:bCs/>
          <w:lang w:val="en-US"/>
        </w:rPr>
        <w:t>ous</w:t>
      </w:r>
      <w:r w:rsidR="00146BA2" w:rsidRPr="000118EF">
        <w:rPr>
          <w:rFonts w:cs="Arial"/>
          <w:bCs/>
          <w:lang w:val="en-US"/>
        </w:rPr>
        <w:t xml:space="preserve"> Customer Reference</w:t>
      </w:r>
      <w:r w:rsidR="00146BA2">
        <w:rPr>
          <w:rFonts w:cs="Arial"/>
          <w:bCs/>
          <w:lang w:val="en-US"/>
        </w:rPr>
        <w:t xml:space="preserve"> Management</w:t>
      </w:r>
      <w:r w:rsidR="006E5F5D">
        <w:t>.</w:t>
      </w:r>
      <w:r w:rsidR="008C4148">
        <w:t xml:space="preserve"> </w:t>
      </w:r>
    </w:p>
    <w:p w:rsidR="008C4148" w:rsidRDefault="008C4148" w:rsidP="008C4148">
      <w:pPr>
        <w:rPr>
          <w:lang w:val="en-US"/>
        </w:rPr>
      </w:pPr>
      <w:r w:rsidRPr="002C302C">
        <w:rPr>
          <w:lang w:val="en-US"/>
        </w:rPr>
        <w:t>The "</w:t>
      </w:r>
      <w:proofErr w:type="spellStart"/>
      <w:r w:rsidRPr="002C302C">
        <w:rPr>
          <w:lang w:val="en-US"/>
        </w:rPr>
        <w:t>apiVersion</w:t>
      </w:r>
      <w:proofErr w:type="spellEnd"/>
      <w:r w:rsidRPr="002C302C">
        <w:rPr>
          <w:lang w:val="en-US"/>
        </w:rPr>
        <w:t xml:space="preserve">" URL </w:t>
      </w:r>
      <w:r>
        <w:rPr>
          <w:lang w:val="en-US"/>
        </w:rPr>
        <w:t>variable</w:t>
      </w:r>
      <w:r w:rsidRPr="002C302C">
        <w:rPr>
          <w:lang w:val="en-US"/>
        </w:rPr>
        <w:t xml:space="preserve"> SHALL have the</w:t>
      </w:r>
      <w:r w:rsidR="00F62C14">
        <w:rPr>
          <w:lang w:val="en-US"/>
        </w:rPr>
        <w:t xml:space="preserve"> </w:t>
      </w:r>
      <w:r w:rsidR="00F62C14" w:rsidRPr="002C302C">
        <w:rPr>
          <w:lang w:val="en-US"/>
        </w:rPr>
        <w:t>value "</w:t>
      </w:r>
      <w:r w:rsidR="00F62C14">
        <w:rPr>
          <w:lang w:val="en-US"/>
        </w:rPr>
        <w:t>v</w:t>
      </w:r>
      <w:r w:rsidR="00F62C14" w:rsidRPr="002C302C">
        <w:rPr>
          <w:lang w:val="en-US"/>
        </w:rPr>
        <w:t xml:space="preserve">1" </w:t>
      </w:r>
      <w:r w:rsidRPr="002C302C">
        <w:rPr>
          <w:lang w:val="en-US"/>
        </w:rPr>
        <w:t>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See [</w:t>
      </w:r>
      <w:proofErr w:type="spellStart"/>
      <w:r w:rsidRPr="002C302C">
        <w:rPr>
          <w:lang w:val="en-US"/>
        </w:rPr>
        <w:t>REST_NetAPI_Common</w:t>
      </w:r>
      <w:proofErr w:type="spellEnd"/>
      <w:r w:rsidRPr="002C302C">
        <w:rPr>
          <w:lang w:val="en-US"/>
        </w:rPr>
        <w:t xml:space="preserve">]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6C2AB7" w:rsidRPr="00B95B10" w:rsidRDefault="006C2AB7" w:rsidP="000F4C82"/>
    <w:bookmarkStart w:id="940" w:name="_Toc279688176"/>
    <w:bookmarkStart w:id="941" w:name="_MON_1409565486"/>
    <w:bookmarkEnd w:id="941"/>
    <w:p w:rsidR="00DA78FC" w:rsidRPr="004E26C9" w:rsidRDefault="00D172C2" w:rsidP="00DA78FC">
      <w:pPr>
        <w:jc w:val="center"/>
        <w:rPr>
          <w:lang w:val="en-US"/>
        </w:rPr>
      </w:pPr>
      <w:r w:rsidRPr="00B0353E">
        <w:rPr>
          <w:rFonts w:eastAsia="Batang"/>
          <w:sz w:val="24"/>
          <w:szCs w:val="24"/>
          <w:lang w:val="de-DE" w:eastAsia="ko-KR"/>
        </w:rPr>
        <w:object w:dxaOrig="756" w:dyaOrig="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5pt;height:155.25pt" o:ole="">
            <v:imagedata r:id="rId15" o:title="" croptop="6891f" cropbottom="27565f"/>
          </v:shape>
          <o:OLEObject Type="Embed" ProgID="PowerPoint.Slide.8" ShapeID="_x0000_i1025" DrawAspect="Content" ObjectID="_1421396564" r:id="rId16"/>
        </w:object>
      </w:r>
    </w:p>
    <w:p w:rsidR="003E11B7" w:rsidRPr="004E26C9" w:rsidRDefault="003E11B7" w:rsidP="003E11B7">
      <w:pPr>
        <w:pStyle w:val="Caption"/>
      </w:pPr>
      <w:bookmarkStart w:id="942" w:name="_Toc339450169"/>
      <w:r w:rsidRPr="004E26C9">
        <w:t xml:space="preserve">Figure </w:t>
      </w:r>
      <w:fldSimple w:instr=" SEQ Figure \* ARABIC ">
        <w:r w:rsidR="00AE6D15">
          <w:rPr>
            <w:noProof/>
          </w:rPr>
          <w:t>1</w:t>
        </w:r>
      </w:fldSimple>
      <w:r>
        <w:t xml:space="preserve"> </w:t>
      </w:r>
      <w:r w:rsidRPr="004E26C9">
        <w:t>Resource structure defined by this specification</w:t>
      </w:r>
      <w:bookmarkEnd w:id="940"/>
      <w:bookmarkEnd w:id="942"/>
    </w:p>
    <w:p w:rsidR="001259CC" w:rsidRDefault="00730BEB" w:rsidP="000F4C82">
      <w:pPr>
        <w:rPr>
          <w:lang w:eastAsia="ko-KR"/>
        </w:rPr>
      </w:pPr>
      <w:r>
        <w:rPr>
          <w:lang w:val="en-US" w:eastAsia="ko-KR"/>
        </w:rPr>
        <w:t xml:space="preserve">The following tables give a detailed overview of the resources defined in this specification, the data type of their representation and the allowed HTTP methods. </w:t>
      </w:r>
    </w:p>
    <w:p w:rsidR="00CF2BC8" w:rsidRDefault="00CF2BC8" w:rsidP="001259CC">
      <w:pPr>
        <w:rPr>
          <w:rFonts w:ascii="Arial" w:hAnsi="Arial"/>
          <w:b/>
          <w:szCs w:val="15"/>
        </w:rPr>
        <w:sectPr w:rsidR="00CF2BC8">
          <w:headerReference w:type="default" r:id="rId17"/>
          <w:footerReference w:type="default" r:id="rId18"/>
          <w:footerReference w:type="first" r:id="rId19"/>
          <w:pgSz w:w="12240" w:h="15840" w:code="1"/>
          <w:pgMar w:top="1440" w:right="1080" w:bottom="1152" w:left="1080" w:header="576" w:footer="576" w:gutter="0"/>
          <w:paperSrc w:first="5" w:other="5"/>
          <w:cols w:space="720"/>
          <w:titlePg/>
        </w:sectPr>
      </w:pPr>
    </w:p>
    <w:p w:rsidR="00615493" w:rsidRDefault="00615493" w:rsidP="001259CC">
      <w:pPr>
        <w:rPr>
          <w:rFonts w:ascii="Arial" w:hAnsi="Arial"/>
          <w:b/>
          <w:szCs w:val="15"/>
        </w:rPr>
      </w:pPr>
      <w:r w:rsidRPr="00B95B10">
        <w:rPr>
          <w:rFonts w:ascii="Arial" w:hAnsi="Arial"/>
          <w:b/>
          <w:szCs w:val="15"/>
        </w:rPr>
        <w:lastRenderedPageBreak/>
        <w:t xml:space="preserve">Purpose: </w:t>
      </w:r>
      <w:r w:rsidR="00D172C2">
        <w:rPr>
          <w:rFonts w:ascii="Arial" w:hAnsi="Arial"/>
          <w:b/>
          <w:szCs w:val="15"/>
        </w:rPr>
        <w:t>Operations on Anonymous Customer Reference</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95"/>
        <w:gridCol w:w="2506"/>
        <w:gridCol w:w="2836"/>
        <w:gridCol w:w="1700"/>
        <w:gridCol w:w="1700"/>
        <w:gridCol w:w="1700"/>
        <w:gridCol w:w="1800"/>
      </w:tblGrid>
      <w:tr w:rsidR="0067155F" w:rsidRPr="0067155F" w:rsidTr="00612307">
        <w:trPr>
          <w:tblHeader/>
        </w:trPr>
        <w:tc>
          <w:tcPr>
            <w:tcW w:w="701" w:type="pct"/>
            <w:vMerge w:val="restart"/>
            <w:shd w:val="clear" w:color="auto" w:fill="CCCCCC"/>
          </w:tcPr>
          <w:p w:rsidR="0067155F" w:rsidRPr="0067155F" w:rsidRDefault="0067155F" w:rsidP="0067155F">
            <w:pPr>
              <w:rPr>
                <w:rFonts w:ascii="Arial" w:hAnsi="Arial"/>
                <w:b/>
                <w:lang w:eastAsia="ko-KR"/>
              </w:rPr>
            </w:pPr>
            <w:r w:rsidRPr="0067155F">
              <w:rPr>
                <w:rFonts w:ascii="Arial" w:hAnsi="Arial"/>
                <w:b/>
                <w:bCs/>
                <w:lang w:eastAsia="ko-KR"/>
              </w:rPr>
              <w:t>Resource</w:t>
            </w:r>
          </w:p>
        </w:tc>
        <w:tc>
          <w:tcPr>
            <w:tcW w:w="880" w:type="pct"/>
            <w:vMerge w:val="restart"/>
            <w:shd w:val="clear" w:color="auto" w:fill="CCCCCC"/>
          </w:tcPr>
          <w:p w:rsidR="0067155F" w:rsidRPr="0067155F" w:rsidRDefault="0067155F" w:rsidP="0067155F">
            <w:pPr>
              <w:rPr>
                <w:rFonts w:ascii="Arial" w:hAnsi="Arial"/>
                <w:b/>
                <w:lang w:val="it-IT" w:eastAsia="ko-KR"/>
              </w:rPr>
            </w:pPr>
            <w:r w:rsidRPr="0067155F">
              <w:rPr>
                <w:rFonts w:ascii="Arial" w:hAnsi="Arial"/>
                <w:b/>
                <w:bCs/>
                <w:lang w:val="it-IT" w:eastAsia="ko-KR"/>
              </w:rPr>
              <w:t>URL</w:t>
            </w:r>
            <w:r w:rsidRPr="0067155F">
              <w:rPr>
                <w:rFonts w:ascii="Arial" w:hAnsi="Arial"/>
                <w:b/>
                <w:lang w:val="it-IT" w:eastAsia="ko-KR"/>
              </w:rPr>
              <w:br/>
            </w:r>
            <w:r w:rsidRPr="0067155F">
              <w:rPr>
                <w:rFonts w:ascii="Arial" w:hAnsi="Arial"/>
                <w:b/>
                <w:bCs/>
                <w:lang w:val="it-IT" w:eastAsia="ko-KR"/>
              </w:rPr>
              <w:t>Base URL: http://{serverRoot}/</w:t>
            </w:r>
            <w:r w:rsidRPr="0067155F">
              <w:rPr>
                <w:rFonts w:ascii="Arial" w:hAnsi="Arial"/>
                <w:b/>
                <w:lang w:val="it-IT" w:eastAsia="ko-KR"/>
              </w:rPr>
              <w:t>acrmanagement</w:t>
            </w:r>
            <w:r w:rsidRPr="0067155F">
              <w:rPr>
                <w:rFonts w:ascii="Arial" w:hAnsi="Arial"/>
                <w:b/>
                <w:bCs/>
                <w:lang w:val="it-IT" w:eastAsia="ko-KR"/>
              </w:rPr>
              <w:t>/{apiVersion}/{userId}</w:t>
            </w:r>
          </w:p>
        </w:tc>
        <w:tc>
          <w:tcPr>
            <w:tcW w:w="996" w:type="pct"/>
            <w:vMerge w:val="restart"/>
            <w:shd w:val="clear" w:color="auto" w:fill="CCCCCC"/>
          </w:tcPr>
          <w:p w:rsidR="0067155F" w:rsidRPr="0067155F" w:rsidRDefault="0067155F" w:rsidP="0067155F">
            <w:pPr>
              <w:rPr>
                <w:rFonts w:ascii="Arial" w:hAnsi="Arial"/>
                <w:b/>
                <w:bCs/>
                <w:lang w:eastAsia="ko-KR"/>
              </w:rPr>
            </w:pPr>
            <w:r w:rsidRPr="0067155F">
              <w:rPr>
                <w:rFonts w:ascii="Arial" w:hAnsi="Arial"/>
                <w:b/>
                <w:bCs/>
                <w:lang w:eastAsia="ko-KR"/>
              </w:rPr>
              <w:t>Data Structures</w:t>
            </w:r>
          </w:p>
        </w:tc>
        <w:tc>
          <w:tcPr>
            <w:tcW w:w="2423" w:type="pct"/>
            <w:gridSpan w:val="4"/>
            <w:shd w:val="clear" w:color="auto" w:fill="CCCCCC"/>
          </w:tcPr>
          <w:p w:rsidR="0067155F" w:rsidRPr="0067155F" w:rsidRDefault="0067155F" w:rsidP="0067155F">
            <w:pPr>
              <w:rPr>
                <w:rFonts w:ascii="Arial" w:hAnsi="Arial"/>
                <w:b/>
                <w:lang w:eastAsia="ko-KR"/>
              </w:rPr>
            </w:pPr>
            <w:r w:rsidRPr="0067155F">
              <w:rPr>
                <w:rFonts w:ascii="Arial" w:hAnsi="Arial"/>
                <w:b/>
                <w:bCs/>
                <w:lang w:eastAsia="ko-KR"/>
              </w:rPr>
              <w:t>HTTP verbs</w:t>
            </w:r>
          </w:p>
        </w:tc>
      </w:tr>
      <w:tr w:rsidR="0067155F" w:rsidRPr="0067155F" w:rsidTr="00612307">
        <w:trPr>
          <w:tblHeader/>
        </w:trPr>
        <w:tc>
          <w:tcPr>
            <w:tcW w:w="701" w:type="pct"/>
            <w:vMerge/>
            <w:shd w:val="clear" w:color="auto" w:fill="CCCCCC"/>
          </w:tcPr>
          <w:p w:rsidR="0067155F" w:rsidRPr="0067155F" w:rsidRDefault="0067155F" w:rsidP="0067155F">
            <w:pPr>
              <w:rPr>
                <w:rFonts w:ascii="Arial" w:hAnsi="Arial"/>
                <w:b/>
                <w:lang w:eastAsia="ko-KR"/>
              </w:rPr>
            </w:pPr>
          </w:p>
        </w:tc>
        <w:tc>
          <w:tcPr>
            <w:tcW w:w="880" w:type="pct"/>
            <w:vMerge/>
            <w:shd w:val="clear" w:color="auto" w:fill="CCCCCC"/>
          </w:tcPr>
          <w:p w:rsidR="0067155F" w:rsidRPr="0067155F" w:rsidRDefault="0067155F" w:rsidP="0067155F">
            <w:pPr>
              <w:rPr>
                <w:rFonts w:ascii="Arial" w:hAnsi="Arial"/>
                <w:b/>
                <w:lang w:eastAsia="ko-KR"/>
              </w:rPr>
            </w:pPr>
          </w:p>
        </w:tc>
        <w:tc>
          <w:tcPr>
            <w:tcW w:w="996" w:type="pct"/>
            <w:vMerge/>
            <w:shd w:val="clear" w:color="auto" w:fill="CCCCCC"/>
          </w:tcPr>
          <w:p w:rsidR="0067155F" w:rsidRPr="0067155F" w:rsidRDefault="0067155F" w:rsidP="0067155F">
            <w:pPr>
              <w:rPr>
                <w:rFonts w:ascii="Arial" w:hAnsi="Arial"/>
                <w:b/>
                <w:lang w:eastAsia="ko-KR"/>
              </w:rPr>
            </w:pPr>
          </w:p>
        </w:tc>
        <w:tc>
          <w:tcPr>
            <w:tcW w:w="597" w:type="pct"/>
            <w:shd w:val="clear" w:color="auto" w:fill="CCCCCC"/>
          </w:tcPr>
          <w:p w:rsidR="0067155F" w:rsidRPr="0067155F" w:rsidRDefault="0067155F" w:rsidP="0067155F">
            <w:pPr>
              <w:rPr>
                <w:rFonts w:ascii="Arial" w:hAnsi="Arial"/>
                <w:b/>
                <w:lang w:eastAsia="ko-KR"/>
              </w:rPr>
            </w:pPr>
            <w:r w:rsidRPr="0067155F">
              <w:rPr>
                <w:rFonts w:ascii="Arial" w:hAnsi="Arial"/>
                <w:b/>
                <w:lang w:eastAsia="ko-KR"/>
              </w:rPr>
              <w:t>GET</w:t>
            </w:r>
          </w:p>
        </w:tc>
        <w:tc>
          <w:tcPr>
            <w:tcW w:w="597" w:type="pct"/>
            <w:shd w:val="clear" w:color="auto" w:fill="CCCCCC"/>
          </w:tcPr>
          <w:p w:rsidR="0067155F" w:rsidRPr="0067155F" w:rsidRDefault="0067155F" w:rsidP="0067155F">
            <w:pPr>
              <w:rPr>
                <w:rFonts w:ascii="Arial" w:hAnsi="Arial"/>
                <w:b/>
                <w:lang w:eastAsia="ko-KR"/>
              </w:rPr>
            </w:pPr>
            <w:r w:rsidRPr="0067155F">
              <w:rPr>
                <w:rFonts w:ascii="Arial" w:hAnsi="Arial"/>
                <w:b/>
                <w:lang w:eastAsia="ko-KR"/>
              </w:rPr>
              <w:t>PUT</w:t>
            </w:r>
          </w:p>
        </w:tc>
        <w:tc>
          <w:tcPr>
            <w:tcW w:w="597" w:type="pct"/>
            <w:shd w:val="clear" w:color="auto" w:fill="CCCCCC"/>
          </w:tcPr>
          <w:p w:rsidR="0067155F" w:rsidRPr="0067155F" w:rsidRDefault="0067155F" w:rsidP="0067155F">
            <w:pPr>
              <w:rPr>
                <w:rFonts w:ascii="Arial" w:hAnsi="Arial"/>
                <w:b/>
                <w:lang w:eastAsia="ko-KR"/>
              </w:rPr>
            </w:pPr>
            <w:r w:rsidRPr="0067155F">
              <w:rPr>
                <w:rFonts w:ascii="Arial" w:hAnsi="Arial"/>
                <w:b/>
                <w:lang w:eastAsia="ko-KR"/>
              </w:rPr>
              <w:t>POST</w:t>
            </w:r>
          </w:p>
        </w:tc>
        <w:tc>
          <w:tcPr>
            <w:tcW w:w="632" w:type="pct"/>
            <w:shd w:val="clear" w:color="auto" w:fill="CCCCCC"/>
          </w:tcPr>
          <w:p w:rsidR="0067155F" w:rsidRPr="0067155F" w:rsidRDefault="0067155F" w:rsidP="0067155F">
            <w:pPr>
              <w:rPr>
                <w:rFonts w:ascii="Arial" w:hAnsi="Arial"/>
                <w:b/>
                <w:lang w:eastAsia="ko-KR"/>
              </w:rPr>
            </w:pPr>
            <w:r w:rsidRPr="0067155F">
              <w:rPr>
                <w:rFonts w:ascii="Arial" w:hAnsi="Arial"/>
                <w:b/>
                <w:lang w:eastAsia="ko-KR"/>
              </w:rPr>
              <w:t>DELETE</w:t>
            </w:r>
          </w:p>
        </w:tc>
      </w:tr>
      <w:tr w:rsidR="0067155F" w:rsidRPr="0067155F" w:rsidTr="00612307">
        <w:trPr>
          <w:trHeight w:val="1480"/>
        </w:trPr>
        <w:tc>
          <w:tcPr>
            <w:tcW w:w="701" w:type="pct"/>
          </w:tcPr>
          <w:p w:rsidR="0067155F" w:rsidRPr="0067155F" w:rsidRDefault="0067155F" w:rsidP="0067155F">
            <w:pPr>
              <w:rPr>
                <w:rFonts w:ascii="Arial" w:hAnsi="Arial"/>
                <w:lang w:eastAsia="ko-KR"/>
              </w:rPr>
            </w:pPr>
            <w:r w:rsidRPr="0067155F">
              <w:rPr>
                <w:rFonts w:ascii="Arial" w:hAnsi="Arial"/>
                <w:lang w:eastAsia="ko-KR"/>
              </w:rPr>
              <w:t>End User’s Application</w:t>
            </w:r>
            <w:r w:rsidRPr="0067155F" w:rsidDel="00D172C2">
              <w:rPr>
                <w:rFonts w:ascii="Arial" w:hAnsi="Arial"/>
                <w:lang w:eastAsia="ko-KR"/>
              </w:rPr>
              <w:t xml:space="preserve"> </w:t>
            </w:r>
          </w:p>
        </w:tc>
        <w:tc>
          <w:tcPr>
            <w:tcW w:w="880" w:type="pct"/>
          </w:tcPr>
          <w:p w:rsidR="0067155F" w:rsidRPr="0067155F" w:rsidRDefault="0067155F" w:rsidP="0067155F">
            <w:pPr>
              <w:rPr>
                <w:rFonts w:ascii="Arial" w:hAnsi="Arial"/>
                <w:lang w:eastAsia="ko-KR"/>
              </w:rPr>
            </w:pPr>
            <w:r w:rsidRPr="0067155F">
              <w:rPr>
                <w:rFonts w:ascii="Arial" w:hAnsi="Arial"/>
                <w:lang w:eastAsia="ko-KR"/>
              </w:rPr>
              <w:t xml:space="preserve">/application </w:t>
            </w:r>
          </w:p>
        </w:tc>
        <w:tc>
          <w:tcPr>
            <w:tcW w:w="996" w:type="pct"/>
          </w:tcPr>
          <w:p w:rsidR="0067155F" w:rsidRPr="0067155F" w:rsidRDefault="0067155F" w:rsidP="0067155F">
            <w:pPr>
              <w:rPr>
                <w:rFonts w:ascii="Arial" w:hAnsi="Arial"/>
                <w:lang w:eastAsia="ko-KR"/>
              </w:rPr>
            </w:pPr>
            <w:proofErr w:type="spellStart"/>
            <w:r w:rsidRPr="0067155F">
              <w:rPr>
                <w:rFonts w:ascii="Arial" w:hAnsi="Arial"/>
                <w:lang w:eastAsia="ko-KR"/>
              </w:rPr>
              <w:t>AcrList</w:t>
            </w:r>
            <w:proofErr w:type="spellEnd"/>
            <w:r w:rsidRPr="0067155F">
              <w:rPr>
                <w:rFonts w:ascii="Arial" w:hAnsi="Arial"/>
                <w:lang w:eastAsia="ko-KR"/>
              </w:rPr>
              <w:t xml:space="preserve"> </w:t>
            </w:r>
          </w:p>
          <w:p w:rsidR="0067155F" w:rsidRPr="0067155F" w:rsidRDefault="0067155F" w:rsidP="0067155F">
            <w:pPr>
              <w:rPr>
                <w:rFonts w:ascii="Arial" w:hAnsi="Arial"/>
                <w:lang w:eastAsia="ko-KR"/>
              </w:rPr>
            </w:pPr>
            <w:r w:rsidRPr="0067155F">
              <w:rPr>
                <w:rFonts w:ascii="Arial" w:hAnsi="Arial"/>
                <w:lang w:eastAsia="ko-KR"/>
              </w:rPr>
              <w:t>(used for GET response)</w:t>
            </w:r>
          </w:p>
          <w:p w:rsidR="0067155F" w:rsidRPr="0067155F" w:rsidRDefault="0067155F" w:rsidP="0067155F">
            <w:pPr>
              <w:rPr>
                <w:rFonts w:ascii="Arial" w:hAnsi="Arial"/>
                <w:lang w:eastAsia="ko-KR"/>
              </w:rPr>
            </w:pPr>
          </w:p>
          <w:p w:rsidR="0067155F" w:rsidRPr="0067155F" w:rsidRDefault="0067155F" w:rsidP="0067155F">
            <w:pPr>
              <w:rPr>
                <w:rFonts w:ascii="Arial" w:hAnsi="Arial"/>
                <w:lang w:eastAsia="ko-KR"/>
              </w:rPr>
            </w:pPr>
            <w:proofErr w:type="spellStart"/>
            <w:r w:rsidRPr="0067155F">
              <w:rPr>
                <w:rFonts w:ascii="Arial" w:hAnsi="Arial"/>
                <w:lang w:eastAsia="ko-KR"/>
              </w:rPr>
              <w:t>Acr</w:t>
            </w:r>
            <w:proofErr w:type="spellEnd"/>
            <w:r w:rsidRPr="0067155F">
              <w:rPr>
                <w:rFonts w:ascii="Arial" w:hAnsi="Arial"/>
                <w:lang w:eastAsia="ko-KR"/>
              </w:rPr>
              <w:t xml:space="preserve"> </w:t>
            </w:r>
          </w:p>
          <w:p w:rsidR="0067155F" w:rsidRPr="0067155F" w:rsidRDefault="0067155F" w:rsidP="0067155F">
            <w:pPr>
              <w:rPr>
                <w:rFonts w:ascii="Arial" w:hAnsi="Arial"/>
                <w:lang w:eastAsia="ko-KR"/>
              </w:rPr>
            </w:pPr>
            <w:r w:rsidRPr="0067155F">
              <w:rPr>
                <w:rFonts w:ascii="Arial" w:hAnsi="Arial"/>
                <w:lang w:eastAsia="ko-KR"/>
              </w:rPr>
              <w:t>(used for POST</w:t>
            </w:r>
            <w:r w:rsidRPr="0067155F">
              <w:rPr>
                <w:rFonts w:ascii="Arial" w:hAnsi="Arial"/>
                <w:lang w:eastAsia="ko-KR"/>
              </w:rPr>
              <w:commentReference w:id="946"/>
            </w:r>
            <w:r w:rsidRPr="0067155F">
              <w:rPr>
                <w:rFonts w:ascii="Arial" w:hAnsi="Arial"/>
                <w:lang w:eastAsia="ko-KR"/>
              </w:rPr>
              <w:t>)</w:t>
            </w:r>
            <w:r w:rsidRPr="0067155F" w:rsidDel="00D172C2">
              <w:rPr>
                <w:rFonts w:ascii="Arial" w:hAnsi="Arial"/>
                <w:lang w:eastAsia="ko-KR"/>
              </w:rPr>
              <w:t xml:space="preserve"> </w:t>
            </w:r>
          </w:p>
        </w:tc>
        <w:tc>
          <w:tcPr>
            <w:tcW w:w="597" w:type="pct"/>
          </w:tcPr>
          <w:p w:rsidR="0067155F" w:rsidRPr="0067155F" w:rsidRDefault="0067155F" w:rsidP="0067155F">
            <w:pPr>
              <w:rPr>
                <w:rFonts w:ascii="Arial" w:hAnsi="Arial"/>
                <w:lang w:eastAsia="ko-KR"/>
              </w:rPr>
            </w:pPr>
            <w:r w:rsidRPr="0067155F">
              <w:rPr>
                <w:rFonts w:ascii="Arial" w:hAnsi="Arial"/>
                <w:lang w:eastAsia="ko-KR"/>
              </w:rPr>
              <w:t>Retrieves the issued ACR for the given end user identified by the {</w:t>
            </w:r>
            <w:proofErr w:type="spellStart"/>
            <w:r w:rsidRPr="0067155F">
              <w:rPr>
                <w:rFonts w:ascii="Arial" w:hAnsi="Arial"/>
                <w:lang w:eastAsia="ko-KR"/>
              </w:rPr>
              <w:t>userId</w:t>
            </w:r>
            <w:proofErr w:type="spellEnd"/>
            <w:proofErr w:type="gramStart"/>
            <w:r w:rsidRPr="0067155F">
              <w:rPr>
                <w:rFonts w:ascii="Arial" w:hAnsi="Arial"/>
                <w:lang w:eastAsia="ko-KR"/>
              </w:rPr>
              <w:t>}  in</w:t>
            </w:r>
            <w:proofErr w:type="gramEnd"/>
            <w:r w:rsidRPr="0067155F">
              <w:rPr>
                <w:rFonts w:ascii="Arial" w:hAnsi="Arial"/>
                <w:lang w:eastAsia="ko-KR"/>
              </w:rPr>
              <w:t xml:space="preserve"> the context of a  given application. </w:t>
            </w:r>
          </w:p>
          <w:p w:rsidR="0067155F" w:rsidRPr="0067155F" w:rsidRDefault="0067155F" w:rsidP="0067155F">
            <w:pPr>
              <w:rPr>
                <w:rFonts w:ascii="Arial" w:hAnsi="Arial"/>
                <w:lang w:eastAsia="ko-KR"/>
              </w:rPr>
            </w:pPr>
          </w:p>
        </w:tc>
        <w:tc>
          <w:tcPr>
            <w:tcW w:w="597" w:type="pct"/>
          </w:tcPr>
          <w:p w:rsidR="0067155F" w:rsidRPr="0067155F" w:rsidRDefault="0067155F" w:rsidP="0067155F">
            <w:pPr>
              <w:rPr>
                <w:rFonts w:ascii="Arial" w:hAnsi="Arial"/>
                <w:lang w:eastAsia="ko-KR"/>
              </w:rPr>
            </w:pPr>
            <w:r w:rsidRPr="0067155F">
              <w:rPr>
                <w:rFonts w:ascii="Arial" w:hAnsi="Arial"/>
                <w:lang w:eastAsia="ko-KR"/>
              </w:rPr>
              <w:t>No</w:t>
            </w:r>
          </w:p>
          <w:p w:rsidR="0067155F" w:rsidRPr="0067155F" w:rsidRDefault="0067155F" w:rsidP="0067155F">
            <w:pPr>
              <w:rPr>
                <w:rFonts w:ascii="Arial" w:hAnsi="Arial"/>
                <w:lang w:eastAsia="ko-KR"/>
              </w:rPr>
            </w:pPr>
          </w:p>
        </w:tc>
        <w:tc>
          <w:tcPr>
            <w:tcW w:w="597" w:type="pct"/>
          </w:tcPr>
          <w:p w:rsidR="0067155F" w:rsidRPr="0067155F" w:rsidRDefault="0067155F" w:rsidP="0067155F">
            <w:pPr>
              <w:rPr>
                <w:rFonts w:ascii="Arial" w:hAnsi="Arial"/>
                <w:lang w:eastAsia="ko-KR"/>
              </w:rPr>
            </w:pPr>
            <w:r w:rsidRPr="0067155F">
              <w:rPr>
                <w:rFonts w:ascii="Arial" w:hAnsi="Arial"/>
                <w:lang w:eastAsia="ko-KR"/>
              </w:rPr>
              <w:t>Creates an ACR for the user identified by the {</w:t>
            </w:r>
            <w:proofErr w:type="spellStart"/>
            <w:r w:rsidRPr="0067155F">
              <w:rPr>
                <w:rFonts w:ascii="Arial" w:hAnsi="Arial"/>
                <w:lang w:eastAsia="ko-KR"/>
              </w:rPr>
              <w:t>userId</w:t>
            </w:r>
            <w:proofErr w:type="spellEnd"/>
            <w:r w:rsidRPr="0067155F">
              <w:rPr>
                <w:rFonts w:ascii="Arial" w:hAnsi="Arial"/>
                <w:lang w:eastAsia="ko-KR"/>
              </w:rPr>
              <w:t>}.</w:t>
            </w:r>
          </w:p>
          <w:p w:rsidR="0067155F" w:rsidRPr="0067155F" w:rsidRDefault="0067155F" w:rsidP="0067155F">
            <w:pPr>
              <w:rPr>
                <w:rFonts w:ascii="Arial" w:hAnsi="Arial"/>
                <w:lang w:eastAsia="ko-KR"/>
              </w:rPr>
            </w:pPr>
            <w:r w:rsidRPr="0067155F">
              <w:rPr>
                <w:rFonts w:ascii="Arial" w:hAnsi="Arial"/>
                <w:lang w:eastAsia="ko-KR"/>
              </w:rPr>
              <w:commentReference w:id="947"/>
            </w:r>
            <w:r w:rsidRPr="0067155F">
              <w:rPr>
                <w:rFonts w:ascii="Arial" w:hAnsi="Arial"/>
                <w:lang w:eastAsia="ko-KR"/>
              </w:rPr>
              <w:commentReference w:id="948"/>
            </w:r>
          </w:p>
        </w:tc>
        <w:tc>
          <w:tcPr>
            <w:tcW w:w="632" w:type="pct"/>
          </w:tcPr>
          <w:p w:rsidR="0067155F" w:rsidRPr="0067155F" w:rsidRDefault="0067155F" w:rsidP="0067155F">
            <w:pPr>
              <w:rPr>
                <w:rFonts w:ascii="Arial" w:hAnsi="Arial"/>
                <w:lang w:eastAsia="ko-KR"/>
              </w:rPr>
            </w:pPr>
            <w:r w:rsidRPr="0067155F">
              <w:rPr>
                <w:rFonts w:ascii="Arial" w:hAnsi="Arial"/>
                <w:lang w:eastAsia="ko-KR"/>
              </w:rPr>
              <w:t>no</w:t>
            </w:r>
          </w:p>
          <w:p w:rsidR="0067155F" w:rsidRPr="0067155F" w:rsidRDefault="0067155F" w:rsidP="0067155F">
            <w:pPr>
              <w:rPr>
                <w:rFonts w:ascii="Arial" w:hAnsi="Arial"/>
                <w:lang w:eastAsia="ko-KR"/>
              </w:rPr>
            </w:pPr>
          </w:p>
        </w:tc>
      </w:tr>
      <w:tr w:rsidR="0067155F" w:rsidRPr="0067155F" w:rsidTr="00612307">
        <w:trPr>
          <w:trHeight w:val="1480"/>
        </w:trPr>
        <w:tc>
          <w:tcPr>
            <w:tcW w:w="701" w:type="pct"/>
          </w:tcPr>
          <w:p w:rsidR="0067155F" w:rsidRPr="0067155F" w:rsidRDefault="0067155F" w:rsidP="0067155F">
            <w:pPr>
              <w:rPr>
                <w:rFonts w:ascii="Arial" w:hAnsi="Arial"/>
                <w:lang w:eastAsia="ko-KR"/>
              </w:rPr>
            </w:pPr>
            <w:r w:rsidRPr="0067155F">
              <w:rPr>
                <w:rFonts w:ascii="Arial" w:hAnsi="Arial"/>
                <w:lang w:eastAsia="ko-KR"/>
              </w:rPr>
              <w:t>Anonymous Customer Reference</w:t>
            </w:r>
          </w:p>
        </w:tc>
        <w:tc>
          <w:tcPr>
            <w:tcW w:w="880" w:type="pct"/>
          </w:tcPr>
          <w:p w:rsidR="0067155F" w:rsidRPr="0067155F" w:rsidRDefault="0067155F" w:rsidP="0067155F">
            <w:pPr>
              <w:rPr>
                <w:rFonts w:ascii="Arial" w:hAnsi="Arial"/>
                <w:lang w:eastAsia="ko-KR"/>
              </w:rPr>
            </w:pPr>
            <w:r w:rsidRPr="0067155F">
              <w:rPr>
                <w:rFonts w:ascii="Arial" w:hAnsi="Arial"/>
                <w:lang w:eastAsia="ko-KR"/>
              </w:rPr>
              <w:t>/application/{ACR}</w:t>
            </w:r>
          </w:p>
        </w:tc>
        <w:tc>
          <w:tcPr>
            <w:tcW w:w="996" w:type="pct"/>
          </w:tcPr>
          <w:p w:rsidR="0067155F" w:rsidRPr="0067155F" w:rsidRDefault="0067155F" w:rsidP="0067155F">
            <w:pPr>
              <w:rPr>
                <w:rFonts w:ascii="Arial" w:hAnsi="Arial"/>
                <w:lang w:eastAsia="ko-KR"/>
              </w:rPr>
            </w:pPr>
            <w:proofErr w:type="spellStart"/>
            <w:r w:rsidRPr="0067155F">
              <w:rPr>
                <w:rFonts w:ascii="Arial" w:hAnsi="Arial"/>
                <w:lang w:eastAsia="ko-KR"/>
              </w:rPr>
              <w:t>Acr</w:t>
            </w:r>
            <w:proofErr w:type="spellEnd"/>
          </w:p>
          <w:p w:rsidR="0067155F" w:rsidRPr="0067155F" w:rsidRDefault="0067155F" w:rsidP="0067155F">
            <w:pPr>
              <w:rPr>
                <w:rFonts w:ascii="Arial" w:hAnsi="Arial"/>
                <w:lang w:eastAsia="ko-KR"/>
              </w:rPr>
            </w:pPr>
            <w:r w:rsidRPr="0067155F">
              <w:rPr>
                <w:rFonts w:ascii="Arial" w:hAnsi="Arial"/>
                <w:lang w:eastAsia="ko-KR"/>
              </w:rPr>
              <w:t>(used for GET response)</w:t>
            </w:r>
          </w:p>
          <w:p w:rsidR="0067155F" w:rsidRPr="0067155F" w:rsidRDefault="0067155F" w:rsidP="0067155F">
            <w:pPr>
              <w:rPr>
                <w:rFonts w:ascii="Arial" w:hAnsi="Arial"/>
                <w:lang w:eastAsia="ko-KR"/>
              </w:rPr>
            </w:pPr>
          </w:p>
        </w:tc>
        <w:tc>
          <w:tcPr>
            <w:tcW w:w="597" w:type="pct"/>
          </w:tcPr>
          <w:p w:rsidR="0067155F" w:rsidRPr="0067155F" w:rsidRDefault="0067155F" w:rsidP="0067155F">
            <w:pPr>
              <w:rPr>
                <w:rFonts w:ascii="Arial" w:hAnsi="Arial"/>
                <w:lang w:eastAsia="ko-KR"/>
              </w:rPr>
            </w:pPr>
            <w:r w:rsidRPr="0067155F">
              <w:rPr>
                <w:rFonts w:ascii="Arial" w:hAnsi="Arial"/>
                <w:lang w:eastAsia="ko-KR"/>
              </w:rPr>
              <w:t>Retrieves the ACR data.</w:t>
            </w:r>
          </w:p>
          <w:p w:rsidR="0067155F" w:rsidRPr="0067155F" w:rsidRDefault="0067155F" w:rsidP="0067155F">
            <w:pPr>
              <w:rPr>
                <w:rFonts w:ascii="Arial" w:hAnsi="Arial"/>
                <w:lang w:eastAsia="ko-KR"/>
              </w:rPr>
            </w:pPr>
            <w:r w:rsidRPr="0067155F">
              <w:rPr>
                <w:rFonts w:ascii="Arial" w:hAnsi="Arial"/>
                <w:lang w:eastAsia="ko-KR"/>
              </w:rPr>
              <w:commentReference w:id="949"/>
            </w:r>
          </w:p>
        </w:tc>
        <w:tc>
          <w:tcPr>
            <w:tcW w:w="597" w:type="pct"/>
          </w:tcPr>
          <w:p w:rsidR="0067155F" w:rsidRPr="0067155F" w:rsidDel="00D172C2" w:rsidRDefault="0067155F" w:rsidP="0067155F">
            <w:pPr>
              <w:rPr>
                <w:rFonts w:ascii="Arial" w:hAnsi="Arial"/>
                <w:lang w:eastAsia="ko-KR"/>
              </w:rPr>
            </w:pPr>
            <w:r w:rsidRPr="0067155F">
              <w:rPr>
                <w:rFonts w:ascii="Arial" w:hAnsi="Arial"/>
                <w:lang w:eastAsia="ko-KR"/>
              </w:rPr>
              <w:t>No</w:t>
            </w:r>
          </w:p>
        </w:tc>
        <w:tc>
          <w:tcPr>
            <w:tcW w:w="597" w:type="pct"/>
          </w:tcPr>
          <w:p w:rsidR="0067155F" w:rsidRPr="0067155F" w:rsidRDefault="0067155F" w:rsidP="0067155F">
            <w:pPr>
              <w:rPr>
                <w:rFonts w:ascii="Arial" w:hAnsi="Arial"/>
                <w:lang w:eastAsia="ko-KR"/>
              </w:rPr>
            </w:pPr>
            <w:r w:rsidRPr="0067155F">
              <w:rPr>
                <w:rFonts w:ascii="Arial" w:hAnsi="Arial"/>
                <w:lang w:eastAsia="ko-KR"/>
              </w:rPr>
              <w:t>no</w:t>
            </w:r>
          </w:p>
        </w:tc>
        <w:tc>
          <w:tcPr>
            <w:tcW w:w="632" w:type="pct"/>
          </w:tcPr>
          <w:p w:rsidR="0067155F" w:rsidRPr="0067155F" w:rsidDel="00D172C2" w:rsidRDefault="0067155F" w:rsidP="0067155F">
            <w:pPr>
              <w:rPr>
                <w:rFonts w:ascii="Arial" w:hAnsi="Arial"/>
                <w:lang w:eastAsia="ko-KR"/>
              </w:rPr>
            </w:pPr>
            <w:r w:rsidRPr="0067155F">
              <w:rPr>
                <w:rFonts w:ascii="Arial" w:hAnsi="Arial"/>
                <w:lang w:eastAsia="ko-KR"/>
              </w:rPr>
              <w:t xml:space="preserve">Remove an ACR. </w:t>
            </w:r>
          </w:p>
        </w:tc>
      </w:tr>
      <w:tr w:rsidR="0067155F" w:rsidRPr="0067155F" w:rsidTr="00612307">
        <w:trPr>
          <w:trHeight w:val="1480"/>
        </w:trPr>
        <w:tc>
          <w:tcPr>
            <w:tcW w:w="701" w:type="pct"/>
          </w:tcPr>
          <w:p w:rsidR="0067155F" w:rsidRPr="0067155F" w:rsidRDefault="0067155F" w:rsidP="0067155F">
            <w:pPr>
              <w:rPr>
                <w:rFonts w:ascii="Arial" w:hAnsi="Arial"/>
                <w:lang w:eastAsia="ko-KR"/>
              </w:rPr>
            </w:pPr>
            <w:r w:rsidRPr="0067155F">
              <w:rPr>
                <w:rFonts w:ascii="Arial" w:hAnsi="Arial"/>
                <w:lang w:eastAsia="ko-KR"/>
              </w:rPr>
              <w:t>ACR Status</w:t>
            </w:r>
          </w:p>
        </w:tc>
        <w:tc>
          <w:tcPr>
            <w:tcW w:w="880" w:type="pct"/>
          </w:tcPr>
          <w:p w:rsidR="0067155F" w:rsidRPr="0067155F" w:rsidRDefault="0067155F" w:rsidP="0067155F">
            <w:pPr>
              <w:rPr>
                <w:rFonts w:ascii="Arial" w:hAnsi="Arial"/>
                <w:lang w:eastAsia="ko-KR"/>
              </w:rPr>
            </w:pPr>
            <w:r w:rsidRPr="0067155F">
              <w:rPr>
                <w:rFonts w:ascii="Arial" w:hAnsi="Arial"/>
                <w:lang w:eastAsia="ko-KR"/>
              </w:rPr>
              <w:t>/application/{ACR}/status</w:t>
            </w:r>
          </w:p>
        </w:tc>
        <w:tc>
          <w:tcPr>
            <w:tcW w:w="996" w:type="pct"/>
          </w:tcPr>
          <w:p w:rsidR="0067155F" w:rsidRPr="0067155F" w:rsidRDefault="0067155F" w:rsidP="0067155F">
            <w:pPr>
              <w:rPr>
                <w:rFonts w:ascii="Arial" w:hAnsi="Arial"/>
                <w:lang w:eastAsia="ko-KR"/>
              </w:rPr>
            </w:pPr>
            <w:r w:rsidRPr="0067155F">
              <w:rPr>
                <w:rFonts w:ascii="Arial" w:hAnsi="Arial"/>
                <w:lang w:eastAsia="ko-KR"/>
              </w:rPr>
              <w:t>Status</w:t>
            </w:r>
          </w:p>
        </w:tc>
        <w:tc>
          <w:tcPr>
            <w:tcW w:w="597" w:type="pct"/>
          </w:tcPr>
          <w:p w:rsidR="0067155F" w:rsidRPr="0067155F" w:rsidRDefault="0067155F" w:rsidP="0067155F">
            <w:pPr>
              <w:rPr>
                <w:rFonts w:ascii="Arial" w:hAnsi="Arial"/>
                <w:lang w:eastAsia="ko-KR"/>
              </w:rPr>
            </w:pPr>
            <w:r w:rsidRPr="0067155F">
              <w:rPr>
                <w:rFonts w:ascii="Arial" w:hAnsi="Arial"/>
                <w:lang w:eastAsia="ko-KR"/>
              </w:rPr>
              <w:t>Retrieves the ACR status.</w:t>
            </w:r>
          </w:p>
          <w:p w:rsidR="0067155F" w:rsidRPr="0067155F" w:rsidRDefault="0067155F" w:rsidP="0067155F">
            <w:pPr>
              <w:rPr>
                <w:rFonts w:ascii="Arial" w:hAnsi="Arial"/>
                <w:lang w:eastAsia="ko-KR"/>
              </w:rPr>
            </w:pPr>
          </w:p>
        </w:tc>
        <w:tc>
          <w:tcPr>
            <w:tcW w:w="597" w:type="pct"/>
          </w:tcPr>
          <w:p w:rsidR="0067155F" w:rsidRPr="0067155F" w:rsidDel="00D172C2" w:rsidRDefault="0067155F" w:rsidP="0067155F">
            <w:pPr>
              <w:rPr>
                <w:rFonts w:ascii="Arial" w:hAnsi="Arial"/>
                <w:lang w:eastAsia="ko-KR"/>
              </w:rPr>
            </w:pPr>
            <w:r w:rsidRPr="0067155F">
              <w:rPr>
                <w:rFonts w:ascii="Arial" w:hAnsi="Arial"/>
                <w:lang w:eastAsia="ko-KR"/>
              </w:rPr>
              <w:t xml:space="preserve">Refresh </w:t>
            </w:r>
            <w:proofErr w:type="gramStart"/>
            <w:r w:rsidRPr="0067155F">
              <w:rPr>
                <w:rFonts w:ascii="Arial" w:hAnsi="Arial"/>
                <w:lang w:eastAsia="ko-KR"/>
              </w:rPr>
              <w:t>an  “</w:t>
            </w:r>
            <w:proofErr w:type="gramEnd"/>
            <w:r w:rsidRPr="0067155F">
              <w:rPr>
                <w:rFonts w:ascii="Arial" w:hAnsi="Arial"/>
                <w:lang w:eastAsia="ko-KR"/>
              </w:rPr>
              <w:t>expired” ACR.  (set the ACR status  to “Valid”)</w:t>
            </w:r>
          </w:p>
        </w:tc>
        <w:tc>
          <w:tcPr>
            <w:tcW w:w="597" w:type="pct"/>
          </w:tcPr>
          <w:p w:rsidR="0067155F" w:rsidRPr="0067155F" w:rsidRDefault="0067155F" w:rsidP="0067155F">
            <w:pPr>
              <w:rPr>
                <w:rFonts w:ascii="Arial" w:hAnsi="Arial"/>
                <w:lang w:eastAsia="ko-KR"/>
              </w:rPr>
            </w:pPr>
            <w:r w:rsidRPr="0067155F">
              <w:rPr>
                <w:rFonts w:ascii="Arial" w:hAnsi="Arial"/>
                <w:lang w:eastAsia="ko-KR"/>
              </w:rPr>
              <w:t>no</w:t>
            </w:r>
          </w:p>
        </w:tc>
        <w:tc>
          <w:tcPr>
            <w:tcW w:w="632" w:type="pct"/>
          </w:tcPr>
          <w:p w:rsidR="0067155F" w:rsidRPr="0067155F" w:rsidDel="00D172C2" w:rsidRDefault="0067155F" w:rsidP="0067155F">
            <w:pPr>
              <w:rPr>
                <w:rFonts w:ascii="Arial" w:hAnsi="Arial"/>
                <w:lang w:eastAsia="ko-KR"/>
              </w:rPr>
            </w:pPr>
            <w:r w:rsidRPr="0067155F">
              <w:rPr>
                <w:rFonts w:ascii="Arial" w:hAnsi="Arial"/>
                <w:lang w:eastAsia="ko-KR"/>
              </w:rPr>
              <w:t>no</w:t>
            </w:r>
          </w:p>
        </w:tc>
      </w:tr>
    </w:tbl>
    <w:p w:rsidR="0067155F" w:rsidRPr="00B95B10" w:rsidRDefault="0067155F" w:rsidP="001259CC">
      <w:pPr>
        <w:rPr>
          <w:rFonts w:ascii="Arial" w:hAnsi="Arial"/>
          <w:lang w:eastAsia="ko-KR"/>
        </w:rPr>
      </w:pPr>
    </w:p>
    <w:p w:rsidR="00FA1043" w:rsidRPr="00FA1043" w:rsidRDefault="00FA1043" w:rsidP="00FA1043"/>
    <w:p w:rsidR="00185E47" w:rsidRDefault="00185E47">
      <w:pPr>
        <w:rPr>
          <w:rFonts w:ascii="Arial" w:hAnsi="Arial"/>
          <w:b/>
        </w:rPr>
        <w:sectPr w:rsidR="00185E47" w:rsidSect="00730BEB">
          <w:pgSz w:w="15840" w:h="12240" w:orient="landscape" w:code="1"/>
          <w:pgMar w:top="1080" w:right="1440" w:bottom="1080" w:left="1152" w:header="576" w:footer="576" w:gutter="0"/>
          <w:paperSrc w:first="5" w:other="5"/>
          <w:cols w:space="720"/>
          <w:titlePg/>
          <w:docGrid w:linePitch="272"/>
        </w:sectPr>
      </w:pPr>
    </w:p>
    <w:p w:rsidR="006C2AB7" w:rsidRPr="00B95B10" w:rsidRDefault="006C2AB7" w:rsidP="00D01371">
      <w:pPr>
        <w:pStyle w:val="Heading2"/>
      </w:pPr>
      <w:bookmarkStart w:id="950" w:name="_Toc283846824"/>
      <w:bookmarkStart w:id="951" w:name="_Toc294513747"/>
      <w:bookmarkStart w:id="952" w:name="_Toc346407547"/>
      <w:bookmarkStart w:id="953" w:name="_Ref346407826"/>
      <w:bookmarkStart w:id="954" w:name="_Toc346469785"/>
      <w:bookmarkStart w:id="955" w:name="_Toc347433327"/>
      <w:bookmarkStart w:id="956" w:name="_Toc347654604"/>
      <w:r w:rsidRPr="00B95B10">
        <w:lastRenderedPageBreak/>
        <w:t xml:space="preserve">Data </w:t>
      </w:r>
      <w:r w:rsidR="00185E47">
        <w:t>Types</w:t>
      </w:r>
      <w:bookmarkEnd w:id="950"/>
      <w:bookmarkEnd w:id="951"/>
      <w:bookmarkEnd w:id="952"/>
      <w:bookmarkEnd w:id="953"/>
      <w:bookmarkEnd w:id="954"/>
      <w:bookmarkEnd w:id="955"/>
      <w:bookmarkEnd w:id="956"/>
    </w:p>
    <w:p w:rsidR="001C48B3" w:rsidRDefault="00C418BA" w:rsidP="00D01371">
      <w:pPr>
        <w:pStyle w:val="Heading3"/>
      </w:pPr>
      <w:bookmarkStart w:id="957" w:name="_Toc247590075"/>
      <w:bookmarkStart w:id="958" w:name="_Toc247591010"/>
      <w:bookmarkStart w:id="959" w:name="_Toc248076372"/>
      <w:bookmarkStart w:id="960" w:name="_Toc248077898"/>
      <w:bookmarkStart w:id="961" w:name="_Toc247590152"/>
      <w:bookmarkStart w:id="962" w:name="_Toc247591087"/>
      <w:bookmarkStart w:id="963" w:name="_Toc248076449"/>
      <w:bookmarkStart w:id="964" w:name="_Toc248077975"/>
      <w:bookmarkStart w:id="965" w:name="_Toc247590169"/>
      <w:bookmarkStart w:id="966" w:name="_Toc247591104"/>
      <w:bookmarkStart w:id="967" w:name="_Toc248076466"/>
      <w:bookmarkStart w:id="968" w:name="_Toc248077992"/>
      <w:bookmarkStart w:id="969" w:name="_Toc247590203"/>
      <w:bookmarkStart w:id="970" w:name="_Toc247591138"/>
      <w:bookmarkStart w:id="971" w:name="_Toc248076500"/>
      <w:bookmarkStart w:id="972" w:name="_Toc248078026"/>
      <w:bookmarkStart w:id="973" w:name="_Toc247590237"/>
      <w:bookmarkStart w:id="974" w:name="_Toc247591172"/>
      <w:bookmarkStart w:id="975" w:name="_Toc248076534"/>
      <w:bookmarkStart w:id="976" w:name="_Toc248078060"/>
      <w:bookmarkStart w:id="977" w:name="_Toc247472113"/>
      <w:bookmarkStart w:id="978" w:name="_Toc247590270"/>
      <w:bookmarkStart w:id="979" w:name="_Toc247591205"/>
      <w:bookmarkStart w:id="980" w:name="_Toc248076567"/>
      <w:bookmarkStart w:id="981" w:name="_Toc248078093"/>
      <w:bookmarkStart w:id="982" w:name="_Toc283846825"/>
      <w:bookmarkStart w:id="983" w:name="_Toc294513748"/>
      <w:bookmarkStart w:id="984" w:name="_Toc346407548"/>
      <w:bookmarkStart w:id="985" w:name="_Toc346469786"/>
      <w:bookmarkStart w:id="986" w:name="_Toc347433328"/>
      <w:bookmarkStart w:id="987" w:name="_Ref246935217"/>
      <w:bookmarkStart w:id="988" w:name="_Toc247085534"/>
      <w:bookmarkStart w:id="989" w:name="_Ref246936606"/>
      <w:bookmarkStart w:id="990" w:name="_Toc247085543"/>
      <w:bookmarkStart w:id="991" w:name="_Toc347654605"/>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r>
        <w:t>XML N</w:t>
      </w:r>
      <w:r w:rsidR="001C48B3">
        <w:t>amespaces</w:t>
      </w:r>
      <w:bookmarkEnd w:id="982"/>
      <w:bookmarkEnd w:id="983"/>
      <w:bookmarkEnd w:id="984"/>
      <w:bookmarkEnd w:id="985"/>
      <w:bookmarkEnd w:id="986"/>
      <w:bookmarkEnd w:id="991"/>
    </w:p>
    <w:p w:rsidR="00134D9D" w:rsidRPr="00786373" w:rsidRDefault="00134D9D" w:rsidP="00134D9D">
      <w:r w:rsidRPr="00F314CE">
        <w:t xml:space="preserve">The </w:t>
      </w:r>
      <w:r>
        <w:t xml:space="preserve">XML </w:t>
      </w:r>
      <w:r w:rsidRPr="00F314CE">
        <w:t xml:space="preserve">namespace for the </w:t>
      </w:r>
      <w:r w:rsidR="00146BA2" w:rsidRPr="000118EF">
        <w:rPr>
          <w:rFonts w:cs="Arial"/>
          <w:bCs/>
          <w:lang w:val="en-US"/>
        </w:rPr>
        <w:t>Anonym</w:t>
      </w:r>
      <w:r w:rsidR="00146BA2">
        <w:rPr>
          <w:rFonts w:cs="Arial"/>
          <w:bCs/>
          <w:lang w:val="en-US"/>
        </w:rPr>
        <w:t>ous</w:t>
      </w:r>
      <w:r w:rsidR="00146BA2" w:rsidRPr="000118EF">
        <w:rPr>
          <w:rFonts w:cs="Arial"/>
          <w:bCs/>
          <w:lang w:val="en-US"/>
        </w:rPr>
        <w:t xml:space="preserve"> Customer Reference</w:t>
      </w:r>
      <w:r w:rsidR="00146BA2">
        <w:rPr>
          <w:rFonts w:cs="Arial"/>
          <w:bCs/>
          <w:lang w:val="en-US"/>
        </w:rPr>
        <w:t xml:space="preserve"> Management </w:t>
      </w:r>
      <w:r w:rsidRPr="00F314CE">
        <w:t>data types is:</w:t>
      </w:r>
    </w:p>
    <w:p w:rsidR="00134D9D" w:rsidRPr="00A35CB8" w:rsidRDefault="00134D9D" w:rsidP="00134D9D">
      <w:pPr>
        <w:pStyle w:val="B1"/>
        <w:rPr>
          <w:rFonts w:ascii="Times New Roman" w:hAnsi="Times New Roman"/>
        </w:rPr>
      </w:pPr>
      <w:r w:rsidRPr="00F314CE">
        <w:tab/>
      </w:r>
      <w:r w:rsidRPr="00F314CE">
        <w:tab/>
      </w:r>
      <w:proofErr w:type="gramStart"/>
      <w:r w:rsidR="00146BA2">
        <w:rPr>
          <w:rFonts w:ascii="Times New Roman" w:hAnsi="Times New Roman"/>
        </w:rPr>
        <w:t>urn:</w:t>
      </w:r>
      <w:proofErr w:type="gramEnd"/>
      <w:r w:rsidR="00146BA2">
        <w:rPr>
          <w:rFonts w:ascii="Times New Roman" w:hAnsi="Times New Roman"/>
        </w:rPr>
        <w:t>oma:xml:rest:netapi:</w:t>
      </w:r>
      <w:r w:rsidR="00BE630F">
        <w:rPr>
          <w:rFonts w:ascii="Times New Roman" w:hAnsi="Times New Roman"/>
        </w:rPr>
        <w:t>acrmanagement</w:t>
      </w:r>
      <w:r w:rsidRPr="00A35CB8">
        <w:rPr>
          <w:rFonts w:ascii="Times New Roman" w:hAnsi="Times New Roman"/>
        </w:rPr>
        <w:t>:1</w:t>
      </w:r>
    </w:p>
    <w:p w:rsidR="00134D9D" w:rsidRDefault="00134D9D" w:rsidP="00134D9D">
      <w:r w:rsidRPr="00F314CE">
        <w:t>The '</w:t>
      </w:r>
      <w:proofErr w:type="spellStart"/>
      <w:r w:rsidRPr="00F314CE">
        <w:t>xsd</w:t>
      </w:r>
      <w:proofErr w:type="spellEnd"/>
      <w:r w:rsidRPr="00F314CE">
        <w:t xml:space="preserve">' namespace </w:t>
      </w:r>
      <w:r>
        <w:t xml:space="preserve">prefix </w:t>
      </w:r>
      <w:r w:rsidRPr="00F314CE">
        <w:t xml:space="preserve">is used in the present document to refer to the XML Schema data types defined in XML Schema [XMLSchema1, XMLSchema2]. </w:t>
      </w:r>
      <w:r w:rsidRPr="00476CC9">
        <w:t>The 'common' namespace prefix is used in the present document to refer to the data types defined in [</w:t>
      </w:r>
      <w:proofErr w:type="spellStart"/>
      <w:r w:rsidRPr="00476CC9">
        <w:t>REST_NetAPI_Common</w:t>
      </w:r>
      <w:proofErr w:type="spellEnd"/>
      <w:r w:rsidRPr="00476CC9">
        <w:t>]</w:t>
      </w:r>
      <w:r>
        <w:t xml:space="preserve">. </w:t>
      </w:r>
      <w:r w:rsidRPr="00F314CE">
        <w:t xml:space="preserve">The use of </w:t>
      </w:r>
      <w:r>
        <w:t xml:space="preserve">namespace prefixes such as </w:t>
      </w:r>
      <w:r w:rsidRPr="00F314CE">
        <w:t>'</w:t>
      </w:r>
      <w:proofErr w:type="spellStart"/>
      <w:r w:rsidRPr="00F314CE">
        <w:t>xsd</w:t>
      </w:r>
      <w:proofErr w:type="spellEnd"/>
      <w:r w:rsidRPr="00F314CE">
        <w:t>' is not semantically significant.</w:t>
      </w:r>
    </w:p>
    <w:p w:rsidR="00000000" w:rsidRDefault="00134D9D" w:rsidP="00FC189E">
      <w:pPr>
        <w:spacing w:beforeLines="1" w:after="0"/>
        <w:rPr>
          <w:rFonts w:ascii="Times" w:hAnsi="Times"/>
          <w:lang w:val="en-US"/>
        </w:rPr>
        <w:pPrChange w:id="992" w:author="CDT User1" w:date="2013-02-03T11:34:00Z">
          <w:pPr>
            <w:spacing w:beforeLines="1" w:after="0"/>
          </w:pPr>
        </w:pPrChange>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r>
        <w:rPr>
          <w:rFonts w:ascii="Times" w:hAnsi="Times"/>
          <w:lang w:val="en-US"/>
        </w:rPr>
        <w:t>REST_SUP_</w:t>
      </w:r>
      <w:r w:rsidR="00146BA2">
        <w:rPr>
          <w:rFonts w:ascii="Times" w:hAnsi="Times"/>
          <w:lang w:val="en-US"/>
        </w:rPr>
        <w:t>ACR</w:t>
      </w:r>
      <w:r w:rsidRPr="004146D4">
        <w:rPr>
          <w:rFonts w:ascii="Times" w:hAnsi="Times"/>
          <w:lang w:val="en-US"/>
        </w:rPr>
        <w:t>].</w:t>
      </w:r>
    </w:p>
    <w:p w:rsidR="00687153" w:rsidRPr="00687153" w:rsidRDefault="00687153" w:rsidP="001C48B3">
      <w:pPr>
        <w:rPr>
          <w:lang w:val="en-US"/>
        </w:rPr>
      </w:pPr>
    </w:p>
    <w:p w:rsidR="00185E47" w:rsidRDefault="00185E47" w:rsidP="00D01371">
      <w:pPr>
        <w:pStyle w:val="Heading3"/>
      </w:pPr>
      <w:bookmarkStart w:id="993" w:name="_Ref283827068"/>
      <w:bookmarkStart w:id="994" w:name="_Toc283846826"/>
      <w:bookmarkStart w:id="995" w:name="_Toc294513749"/>
      <w:bookmarkStart w:id="996" w:name="_Toc346407549"/>
      <w:bookmarkStart w:id="997" w:name="_Toc346469787"/>
      <w:bookmarkStart w:id="998" w:name="_Toc347433329"/>
      <w:bookmarkStart w:id="999" w:name="_Toc347654606"/>
      <w:r>
        <w:t>Structures</w:t>
      </w:r>
      <w:bookmarkEnd w:id="993"/>
      <w:bookmarkEnd w:id="994"/>
      <w:bookmarkEnd w:id="995"/>
      <w:bookmarkEnd w:id="996"/>
      <w:bookmarkEnd w:id="997"/>
      <w:bookmarkEnd w:id="998"/>
      <w:bookmarkEnd w:id="999"/>
    </w:p>
    <w:p w:rsidR="009C66A0" w:rsidRDefault="008119D7" w:rsidP="008119D7">
      <w:r>
        <w:t>The subsections of this section define the data structures used in th</w:t>
      </w:r>
      <w:r w:rsidR="00BB0202">
        <w:t xml:space="preserve">e </w:t>
      </w:r>
      <w:r w:rsidR="000115A6" w:rsidRPr="000118EF">
        <w:rPr>
          <w:rFonts w:cs="Arial"/>
          <w:bCs/>
          <w:lang w:val="en-US"/>
        </w:rPr>
        <w:t>Anonym</w:t>
      </w:r>
      <w:r w:rsidR="000115A6">
        <w:rPr>
          <w:rFonts w:cs="Arial"/>
          <w:bCs/>
          <w:lang w:val="en-US"/>
        </w:rPr>
        <w:t>ous</w:t>
      </w:r>
      <w:r w:rsidR="000115A6" w:rsidRPr="000118EF">
        <w:rPr>
          <w:rFonts w:cs="Arial"/>
          <w:bCs/>
          <w:lang w:val="en-US"/>
        </w:rPr>
        <w:t xml:space="preserve"> Customer Reference</w:t>
      </w:r>
      <w:r w:rsidR="000115A6">
        <w:rPr>
          <w:rFonts w:cs="Arial"/>
          <w:bCs/>
          <w:lang w:val="en-US"/>
        </w:rPr>
        <w:t xml:space="preserve"> Management</w:t>
      </w:r>
      <w:r w:rsidR="00134D9D">
        <w:t xml:space="preserve"> </w:t>
      </w:r>
      <w:r>
        <w:t xml:space="preserve">API. </w:t>
      </w:r>
    </w:p>
    <w:p w:rsidR="008119D7" w:rsidRDefault="008119D7" w:rsidP="008119D7">
      <w:r>
        <w:t>Some of the structures can be instantiated as so-called root elements.</w:t>
      </w:r>
    </w:p>
    <w:p w:rsidR="00EE3838" w:rsidRPr="00B95B10" w:rsidRDefault="00B24E2D" w:rsidP="00D01371">
      <w:pPr>
        <w:pStyle w:val="Heading4"/>
      </w:pPr>
      <w:bookmarkStart w:id="1000" w:name="_Toc283846827"/>
      <w:bookmarkStart w:id="1001" w:name="_Toc294513750"/>
      <w:bookmarkStart w:id="1002" w:name="_Toc346407550"/>
      <w:bookmarkStart w:id="1003" w:name="_Toc346469788"/>
      <w:bookmarkStart w:id="1004" w:name="_Toc347433330"/>
      <w:bookmarkStart w:id="1005" w:name="_Toc347654607"/>
      <w:r w:rsidRPr="00B95B10">
        <w:t xml:space="preserve">Type: </w:t>
      </w:r>
      <w:bookmarkEnd w:id="987"/>
      <w:bookmarkEnd w:id="988"/>
      <w:proofErr w:type="spellStart"/>
      <w:r w:rsidR="00BE630F">
        <w:t>AcrList</w:t>
      </w:r>
      <w:bookmarkEnd w:id="1000"/>
      <w:bookmarkEnd w:id="1001"/>
      <w:bookmarkEnd w:id="1002"/>
      <w:bookmarkEnd w:id="1003"/>
      <w:bookmarkEnd w:id="1004"/>
      <w:bookmarkEnd w:id="1005"/>
      <w:proofErr w:type="spellEnd"/>
    </w:p>
    <w:p w:rsidR="00BE630F" w:rsidRDefault="00BE630F" w:rsidP="00BE630F">
      <w:r w:rsidDel="00BE630F">
        <w:t xml:space="preserve"> </w:t>
      </w:r>
      <w:r w:rsidRPr="00723E0B">
        <w:t>This type represents</w:t>
      </w:r>
      <w:r>
        <w:t xml:space="preserve"> a list of Anonymous Customer References.</w:t>
      </w:r>
    </w:p>
    <w:p w:rsidR="00312560" w:rsidRPr="002B1792" w:rsidRDefault="00312560" w:rsidP="000F4C82"/>
    <w:tbl>
      <w:tblPr>
        <w:tblW w:w="5122" w:type="pct"/>
        <w:tblLayout w:type="fixed"/>
        <w:tblCellMar>
          <w:left w:w="0" w:type="dxa"/>
          <w:right w:w="0" w:type="dxa"/>
        </w:tblCellMar>
        <w:tblLook w:val="0000"/>
      </w:tblPr>
      <w:tblGrid>
        <w:gridCol w:w="1952"/>
        <w:gridCol w:w="2410"/>
        <w:gridCol w:w="1136"/>
        <w:gridCol w:w="5055"/>
      </w:tblGrid>
      <w:tr w:rsidR="00EE3838" w:rsidRPr="0099320D" w:rsidTr="0099320D">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E3838" w:rsidRPr="0099320D" w:rsidRDefault="00205CD5" w:rsidP="00EE3838">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99320D" w:rsidRDefault="00205CD5" w:rsidP="00EE3838">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99320D" w:rsidRDefault="00EE3838" w:rsidP="00EE3838">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99320D" w:rsidRDefault="00EE3838" w:rsidP="00EE3838">
            <w:pPr>
              <w:rPr>
                <w:rFonts w:ascii="Arial" w:hAnsi="Arial"/>
                <w:b/>
              </w:rPr>
            </w:pPr>
            <w:r w:rsidRPr="0099320D">
              <w:rPr>
                <w:rFonts w:ascii="Arial" w:hAnsi="Arial"/>
                <w:b/>
              </w:rPr>
              <w:t>Description</w:t>
            </w:r>
          </w:p>
        </w:tc>
      </w:tr>
      <w:tr w:rsidR="00BE630F" w:rsidRPr="00B95B10" w:rsidTr="0099320D">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E630F" w:rsidRPr="00B80FFF" w:rsidRDefault="00BE630F" w:rsidP="00EE3838">
            <w:pPr>
              <w:rPr>
                <w:rFonts w:ascii="Arial" w:hAnsi="Arial"/>
              </w:rPr>
            </w:pPr>
            <w:proofErr w:type="spellStart"/>
            <w:r>
              <w:rPr>
                <w:rFonts w:ascii="Arial" w:hAnsi="Arial"/>
              </w:rPr>
              <w:t>acr</w:t>
            </w:r>
            <w:proofErr w:type="spellEnd"/>
            <w:r w:rsidRPr="00B80FFF">
              <w:rPr>
                <w:rFonts w:ascii="Arial" w:hAnsi="Arial"/>
              </w:rPr>
              <w:br/>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E630F" w:rsidRDefault="00BE630F" w:rsidP="00333FAC">
            <w:pPr>
              <w:rPr>
                <w:rFonts w:ascii="Arial" w:hAnsi="Arial"/>
              </w:rPr>
            </w:pPr>
            <w:proofErr w:type="spellStart"/>
            <w:r>
              <w:rPr>
                <w:rFonts w:ascii="Arial" w:hAnsi="Arial"/>
              </w:rPr>
              <w:t>Acr</w:t>
            </w:r>
            <w:proofErr w:type="spellEnd"/>
          </w:p>
          <w:p w:rsidR="00BE630F" w:rsidRPr="00B80FFF" w:rsidRDefault="00BE630F" w:rsidP="00EE3838">
            <w:pPr>
              <w:rPr>
                <w:rFonts w:ascii="Arial" w:hAnsi="Arial"/>
              </w:rPr>
            </w:pPr>
            <w:r>
              <w:rPr>
                <w:rFonts w:ascii="Arial" w:hAnsi="Arial"/>
              </w:rPr>
              <w:t>[0..unbounded]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E630F" w:rsidRPr="00B80FFF" w:rsidRDefault="00BE630F" w:rsidP="00EE3838">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E630F" w:rsidRPr="00B95B10" w:rsidRDefault="00BE630F" w:rsidP="00EE3838">
            <w:pPr>
              <w:rPr>
                <w:rFonts w:ascii="Arial" w:hAnsi="Arial"/>
              </w:rPr>
            </w:pPr>
            <w:r>
              <w:rPr>
                <w:rFonts w:ascii="Arial" w:hAnsi="Arial"/>
              </w:rPr>
              <w:t>A list of ACRs</w:t>
            </w:r>
            <w:r w:rsidR="00D74ABF">
              <w:rPr>
                <w:rFonts w:ascii="Arial" w:hAnsi="Arial"/>
              </w:rPr>
              <w:t>.</w:t>
            </w:r>
          </w:p>
        </w:tc>
      </w:tr>
      <w:tr w:rsidR="00BE630F" w:rsidRPr="00B95B10" w:rsidTr="0099320D">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E630F" w:rsidRPr="005B7F5D" w:rsidRDefault="00BE630F" w:rsidP="00EE3838">
            <w:pPr>
              <w:rPr>
                <w:rFonts w:ascii="Arial" w:hAnsi="Arial"/>
                <w:highlight w:val="yellow"/>
              </w:rPr>
            </w:pPr>
            <w:proofErr w:type="spellStart"/>
            <w:r w:rsidRPr="00B71F30">
              <w:rPr>
                <w:rFonts w:ascii="Arial" w:hAnsi="Arial"/>
              </w:rPr>
              <w:t>resourceURL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E630F" w:rsidRPr="005B7F5D" w:rsidRDefault="00BE630F" w:rsidP="00EE3838">
            <w:pPr>
              <w:rPr>
                <w:rFonts w:ascii="Arial" w:hAnsi="Arial"/>
                <w:highlight w:val="yellow"/>
              </w:rPr>
            </w:pPr>
            <w:proofErr w:type="spellStart"/>
            <w:r w:rsidRPr="00B71F30">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E630F" w:rsidRPr="005B7F5D" w:rsidRDefault="00BE630F" w:rsidP="00EE3838">
            <w:pPr>
              <w:rPr>
                <w:rFonts w:ascii="Arial" w:hAnsi="Arial"/>
                <w:highlight w:val="yellow"/>
              </w:rPr>
            </w:pPr>
            <w:r>
              <w:rPr>
                <w:rFonts w:ascii="Arial" w:hAnsi="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E630F" w:rsidRDefault="00BE630F" w:rsidP="00EE3838">
            <w:pPr>
              <w:rPr>
                <w:rFonts w:ascii="Arial" w:hAnsi="Arial"/>
              </w:rPr>
            </w:pPr>
            <w:proofErr w:type="gramStart"/>
            <w:r w:rsidRPr="003C663C">
              <w:rPr>
                <w:rFonts w:ascii="Arial" w:hAnsi="Arial"/>
              </w:rPr>
              <w:t>Self referring</w:t>
            </w:r>
            <w:proofErr w:type="gramEnd"/>
            <w:r w:rsidRPr="003C663C">
              <w:rPr>
                <w:rFonts w:ascii="Arial" w:hAnsi="Arial"/>
              </w:rPr>
              <w:t xml:space="preserve"> URL</w:t>
            </w:r>
            <w:r w:rsidR="00D74ABF">
              <w:rPr>
                <w:rFonts w:ascii="Arial" w:hAnsi="Arial"/>
              </w:rPr>
              <w:t>.</w:t>
            </w:r>
          </w:p>
        </w:tc>
      </w:tr>
    </w:tbl>
    <w:p w:rsidR="00C35179" w:rsidRDefault="00C35179" w:rsidP="00814096">
      <w:bookmarkStart w:id="1006" w:name="_Toc253361409"/>
      <w:bookmarkStart w:id="1007" w:name="_Ref246935350"/>
      <w:bookmarkStart w:id="1008" w:name="_Toc247085535"/>
      <w:bookmarkEnd w:id="1006"/>
      <w:r w:rsidRPr="00AD583F">
        <w:t xml:space="preserve">A root element named </w:t>
      </w:r>
      <w:proofErr w:type="spellStart"/>
      <w:r w:rsidR="00BE630F">
        <w:t>acrList</w:t>
      </w:r>
      <w:proofErr w:type="spellEnd"/>
      <w:r w:rsidR="00BE630F">
        <w:t xml:space="preserve"> </w:t>
      </w:r>
      <w:r w:rsidRPr="00AD583F">
        <w:t xml:space="preserve">of type </w:t>
      </w:r>
      <w:proofErr w:type="spellStart"/>
      <w:r w:rsidR="00D51BF7">
        <w:t>AcrList</w:t>
      </w:r>
      <w:proofErr w:type="spellEnd"/>
      <w:r w:rsidR="00D51BF7">
        <w:t xml:space="preserve"> </w:t>
      </w:r>
      <w:r w:rsidRPr="00AD583F">
        <w:t>is allowed in response bodies.</w:t>
      </w:r>
    </w:p>
    <w:p w:rsidR="00D51BF7" w:rsidRPr="00B95B10" w:rsidRDefault="00D51BF7" w:rsidP="00D01371">
      <w:pPr>
        <w:pStyle w:val="Heading4"/>
      </w:pPr>
      <w:bookmarkStart w:id="1009" w:name="_Toc346407551"/>
      <w:bookmarkStart w:id="1010" w:name="_Toc346469789"/>
      <w:bookmarkStart w:id="1011" w:name="_Toc347433331"/>
      <w:bookmarkStart w:id="1012" w:name="_Toc347654608"/>
      <w:r w:rsidRPr="00B95B10">
        <w:t xml:space="preserve">Type: </w:t>
      </w:r>
      <w:proofErr w:type="spellStart"/>
      <w:r>
        <w:t>Acr</w:t>
      </w:r>
      <w:bookmarkEnd w:id="1009"/>
      <w:bookmarkEnd w:id="1010"/>
      <w:bookmarkEnd w:id="1011"/>
      <w:bookmarkEnd w:id="1012"/>
      <w:proofErr w:type="spellEnd"/>
    </w:p>
    <w:p w:rsidR="00D51BF7" w:rsidRPr="002B1792" w:rsidRDefault="00D51BF7" w:rsidP="00D51BF7">
      <w:r>
        <w:t>This type represents an individual Anonymous Customer Reference and associated metadata.</w:t>
      </w:r>
    </w:p>
    <w:tbl>
      <w:tblPr>
        <w:tblW w:w="5122" w:type="pct"/>
        <w:tblLayout w:type="fixed"/>
        <w:tblCellMar>
          <w:left w:w="0" w:type="dxa"/>
          <w:right w:w="0" w:type="dxa"/>
        </w:tblCellMar>
        <w:tblLook w:val="0000"/>
      </w:tblPr>
      <w:tblGrid>
        <w:gridCol w:w="1952"/>
        <w:gridCol w:w="2410"/>
        <w:gridCol w:w="1136"/>
        <w:gridCol w:w="5055"/>
      </w:tblGrid>
      <w:tr w:rsidR="00D51BF7" w:rsidRPr="0099320D" w:rsidTr="00333FAC">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Description</w:t>
            </w:r>
          </w:p>
        </w:tc>
      </w:tr>
      <w:tr w:rsidR="00D51BF7" w:rsidRPr="00B95B10" w:rsidTr="00333FAC">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51BF7" w:rsidRPr="00B80FFF" w:rsidRDefault="00D51BF7" w:rsidP="00333FAC">
            <w:pPr>
              <w:rPr>
                <w:rFonts w:ascii="Arial" w:hAnsi="Arial"/>
              </w:rPr>
            </w:pPr>
            <w:r>
              <w:rPr>
                <w:rFonts w:ascii="Arial" w:hAnsi="Arial"/>
              </w:rPr>
              <w:t>value</w:t>
            </w:r>
            <w:r w:rsidRPr="00B80FFF">
              <w:rPr>
                <w:rFonts w:ascii="Arial" w:hAnsi="Arial"/>
              </w:rPr>
              <w:br/>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D51BF7" w:rsidRPr="00B80FFF" w:rsidRDefault="00D51BF7" w:rsidP="00333FAC">
            <w:pPr>
              <w:rPr>
                <w:rFonts w:ascii="Arial" w:hAnsi="Arial"/>
              </w:rPr>
            </w:pPr>
            <w:proofErr w:type="spellStart"/>
            <w:r>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D51BF7" w:rsidRPr="00B80FFF" w:rsidRDefault="00F12275" w:rsidP="00333FAC">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C36701" w:rsidRDefault="00D51BF7" w:rsidP="00333FAC">
            <w:pPr>
              <w:rPr>
                <w:rFonts w:ascii="Arial" w:hAnsi="Arial"/>
              </w:rPr>
            </w:pPr>
            <w:r>
              <w:rPr>
                <w:rFonts w:ascii="Arial" w:hAnsi="Arial"/>
              </w:rPr>
              <w:t xml:space="preserve">The string comprising the ACR, as per </w:t>
            </w:r>
            <w:r w:rsidRPr="00EF3D16">
              <w:rPr>
                <w:rFonts w:ascii="Arial" w:hAnsi="Arial"/>
              </w:rPr>
              <w:t>[</w:t>
            </w:r>
            <w:proofErr w:type="spellStart"/>
            <w:r w:rsidRPr="00EF3D16">
              <w:rPr>
                <w:rFonts w:ascii="Arial" w:hAnsi="Arial"/>
              </w:rPr>
              <w:t>IETF_ACR_draft</w:t>
            </w:r>
            <w:proofErr w:type="spellEnd"/>
            <w:r w:rsidRPr="00EF3D16">
              <w:rPr>
                <w:rFonts w:ascii="Arial" w:hAnsi="Arial"/>
              </w:rPr>
              <w:t>]</w:t>
            </w:r>
            <w:r w:rsidR="00F12275">
              <w:rPr>
                <w:rFonts w:ascii="Arial" w:hAnsi="Arial"/>
              </w:rPr>
              <w:t>.</w:t>
            </w:r>
            <w:r w:rsidR="00F727D8">
              <w:rPr>
                <w:rFonts w:ascii="Arial" w:hAnsi="Arial"/>
              </w:rPr>
              <w:t xml:space="preserve"> </w:t>
            </w:r>
            <w:r w:rsidR="00F12275">
              <w:rPr>
                <w:rFonts w:ascii="Arial" w:hAnsi="Arial"/>
              </w:rPr>
              <w:t xml:space="preserve">It </w:t>
            </w:r>
            <w:r w:rsidR="00F12275" w:rsidRPr="00412363">
              <w:rPr>
                <w:rFonts w:ascii="Arial" w:hAnsi="Arial"/>
              </w:rPr>
              <w:t>MUST be included in responses</w:t>
            </w:r>
            <w:r w:rsidR="00F12275">
              <w:rPr>
                <w:rFonts w:ascii="Arial" w:hAnsi="Arial"/>
              </w:rPr>
              <w:t>.</w:t>
            </w:r>
          </w:p>
          <w:p w:rsidR="00F727D8" w:rsidRPr="00F727D8" w:rsidRDefault="003D5574" w:rsidP="00F727D8">
            <w:pPr>
              <w:rPr>
                <w:rFonts w:ascii="Arial" w:hAnsi="Arial"/>
              </w:rPr>
            </w:pPr>
            <w:ins w:id="1013" w:author="CDT User1" w:date="2013-01-31T17:05:00Z">
              <w:r>
                <w:rPr>
                  <w:rFonts w:ascii="Arial" w:hAnsi="Arial"/>
                </w:rPr>
                <w:t>“</w:t>
              </w:r>
              <w:proofErr w:type="spellStart"/>
              <w:r>
                <w:rPr>
                  <w:rFonts w:ascii="Arial" w:hAnsi="Arial"/>
                </w:rPr>
                <w:t>D</w:t>
              </w:r>
            </w:ins>
            <w:ins w:id="1014" w:author="CDT User1" w:date="2013-01-31T17:06:00Z">
              <w:r>
                <w:rPr>
                  <w:rFonts w:ascii="Arial" w:hAnsi="Arial"/>
                </w:rPr>
                <w:t>yna</w:t>
              </w:r>
              <w:proofErr w:type="spellEnd"/>
              <w:r>
                <w:rPr>
                  <w:rFonts w:ascii="Arial" w:hAnsi="Arial"/>
                </w:rPr>
                <w:t xml:space="preserve">” and “Stat” </w:t>
              </w:r>
              <w:r w:rsidRPr="003D5574">
                <w:rPr>
                  <w:rFonts w:ascii="Arial" w:hAnsi="Arial"/>
                </w:rPr>
                <w:t xml:space="preserve">are the values of the type field in the ACR value </w:t>
              </w:r>
            </w:ins>
            <w:del w:id="1015" w:author="CDT User1" w:date="2013-01-31T17:06:00Z">
              <w:r w:rsidR="00F727D8" w:rsidRPr="00F727D8" w:rsidDel="003D5574">
                <w:rPr>
                  <w:rFonts w:ascii="Arial" w:hAnsi="Arial"/>
                </w:rPr>
                <w:delText>A</w:delText>
              </w:r>
            </w:del>
            <w:ins w:id="1016" w:author="CDT User1" w:date="2013-01-31T17:06:00Z">
              <w:r>
                <w:rPr>
                  <w:rFonts w:ascii="Arial" w:hAnsi="Arial"/>
                </w:rPr>
                <w:t>a</w:t>
              </w:r>
            </w:ins>
            <w:r w:rsidR="00F727D8" w:rsidRPr="00F727D8">
              <w:rPr>
                <w:rFonts w:ascii="Arial" w:hAnsi="Arial"/>
              </w:rPr>
              <w:t>s per [</w:t>
            </w:r>
            <w:proofErr w:type="spellStart"/>
            <w:r w:rsidR="00F727D8" w:rsidRPr="00F727D8">
              <w:rPr>
                <w:rFonts w:ascii="Arial" w:hAnsi="Arial"/>
              </w:rPr>
              <w:t>IETF_ACR_draft</w:t>
            </w:r>
            <w:proofErr w:type="spellEnd"/>
            <w:r w:rsidR="00F727D8" w:rsidRPr="00F727D8">
              <w:rPr>
                <w:rFonts w:ascii="Arial" w:hAnsi="Arial"/>
              </w:rPr>
              <w:t>]</w:t>
            </w:r>
            <w:ins w:id="1017" w:author="CDT User1" w:date="2013-01-31T17:07:00Z">
              <w:r>
                <w:rPr>
                  <w:rFonts w:ascii="Arial" w:hAnsi="Arial"/>
                </w:rPr>
                <w:t>.</w:t>
              </w:r>
            </w:ins>
            <w:del w:id="1018" w:author="CDT User1" w:date="2013-01-31T17:07:00Z">
              <w:r w:rsidR="00F727D8" w:rsidDel="003D5574">
                <w:rPr>
                  <w:rFonts w:ascii="Arial" w:hAnsi="Arial"/>
                </w:rPr>
                <w:delText>,</w:delText>
              </w:r>
            </w:del>
            <w:r w:rsidR="00F727D8" w:rsidRPr="00F727D8">
              <w:rPr>
                <w:rFonts w:ascii="Arial" w:hAnsi="Arial"/>
              </w:rPr>
              <w:t xml:space="preserve"> </w:t>
            </w:r>
            <w:del w:id="1019" w:author="CDT User1" w:date="2013-01-31T17:07:00Z">
              <w:r w:rsidR="00F727D8" w:rsidRPr="00F727D8" w:rsidDel="003D5574">
                <w:rPr>
                  <w:rFonts w:ascii="Arial" w:hAnsi="Arial"/>
                </w:rPr>
                <w:delText xml:space="preserve">ACR value would indicate whether the ACR is Dynamic (Dyna) or Static (Stat). </w:delText>
              </w:r>
            </w:del>
          </w:p>
          <w:p w:rsidR="00F727D8" w:rsidRPr="00F727D8" w:rsidRDefault="00F727D8" w:rsidP="00F727D8">
            <w:pPr>
              <w:rPr>
                <w:rFonts w:ascii="Arial" w:hAnsi="Arial"/>
              </w:rPr>
            </w:pPr>
            <w:r w:rsidRPr="00F727D8">
              <w:rPr>
                <w:rFonts w:ascii="Arial" w:hAnsi="Arial"/>
              </w:rPr>
              <w:t>A static ACR once created would never expire. It stays valid until it is revoked by either the user or the server.</w:t>
            </w:r>
          </w:p>
          <w:p w:rsidR="00117D0C" w:rsidRDefault="00F727D8" w:rsidP="00F727D8">
            <w:pPr>
              <w:rPr>
                <w:rFonts w:ascii="Arial" w:hAnsi="Arial"/>
              </w:rPr>
            </w:pPr>
            <w:r w:rsidRPr="00F727D8">
              <w:rPr>
                <w:rFonts w:ascii="Arial" w:hAnsi="Arial"/>
              </w:rPr>
              <w:t xml:space="preserve">On the other hand a dynamic ACR is valid only for a certain period of </w:t>
            </w:r>
            <w:r>
              <w:rPr>
                <w:rFonts w:ascii="Arial" w:hAnsi="Arial"/>
              </w:rPr>
              <w:t>time (as authorized by the user,</w:t>
            </w:r>
            <w:r w:rsidRPr="00F727D8">
              <w:rPr>
                <w:rFonts w:ascii="Arial" w:hAnsi="Arial"/>
              </w:rPr>
              <w:t xml:space="preserve"> requested by the application or determined by the server policy), after which it goes into an “expired” </w:t>
            </w:r>
            <w:del w:id="1020" w:author="CDT User1" w:date="2013-01-31T17:08:00Z">
              <w:r w:rsidRPr="00F727D8" w:rsidDel="003D5574">
                <w:rPr>
                  <w:rFonts w:ascii="Arial" w:hAnsi="Arial"/>
                </w:rPr>
                <w:delText>state</w:delText>
              </w:r>
            </w:del>
            <w:ins w:id="1021" w:author="CDT User1" w:date="2013-01-31T17:08:00Z">
              <w:r w:rsidR="003D5574">
                <w:rPr>
                  <w:rFonts w:ascii="Arial" w:hAnsi="Arial"/>
                </w:rPr>
                <w:t>status</w:t>
              </w:r>
            </w:ins>
            <w:r w:rsidRPr="00F727D8">
              <w:rPr>
                <w:rFonts w:ascii="Arial" w:hAnsi="Arial"/>
              </w:rPr>
              <w:t xml:space="preserve">. </w:t>
            </w:r>
            <w:r>
              <w:rPr>
                <w:rFonts w:ascii="Arial" w:hAnsi="Arial"/>
              </w:rPr>
              <w:t xml:space="preserve">An expired ACR would need to be refreshed before it can be used again. </w:t>
            </w:r>
          </w:p>
          <w:p w:rsidR="00F727D8" w:rsidRDefault="00F727D8" w:rsidP="00F727D8">
            <w:pPr>
              <w:rPr>
                <w:rFonts w:ascii="Arial" w:hAnsi="Arial"/>
              </w:rPr>
            </w:pPr>
            <w:r w:rsidRPr="00F727D8">
              <w:rPr>
                <w:rFonts w:ascii="Arial" w:hAnsi="Arial"/>
              </w:rPr>
              <w:t xml:space="preserve">An “expired” ACR after being dormant for a period of time may be removed by the server. Once a dormant-expired dynamic ACR is removed by the server, the </w:t>
            </w:r>
            <w:r w:rsidRPr="00F727D8">
              <w:rPr>
                <w:rFonts w:ascii="Arial" w:hAnsi="Arial"/>
              </w:rPr>
              <w:lastRenderedPageBreak/>
              <w:t>application would need to request the creation of a brand new ACR (hence the name Dynamic as the ACR value may change if not used/refreshed in a timely manner).</w:t>
            </w:r>
          </w:p>
          <w:p w:rsidR="00117D0C" w:rsidRPr="00B95B10" w:rsidRDefault="00117D0C" w:rsidP="00F727D8">
            <w:pPr>
              <w:rPr>
                <w:rFonts w:ascii="Arial" w:hAnsi="Arial"/>
              </w:rPr>
            </w:pPr>
            <w:r>
              <w:rPr>
                <w:rFonts w:ascii="Arial" w:hAnsi="Arial"/>
              </w:rPr>
              <w:t>The value of expiry parameter as explained below determines whether the ACR is a dynamic or static ACR.</w:t>
            </w:r>
          </w:p>
        </w:tc>
      </w:tr>
      <w:tr w:rsidR="00D51BF7" w:rsidRPr="00B95B10" w:rsidTr="00333FAC">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51BF7" w:rsidRPr="005B7F5D" w:rsidRDefault="00D51BF7" w:rsidP="00323FF2">
            <w:pPr>
              <w:rPr>
                <w:rFonts w:ascii="Arial" w:hAnsi="Arial"/>
                <w:highlight w:val="yellow"/>
              </w:rPr>
            </w:pPr>
            <w:proofErr w:type="spellStart"/>
            <w:r>
              <w:rPr>
                <w:rFonts w:ascii="Arial" w:hAnsi="Arial"/>
              </w:rPr>
              <w:lastRenderedPageBreak/>
              <w:t>acrStatus</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proofErr w:type="spellStart"/>
            <w:r>
              <w:rPr>
                <w:rFonts w:ascii="Arial" w:hAnsi="Arial"/>
              </w:rPr>
              <w:t>AcrStatus</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51BF7" w:rsidRDefault="00336DBD" w:rsidP="00333FAC">
            <w:pPr>
              <w:rPr>
                <w:rFonts w:ascii="Arial" w:hAnsi="Arial"/>
              </w:rPr>
            </w:pPr>
            <w:r>
              <w:rPr>
                <w:rFonts w:ascii="Arial" w:hAnsi="Arial"/>
              </w:rPr>
              <w:t xml:space="preserve">Status </w:t>
            </w:r>
            <w:r w:rsidR="00D51BF7">
              <w:rPr>
                <w:rFonts w:ascii="Arial" w:hAnsi="Arial"/>
              </w:rPr>
              <w:t>of the ACR</w:t>
            </w:r>
            <w:r w:rsidR="00202427">
              <w:rPr>
                <w:rFonts w:ascii="Arial" w:hAnsi="Arial"/>
              </w:rPr>
              <w:t>.</w:t>
            </w:r>
            <w:ins w:id="1022" w:author="CDT User1" w:date="2013-01-31T17:10:00Z">
              <w:r w:rsidR="003D5574">
                <w:rPr>
                  <w:rFonts w:ascii="Arial" w:hAnsi="Arial"/>
                </w:rPr>
                <w:t xml:space="preserve"> </w:t>
              </w:r>
            </w:ins>
            <w:del w:id="1023" w:author="CDT User1" w:date="2013-01-31T17:10:00Z">
              <w:r w:rsidR="00230AD9" w:rsidDel="003D5574">
                <w:rPr>
                  <w:rFonts w:ascii="Arial" w:hAnsi="Arial"/>
                </w:rPr>
                <w:delText>.</w:delText>
              </w:r>
            </w:del>
            <w:r w:rsidR="00E0559D" w:rsidRPr="00E0559D">
              <w:rPr>
                <w:rFonts w:ascii="Arial" w:hAnsi="Arial"/>
                <w:bCs/>
              </w:rPr>
              <w:t>It MUST be included in responses, if the ACR exists.</w:t>
            </w:r>
          </w:p>
        </w:tc>
      </w:tr>
      <w:tr w:rsidR="00D51BF7" w:rsidRPr="00B95B10" w:rsidTr="00333FAC">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r>
              <w:rPr>
                <w:rFonts w:ascii="Arial" w:hAnsi="Arial"/>
              </w:rPr>
              <w:t>expiry</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proofErr w:type="spellStart"/>
            <w:r>
              <w:rPr>
                <w:rFonts w:ascii="Arial" w:hAnsi="Arial"/>
              </w:rPr>
              <w:t>xsd:dateTime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6129E2" w:rsidRDefault="00D51BF7" w:rsidP="00333FAC">
            <w:pPr>
              <w:rPr>
                <w:rFonts w:ascii="Arial" w:hAnsi="Arial"/>
              </w:rPr>
            </w:pPr>
            <w:r>
              <w:rPr>
                <w:rFonts w:ascii="Arial" w:hAnsi="Arial"/>
              </w:rPr>
              <w:t>The time at which the ACR will expire</w:t>
            </w:r>
            <w:r w:rsidR="00DE6044">
              <w:rPr>
                <w:rFonts w:ascii="Arial" w:hAnsi="Arial"/>
              </w:rPr>
              <w:t>.</w:t>
            </w:r>
            <w:r w:rsidR="00206BF6">
              <w:rPr>
                <w:rFonts w:ascii="Arial" w:hAnsi="Arial"/>
              </w:rPr>
              <w:t xml:space="preserve"> </w:t>
            </w:r>
          </w:p>
          <w:p w:rsidR="00206BF6" w:rsidRDefault="00206BF6" w:rsidP="00333FAC">
            <w:pPr>
              <w:rPr>
                <w:rFonts w:ascii="Arial" w:hAnsi="Arial"/>
              </w:rPr>
            </w:pPr>
            <w:r>
              <w:rPr>
                <w:rFonts w:ascii="Arial" w:hAnsi="Arial"/>
              </w:rPr>
              <w:t xml:space="preserve">This parameter MUST </w:t>
            </w:r>
            <w:proofErr w:type="gramStart"/>
            <w:r>
              <w:rPr>
                <w:rFonts w:ascii="Arial" w:hAnsi="Arial"/>
              </w:rPr>
              <w:t>be  included</w:t>
            </w:r>
            <w:proofErr w:type="gramEnd"/>
            <w:r>
              <w:rPr>
                <w:rFonts w:ascii="Arial" w:hAnsi="Arial"/>
              </w:rPr>
              <w:t xml:space="preserve">  in responses </w:t>
            </w:r>
            <w:r w:rsidR="006B366D">
              <w:rPr>
                <w:rFonts w:ascii="Arial" w:hAnsi="Arial"/>
              </w:rPr>
              <w:t>if ACR is dynamic</w:t>
            </w:r>
            <w:r>
              <w:rPr>
                <w:rFonts w:ascii="Arial" w:hAnsi="Arial"/>
              </w:rPr>
              <w:t xml:space="preserve">. However, </w:t>
            </w:r>
            <w:r w:rsidR="00CB4197">
              <w:rPr>
                <w:rFonts w:ascii="Arial" w:hAnsi="Arial"/>
              </w:rPr>
              <w:t>this parameter</w:t>
            </w:r>
            <w:r>
              <w:rPr>
                <w:rFonts w:ascii="Arial" w:hAnsi="Arial"/>
              </w:rPr>
              <w:t xml:space="preserve"> </w:t>
            </w:r>
            <w:r w:rsidR="00CB4197">
              <w:rPr>
                <w:rFonts w:ascii="Arial" w:hAnsi="Arial"/>
              </w:rPr>
              <w:t xml:space="preserve">may be </w:t>
            </w:r>
            <w:r w:rsidR="006129E2">
              <w:rPr>
                <w:rFonts w:ascii="Arial" w:hAnsi="Arial"/>
              </w:rPr>
              <w:t>excluded</w:t>
            </w:r>
            <w:r>
              <w:rPr>
                <w:rFonts w:ascii="Arial" w:hAnsi="Arial"/>
              </w:rPr>
              <w:t xml:space="preserve"> </w:t>
            </w:r>
            <w:r w:rsidR="00CB4197">
              <w:rPr>
                <w:rFonts w:ascii="Arial" w:hAnsi="Arial"/>
              </w:rPr>
              <w:t>from</w:t>
            </w:r>
            <w:r>
              <w:rPr>
                <w:rFonts w:ascii="Arial" w:hAnsi="Arial"/>
              </w:rPr>
              <w:t xml:space="preserve"> responses for static (non-temporary) ACRs which </w:t>
            </w:r>
            <w:proofErr w:type="gramStart"/>
            <w:r>
              <w:rPr>
                <w:rFonts w:ascii="Arial" w:hAnsi="Arial"/>
              </w:rPr>
              <w:t>means</w:t>
            </w:r>
            <w:proofErr w:type="gramEnd"/>
            <w:r>
              <w:rPr>
                <w:rFonts w:ascii="Arial" w:hAnsi="Arial"/>
              </w:rPr>
              <w:t xml:space="preserve"> that the ACR shall no</w:t>
            </w:r>
            <w:r w:rsidR="006B366D">
              <w:rPr>
                <w:rFonts w:ascii="Arial" w:hAnsi="Arial"/>
              </w:rPr>
              <w:t>t expire</w:t>
            </w:r>
            <w:r>
              <w:rPr>
                <w:rFonts w:ascii="Arial" w:hAnsi="Arial"/>
              </w:rPr>
              <w:t>.</w:t>
            </w:r>
            <w:r w:rsidR="0060472D">
              <w:rPr>
                <w:rFonts w:ascii="Arial" w:hAnsi="Arial"/>
              </w:rPr>
              <w:t xml:space="preserve"> If expiry parameter for static ACR is included in the respo</w:t>
            </w:r>
            <w:r w:rsidR="00117D0C">
              <w:rPr>
                <w:rFonts w:ascii="Arial" w:hAnsi="Arial"/>
              </w:rPr>
              <w:t>nses, it shall have the value</w:t>
            </w:r>
            <w:r w:rsidR="0060472D">
              <w:rPr>
                <w:rFonts w:ascii="Arial" w:hAnsi="Arial"/>
              </w:rPr>
              <w:t xml:space="preserve"> of “0000-00-00T00:00:00”.</w:t>
            </w:r>
          </w:p>
          <w:p w:rsidR="008E07C7" w:rsidRDefault="00B75E1F" w:rsidP="00333FAC">
            <w:pPr>
              <w:rPr>
                <w:rFonts w:ascii="Arial" w:hAnsi="Arial"/>
              </w:rPr>
            </w:pPr>
            <w:r>
              <w:rPr>
                <w:rFonts w:ascii="Arial" w:hAnsi="Arial"/>
              </w:rPr>
              <w:t xml:space="preserve">For Dynamic </w:t>
            </w:r>
            <w:r w:rsidR="00206BF6">
              <w:rPr>
                <w:rFonts w:ascii="Arial" w:hAnsi="Arial"/>
              </w:rPr>
              <w:t>ACR</w:t>
            </w:r>
            <w:r>
              <w:rPr>
                <w:rFonts w:ascii="Arial" w:hAnsi="Arial"/>
              </w:rPr>
              <w:t>s</w:t>
            </w:r>
            <w:r w:rsidR="00206BF6">
              <w:rPr>
                <w:rFonts w:ascii="Arial" w:hAnsi="Arial"/>
              </w:rPr>
              <w:t xml:space="preserve"> </w:t>
            </w:r>
            <w:r w:rsidR="008E07C7">
              <w:rPr>
                <w:rFonts w:ascii="Arial" w:hAnsi="Arial"/>
              </w:rPr>
              <w:t xml:space="preserve">expiry date/time may be </w:t>
            </w:r>
            <w:r w:rsidR="00206BF6">
              <w:rPr>
                <w:rFonts w:ascii="Arial" w:hAnsi="Arial"/>
              </w:rPr>
              <w:t xml:space="preserve">requested </w:t>
            </w:r>
            <w:r w:rsidR="006B366D">
              <w:rPr>
                <w:rFonts w:ascii="Arial" w:hAnsi="Arial"/>
              </w:rPr>
              <w:t>or</w:t>
            </w:r>
            <w:r w:rsidR="00206BF6">
              <w:rPr>
                <w:rFonts w:ascii="Arial" w:hAnsi="Arial"/>
              </w:rPr>
              <w:t xml:space="preserve"> </w:t>
            </w:r>
            <w:r w:rsidR="008E07C7">
              <w:rPr>
                <w:rFonts w:ascii="Arial" w:hAnsi="Arial"/>
              </w:rPr>
              <w:t xml:space="preserve">determined </w:t>
            </w:r>
            <w:r w:rsidR="00206BF6">
              <w:rPr>
                <w:rFonts w:ascii="Arial" w:hAnsi="Arial"/>
              </w:rPr>
              <w:t>in the following ways</w:t>
            </w:r>
            <w:r w:rsidR="008E07C7">
              <w:rPr>
                <w:rFonts w:ascii="Arial" w:hAnsi="Arial"/>
              </w:rPr>
              <w:t>:</w:t>
            </w:r>
          </w:p>
          <w:p w:rsidR="00D01371" w:rsidRDefault="00206BF6">
            <w:pPr>
              <w:numPr>
                <w:ilvl w:val="0"/>
                <w:numId w:val="26"/>
              </w:numPr>
              <w:rPr>
                <w:rFonts w:ascii="Arial" w:hAnsi="Arial"/>
              </w:rPr>
            </w:pPr>
            <w:proofErr w:type="gramStart"/>
            <w:r>
              <w:rPr>
                <w:rFonts w:ascii="Arial" w:hAnsi="Arial"/>
              </w:rPr>
              <w:t>user</w:t>
            </w:r>
            <w:proofErr w:type="gramEnd"/>
            <w:r>
              <w:rPr>
                <w:rFonts w:ascii="Arial" w:hAnsi="Arial"/>
              </w:rPr>
              <w:t xml:space="preserve"> </w:t>
            </w:r>
            <w:r w:rsidR="00B75E1F">
              <w:rPr>
                <w:rFonts w:ascii="Arial" w:hAnsi="Arial"/>
              </w:rPr>
              <w:t>authorizing</w:t>
            </w:r>
            <w:r>
              <w:rPr>
                <w:rFonts w:ascii="Arial" w:hAnsi="Arial"/>
              </w:rPr>
              <w:t xml:space="preserve"> a</w:t>
            </w:r>
            <w:r w:rsidR="00B75E1F">
              <w:rPr>
                <w:rFonts w:ascii="Arial" w:hAnsi="Arial"/>
              </w:rPr>
              <w:t xml:space="preserve"> expiry</w:t>
            </w:r>
            <w:r>
              <w:rPr>
                <w:rFonts w:ascii="Arial" w:hAnsi="Arial"/>
              </w:rPr>
              <w:t xml:space="preserve"> date/time through</w:t>
            </w:r>
            <w:r w:rsidR="008E07C7">
              <w:rPr>
                <w:rFonts w:ascii="Arial" w:hAnsi="Arial"/>
              </w:rPr>
              <w:t xml:space="preserve"> OAuth</w:t>
            </w:r>
            <w:r>
              <w:rPr>
                <w:rFonts w:ascii="Arial" w:hAnsi="Arial"/>
              </w:rPr>
              <w:t xml:space="preserve"> </w:t>
            </w:r>
            <w:r w:rsidR="00E12EA0">
              <w:rPr>
                <w:rFonts w:ascii="Arial" w:hAnsi="Arial"/>
              </w:rPr>
              <w:t>a</w:t>
            </w:r>
            <w:r w:rsidR="008E07C7">
              <w:rPr>
                <w:rFonts w:ascii="Arial" w:hAnsi="Arial"/>
              </w:rPr>
              <w:t xml:space="preserve">ccess </w:t>
            </w:r>
            <w:r>
              <w:rPr>
                <w:rFonts w:ascii="Arial" w:hAnsi="Arial"/>
              </w:rPr>
              <w:t>token</w:t>
            </w:r>
            <w:r w:rsidR="006B366D">
              <w:rPr>
                <w:rFonts w:ascii="Arial" w:hAnsi="Arial"/>
              </w:rPr>
              <w:t xml:space="preserve"> which may be present in the request header</w:t>
            </w:r>
            <w:r w:rsidR="00E12EA0">
              <w:rPr>
                <w:rFonts w:ascii="Arial" w:hAnsi="Arial"/>
              </w:rPr>
              <w:t xml:space="preserve"> </w:t>
            </w:r>
            <w:r w:rsidR="00E12EA0" w:rsidRPr="00E12EA0">
              <w:rPr>
                <w:rFonts w:ascii="Arial" w:hAnsi="Arial"/>
                <w:lang w:val="la-Latn"/>
              </w:rPr>
              <w:t>(see [Autho4API_10])</w:t>
            </w:r>
            <w:r w:rsidR="006B366D">
              <w:rPr>
                <w:rFonts w:ascii="Arial" w:hAnsi="Arial"/>
              </w:rPr>
              <w:t>.</w:t>
            </w:r>
          </w:p>
          <w:p w:rsidR="00D01371" w:rsidRDefault="008E07C7">
            <w:pPr>
              <w:numPr>
                <w:ilvl w:val="0"/>
                <w:numId w:val="26"/>
              </w:numPr>
              <w:rPr>
                <w:rFonts w:ascii="Arial" w:hAnsi="Arial"/>
              </w:rPr>
            </w:pPr>
            <w:proofErr w:type="gramStart"/>
            <w:r>
              <w:rPr>
                <w:rFonts w:ascii="Arial" w:hAnsi="Arial"/>
              </w:rPr>
              <w:t>application</w:t>
            </w:r>
            <w:proofErr w:type="gramEnd"/>
            <w:r>
              <w:rPr>
                <w:rFonts w:ascii="Arial" w:hAnsi="Arial"/>
              </w:rPr>
              <w:t xml:space="preserve"> </w:t>
            </w:r>
            <w:r w:rsidR="00B75E1F">
              <w:rPr>
                <w:rFonts w:ascii="Arial" w:hAnsi="Arial"/>
              </w:rPr>
              <w:t>indicating</w:t>
            </w:r>
            <w:r>
              <w:rPr>
                <w:rFonts w:ascii="Arial" w:hAnsi="Arial"/>
              </w:rPr>
              <w:t xml:space="preserve"> </w:t>
            </w:r>
            <w:r w:rsidR="00206BF6">
              <w:rPr>
                <w:rFonts w:ascii="Arial" w:hAnsi="Arial"/>
              </w:rPr>
              <w:t xml:space="preserve">a </w:t>
            </w:r>
            <w:r w:rsidR="00B75E1F">
              <w:rPr>
                <w:rFonts w:ascii="Arial" w:hAnsi="Arial"/>
              </w:rPr>
              <w:t xml:space="preserve">expiry </w:t>
            </w:r>
            <w:r w:rsidR="00206BF6">
              <w:rPr>
                <w:rFonts w:ascii="Arial" w:hAnsi="Arial"/>
              </w:rPr>
              <w:t xml:space="preserve">date/time </w:t>
            </w:r>
            <w:r w:rsidR="006B366D">
              <w:rPr>
                <w:rFonts w:ascii="Arial" w:hAnsi="Arial"/>
              </w:rPr>
              <w:t>in the API request</w:t>
            </w:r>
            <w:r w:rsidR="00206BF6">
              <w:rPr>
                <w:rFonts w:ascii="Arial" w:hAnsi="Arial"/>
              </w:rPr>
              <w:t xml:space="preserve"> via this (“expiry”) parameter</w:t>
            </w:r>
            <w:r w:rsidR="006B366D">
              <w:rPr>
                <w:rFonts w:ascii="Arial" w:hAnsi="Arial"/>
              </w:rPr>
              <w:t>.</w:t>
            </w:r>
          </w:p>
          <w:p w:rsidR="00D01371" w:rsidRDefault="00206BF6">
            <w:pPr>
              <w:numPr>
                <w:ilvl w:val="0"/>
                <w:numId w:val="26"/>
              </w:numPr>
              <w:rPr>
                <w:rFonts w:ascii="Arial" w:hAnsi="Arial"/>
              </w:rPr>
            </w:pPr>
            <w:proofErr w:type="gramStart"/>
            <w:r>
              <w:rPr>
                <w:rFonts w:ascii="Arial" w:hAnsi="Arial"/>
              </w:rPr>
              <w:t>server’s</w:t>
            </w:r>
            <w:proofErr w:type="gramEnd"/>
            <w:r>
              <w:rPr>
                <w:rFonts w:ascii="Arial" w:hAnsi="Arial"/>
              </w:rPr>
              <w:t xml:space="preserve"> policy</w:t>
            </w:r>
            <w:r w:rsidR="006B366D">
              <w:rPr>
                <w:rFonts w:ascii="Arial" w:hAnsi="Arial"/>
              </w:rPr>
              <w:t>.</w:t>
            </w:r>
          </w:p>
          <w:p w:rsidR="00B75E1F" w:rsidRDefault="006129E2" w:rsidP="00333FAC">
            <w:pPr>
              <w:rPr>
                <w:rFonts w:ascii="Arial" w:hAnsi="Arial"/>
              </w:rPr>
            </w:pPr>
            <w:r>
              <w:rPr>
                <w:rFonts w:ascii="Arial" w:hAnsi="Arial"/>
              </w:rPr>
              <w:t>In API requests i</w:t>
            </w:r>
            <w:r w:rsidR="00E12EA0">
              <w:rPr>
                <w:rFonts w:ascii="Arial" w:hAnsi="Arial"/>
              </w:rPr>
              <w:t>f OAuth a</w:t>
            </w:r>
            <w:r w:rsidR="00B75E1F">
              <w:rPr>
                <w:rFonts w:ascii="Arial" w:hAnsi="Arial"/>
              </w:rPr>
              <w:t xml:space="preserve">ccess token specifies an expiry date/time </w:t>
            </w:r>
            <w:r w:rsidR="006B366D">
              <w:rPr>
                <w:rFonts w:ascii="Arial" w:hAnsi="Arial"/>
              </w:rPr>
              <w:t xml:space="preserve">for the ACR </w:t>
            </w:r>
            <w:r w:rsidR="00B75E1F">
              <w:rPr>
                <w:rFonts w:ascii="Arial" w:hAnsi="Arial"/>
              </w:rPr>
              <w:t>then it has precedence over the application’s</w:t>
            </w:r>
            <w:r w:rsidR="006B366D">
              <w:rPr>
                <w:rFonts w:ascii="Arial" w:hAnsi="Arial"/>
              </w:rPr>
              <w:t xml:space="preserve"> requested</w:t>
            </w:r>
            <w:r w:rsidR="00B75E1F">
              <w:rPr>
                <w:rFonts w:ascii="Arial" w:hAnsi="Arial"/>
              </w:rPr>
              <w:t xml:space="preserve"> expiry date/time (</w:t>
            </w:r>
            <w:r w:rsidR="006B366D">
              <w:rPr>
                <w:rFonts w:ascii="Arial" w:hAnsi="Arial"/>
              </w:rPr>
              <w:t>i.e.</w:t>
            </w:r>
            <w:r w:rsidR="00B75E1F">
              <w:rPr>
                <w:rFonts w:ascii="Arial" w:hAnsi="Arial"/>
              </w:rPr>
              <w:t xml:space="preserve"> “expiry” parameter </w:t>
            </w:r>
            <w:r>
              <w:rPr>
                <w:rFonts w:ascii="Arial" w:hAnsi="Arial"/>
              </w:rPr>
              <w:t xml:space="preserve">in the request </w:t>
            </w:r>
            <w:r w:rsidR="00B75E1F">
              <w:rPr>
                <w:rFonts w:ascii="Arial" w:hAnsi="Arial"/>
              </w:rPr>
              <w:t>is ignored).</w:t>
            </w:r>
          </w:p>
          <w:p w:rsidR="0031173B" w:rsidRDefault="006129E2" w:rsidP="00333FAC">
            <w:pPr>
              <w:rPr>
                <w:rFonts w:ascii="Arial" w:hAnsi="Arial"/>
              </w:rPr>
            </w:pPr>
            <w:r>
              <w:rPr>
                <w:rFonts w:ascii="Arial" w:hAnsi="Arial"/>
              </w:rPr>
              <w:t>Requested expiry date/time may be overridden by the server. As a result, t</w:t>
            </w:r>
            <w:r w:rsidR="0031173B">
              <w:rPr>
                <w:rFonts w:ascii="Arial" w:hAnsi="Arial"/>
              </w:rPr>
              <w:t xml:space="preserve">he actual </w:t>
            </w:r>
            <w:r>
              <w:rPr>
                <w:rFonts w:ascii="Arial" w:hAnsi="Arial"/>
              </w:rPr>
              <w:t xml:space="preserve">ACR </w:t>
            </w:r>
            <w:r w:rsidR="0031173B">
              <w:rPr>
                <w:rFonts w:ascii="Arial" w:hAnsi="Arial"/>
              </w:rPr>
              <w:t>expiry date/time is returned in the responses</w:t>
            </w:r>
            <w:r w:rsidR="00EB16F6">
              <w:rPr>
                <w:rFonts w:ascii="Arial" w:hAnsi="Arial"/>
              </w:rPr>
              <w:t xml:space="preserve"> to the ACR creation requests.</w:t>
            </w:r>
          </w:p>
          <w:p w:rsidR="00CB4197" w:rsidRDefault="00CB4197" w:rsidP="00333FAC">
            <w:pPr>
              <w:rPr>
                <w:rFonts w:ascii="Arial" w:hAnsi="Arial"/>
              </w:rPr>
            </w:pPr>
            <w:r>
              <w:rPr>
                <w:rFonts w:ascii="Arial" w:hAnsi="Arial"/>
              </w:rPr>
              <w:t xml:space="preserve">Expiry date/time </w:t>
            </w:r>
            <w:r w:rsidR="006129E2">
              <w:rPr>
                <w:rFonts w:ascii="Arial" w:hAnsi="Arial"/>
              </w:rPr>
              <w:t xml:space="preserve">value </w:t>
            </w:r>
            <w:r>
              <w:rPr>
                <w:rFonts w:ascii="Arial" w:hAnsi="Arial"/>
              </w:rPr>
              <w:t xml:space="preserve">of </w:t>
            </w:r>
            <w:r w:rsidR="006129E2">
              <w:rPr>
                <w:rFonts w:ascii="Arial" w:hAnsi="Arial"/>
              </w:rPr>
              <w:t>“</w:t>
            </w:r>
            <w:r>
              <w:rPr>
                <w:rFonts w:ascii="Arial" w:hAnsi="Arial"/>
              </w:rPr>
              <w:t>0000-00-00T00:00:00</w:t>
            </w:r>
            <w:r w:rsidR="006129E2">
              <w:rPr>
                <w:rFonts w:ascii="Arial" w:hAnsi="Arial"/>
              </w:rPr>
              <w:t>”</w:t>
            </w:r>
            <w:r>
              <w:rPr>
                <w:rFonts w:ascii="Arial" w:hAnsi="Arial"/>
              </w:rPr>
              <w:t xml:space="preserve"> in the request</w:t>
            </w:r>
            <w:r w:rsidR="006129E2">
              <w:rPr>
                <w:rFonts w:ascii="Arial" w:hAnsi="Arial"/>
              </w:rPr>
              <w:t>s</w:t>
            </w:r>
            <w:r>
              <w:rPr>
                <w:rFonts w:ascii="Arial" w:hAnsi="Arial"/>
              </w:rPr>
              <w:t xml:space="preserve"> </w:t>
            </w:r>
            <w:r w:rsidR="00C800CA">
              <w:rPr>
                <w:rFonts w:ascii="Arial" w:hAnsi="Arial"/>
              </w:rPr>
              <w:t>(</w:t>
            </w:r>
            <w:r>
              <w:rPr>
                <w:rFonts w:ascii="Arial" w:hAnsi="Arial"/>
              </w:rPr>
              <w:t xml:space="preserve">either through OAuth </w:t>
            </w:r>
            <w:r w:rsidR="00E12EA0">
              <w:rPr>
                <w:rFonts w:ascii="Arial" w:hAnsi="Arial"/>
              </w:rPr>
              <w:t>a</w:t>
            </w:r>
            <w:r>
              <w:rPr>
                <w:rFonts w:ascii="Arial" w:hAnsi="Arial"/>
              </w:rPr>
              <w:t>ccess token or the “expiry” parameter</w:t>
            </w:r>
            <w:r w:rsidR="00C800CA">
              <w:rPr>
                <w:rFonts w:ascii="Arial" w:hAnsi="Arial"/>
              </w:rPr>
              <w:t>)</w:t>
            </w:r>
            <w:r>
              <w:rPr>
                <w:rFonts w:ascii="Arial" w:hAnsi="Arial"/>
              </w:rPr>
              <w:t xml:space="preserve">, would </w:t>
            </w:r>
            <w:r w:rsidR="00C800CA">
              <w:rPr>
                <w:rFonts w:ascii="Arial" w:hAnsi="Arial"/>
              </w:rPr>
              <w:t>mean</w:t>
            </w:r>
            <w:r>
              <w:rPr>
                <w:rFonts w:ascii="Arial" w:hAnsi="Arial"/>
              </w:rPr>
              <w:t xml:space="preserve"> the request is for a Static ACR (i.e. the ACR should never expire).</w:t>
            </w:r>
          </w:p>
          <w:p w:rsidR="00C800CA" w:rsidRDefault="001B0732" w:rsidP="00333FAC">
            <w:pPr>
              <w:rPr>
                <w:rFonts w:ascii="Arial" w:hAnsi="Arial"/>
              </w:rPr>
            </w:pPr>
            <w:r>
              <w:rPr>
                <w:rFonts w:ascii="Arial" w:hAnsi="Arial"/>
              </w:rPr>
              <w:t xml:space="preserve">An expired ACR needs to be refreshed before it can be used again. </w:t>
            </w:r>
          </w:p>
          <w:p w:rsidR="001B0732" w:rsidRDefault="001B0732" w:rsidP="00333FAC">
            <w:pPr>
              <w:rPr>
                <w:rFonts w:ascii="Arial" w:hAnsi="Arial"/>
              </w:rPr>
            </w:pPr>
            <w:r>
              <w:rPr>
                <w:rFonts w:ascii="Arial" w:hAnsi="Arial"/>
              </w:rPr>
              <w:t xml:space="preserve">How long an expired ACR would be kept around </w:t>
            </w:r>
            <w:r w:rsidR="00C800CA">
              <w:rPr>
                <w:rFonts w:ascii="Arial" w:hAnsi="Arial"/>
              </w:rPr>
              <w:t xml:space="preserve">on the server’s side </w:t>
            </w:r>
            <w:r>
              <w:rPr>
                <w:rFonts w:ascii="Arial" w:hAnsi="Arial"/>
              </w:rPr>
              <w:t xml:space="preserve">before it is </w:t>
            </w:r>
            <w:r w:rsidR="008C4430">
              <w:rPr>
                <w:rFonts w:ascii="Arial" w:hAnsi="Arial"/>
              </w:rPr>
              <w:t xml:space="preserve">removed </w:t>
            </w:r>
            <w:r w:rsidR="00C800CA">
              <w:rPr>
                <w:rFonts w:ascii="Arial" w:hAnsi="Arial"/>
              </w:rPr>
              <w:t>i</w:t>
            </w:r>
            <w:r>
              <w:rPr>
                <w:rFonts w:ascii="Arial" w:hAnsi="Arial"/>
              </w:rPr>
              <w:t xml:space="preserve">s </w:t>
            </w:r>
            <w:r w:rsidR="00C800CA">
              <w:rPr>
                <w:rFonts w:ascii="Arial" w:hAnsi="Arial"/>
              </w:rPr>
              <w:t xml:space="preserve">determined by server’s policy </w:t>
            </w:r>
            <w:r>
              <w:rPr>
                <w:rFonts w:ascii="Arial" w:hAnsi="Arial"/>
              </w:rPr>
              <w:t>and out side of the scope of this document.</w:t>
            </w:r>
          </w:p>
          <w:p w:rsidR="0090139C" w:rsidRDefault="0090139C" w:rsidP="001B0732">
            <w:pPr>
              <w:rPr>
                <w:rFonts w:ascii="Arial" w:hAnsi="Arial"/>
              </w:rPr>
            </w:pPr>
          </w:p>
        </w:tc>
      </w:tr>
      <w:tr w:rsidR="00D51BF7" w:rsidRPr="00B95B10" w:rsidTr="00333FAC">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proofErr w:type="spellStart"/>
            <w:r w:rsidRPr="00B71F30">
              <w:rPr>
                <w:rFonts w:ascii="Arial" w:hAnsi="Arial"/>
              </w:rPr>
              <w:t>resourceURL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proofErr w:type="spellStart"/>
            <w:r w:rsidRPr="00B71F30">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proofErr w:type="gramStart"/>
            <w:r w:rsidRPr="003C663C">
              <w:rPr>
                <w:rFonts w:ascii="Arial" w:hAnsi="Arial"/>
              </w:rPr>
              <w:t>Self referring</w:t>
            </w:r>
            <w:proofErr w:type="gramEnd"/>
            <w:r w:rsidRPr="003C663C">
              <w:rPr>
                <w:rFonts w:ascii="Arial" w:hAnsi="Arial"/>
              </w:rPr>
              <w:t xml:space="preserve"> URL</w:t>
            </w:r>
            <w:r w:rsidR="00F20899">
              <w:rPr>
                <w:rFonts w:ascii="Arial" w:hAnsi="Arial"/>
              </w:rPr>
              <w:t>.</w:t>
            </w:r>
          </w:p>
          <w:p w:rsidR="00D51BF7" w:rsidRPr="003C663C" w:rsidRDefault="00D51BF7" w:rsidP="00333FAC">
            <w:pPr>
              <w:rPr>
                <w:rFonts w:ascii="Arial" w:hAnsi="Arial"/>
              </w:rPr>
            </w:pPr>
            <w:r w:rsidRPr="00412363">
              <w:rPr>
                <w:rFonts w:ascii="Arial" w:hAnsi="Arial"/>
              </w:rPr>
              <w:t xml:space="preserve">The </w:t>
            </w:r>
            <w:proofErr w:type="spellStart"/>
            <w:r w:rsidRPr="00412363">
              <w:rPr>
                <w:rFonts w:ascii="Arial" w:hAnsi="Arial"/>
              </w:rPr>
              <w:t>resourceURL</w:t>
            </w:r>
            <w:proofErr w:type="spellEnd"/>
            <w:r w:rsidRPr="00412363">
              <w:rPr>
                <w:rFonts w:ascii="Arial" w:hAnsi="Arial"/>
              </w:rPr>
              <w:t xml:space="preserve"> SHALL NOT be included in POST requests by the client, but MUST be included in POST </w:t>
            </w:r>
            <w:r w:rsidRPr="00412363">
              <w:rPr>
                <w:rFonts w:ascii="Arial" w:hAnsi="Arial"/>
              </w:rPr>
              <w:lastRenderedPageBreak/>
              <w:t xml:space="preserve">requests representing notifications by the server to the client, when a complete representation of the resource is embedded in the notification. The </w:t>
            </w:r>
            <w:proofErr w:type="spellStart"/>
            <w:r w:rsidRPr="00412363">
              <w:rPr>
                <w:rFonts w:ascii="Arial" w:hAnsi="Arial"/>
              </w:rPr>
              <w:t>resourceURL</w:t>
            </w:r>
            <w:proofErr w:type="spellEnd"/>
            <w:r w:rsidRPr="00412363">
              <w:rPr>
                <w:rFonts w:ascii="Arial" w:hAnsi="Arial"/>
              </w:rPr>
              <w:t xml:space="preserve"> MUST also be included in responses to any HTTP method that returns an entity body, and in PUT requests.</w:t>
            </w:r>
          </w:p>
        </w:tc>
      </w:tr>
    </w:tbl>
    <w:p w:rsidR="00D51BF7" w:rsidRPr="00AD583F" w:rsidRDefault="00D51BF7" w:rsidP="00D51BF7">
      <w:r w:rsidRPr="00AD583F">
        <w:lastRenderedPageBreak/>
        <w:t xml:space="preserve">A root element named </w:t>
      </w:r>
      <w:proofErr w:type="spellStart"/>
      <w:r>
        <w:t>acr</w:t>
      </w:r>
      <w:proofErr w:type="spellEnd"/>
      <w:r>
        <w:t xml:space="preserve"> </w:t>
      </w:r>
      <w:r w:rsidRPr="00AD583F">
        <w:t xml:space="preserve">of type </w:t>
      </w:r>
      <w:proofErr w:type="spellStart"/>
      <w:r>
        <w:t>A</w:t>
      </w:r>
      <w:r w:rsidR="002D627F">
        <w:t>cr</w:t>
      </w:r>
      <w:proofErr w:type="spellEnd"/>
      <w:r w:rsidRPr="00AD583F">
        <w:t xml:space="preserve"> is allowed in request and/or response bodies.</w:t>
      </w:r>
    </w:p>
    <w:p w:rsidR="00D51BF7" w:rsidRPr="00B95B10" w:rsidRDefault="00D51BF7" w:rsidP="00D01371">
      <w:pPr>
        <w:pStyle w:val="Heading4"/>
      </w:pPr>
      <w:bookmarkStart w:id="1024" w:name="_Toc346407552"/>
      <w:bookmarkStart w:id="1025" w:name="_Toc346469790"/>
      <w:bookmarkStart w:id="1026" w:name="_Toc347433332"/>
      <w:bookmarkStart w:id="1027" w:name="_Toc347654609"/>
      <w:r w:rsidRPr="00B95B10">
        <w:t xml:space="preserve">Type: </w:t>
      </w:r>
      <w:r>
        <w:t>Status</w:t>
      </w:r>
      <w:bookmarkEnd w:id="1024"/>
      <w:bookmarkEnd w:id="1025"/>
      <w:bookmarkEnd w:id="1026"/>
      <w:bookmarkEnd w:id="1027"/>
    </w:p>
    <w:p w:rsidR="00D51BF7" w:rsidRPr="002B1792" w:rsidRDefault="00D51BF7" w:rsidP="00D51BF7">
      <w:r>
        <w:t>This type represents the status of an Anonymous Customer Reference.</w:t>
      </w:r>
    </w:p>
    <w:tbl>
      <w:tblPr>
        <w:tblW w:w="5122" w:type="pct"/>
        <w:tblLayout w:type="fixed"/>
        <w:tblCellMar>
          <w:left w:w="0" w:type="dxa"/>
          <w:right w:w="0" w:type="dxa"/>
        </w:tblCellMar>
        <w:tblLook w:val="0000"/>
      </w:tblPr>
      <w:tblGrid>
        <w:gridCol w:w="1952"/>
        <w:gridCol w:w="2410"/>
        <w:gridCol w:w="1136"/>
        <w:gridCol w:w="5055"/>
      </w:tblGrid>
      <w:tr w:rsidR="00D51BF7" w:rsidRPr="0099320D" w:rsidTr="00333FAC">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Description</w:t>
            </w:r>
          </w:p>
        </w:tc>
      </w:tr>
      <w:tr w:rsidR="00D51BF7" w:rsidRPr="00B95B10" w:rsidTr="00333FAC">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proofErr w:type="spellStart"/>
            <w:r>
              <w:rPr>
                <w:rFonts w:ascii="Arial" w:hAnsi="Arial"/>
              </w:rPr>
              <w:t>acrStatus</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proofErr w:type="spellStart"/>
            <w:r>
              <w:rPr>
                <w:rFonts w:ascii="Arial" w:hAnsi="Arial"/>
              </w:rPr>
              <w:t>AcrStatus</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51BF7" w:rsidRDefault="00336DBD" w:rsidP="00333FAC">
            <w:pPr>
              <w:rPr>
                <w:rFonts w:ascii="Arial" w:hAnsi="Arial"/>
              </w:rPr>
            </w:pPr>
            <w:r>
              <w:rPr>
                <w:rFonts w:ascii="Arial" w:hAnsi="Arial"/>
              </w:rPr>
              <w:t xml:space="preserve">Status </w:t>
            </w:r>
            <w:r w:rsidR="00D51BF7">
              <w:rPr>
                <w:rFonts w:ascii="Arial" w:hAnsi="Arial"/>
              </w:rPr>
              <w:t xml:space="preserve">of the </w:t>
            </w:r>
            <w:proofErr w:type="spellStart"/>
            <w:r w:rsidR="00D51BF7">
              <w:rPr>
                <w:rFonts w:ascii="Arial" w:hAnsi="Arial"/>
              </w:rPr>
              <w:t>ACR</w:t>
            </w:r>
            <w:r w:rsidR="00F20899">
              <w:rPr>
                <w:rFonts w:ascii="Arial" w:hAnsi="Arial"/>
              </w:rPr>
              <w:t>.</w:t>
            </w:r>
            <w:r w:rsidR="00E544AD" w:rsidRPr="00F727D8">
              <w:rPr>
                <w:rFonts w:ascii="Arial" w:hAnsi="Arial"/>
                <w:bCs/>
              </w:rPr>
              <w:t>It</w:t>
            </w:r>
            <w:proofErr w:type="spellEnd"/>
            <w:r w:rsidR="00E544AD" w:rsidRPr="00F727D8">
              <w:rPr>
                <w:rFonts w:ascii="Arial" w:hAnsi="Arial"/>
                <w:bCs/>
              </w:rPr>
              <w:t xml:space="preserve"> MUST </w:t>
            </w:r>
            <w:proofErr w:type="gramStart"/>
            <w:r w:rsidR="00E544AD" w:rsidRPr="00F727D8">
              <w:rPr>
                <w:rFonts w:ascii="Arial" w:hAnsi="Arial"/>
                <w:bCs/>
              </w:rPr>
              <w:t>be</w:t>
            </w:r>
            <w:proofErr w:type="gramEnd"/>
            <w:r w:rsidR="00E544AD" w:rsidRPr="00F727D8">
              <w:rPr>
                <w:rFonts w:ascii="Arial" w:hAnsi="Arial"/>
                <w:bCs/>
              </w:rPr>
              <w:t xml:space="preserve"> included in responses, if the ACR exists.</w:t>
            </w:r>
          </w:p>
        </w:tc>
      </w:tr>
      <w:tr w:rsidR="00D51BF7" w:rsidRPr="00B95B10" w:rsidTr="00333FAC">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proofErr w:type="spellStart"/>
            <w:r w:rsidRPr="00B71F30">
              <w:rPr>
                <w:rFonts w:ascii="Arial" w:hAnsi="Arial"/>
              </w:rPr>
              <w:t>resourceURL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proofErr w:type="spellStart"/>
            <w:r w:rsidRPr="00B71F30">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D51BF7" w:rsidRDefault="00BA1940" w:rsidP="00333FAC">
            <w:pPr>
              <w:rPr>
                <w:rFonts w:ascii="Arial" w:hAnsi="Arial"/>
              </w:rPr>
            </w:pPr>
            <w:r>
              <w:rPr>
                <w:rFonts w:ascii="Arial" w:hAnsi="Arial"/>
              </w:rPr>
              <w:t xml:space="preserve">No </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r w:rsidRPr="003C663C">
              <w:rPr>
                <w:rFonts w:ascii="Arial" w:hAnsi="Arial"/>
              </w:rPr>
              <w:t>Self referring URL</w:t>
            </w:r>
          </w:p>
          <w:p w:rsidR="00D51BF7" w:rsidRPr="003C663C" w:rsidRDefault="00D51BF7" w:rsidP="00333FAC">
            <w:pPr>
              <w:rPr>
                <w:rFonts w:ascii="Arial" w:hAnsi="Arial"/>
              </w:rPr>
            </w:pPr>
          </w:p>
        </w:tc>
      </w:tr>
    </w:tbl>
    <w:p w:rsidR="00D51BF7" w:rsidRPr="00AD583F" w:rsidRDefault="00D51BF7" w:rsidP="00D51BF7">
      <w:r w:rsidRPr="00AD583F">
        <w:t xml:space="preserve">A root element named </w:t>
      </w:r>
      <w:r>
        <w:t xml:space="preserve">status </w:t>
      </w:r>
      <w:r w:rsidRPr="00AD583F">
        <w:t xml:space="preserve">of type </w:t>
      </w:r>
      <w:r>
        <w:t>Status</w:t>
      </w:r>
      <w:r w:rsidRPr="00AD583F">
        <w:t xml:space="preserve"> is allowed in request and/or response bodies.</w:t>
      </w:r>
    </w:p>
    <w:p w:rsidR="003E2492" w:rsidRPr="009B52B3" w:rsidRDefault="003E2492" w:rsidP="00182233">
      <w:pPr>
        <w:rPr>
          <w:lang w:val="en-US"/>
        </w:rPr>
      </w:pPr>
    </w:p>
    <w:p w:rsidR="00185E47" w:rsidRDefault="00185E47" w:rsidP="00D01371">
      <w:pPr>
        <w:pStyle w:val="Heading3"/>
      </w:pPr>
      <w:bookmarkStart w:id="1028" w:name="_Toc283846829"/>
      <w:bookmarkStart w:id="1029" w:name="_Toc294513752"/>
      <w:bookmarkStart w:id="1030" w:name="_Toc346407553"/>
      <w:bookmarkStart w:id="1031" w:name="_Toc346469791"/>
      <w:bookmarkStart w:id="1032" w:name="_Toc347433333"/>
      <w:bookmarkStart w:id="1033" w:name="_Toc347654610"/>
      <w:bookmarkEnd w:id="989"/>
      <w:bookmarkEnd w:id="990"/>
      <w:bookmarkEnd w:id="1007"/>
      <w:bookmarkEnd w:id="1008"/>
      <w:r>
        <w:t>Enumerations</w:t>
      </w:r>
      <w:bookmarkEnd w:id="1028"/>
      <w:bookmarkEnd w:id="1029"/>
      <w:bookmarkEnd w:id="1030"/>
      <w:bookmarkEnd w:id="1031"/>
      <w:bookmarkEnd w:id="1032"/>
      <w:bookmarkEnd w:id="1033"/>
    </w:p>
    <w:p w:rsidR="00D606EB" w:rsidRPr="00D606EB" w:rsidRDefault="00D606EB" w:rsidP="00D606EB">
      <w:r>
        <w:t>The subsections of this section define the enumerations used in th</w:t>
      </w:r>
      <w:r w:rsidR="00BB0202">
        <w:t>e</w:t>
      </w:r>
      <w:r>
        <w:t xml:space="preserve"> </w:t>
      </w:r>
      <w:r w:rsidR="00D51BF7" w:rsidRPr="000118EF">
        <w:rPr>
          <w:rFonts w:cs="Arial"/>
          <w:bCs/>
          <w:lang w:val="en-US"/>
        </w:rPr>
        <w:t>Anonym</w:t>
      </w:r>
      <w:r w:rsidR="00D51BF7">
        <w:rPr>
          <w:rFonts w:cs="Arial"/>
          <w:bCs/>
          <w:lang w:val="en-US"/>
        </w:rPr>
        <w:t>ous</w:t>
      </w:r>
      <w:r w:rsidR="00D51BF7" w:rsidRPr="000118EF">
        <w:rPr>
          <w:rFonts w:cs="Arial"/>
          <w:bCs/>
          <w:lang w:val="en-US"/>
        </w:rPr>
        <w:t xml:space="preserve"> Customer Reference</w:t>
      </w:r>
      <w:r w:rsidR="00D51BF7">
        <w:rPr>
          <w:rFonts w:cs="Arial"/>
          <w:bCs/>
          <w:lang w:val="en-US"/>
        </w:rPr>
        <w:t xml:space="preserve"> Management </w:t>
      </w:r>
      <w:r>
        <w:t xml:space="preserve">API. </w:t>
      </w:r>
    </w:p>
    <w:p w:rsidR="00D51BF7" w:rsidRDefault="00163BA2" w:rsidP="00D01371">
      <w:pPr>
        <w:pStyle w:val="Heading4"/>
      </w:pPr>
      <w:bookmarkStart w:id="1034" w:name="_Toc346407554"/>
      <w:bookmarkStart w:id="1035" w:name="_Toc346469792"/>
      <w:bookmarkStart w:id="1036" w:name="_Toc347433334"/>
      <w:bookmarkStart w:id="1037" w:name="_Toc283846830"/>
      <w:bookmarkStart w:id="1038" w:name="_Toc294513753"/>
      <w:bookmarkStart w:id="1039" w:name="_Toc347654611"/>
      <w:r w:rsidRPr="00B95B10">
        <w:t xml:space="preserve">Enumeration: </w:t>
      </w:r>
      <w:proofErr w:type="spellStart"/>
      <w:r w:rsidR="00D51BF7">
        <w:t>AcrStatus</w:t>
      </w:r>
      <w:bookmarkEnd w:id="1034"/>
      <w:bookmarkEnd w:id="1035"/>
      <w:bookmarkEnd w:id="1036"/>
      <w:bookmarkEnd w:id="1039"/>
      <w:proofErr w:type="spellEnd"/>
    </w:p>
    <w:p w:rsidR="00D51BF7" w:rsidRPr="0021309E" w:rsidRDefault="00D51BF7" w:rsidP="00D51BF7">
      <w:pPr>
        <w:rPr>
          <w:lang w:eastAsia="zh-CN"/>
        </w:rPr>
      </w:pPr>
      <w:r>
        <w:rPr>
          <w:lang w:eastAsia="zh-CN"/>
        </w:rPr>
        <w:t>This enumeration defines possible values to describe the status of the validity of an ACR.</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0" w:type="dxa"/>
          <w:right w:w="0" w:type="dxa"/>
        </w:tblCellMar>
        <w:tblLook w:val="0000"/>
      </w:tblPr>
      <w:tblGrid>
        <w:gridCol w:w="3618"/>
        <w:gridCol w:w="6930"/>
      </w:tblGrid>
      <w:tr w:rsidR="00D51BF7" w:rsidRPr="00B95B10" w:rsidTr="00423987">
        <w:tc>
          <w:tcPr>
            <w:tcW w:w="3618" w:type="dxa"/>
            <w:shd w:val="clear" w:color="auto" w:fill="C0C0C0"/>
            <w:tcMar>
              <w:top w:w="0" w:type="dxa"/>
              <w:left w:w="108" w:type="dxa"/>
              <w:bottom w:w="0" w:type="dxa"/>
              <w:right w:w="108" w:type="dxa"/>
            </w:tcMar>
          </w:tcPr>
          <w:p w:rsidR="00D01371" w:rsidRDefault="00E0559D">
            <w:pPr>
              <w:tabs>
                <w:tab w:val="center" w:pos="1701"/>
              </w:tabs>
              <w:rPr>
                <w:rFonts w:ascii="Arial" w:hAnsi="Arial"/>
                <w:b/>
              </w:rPr>
            </w:pPr>
            <w:r w:rsidRPr="00E0559D">
              <w:rPr>
                <w:rFonts w:ascii="Arial" w:hAnsi="Arial"/>
                <w:b/>
              </w:rPr>
              <w:t>Enumeration</w:t>
            </w:r>
            <w:r w:rsidRPr="00E0559D">
              <w:rPr>
                <w:rFonts w:ascii="Arial" w:hAnsi="Arial"/>
                <w:b/>
              </w:rPr>
              <w:tab/>
            </w:r>
          </w:p>
        </w:tc>
        <w:tc>
          <w:tcPr>
            <w:tcW w:w="6930" w:type="dxa"/>
            <w:shd w:val="clear" w:color="auto" w:fill="C0C0C0"/>
            <w:tcMar>
              <w:top w:w="0" w:type="dxa"/>
              <w:left w:w="108" w:type="dxa"/>
              <w:bottom w:w="0" w:type="dxa"/>
              <w:right w:w="108" w:type="dxa"/>
            </w:tcMar>
          </w:tcPr>
          <w:p w:rsidR="00D51BF7" w:rsidRPr="00F66CBB" w:rsidRDefault="00E0559D" w:rsidP="00333FAC">
            <w:pPr>
              <w:rPr>
                <w:rFonts w:ascii="Arial" w:hAnsi="Arial"/>
                <w:b/>
              </w:rPr>
            </w:pPr>
            <w:r w:rsidRPr="00E0559D">
              <w:rPr>
                <w:rFonts w:ascii="Arial" w:hAnsi="Arial"/>
                <w:b/>
              </w:rPr>
              <w:t>Description</w:t>
            </w:r>
          </w:p>
        </w:tc>
      </w:tr>
      <w:tr w:rsidR="00D51BF7" w:rsidRPr="00B95B10" w:rsidTr="00423987">
        <w:tc>
          <w:tcPr>
            <w:tcW w:w="3618" w:type="dxa"/>
            <w:tcMar>
              <w:top w:w="0" w:type="dxa"/>
              <w:left w:w="108" w:type="dxa"/>
              <w:bottom w:w="0" w:type="dxa"/>
              <w:right w:w="108" w:type="dxa"/>
            </w:tcMar>
          </w:tcPr>
          <w:p w:rsidR="00D51BF7" w:rsidRPr="00B95B10" w:rsidRDefault="00D51BF7" w:rsidP="00333FAC">
            <w:pPr>
              <w:rPr>
                <w:rFonts w:ascii="Arial" w:hAnsi="Arial"/>
              </w:rPr>
            </w:pPr>
            <w:r>
              <w:rPr>
                <w:rFonts w:ascii="Arial" w:hAnsi="Arial"/>
              </w:rPr>
              <w:t>Valid</w:t>
            </w:r>
          </w:p>
        </w:tc>
        <w:tc>
          <w:tcPr>
            <w:tcW w:w="6930" w:type="dxa"/>
            <w:tcMar>
              <w:top w:w="0" w:type="dxa"/>
              <w:left w:w="108" w:type="dxa"/>
              <w:bottom w:w="0" w:type="dxa"/>
              <w:right w:w="108" w:type="dxa"/>
            </w:tcMar>
          </w:tcPr>
          <w:p w:rsidR="00D51BF7" w:rsidRPr="00B95B10" w:rsidRDefault="00D51BF7" w:rsidP="00333FAC">
            <w:pPr>
              <w:rPr>
                <w:rFonts w:ascii="Arial" w:hAnsi="Arial"/>
              </w:rPr>
            </w:pPr>
            <w:r>
              <w:rPr>
                <w:rFonts w:ascii="Arial" w:hAnsi="Arial"/>
              </w:rPr>
              <w:t xml:space="preserve">Indicates that the ACR is recognised by the server and may be used as the </w:t>
            </w:r>
            <w:proofErr w:type="spellStart"/>
            <w:r>
              <w:rPr>
                <w:rFonts w:ascii="Arial" w:hAnsi="Arial"/>
              </w:rPr>
              <w:t>userId</w:t>
            </w:r>
            <w:proofErr w:type="spellEnd"/>
            <w:r>
              <w:rPr>
                <w:rFonts w:ascii="Arial" w:hAnsi="Arial"/>
              </w:rPr>
              <w:t xml:space="preserve"> part within </w:t>
            </w:r>
            <w:r w:rsidR="0090139C">
              <w:rPr>
                <w:rFonts w:ascii="Arial" w:hAnsi="Arial"/>
              </w:rPr>
              <w:t xml:space="preserve">other </w:t>
            </w:r>
            <w:r>
              <w:rPr>
                <w:rFonts w:ascii="Arial" w:hAnsi="Arial"/>
              </w:rPr>
              <w:t>requests managed by that server.</w:t>
            </w:r>
          </w:p>
        </w:tc>
      </w:tr>
      <w:tr w:rsidR="00D51BF7" w:rsidRPr="00B95B10" w:rsidTr="00423987">
        <w:tc>
          <w:tcPr>
            <w:tcW w:w="3618" w:type="dxa"/>
            <w:tcMar>
              <w:top w:w="0" w:type="dxa"/>
              <w:left w:w="108" w:type="dxa"/>
              <w:bottom w:w="0" w:type="dxa"/>
              <w:right w:w="108" w:type="dxa"/>
            </w:tcMar>
          </w:tcPr>
          <w:p w:rsidR="00D51BF7" w:rsidRPr="00134D99" w:rsidRDefault="00D51BF7" w:rsidP="00333FAC">
            <w:pPr>
              <w:rPr>
                <w:rFonts w:ascii="Arial" w:hAnsi="Arial"/>
                <w:highlight w:val="yellow"/>
              </w:rPr>
            </w:pPr>
            <w:r>
              <w:rPr>
                <w:rFonts w:ascii="Arial" w:hAnsi="Arial"/>
              </w:rPr>
              <w:t>Revoked</w:t>
            </w:r>
          </w:p>
        </w:tc>
        <w:tc>
          <w:tcPr>
            <w:tcW w:w="6930" w:type="dxa"/>
            <w:tcMar>
              <w:top w:w="0" w:type="dxa"/>
              <w:left w:w="108" w:type="dxa"/>
              <w:bottom w:w="0" w:type="dxa"/>
              <w:right w:w="108" w:type="dxa"/>
            </w:tcMar>
          </w:tcPr>
          <w:p w:rsidR="00D51BF7" w:rsidRPr="00134D99" w:rsidRDefault="00D51BF7" w:rsidP="00333FAC">
            <w:pPr>
              <w:rPr>
                <w:rFonts w:ascii="Arial" w:hAnsi="Arial"/>
                <w:highlight w:val="yellow"/>
              </w:rPr>
            </w:pPr>
            <w:r>
              <w:rPr>
                <w:rFonts w:ascii="Arial" w:hAnsi="Arial"/>
              </w:rPr>
              <w:t xml:space="preserve">The ACR has been revoked by the server, and may not be used as the </w:t>
            </w:r>
            <w:proofErr w:type="spellStart"/>
            <w:r>
              <w:rPr>
                <w:rFonts w:ascii="Arial" w:hAnsi="Arial"/>
              </w:rPr>
              <w:t>userId</w:t>
            </w:r>
            <w:proofErr w:type="spellEnd"/>
            <w:r>
              <w:rPr>
                <w:rFonts w:ascii="Arial" w:hAnsi="Arial"/>
              </w:rPr>
              <w:t xml:space="preserve"> part of other requests. A new ACR must be obtained for that MSISDN/User. </w:t>
            </w:r>
          </w:p>
        </w:tc>
      </w:tr>
      <w:tr w:rsidR="00D51BF7" w:rsidRPr="00B95B10" w:rsidTr="00423987">
        <w:tc>
          <w:tcPr>
            <w:tcW w:w="3618" w:type="dxa"/>
            <w:tcMar>
              <w:top w:w="0" w:type="dxa"/>
              <w:left w:w="108" w:type="dxa"/>
              <w:bottom w:w="0" w:type="dxa"/>
              <w:right w:w="108" w:type="dxa"/>
            </w:tcMar>
          </w:tcPr>
          <w:p w:rsidR="00D51BF7" w:rsidRPr="00134D99" w:rsidRDefault="00D51BF7" w:rsidP="00333FAC">
            <w:pPr>
              <w:rPr>
                <w:rFonts w:ascii="Arial" w:hAnsi="Arial"/>
                <w:highlight w:val="yellow"/>
              </w:rPr>
            </w:pPr>
            <w:r>
              <w:rPr>
                <w:rFonts w:ascii="Arial" w:hAnsi="Arial"/>
              </w:rPr>
              <w:t>Expired</w:t>
            </w:r>
          </w:p>
        </w:tc>
        <w:tc>
          <w:tcPr>
            <w:tcW w:w="6930" w:type="dxa"/>
            <w:tcMar>
              <w:top w:w="0" w:type="dxa"/>
              <w:left w:w="108" w:type="dxa"/>
              <w:bottom w:w="0" w:type="dxa"/>
              <w:right w:w="108" w:type="dxa"/>
            </w:tcMar>
          </w:tcPr>
          <w:p w:rsidR="00D51BF7" w:rsidRPr="00B552C7" w:rsidRDefault="00D51BF7" w:rsidP="00333FAC">
            <w:pPr>
              <w:rPr>
                <w:rFonts w:ascii="Arial" w:hAnsi="Arial"/>
                <w:highlight w:val="yellow"/>
              </w:rPr>
            </w:pPr>
            <w:r>
              <w:rPr>
                <w:rFonts w:ascii="Arial" w:hAnsi="Arial"/>
              </w:rPr>
              <w:t>The ACR has expired, and a request can be made to refresh it. A</w:t>
            </w:r>
            <w:r w:rsidRPr="00B552C7">
              <w:rPr>
                <w:rFonts w:ascii="Arial" w:hAnsi="Arial"/>
              </w:rPr>
              <w:t xml:space="preserve">n expired ACR </w:t>
            </w:r>
            <w:r>
              <w:rPr>
                <w:rFonts w:ascii="Arial" w:hAnsi="Arial"/>
              </w:rPr>
              <w:t>will have to be refreshed (</w:t>
            </w:r>
            <w:r w:rsidRPr="007E4BE5">
              <w:rPr>
                <w:rFonts w:ascii="Arial" w:hAnsi="Arial"/>
              </w:rPr>
              <w:t xml:space="preserve">see section </w:t>
            </w:r>
            <w:fldSimple w:instr=" REF _Ref337469923 \r \h  \* MERGEFORMAT ">
              <w:r w:rsidR="00AE6D15">
                <w:rPr>
                  <w:rFonts w:ascii="Arial" w:hAnsi="Arial"/>
                </w:rPr>
                <w:t>6.3.5</w:t>
              </w:r>
            </w:fldSimple>
            <w:r w:rsidRPr="007E4BE5">
              <w:rPr>
                <w:rFonts w:ascii="Arial" w:hAnsi="Arial"/>
              </w:rPr>
              <w:t>)</w:t>
            </w:r>
            <w:r>
              <w:rPr>
                <w:rFonts w:ascii="Arial" w:hAnsi="Arial"/>
              </w:rPr>
              <w:t xml:space="preserve"> before it can be used as part of any other API request</w:t>
            </w:r>
            <w:r w:rsidRPr="00B552C7">
              <w:rPr>
                <w:rFonts w:ascii="Arial" w:hAnsi="Arial"/>
              </w:rPr>
              <w:t>.</w:t>
            </w:r>
          </w:p>
        </w:tc>
      </w:tr>
      <w:bookmarkEnd w:id="1037"/>
      <w:bookmarkEnd w:id="1038"/>
    </w:tbl>
    <w:p w:rsidR="00380EEF" w:rsidRPr="00B95B10" w:rsidRDefault="00380EEF" w:rsidP="00380EEF">
      <w:pPr>
        <w:rPr>
          <w:rFonts w:ascii="Arial" w:hAnsi="Arial"/>
        </w:rPr>
      </w:pPr>
    </w:p>
    <w:p w:rsidR="003671FD" w:rsidRDefault="003671FD" w:rsidP="00D01371">
      <w:pPr>
        <w:pStyle w:val="Heading3"/>
      </w:pPr>
      <w:bookmarkStart w:id="1040" w:name="_Toc253361435"/>
      <w:bookmarkStart w:id="1041" w:name="_Toc255836079"/>
      <w:bookmarkStart w:id="1042" w:name="_Toc283846831"/>
      <w:bookmarkStart w:id="1043" w:name="_Toc294513754"/>
      <w:bookmarkStart w:id="1044" w:name="_Toc346407555"/>
      <w:bookmarkStart w:id="1045" w:name="_Toc346469793"/>
      <w:bookmarkStart w:id="1046" w:name="_Toc347433335"/>
      <w:bookmarkStart w:id="1047" w:name="_Toc347654612"/>
      <w:bookmarkEnd w:id="1040"/>
      <w:bookmarkEnd w:id="1041"/>
      <w:r>
        <w:rPr>
          <w:lang w:val="en-US"/>
        </w:rPr>
        <w:t>Values of the Link “</w:t>
      </w:r>
      <w:proofErr w:type="spellStart"/>
      <w:r>
        <w:rPr>
          <w:lang w:val="en-US"/>
        </w:rPr>
        <w:t>rel</w:t>
      </w:r>
      <w:proofErr w:type="spellEnd"/>
      <w:r>
        <w:rPr>
          <w:lang w:val="en-US"/>
        </w:rPr>
        <w:t>” attribute</w:t>
      </w:r>
      <w:bookmarkEnd w:id="1042"/>
      <w:bookmarkEnd w:id="1043"/>
      <w:bookmarkEnd w:id="1044"/>
      <w:bookmarkEnd w:id="1045"/>
      <w:bookmarkEnd w:id="1046"/>
      <w:bookmarkEnd w:id="1047"/>
    </w:p>
    <w:p w:rsidR="001A45EA" w:rsidRDefault="001A45EA" w:rsidP="001A45EA">
      <w:r>
        <w:t>This specification does not define any elements of type Link.</w:t>
      </w:r>
    </w:p>
    <w:p w:rsidR="00C35179" w:rsidRPr="00C35179" w:rsidRDefault="00C35179" w:rsidP="00C35179">
      <w:bookmarkStart w:id="1048" w:name="_Toc253361438"/>
      <w:bookmarkEnd w:id="1048"/>
    </w:p>
    <w:p w:rsidR="002C78EA" w:rsidRDefault="002C78EA" w:rsidP="00D01371">
      <w:pPr>
        <w:pStyle w:val="Heading2"/>
      </w:pPr>
      <w:bookmarkStart w:id="1049" w:name="_Ref330210214"/>
      <w:bookmarkStart w:id="1050" w:name="_Toc335037952"/>
      <w:bookmarkStart w:id="1051" w:name="_Toc346407556"/>
      <w:bookmarkStart w:id="1052" w:name="_Toc346469794"/>
      <w:bookmarkStart w:id="1053" w:name="_Toc347433336"/>
      <w:bookmarkStart w:id="1054" w:name="_Toc283846832"/>
      <w:bookmarkStart w:id="1055" w:name="_Toc294513755"/>
      <w:bookmarkStart w:id="1056" w:name="_Toc347654613"/>
      <w:r w:rsidRPr="00B95B10">
        <w:t>Sequence Diagrams</w:t>
      </w:r>
      <w:bookmarkEnd w:id="1049"/>
      <w:bookmarkEnd w:id="1050"/>
      <w:bookmarkEnd w:id="1051"/>
      <w:bookmarkEnd w:id="1052"/>
      <w:bookmarkEnd w:id="1053"/>
      <w:bookmarkEnd w:id="1056"/>
    </w:p>
    <w:p w:rsidR="002C78EA" w:rsidRPr="002852FF" w:rsidRDefault="002C78EA" w:rsidP="002C78EA">
      <w:pPr>
        <w:rPr>
          <w:lang w:val="en-US"/>
        </w:rPr>
      </w:pPr>
      <w:r>
        <w:rPr>
          <w:lang w:val="en-US" w:eastAsia="ko-KR"/>
        </w:rPr>
        <w:t>The following subsections describe the resources, methods and steps involved in typical scenarios.</w:t>
      </w:r>
    </w:p>
    <w:p w:rsidR="002C78EA" w:rsidRDefault="002C78EA" w:rsidP="00D01371">
      <w:pPr>
        <w:pStyle w:val="Heading3"/>
        <w:rPr>
          <w:lang w:eastAsia="ko-KR"/>
        </w:rPr>
      </w:pPr>
      <w:bookmarkStart w:id="1057" w:name="_Toc346407557"/>
      <w:bookmarkStart w:id="1058" w:name="_Toc346469795"/>
      <w:bookmarkStart w:id="1059" w:name="_Toc347433337"/>
      <w:bookmarkStart w:id="1060" w:name="_Toc347654614"/>
      <w:r>
        <w:rPr>
          <w:lang w:eastAsia="ko-KR"/>
        </w:rPr>
        <w:t>Operations on Anonymous Customer Refe</w:t>
      </w:r>
      <w:r w:rsidR="001C3B64">
        <w:rPr>
          <w:lang w:eastAsia="ko-KR"/>
        </w:rPr>
        <w:t>r</w:t>
      </w:r>
      <w:r w:rsidR="00257C6D">
        <w:rPr>
          <w:lang w:eastAsia="ko-KR"/>
        </w:rPr>
        <w:t>e</w:t>
      </w:r>
      <w:r>
        <w:rPr>
          <w:lang w:eastAsia="ko-KR"/>
        </w:rPr>
        <w:t>nces</w:t>
      </w:r>
      <w:bookmarkEnd w:id="1057"/>
      <w:bookmarkEnd w:id="1058"/>
      <w:bookmarkEnd w:id="1059"/>
      <w:bookmarkEnd w:id="1060"/>
    </w:p>
    <w:p w:rsidR="002C78EA" w:rsidRDefault="002C78EA" w:rsidP="002C78EA">
      <w:pPr>
        <w:rPr>
          <w:lang w:eastAsia="ko-KR"/>
        </w:rPr>
      </w:pPr>
      <w:r w:rsidRPr="00B95B10">
        <w:rPr>
          <w:lang w:eastAsia="ko-KR"/>
        </w:rPr>
        <w:t xml:space="preserve">This figure below shows a scenario for </w:t>
      </w:r>
      <w:r>
        <w:rPr>
          <w:lang w:eastAsia="ko-KR"/>
        </w:rPr>
        <w:t>retrieving, issuing and managing ACRs and ACR data</w:t>
      </w:r>
      <w:r w:rsidRPr="00B95B10">
        <w:rPr>
          <w:lang w:eastAsia="ko-KR"/>
        </w:rPr>
        <w:t>.</w:t>
      </w:r>
    </w:p>
    <w:p w:rsidR="002C78EA" w:rsidRPr="00B95B10" w:rsidRDefault="002C78EA" w:rsidP="002C78EA">
      <w:pPr>
        <w:rPr>
          <w:lang w:eastAsia="ko-KR"/>
        </w:rPr>
      </w:pPr>
      <w:r w:rsidRPr="00B95B10">
        <w:rPr>
          <w:lang w:eastAsia="ko-KR"/>
        </w:rPr>
        <w:t xml:space="preserve">The resources: </w:t>
      </w:r>
    </w:p>
    <w:p w:rsidR="002C78EA" w:rsidRDefault="002C78EA" w:rsidP="002C78EA">
      <w:pPr>
        <w:numPr>
          <w:ilvl w:val="0"/>
          <w:numId w:val="12"/>
        </w:numPr>
        <w:spacing w:after="0"/>
        <w:rPr>
          <w:lang w:eastAsia="ko-KR"/>
        </w:rPr>
      </w:pPr>
      <w:r w:rsidRPr="003051A3">
        <w:rPr>
          <w:bCs/>
          <w:lang w:eastAsia="ko-KR"/>
        </w:rPr>
        <w:lastRenderedPageBreak/>
        <w:t xml:space="preserve">To </w:t>
      </w:r>
      <w:r>
        <w:rPr>
          <w:bCs/>
          <w:lang w:eastAsia="ko-KR"/>
        </w:rPr>
        <w:t>retrieve</w:t>
      </w:r>
      <w:r w:rsidRPr="00786AFD">
        <w:rPr>
          <w:bCs/>
          <w:lang w:eastAsia="ko-KR"/>
        </w:rPr>
        <w:t xml:space="preserve"> </w:t>
      </w:r>
      <w:r w:rsidRPr="00E37E08">
        <w:rPr>
          <w:bCs/>
          <w:lang w:eastAsia="ko-KR"/>
        </w:rPr>
        <w:t>the issued ACR for the given end user identified by the {</w:t>
      </w:r>
      <w:proofErr w:type="spellStart"/>
      <w:r w:rsidRPr="00E37E08">
        <w:rPr>
          <w:bCs/>
          <w:lang w:eastAsia="ko-KR"/>
        </w:rPr>
        <w:t>userId</w:t>
      </w:r>
      <w:proofErr w:type="spellEnd"/>
      <w:r w:rsidRPr="00E37E08">
        <w:rPr>
          <w:bCs/>
          <w:lang w:eastAsia="ko-KR"/>
        </w:rPr>
        <w:t xml:space="preserve">} in the context of a given </w:t>
      </w:r>
      <w:r w:rsidR="001A45EA">
        <w:rPr>
          <w:bCs/>
          <w:lang w:eastAsia="ko-KR"/>
        </w:rPr>
        <w:t>a</w:t>
      </w:r>
      <w:r w:rsidRPr="00E37E08">
        <w:rPr>
          <w:bCs/>
          <w:lang w:eastAsia="ko-KR"/>
        </w:rPr>
        <w:t>pp</w:t>
      </w:r>
      <w:r w:rsidR="001A45EA">
        <w:rPr>
          <w:bCs/>
          <w:lang w:eastAsia="ko-KR"/>
        </w:rPr>
        <w:t>lication</w:t>
      </w:r>
      <w:r w:rsidRPr="00786AFD">
        <w:rPr>
          <w:bCs/>
          <w:lang w:eastAsia="ko-KR"/>
        </w:rPr>
        <w:t>, read resource under</w:t>
      </w:r>
      <w:r w:rsidRPr="00E37E08">
        <w:t xml:space="preserve"> </w:t>
      </w:r>
    </w:p>
    <w:p w:rsidR="002C78EA" w:rsidRPr="00E37E08" w:rsidRDefault="002C78EA" w:rsidP="002C78EA">
      <w:pPr>
        <w:ind w:left="760"/>
        <w:rPr>
          <w:b/>
          <w:lang w:val="en-US" w:eastAsia="ko-KR"/>
        </w:rPr>
      </w:pPr>
      <w:r w:rsidRPr="00E37E08">
        <w:rPr>
          <w:b/>
          <w:lang w:val="en-US" w:eastAsia="ko-KR"/>
        </w:rPr>
        <w:t>http://{</w:t>
      </w:r>
      <w:proofErr w:type="spellStart"/>
      <w:r w:rsidRPr="00E37E08">
        <w:rPr>
          <w:b/>
          <w:lang w:val="en-US" w:eastAsia="ko-KR"/>
        </w:rPr>
        <w:t>serverRoot</w:t>
      </w:r>
      <w:proofErr w:type="spellEnd"/>
      <w:r w:rsidRPr="00E37E08">
        <w:rPr>
          <w:b/>
          <w:lang w:val="en-US" w:eastAsia="ko-KR"/>
        </w:rPr>
        <w:t>}/</w:t>
      </w:r>
      <w:proofErr w:type="spellStart"/>
      <w:r w:rsidRPr="00E37E08">
        <w:rPr>
          <w:b/>
          <w:lang w:val="en-US" w:eastAsia="ko-KR"/>
        </w:rPr>
        <w:t>acrmanagement</w:t>
      </w:r>
      <w:proofErr w:type="spellEnd"/>
      <w:r w:rsidRPr="00E37E08">
        <w:rPr>
          <w:b/>
          <w:lang w:val="en-US" w:eastAsia="ko-KR"/>
        </w:rPr>
        <w:t>/{</w:t>
      </w:r>
      <w:proofErr w:type="spellStart"/>
      <w:r w:rsidRPr="00E37E08">
        <w:rPr>
          <w:b/>
          <w:lang w:val="en-US" w:eastAsia="ko-KR"/>
        </w:rPr>
        <w:t>apiVersion</w:t>
      </w:r>
      <w:proofErr w:type="spellEnd"/>
      <w:r w:rsidRPr="00E37E08">
        <w:rPr>
          <w:b/>
          <w:lang w:val="en-US" w:eastAsia="ko-KR"/>
        </w:rPr>
        <w:t>}/{</w:t>
      </w:r>
      <w:proofErr w:type="spellStart"/>
      <w:r w:rsidRPr="00E37E08">
        <w:rPr>
          <w:b/>
          <w:lang w:val="en-US" w:eastAsia="ko-KR"/>
        </w:rPr>
        <w:t>userId</w:t>
      </w:r>
      <w:proofErr w:type="spellEnd"/>
      <w:r w:rsidRPr="00E37E08">
        <w:rPr>
          <w:b/>
          <w:lang w:val="en-US" w:eastAsia="ko-KR"/>
        </w:rPr>
        <w:t>}</w:t>
      </w:r>
      <w:r>
        <w:rPr>
          <w:b/>
          <w:lang w:val="en-US" w:eastAsia="ko-KR"/>
        </w:rPr>
        <w:t>/</w:t>
      </w:r>
      <w:r w:rsidRPr="00E37E08">
        <w:rPr>
          <w:b/>
          <w:lang w:val="en-US" w:eastAsia="ko-KR"/>
        </w:rPr>
        <w:t>application</w:t>
      </w:r>
    </w:p>
    <w:p w:rsidR="002C78EA" w:rsidRPr="00FE0FED" w:rsidRDefault="002C78EA" w:rsidP="002C78EA">
      <w:pPr>
        <w:numPr>
          <w:ilvl w:val="0"/>
          <w:numId w:val="12"/>
        </w:numPr>
        <w:spacing w:after="0"/>
        <w:rPr>
          <w:lang w:eastAsia="ko-KR"/>
        </w:rPr>
      </w:pPr>
      <w:r w:rsidRPr="003051A3">
        <w:rPr>
          <w:bCs/>
          <w:lang w:eastAsia="ko-KR"/>
        </w:rPr>
        <w:t xml:space="preserve">To </w:t>
      </w:r>
      <w:r>
        <w:rPr>
          <w:lang w:eastAsia="ko-KR"/>
        </w:rPr>
        <w:t>issue (create)</w:t>
      </w:r>
      <w:r w:rsidRPr="00844BB3">
        <w:rPr>
          <w:lang w:eastAsia="ko-KR"/>
        </w:rPr>
        <w:t xml:space="preserve"> an ACR for the user identified by the {</w:t>
      </w:r>
      <w:proofErr w:type="spellStart"/>
      <w:r w:rsidRPr="00844BB3">
        <w:rPr>
          <w:lang w:eastAsia="ko-KR"/>
        </w:rPr>
        <w:t>userId</w:t>
      </w:r>
      <w:proofErr w:type="spellEnd"/>
      <w:r w:rsidRPr="00844BB3">
        <w:rPr>
          <w:lang w:eastAsia="ko-KR"/>
        </w:rPr>
        <w:t>}</w:t>
      </w:r>
      <w:r w:rsidRPr="00786AFD">
        <w:rPr>
          <w:bCs/>
          <w:lang w:eastAsia="ko-KR"/>
        </w:rPr>
        <w:t>, create resource under</w:t>
      </w:r>
      <w:r w:rsidRPr="00E37E08">
        <w:t xml:space="preserve"> </w:t>
      </w:r>
    </w:p>
    <w:p w:rsidR="002C78EA" w:rsidRDefault="002C78EA" w:rsidP="002C78EA">
      <w:pPr>
        <w:ind w:left="760"/>
        <w:rPr>
          <w:b/>
          <w:lang w:val="en-US" w:eastAsia="ko-KR"/>
        </w:rPr>
      </w:pPr>
      <w:r w:rsidRPr="00E37E08">
        <w:rPr>
          <w:b/>
          <w:lang w:val="en-US" w:eastAsia="ko-KR"/>
        </w:rPr>
        <w:t>http://{</w:t>
      </w:r>
      <w:proofErr w:type="spellStart"/>
      <w:r w:rsidRPr="00E37E08">
        <w:rPr>
          <w:b/>
          <w:lang w:val="en-US" w:eastAsia="ko-KR"/>
        </w:rPr>
        <w:t>serverRoot</w:t>
      </w:r>
      <w:proofErr w:type="spellEnd"/>
      <w:r w:rsidRPr="00E37E08">
        <w:rPr>
          <w:b/>
          <w:lang w:val="en-US" w:eastAsia="ko-KR"/>
        </w:rPr>
        <w:t>}/</w:t>
      </w:r>
      <w:proofErr w:type="spellStart"/>
      <w:r w:rsidRPr="00E37E08">
        <w:rPr>
          <w:b/>
          <w:lang w:val="en-US" w:eastAsia="ko-KR"/>
        </w:rPr>
        <w:t>acrmanagement</w:t>
      </w:r>
      <w:proofErr w:type="spellEnd"/>
      <w:r w:rsidRPr="00E37E08">
        <w:rPr>
          <w:b/>
          <w:lang w:val="en-US" w:eastAsia="ko-KR"/>
        </w:rPr>
        <w:t>/{</w:t>
      </w:r>
      <w:proofErr w:type="spellStart"/>
      <w:r w:rsidRPr="00E37E08">
        <w:rPr>
          <w:b/>
          <w:lang w:val="en-US" w:eastAsia="ko-KR"/>
        </w:rPr>
        <w:t>apiVersion</w:t>
      </w:r>
      <w:proofErr w:type="spellEnd"/>
      <w:r w:rsidRPr="00E37E08">
        <w:rPr>
          <w:b/>
          <w:lang w:val="en-US" w:eastAsia="ko-KR"/>
        </w:rPr>
        <w:t>}/{</w:t>
      </w:r>
      <w:proofErr w:type="spellStart"/>
      <w:r w:rsidRPr="00E37E08">
        <w:rPr>
          <w:b/>
          <w:lang w:val="en-US" w:eastAsia="ko-KR"/>
        </w:rPr>
        <w:t>userId</w:t>
      </w:r>
      <w:proofErr w:type="spellEnd"/>
      <w:r w:rsidRPr="00E37E08">
        <w:rPr>
          <w:b/>
          <w:lang w:val="en-US" w:eastAsia="ko-KR"/>
        </w:rPr>
        <w:t>}</w:t>
      </w:r>
      <w:r>
        <w:rPr>
          <w:b/>
          <w:lang w:val="en-US" w:eastAsia="ko-KR"/>
        </w:rPr>
        <w:t>/</w:t>
      </w:r>
      <w:r w:rsidRPr="00E37E08">
        <w:rPr>
          <w:b/>
          <w:lang w:val="en-US" w:eastAsia="ko-KR"/>
        </w:rPr>
        <w:t>application</w:t>
      </w:r>
    </w:p>
    <w:p w:rsidR="002C78EA" w:rsidRPr="00786AFD" w:rsidRDefault="002C78EA" w:rsidP="002C78EA">
      <w:pPr>
        <w:numPr>
          <w:ilvl w:val="0"/>
          <w:numId w:val="12"/>
        </w:numPr>
        <w:spacing w:after="0"/>
        <w:rPr>
          <w:lang w:eastAsia="ko-KR"/>
        </w:rPr>
      </w:pPr>
      <w:r w:rsidRPr="003051A3">
        <w:rPr>
          <w:bCs/>
          <w:lang w:eastAsia="ko-KR"/>
        </w:rPr>
        <w:t xml:space="preserve">To </w:t>
      </w:r>
      <w:r>
        <w:rPr>
          <w:bCs/>
          <w:lang w:eastAsia="ko-KR"/>
        </w:rPr>
        <w:t>retrieve</w:t>
      </w:r>
      <w:r w:rsidRPr="00E37E08">
        <w:rPr>
          <w:bCs/>
          <w:lang w:eastAsia="ko-KR"/>
        </w:rPr>
        <w:t xml:space="preserve"> ACR data</w:t>
      </w:r>
      <w:r w:rsidRPr="00E37E08">
        <w:t xml:space="preserve"> </w:t>
      </w:r>
      <w:r>
        <w:rPr>
          <w:bCs/>
          <w:lang w:eastAsia="ko-KR"/>
        </w:rPr>
        <w:t>, read</w:t>
      </w:r>
      <w:r w:rsidRPr="00786AFD">
        <w:rPr>
          <w:bCs/>
          <w:lang w:eastAsia="ko-KR"/>
        </w:rPr>
        <w:t xml:space="preserve"> resource under </w:t>
      </w:r>
    </w:p>
    <w:p w:rsidR="002C78EA" w:rsidRDefault="002C78EA" w:rsidP="002C78EA">
      <w:pPr>
        <w:ind w:left="760"/>
        <w:rPr>
          <w:b/>
          <w:lang w:val="en-US" w:eastAsia="ko-KR"/>
        </w:rPr>
      </w:pPr>
      <w:proofErr w:type="gramStart"/>
      <w:r w:rsidRPr="00E37E08">
        <w:rPr>
          <w:b/>
          <w:lang w:val="en-US" w:eastAsia="ko-KR"/>
        </w:rPr>
        <w:t>http:</w:t>
      </w:r>
      <w:proofErr w:type="gramEnd"/>
      <w:r w:rsidRPr="00E37E08">
        <w:rPr>
          <w:b/>
          <w:lang w:val="en-US" w:eastAsia="ko-KR"/>
        </w:rPr>
        <w:t>//{</w:t>
      </w:r>
      <w:proofErr w:type="spellStart"/>
      <w:r w:rsidRPr="00E37E08">
        <w:rPr>
          <w:b/>
          <w:lang w:val="en-US" w:eastAsia="ko-KR"/>
        </w:rPr>
        <w:t>serverRoot</w:t>
      </w:r>
      <w:proofErr w:type="spellEnd"/>
      <w:r w:rsidRPr="00E37E08">
        <w:rPr>
          <w:b/>
          <w:lang w:val="en-US" w:eastAsia="ko-KR"/>
        </w:rPr>
        <w:t>}/</w:t>
      </w:r>
      <w:proofErr w:type="spellStart"/>
      <w:r w:rsidRPr="00E37E08">
        <w:rPr>
          <w:b/>
          <w:lang w:val="en-US" w:eastAsia="ko-KR"/>
        </w:rPr>
        <w:t>acrmanagement</w:t>
      </w:r>
      <w:proofErr w:type="spellEnd"/>
      <w:r w:rsidRPr="00E37E08">
        <w:rPr>
          <w:b/>
          <w:lang w:val="en-US" w:eastAsia="ko-KR"/>
        </w:rPr>
        <w:t>/{</w:t>
      </w:r>
      <w:proofErr w:type="spellStart"/>
      <w:r w:rsidRPr="00E37E08">
        <w:rPr>
          <w:b/>
          <w:lang w:val="en-US" w:eastAsia="ko-KR"/>
        </w:rPr>
        <w:t>apiVersion</w:t>
      </w:r>
      <w:proofErr w:type="spellEnd"/>
      <w:r w:rsidRPr="00E37E08">
        <w:rPr>
          <w:b/>
          <w:lang w:val="en-US" w:eastAsia="ko-KR"/>
        </w:rPr>
        <w:t>}/{</w:t>
      </w:r>
      <w:proofErr w:type="spellStart"/>
      <w:r w:rsidRPr="00E37E08">
        <w:rPr>
          <w:b/>
          <w:lang w:val="en-US" w:eastAsia="ko-KR"/>
        </w:rPr>
        <w:t>userId</w:t>
      </w:r>
      <w:proofErr w:type="spellEnd"/>
      <w:r w:rsidRPr="00E37E08">
        <w:rPr>
          <w:b/>
          <w:lang w:val="en-US" w:eastAsia="ko-KR"/>
        </w:rPr>
        <w:t>}</w:t>
      </w:r>
      <w:r>
        <w:rPr>
          <w:b/>
          <w:lang w:val="en-US" w:eastAsia="ko-KR"/>
        </w:rPr>
        <w:t>/</w:t>
      </w:r>
      <w:r w:rsidRPr="00E37E08">
        <w:rPr>
          <w:b/>
          <w:lang w:val="en-US" w:eastAsia="ko-KR"/>
        </w:rPr>
        <w:t>application</w:t>
      </w:r>
      <w:r>
        <w:rPr>
          <w:b/>
          <w:lang w:val="en-US" w:eastAsia="ko-KR"/>
        </w:rPr>
        <w:t>/</w:t>
      </w:r>
      <w:r w:rsidRPr="00E37E08">
        <w:rPr>
          <w:b/>
          <w:lang w:val="en-US" w:eastAsia="ko-KR"/>
        </w:rPr>
        <w:t>{ACR}</w:t>
      </w:r>
    </w:p>
    <w:p w:rsidR="002C78EA" w:rsidRPr="00786AFD" w:rsidRDefault="002C78EA" w:rsidP="002C78EA">
      <w:pPr>
        <w:numPr>
          <w:ilvl w:val="0"/>
          <w:numId w:val="12"/>
        </w:numPr>
        <w:spacing w:after="0"/>
        <w:rPr>
          <w:lang w:eastAsia="ko-KR"/>
        </w:rPr>
      </w:pPr>
      <w:r w:rsidRPr="003051A3">
        <w:rPr>
          <w:bCs/>
          <w:lang w:eastAsia="ko-KR"/>
        </w:rPr>
        <w:t xml:space="preserve">To </w:t>
      </w:r>
      <w:r w:rsidRPr="002C1BEF">
        <w:rPr>
          <w:lang w:eastAsia="ko-KR"/>
        </w:rPr>
        <w:t xml:space="preserve">remove </w:t>
      </w:r>
      <w:r w:rsidRPr="00E37E08">
        <w:rPr>
          <w:bCs/>
          <w:lang w:eastAsia="ko-KR"/>
        </w:rPr>
        <w:t>an ACR</w:t>
      </w:r>
      <w:r>
        <w:rPr>
          <w:bCs/>
          <w:lang w:eastAsia="ko-KR"/>
        </w:rPr>
        <w:t xml:space="preserve">, </w:t>
      </w:r>
      <w:r w:rsidRPr="00786AFD">
        <w:rPr>
          <w:bCs/>
          <w:lang w:eastAsia="ko-KR"/>
        </w:rPr>
        <w:t>delete resource under</w:t>
      </w:r>
    </w:p>
    <w:p w:rsidR="002C78EA" w:rsidRDefault="002C78EA" w:rsidP="002C78EA">
      <w:pPr>
        <w:ind w:left="760"/>
        <w:rPr>
          <w:b/>
          <w:lang w:val="en-US" w:eastAsia="ko-KR"/>
        </w:rPr>
      </w:pPr>
      <w:proofErr w:type="gramStart"/>
      <w:r w:rsidRPr="00E37E08">
        <w:rPr>
          <w:b/>
          <w:lang w:val="en-US" w:eastAsia="ko-KR"/>
        </w:rPr>
        <w:t>http:</w:t>
      </w:r>
      <w:proofErr w:type="gramEnd"/>
      <w:r w:rsidRPr="00E37E08">
        <w:rPr>
          <w:b/>
          <w:lang w:val="en-US" w:eastAsia="ko-KR"/>
        </w:rPr>
        <w:t>//{</w:t>
      </w:r>
      <w:proofErr w:type="spellStart"/>
      <w:r w:rsidRPr="00E37E08">
        <w:rPr>
          <w:b/>
          <w:lang w:val="en-US" w:eastAsia="ko-KR"/>
        </w:rPr>
        <w:t>serverRoot</w:t>
      </w:r>
      <w:proofErr w:type="spellEnd"/>
      <w:r w:rsidRPr="00E37E08">
        <w:rPr>
          <w:b/>
          <w:lang w:val="en-US" w:eastAsia="ko-KR"/>
        </w:rPr>
        <w:t>}/</w:t>
      </w:r>
      <w:proofErr w:type="spellStart"/>
      <w:r w:rsidRPr="00E37E08">
        <w:rPr>
          <w:b/>
          <w:lang w:val="en-US" w:eastAsia="ko-KR"/>
        </w:rPr>
        <w:t>acrmanagement</w:t>
      </w:r>
      <w:proofErr w:type="spellEnd"/>
      <w:r w:rsidRPr="00E37E08">
        <w:rPr>
          <w:b/>
          <w:lang w:val="en-US" w:eastAsia="ko-KR"/>
        </w:rPr>
        <w:t>/{</w:t>
      </w:r>
      <w:proofErr w:type="spellStart"/>
      <w:r w:rsidRPr="00E37E08">
        <w:rPr>
          <w:b/>
          <w:lang w:val="en-US" w:eastAsia="ko-KR"/>
        </w:rPr>
        <w:t>apiVersion</w:t>
      </w:r>
      <w:proofErr w:type="spellEnd"/>
      <w:r w:rsidRPr="00E37E08">
        <w:rPr>
          <w:b/>
          <w:lang w:val="en-US" w:eastAsia="ko-KR"/>
        </w:rPr>
        <w:t>}/{</w:t>
      </w:r>
      <w:proofErr w:type="spellStart"/>
      <w:r w:rsidRPr="00E37E08">
        <w:rPr>
          <w:b/>
          <w:lang w:val="en-US" w:eastAsia="ko-KR"/>
        </w:rPr>
        <w:t>userId</w:t>
      </w:r>
      <w:proofErr w:type="spellEnd"/>
      <w:r w:rsidRPr="00E37E08">
        <w:rPr>
          <w:b/>
          <w:lang w:val="en-US" w:eastAsia="ko-KR"/>
        </w:rPr>
        <w:t>}</w:t>
      </w:r>
      <w:r>
        <w:rPr>
          <w:b/>
          <w:lang w:val="en-US" w:eastAsia="ko-KR"/>
        </w:rPr>
        <w:t>/</w:t>
      </w:r>
      <w:r w:rsidRPr="00E37E08">
        <w:rPr>
          <w:b/>
          <w:lang w:val="en-US" w:eastAsia="ko-KR"/>
        </w:rPr>
        <w:t>application</w:t>
      </w:r>
      <w:r>
        <w:rPr>
          <w:b/>
          <w:lang w:val="en-US" w:eastAsia="ko-KR"/>
        </w:rPr>
        <w:t>/</w:t>
      </w:r>
      <w:r w:rsidRPr="00E37E08">
        <w:rPr>
          <w:b/>
          <w:lang w:val="en-US" w:eastAsia="ko-KR"/>
        </w:rPr>
        <w:t>{ACR}</w:t>
      </w:r>
    </w:p>
    <w:p w:rsidR="002C78EA" w:rsidRPr="00786AFD" w:rsidRDefault="002C78EA" w:rsidP="002C78EA">
      <w:pPr>
        <w:numPr>
          <w:ilvl w:val="0"/>
          <w:numId w:val="12"/>
        </w:numPr>
        <w:spacing w:after="0"/>
        <w:rPr>
          <w:lang w:eastAsia="ko-KR"/>
        </w:rPr>
      </w:pPr>
      <w:r w:rsidRPr="003051A3">
        <w:rPr>
          <w:bCs/>
          <w:lang w:eastAsia="ko-KR"/>
        </w:rPr>
        <w:t xml:space="preserve">To </w:t>
      </w:r>
      <w:r>
        <w:rPr>
          <w:bCs/>
          <w:lang w:eastAsia="ko-KR"/>
        </w:rPr>
        <w:t xml:space="preserve">retrieve </w:t>
      </w:r>
      <w:r w:rsidRPr="00E37E08">
        <w:rPr>
          <w:bCs/>
          <w:lang w:eastAsia="ko-KR"/>
        </w:rPr>
        <w:t>the ACR status</w:t>
      </w:r>
      <w:r>
        <w:rPr>
          <w:bCs/>
          <w:lang w:eastAsia="ko-KR"/>
        </w:rPr>
        <w:t>, read</w:t>
      </w:r>
      <w:r w:rsidRPr="00786AFD">
        <w:rPr>
          <w:bCs/>
          <w:lang w:eastAsia="ko-KR"/>
        </w:rPr>
        <w:t xml:space="preserve"> resource under </w:t>
      </w:r>
    </w:p>
    <w:p w:rsidR="002C78EA" w:rsidRPr="00E37E08" w:rsidRDefault="002C78EA" w:rsidP="002C78EA">
      <w:pPr>
        <w:ind w:left="760"/>
        <w:rPr>
          <w:b/>
          <w:lang w:val="en-US" w:eastAsia="ko-KR"/>
        </w:rPr>
      </w:pPr>
      <w:r w:rsidRPr="00E37E08">
        <w:rPr>
          <w:b/>
          <w:lang w:val="en-US" w:eastAsia="ko-KR"/>
        </w:rPr>
        <w:t>http://{</w:t>
      </w:r>
      <w:proofErr w:type="spellStart"/>
      <w:r w:rsidRPr="00E37E08">
        <w:rPr>
          <w:b/>
          <w:lang w:val="en-US" w:eastAsia="ko-KR"/>
        </w:rPr>
        <w:t>serverRoot</w:t>
      </w:r>
      <w:proofErr w:type="spellEnd"/>
      <w:r w:rsidRPr="00E37E08">
        <w:rPr>
          <w:b/>
          <w:lang w:val="en-US" w:eastAsia="ko-KR"/>
        </w:rPr>
        <w:t>}/</w:t>
      </w:r>
      <w:proofErr w:type="spellStart"/>
      <w:r w:rsidRPr="00E37E08">
        <w:rPr>
          <w:b/>
          <w:lang w:val="en-US" w:eastAsia="ko-KR"/>
        </w:rPr>
        <w:t>acrmanagement</w:t>
      </w:r>
      <w:proofErr w:type="spellEnd"/>
      <w:r w:rsidRPr="00E37E08">
        <w:rPr>
          <w:b/>
          <w:lang w:val="en-US" w:eastAsia="ko-KR"/>
        </w:rPr>
        <w:t>/{</w:t>
      </w:r>
      <w:proofErr w:type="spellStart"/>
      <w:r w:rsidRPr="00E37E08">
        <w:rPr>
          <w:b/>
          <w:lang w:val="en-US" w:eastAsia="ko-KR"/>
        </w:rPr>
        <w:t>apiVersion</w:t>
      </w:r>
      <w:proofErr w:type="spellEnd"/>
      <w:r w:rsidRPr="00E37E08">
        <w:rPr>
          <w:b/>
          <w:lang w:val="en-US" w:eastAsia="ko-KR"/>
        </w:rPr>
        <w:t>}/{</w:t>
      </w:r>
      <w:proofErr w:type="spellStart"/>
      <w:r w:rsidRPr="00E37E08">
        <w:rPr>
          <w:b/>
          <w:lang w:val="en-US" w:eastAsia="ko-KR"/>
        </w:rPr>
        <w:t>userId</w:t>
      </w:r>
      <w:proofErr w:type="spellEnd"/>
      <w:r w:rsidRPr="00E37E08">
        <w:rPr>
          <w:b/>
          <w:lang w:val="en-US" w:eastAsia="ko-KR"/>
        </w:rPr>
        <w:t>}</w:t>
      </w:r>
      <w:r>
        <w:rPr>
          <w:b/>
          <w:lang w:val="en-US" w:eastAsia="ko-KR"/>
        </w:rPr>
        <w:t>/</w:t>
      </w:r>
      <w:r w:rsidRPr="00E37E08">
        <w:rPr>
          <w:b/>
          <w:lang w:val="en-US" w:eastAsia="ko-KR"/>
        </w:rPr>
        <w:t>application</w:t>
      </w:r>
      <w:r>
        <w:rPr>
          <w:b/>
          <w:lang w:val="en-US" w:eastAsia="ko-KR"/>
        </w:rPr>
        <w:t>/</w:t>
      </w:r>
      <w:r w:rsidRPr="00E37E08">
        <w:rPr>
          <w:b/>
          <w:lang w:val="en-US" w:eastAsia="ko-KR"/>
        </w:rPr>
        <w:t>{ACR}/status</w:t>
      </w:r>
    </w:p>
    <w:p w:rsidR="002C78EA" w:rsidRDefault="002C78EA" w:rsidP="002C78EA">
      <w:pPr>
        <w:numPr>
          <w:ilvl w:val="0"/>
          <w:numId w:val="12"/>
        </w:numPr>
        <w:spacing w:after="0"/>
        <w:rPr>
          <w:bCs/>
          <w:lang w:eastAsia="ko-KR"/>
        </w:rPr>
      </w:pPr>
      <w:r w:rsidRPr="003051A3">
        <w:rPr>
          <w:bCs/>
          <w:lang w:eastAsia="ko-KR"/>
        </w:rPr>
        <w:t xml:space="preserve">To </w:t>
      </w:r>
      <w:r>
        <w:rPr>
          <w:bCs/>
          <w:lang w:eastAsia="ko-KR"/>
        </w:rPr>
        <w:t xml:space="preserve">refresh an “expired” ACR </w:t>
      </w:r>
      <w:r w:rsidRPr="00E37E08">
        <w:rPr>
          <w:bCs/>
          <w:lang w:eastAsia="ko-KR"/>
        </w:rPr>
        <w:t>(</w:t>
      </w:r>
      <w:r>
        <w:rPr>
          <w:bCs/>
          <w:lang w:eastAsia="ko-KR"/>
        </w:rPr>
        <w:t xml:space="preserve">i.e. </w:t>
      </w:r>
      <w:r w:rsidRPr="00E37E08">
        <w:rPr>
          <w:bCs/>
          <w:lang w:eastAsia="ko-KR"/>
        </w:rPr>
        <w:t>set the</w:t>
      </w:r>
      <w:r>
        <w:rPr>
          <w:bCs/>
          <w:lang w:eastAsia="ko-KR"/>
        </w:rPr>
        <w:t xml:space="preserve"> ACR status </w:t>
      </w:r>
      <w:r w:rsidRPr="00E37E08">
        <w:rPr>
          <w:bCs/>
          <w:lang w:eastAsia="ko-KR"/>
        </w:rPr>
        <w:t>to “valid”)</w:t>
      </w:r>
      <w:r>
        <w:rPr>
          <w:bCs/>
          <w:lang w:eastAsia="ko-KR"/>
        </w:rPr>
        <w:t>,</w:t>
      </w:r>
      <w:r w:rsidRPr="00786AFD">
        <w:rPr>
          <w:bCs/>
          <w:lang w:eastAsia="ko-KR"/>
        </w:rPr>
        <w:t xml:space="preserve"> update resource under </w:t>
      </w:r>
    </w:p>
    <w:p w:rsidR="002C78EA" w:rsidRPr="00E37E08" w:rsidRDefault="002C78EA" w:rsidP="002C78EA">
      <w:pPr>
        <w:ind w:left="760"/>
        <w:rPr>
          <w:b/>
          <w:lang w:val="en-US" w:eastAsia="ko-KR"/>
        </w:rPr>
      </w:pPr>
      <w:r w:rsidRPr="00E37E08">
        <w:rPr>
          <w:b/>
          <w:lang w:val="en-US" w:eastAsia="ko-KR"/>
        </w:rPr>
        <w:t>http://{</w:t>
      </w:r>
      <w:proofErr w:type="spellStart"/>
      <w:r w:rsidRPr="00E37E08">
        <w:rPr>
          <w:b/>
          <w:lang w:val="en-US" w:eastAsia="ko-KR"/>
        </w:rPr>
        <w:t>serverRoot</w:t>
      </w:r>
      <w:proofErr w:type="spellEnd"/>
      <w:r w:rsidRPr="00E37E08">
        <w:rPr>
          <w:b/>
          <w:lang w:val="en-US" w:eastAsia="ko-KR"/>
        </w:rPr>
        <w:t>}/</w:t>
      </w:r>
      <w:proofErr w:type="spellStart"/>
      <w:r w:rsidRPr="00E37E08">
        <w:rPr>
          <w:b/>
          <w:lang w:val="en-US" w:eastAsia="ko-KR"/>
        </w:rPr>
        <w:t>acrmanagement</w:t>
      </w:r>
      <w:proofErr w:type="spellEnd"/>
      <w:r w:rsidRPr="00E37E08">
        <w:rPr>
          <w:b/>
          <w:lang w:val="en-US" w:eastAsia="ko-KR"/>
        </w:rPr>
        <w:t>/{</w:t>
      </w:r>
      <w:proofErr w:type="spellStart"/>
      <w:r w:rsidRPr="00E37E08">
        <w:rPr>
          <w:b/>
          <w:lang w:val="en-US" w:eastAsia="ko-KR"/>
        </w:rPr>
        <w:t>apiVersion</w:t>
      </w:r>
      <w:proofErr w:type="spellEnd"/>
      <w:r w:rsidRPr="00E37E08">
        <w:rPr>
          <w:b/>
          <w:lang w:val="en-US" w:eastAsia="ko-KR"/>
        </w:rPr>
        <w:t>}/{</w:t>
      </w:r>
      <w:proofErr w:type="spellStart"/>
      <w:r w:rsidRPr="00E37E08">
        <w:rPr>
          <w:b/>
          <w:lang w:val="en-US" w:eastAsia="ko-KR"/>
        </w:rPr>
        <w:t>userId</w:t>
      </w:r>
      <w:proofErr w:type="spellEnd"/>
      <w:r w:rsidRPr="00E37E08">
        <w:rPr>
          <w:b/>
          <w:lang w:val="en-US" w:eastAsia="ko-KR"/>
        </w:rPr>
        <w:t>}</w:t>
      </w:r>
      <w:r>
        <w:rPr>
          <w:b/>
          <w:lang w:val="en-US" w:eastAsia="ko-KR"/>
        </w:rPr>
        <w:t>/</w:t>
      </w:r>
      <w:r w:rsidRPr="00E37E08">
        <w:rPr>
          <w:b/>
          <w:lang w:val="en-US" w:eastAsia="ko-KR"/>
        </w:rPr>
        <w:t>application/{ACR}/status</w:t>
      </w:r>
    </w:p>
    <w:p w:rsidR="002C78EA" w:rsidRDefault="002C78EA" w:rsidP="002C78EA">
      <w:pPr>
        <w:pStyle w:val="Caption"/>
        <w:ind w:left="1440" w:firstLine="720"/>
        <w:jc w:val="left"/>
        <w:rPr>
          <w:rFonts w:cs="Arial"/>
          <w:lang w:val="en-US"/>
        </w:rPr>
      </w:pPr>
      <w:bookmarkStart w:id="1061" w:name="_Toc335038044"/>
    </w:p>
    <w:p w:rsidR="008543DD" w:rsidRDefault="00534FC0" w:rsidP="00534FC0">
      <w:pPr>
        <w:pStyle w:val="Caption"/>
        <w:ind w:firstLine="720"/>
        <w:rPr>
          <w:rFonts w:eastAsia="Batang"/>
          <w:sz w:val="24"/>
          <w:szCs w:val="24"/>
          <w:lang w:val="de-DE" w:eastAsia="ko-KR"/>
        </w:rPr>
      </w:pPr>
      <w:r w:rsidRPr="0097172F">
        <w:rPr>
          <w:rFonts w:eastAsia="Batang"/>
          <w:sz w:val="24"/>
          <w:szCs w:val="24"/>
          <w:lang w:val="de-DE" w:eastAsia="ko-KR"/>
        </w:rPr>
        <w:object w:dxaOrig="7182" w:dyaOrig="5391">
          <v:shape id="_x0000_i1026" type="#_x0000_t75" style="width:468.75pt;height:351.75pt" o:ole="" o:bordertopcolor="this" o:borderleftcolor="this" o:borderbottomcolor="this" o:borderrightcolor="this">
            <v:imagedata r:id="rId21" o:title=""/>
          </v:shape>
          <o:OLEObject Type="Embed" ProgID="PowerPoint.Slide.8" ShapeID="_x0000_i1026" DrawAspect="Content" ObjectID="_1421396565" r:id="rId22"/>
        </w:object>
      </w:r>
    </w:p>
    <w:p w:rsidR="002C78EA" w:rsidRPr="0097172F" w:rsidRDefault="002C78EA" w:rsidP="002C78EA">
      <w:pPr>
        <w:pStyle w:val="Caption"/>
        <w:ind w:firstLine="720"/>
        <w:rPr>
          <w:rFonts w:cs="Arial"/>
          <w:lang w:val="en-US"/>
        </w:rPr>
      </w:pPr>
      <w:bookmarkStart w:id="1062" w:name="_Toc339450170"/>
      <w:r w:rsidRPr="00177AFD">
        <w:rPr>
          <w:rFonts w:cs="Arial"/>
          <w:lang w:val="en-US"/>
        </w:rPr>
        <w:t xml:space="preserve">Figure </w:t>
      </w:r>
      <w:r w:rsidR="00002EDF" w:rsidRPr="00177AFD">
        <w:rPr>
          <w:rFonts w:cs="Arial"/>
          <w:lang w:val="en-US"/>
        </w:rPr>
        <w:fldChar w:fldCharType="begin"/>
      </w:r>
      <w:r w:rsidRPr="00177AFD">
        <w:rPr>
          <w:rFonts w:cs="Arial"/>
          <w:lang w:val="en-US"/>
        </w:rPr>
        <w:instrText xml:space="preserve"> SEQ Figure \* ARABIC </w:instrText>
      </w:r>
      <w:r w:rsidR="00002EDF" w:rsidRPr="00177AFD">
        <w:rPr>
          <w:rFonts w:cs="Arial"/>
          <w:lang w:val="en-US"/>
        </w:rPr>
        <w:fldChar w:fldCharType="separate"/>
      </w:r>
      <w:r w:rsidR="00AE6D15">
        <w:rPr>
          <w:rFonts w:cs="Arial"/>
          <w:noProof/>
          <w:lang w:val="en-US"/>
        </w:rPr>
        <w:t>2</w:t>
      </w:r>
      <w:r w:rsidR="00002EDF" w:rsidRPr="00177AFD">
        <w:rPr>
          <w:rFonts w:cs="Arial"/>
          <w:lang w:val="en-US"/>
        </w:rPr>
        <w:fldChar w:fldCharType="end"/>
      </w:r>
      <w:r>
        <w:rPr>
          <w:rFonts w:cs="Arial"/>
          <w:lang w:val="en-US"/>
        </w:rPr>
        <w:t xml:space="preserve"> Management of own service capabilities</w:t>
      </w:r>
      <w:bookmarkEnd w:id="1061"/>
      <w:bookmarkEnd w:id="1062"/>
    </w:p>
    <w:p w:rsidR="002C78EA" w:rsidRDefault="002C78EA" w:rsidP="002C78EA">
      <w:pPr>
        <w:numPr>
          <w:ilvl w:val="0"/>
          <w:numId w:val="22"/>
        </w:numPr>
        <w:spacing w:after="0"/>
        <w:rPr>
          <w:lang w:val="en-US" w:eastAsia="ko-KR"/>
        </w:rPr>
      </w:pPr>
      <w:r w:rsidRPr="00177AFD">
        <w:rPr>
          <w:lang w:val="en-US" w:eastAsia="ko-KR"/>
        </w:rPr>
        <w:t>An application</w:t>
      </w:r>
      <w:r>
        <w:rPr>
          <w:lang w:val="en-US" w:eastAsia="ko-KR"/>
        </w:rPr>
        <w:t xml:space="preserve"> </w:t>
      </w:r>
      <w:r w:rsidRPr="00177AFD">
        <w:rPr>
          <w:lang w:val="en-US" w:eastAsia="ko-KR"/>
        </w:rPr>
        <w:t xml:space="preserve">requests </w:t>
      </w:r>
      <w:r>
        <w:rPr>
          <w:lang w:val="en-US" w:eastAsia="ko-KR"/>
        </w:rPr>
        <w:t xml:space="preserve">the ACR for the given user </w:t>
      </w:r>
      <w:r w:rsidRPr="00177AFD">
        <w:rPr>
          <w:lang w:val="en-US" w:eastAsia="ko-KR"/>
        </w:rPr>
        <w:t xml:space="preserve">using GET </w:t>
      </w:r>
      <w:r>
        <w:rPr>
          <w:lang w:val="en-US" w:eastAsia="ko-KR"/>
        </w:rPr>
        <w:t xml:space="preserve">method </w:t>
      </w:r>
      <w:r w:rsidRPr="00177AFD">
        <w:rPr>
          <w:lang w:val="en-US" w:eastAsia="ko-KR"/>
        </w:rPr>
        <w:t>and receives the</w:t>
      </w:r>
      <w:r w:rsidRPr="00E84D74">
        <w:rPr>
          <w:lang w:val="en-US" w:eastAsia="ko-KR"/>
        </w:rPr>
        <w:t xml:space="preserve"> </w:t>
      </w:r>
      <w:r>
        <w:rPr>
          <w:lang w:val="en-US" w:eastAsia="ko-KR"/>
        </w:rPr>
        <w:t>already issued app</w:t>
      </w:r>
      <w:r w:rsidR="00723DE3">
        <w:rPr>
          <w:lang w:val="en-US" w:eastAsia="ko-KR"/>
        </w:rPr>
        <w:t>lication</w:t>
      </w:r>
      <w:r>
        <w:rPr>
          <w:lang w:val="en-US" w:eastAsia="ko-KR"/>
        </w:rPr>
        <w:t>-specific ACR.</w:t>
      </w:r>
    </w:p>
    <w:p w:rsidR="002C78EA" w:rsidRPr="00177AFD" w:rsidRDefault="002C78EA" w:rsidP="002C78EA">
      <w:pPr>
        <w:numPr>
          <w:ilvl w:val="0"/>
          <w:numId w:val="22"/>
        </w:numPr>
        <w:spacing w:after="0"/>
        <w:rPr>
          <w:lang w:val="en-US" w:eastAsia="ko-KR"/>
        </w:rPr>
      </w:pPr>
      <w:r w:rsidRPr="00177AFD">
        <w:rPr>
          <w:lang w:val="en-US" w:eastAsia="ko-KR"/>
        </w:rPr>
        <w:lastRenderedPageBreak/>
        <w:t xml:space="preserve">An application </w:t>
      </w:r>
      <w:r>
        <w:rPr>
          <w:lang w:val="en-US" w:eastAsia="ko-KR"/>
        </w:rPr>
        <w:t xml:space="preserve">requests </w:t>
      </w:r>
      <w:r w:rsidRPr="00177AFD">
        <w:rPr>
          <w:lang w:val="en-US" w:eastAsia="ko-KR"/>
        </w:rPr>
        <w:t>creat</w:t>
      </w:r>
      <w:r w:rsidR="001C3B64">
        <w:rPr>
          <w:lang w:val="en-US" w:eastAsia="ko-KR"/>
        </w:rPr>
        <w:t xml:space="preserve">ion of </w:t>
      </w:r>
      <w:r w:rsidRPr="00177AFD">
        <w:rPr>
          <w:lang w:val="en-US" w:eastAsia="ko-KR"/>
        </w:rPr>
        <w:t>a</w:t>
      </w:r>
      <w:r>
        <w:rPr>
          <w:lang w:val="en-US" w:eastAsia="ko-KR"/>
        </w:rPr>
        <w:t>n app</w:t>
      </w:r>
      <w:r w:rsidR="00723DE3">
        <w:rPr>
          <w:lang w:val="en-US" w:eastAsia="ko-KR"/>
        </w:rPr>
        <w:t>lication</w:t>
      </w:r>
      <w:r>
        <w:rPr>
          <w:lang w:val="en-US" w:eastAsia="ko-KR"/>
        </w:rPr>
        <w:t>-specific ACR for the given user</w:t>
      </w:r>
      <w:r w:rsidRPr="00177AFD">
        <w:rPr>
          <w:lang w:val="en-US" w:eastAsia="ko-KR"/>
        </w:rPr>
        <w:t xml:space="preserve"> </w:t>
      </w:r>
      <w:r>
        <w:rPr>
          <w:lang w:val="en-US" w:eastAsia="ko-KR"/>
        </w:rPr>
        <w:t xml:space="preserve">identified by the </w:t>
      </w:r>
      <w:proofErr w:type="spellStart"/>
      <w:r>
        <w:rPr>
          <w:lang w:val="en-US" w:eastAsia="ko-KR"/>
        </w:rPr>
        <w:t>userId</w:t>
      </w:r>
      <w:proofErr w:type="spellEnd"/>
      <w:r w:rsidRPr="00177AFD">
        <w:rPr>
          <w:lang w:val="en-US" w:eastAsia="ko-KR"/>
        </w:rPr>
        <w:t xml:space="preserve"> using POST </w:t>
      </w:r>
      <w:r>
        <w:rPr>
          <w:lang w:val="en-US" w:eastAsia="ko-KR"/>
        </w:rPr>
        <w:t xml:space="preserve">method </w:t>
      </w:r>
      <w:r w:rsidRPr="00177AFD">
        <w:rPr>
          <w:lang w:val="en-US" w:eastAsia="ko-KR"/>
        </w:rPr>
        <w:t xml:space="preserve">and receives the resulting </w:t>
      </w:r>
      <w:r>
        <w:rPr>
          <w:lang w:val="en-US" w:eastAsia="ko-KR"/>
        </w:rPr>
        <w:t>ACR</w:t>
      </w:r>
      <w:r w:rsidRPr="00177AFD">
        <w:rPr>
          <w:lang w:val="en-US" w:eastAsia="ko-KR"/>
        </w:rPr>
        <w:t>.</w:t>
      </w:r>
    </w:p>
    <w:p w:rsidR="002C78EA" w:rsidRDefault="002C78EA" w:rsidP="002C78EA">
      <w:pPr>
        <w:numPr>
          <w:ilvl w:val="0"/>
          <w:numId w:val="22"/>
        </w:numPr>
        <w:spacing w:after="0"/>
        <w:rPr>
          <w:lang w:val="en-US" w:eastAsia="ko-KR"/>
        </w:rPr>
      </w:pPr>
      <w:r w:rsidRPr="00177AFD">
        <w:rPr>
          <w:lang w:val="en-US" w:eastAsia="ko-KR"/>
        </w:rPr>
        <w:t xml:space="preserve">An application requests </w:t>
      </w:r>
      <w:r>
        <w:rPr>
          <w:lang w:val="en-US" w:eastAsia="ko-KR"/>
        </w:rPr>
        <w:t xml:space="preserve">the ACR data (value, status, </w:t>
      </w:r>
      <w:proofErr w:type="gramStart"/>
      <w:r>
        <w:rPr>
          <w:lang w:val="en-US" w:eastAsia="ko-KR"/>
        </w:rPr>
        <w:t>expiry</w:t>
      </w:r>
      <w:proofErr w:type="gramEnd"/>
      <w:r>
        <w:rPr>
          <w:lang w:val="en-US" w:eastAsia="ko-KR"/>
        </w:rPr>
        <w:t xml:space="preserve">) </w:t>
      </w:r>
      <w:r w:rsidRPr="00177AFD">
        <w:rPr>
          <w:lang w:val="en-US" w:eastAsia="ko-KR"/>
        </w:rPr>
        <w:t xml:space="preserve">using GET </w:t>
      </w:r>
      <w:r>
        <w:rPr>
          <w:lang w:val="en-US" w:eastAsia="ko-KR"/>
        </w:rPr>
        <w:t xml:space="preserve">method </w:t>
      </w:r>
      <w:r w:rsidRPr="00177AFD">
        <w:rPr>
          <w:lang w:val="en-US" w:eastAsia="ko-KR"/>
        </w:rPr>
        <w:t>and receives the</w:t>
      </w:r>
      <w:r w:rsidRPr="00E84D74">
        <w:rPr>
          <w:lang w:val="en-US" w:eastAsia="ko-KR"/>
        </w:rPr>
        <w:t xml:space="preserve"> </w:t>
      </w:r>
      <w:r>
        <w:rPr>
          <w:lang w:val="en-US" w:eastAsia="ko-KR"/>
        </w:rPr>
        <w:t>ACR data.</w:t>
      </w:r>
    </w:p>
    <w:p w:rsidR="002C78EA" w:rsidRDefault="002C78EA" w:rsidP="002C78EA">
      <w:pPr>
        <w:numPr>
          <w:ilvl w:val="0"/>
          <w:numId w:val="22"/>
        </w:numPr>
        <w:spacing w:after="0"/>
        <w:rPr>
          <w:lang w:val="en-US" w:eastAsia="ko-KR"/>
        </w:rPr>
      </w:pPr>
      <w:r w:rsidRPr="00177AFD">
        <w:rPr>
          <w:lang w:val="en-US" w:eastAsia="ko-KR"/>
        </w:rPr>
        <w:t xml:space="preserve">An application deletes </w:t>
      </w:r>
      <w:r>
        <w:rPr>
          <w:lang w:val="en-US" w:eastAsia="ko-KR"/>
        </w:rPr>
        <w:t>(removes) an ACR with data</w:t>
      </w:r>
      <w:r w:rsidRPr="00177AFD">
        <w:rPr>
          <w:lang w:val="en-US" w:eastAsia="ko-KR"/>
        </w:rPr>
        <w:t xml:space="preserve"> by using DELETE </w:t>
      </w:r>
      <w:r>
        <w:rPr>
          <w:lang w:val="en-US" w:eastAsia="ko-KR"/>
        </w:rPr>
        <w:t xml:space="preserve">method and receives response with the result of operation. </w:t>
      </w:r>
    </w:p>
    <w:p w:rsidR="002C78EA" w:rsidRDefault="002C78EA" w:rsidP="002C78EA">
      <w:pPr>
        <w:numPr>
          <w:ilvl w:val="0"/>
          <w:numId w:val="22"/>
        </w:numPr>
        <w:spacing w:after="0"/>
        <w:rPr>
          <w:lang w:val="en-US" w:eastAsia="ko-KR"/>
        </w:rPr>
      </w:pPr>
      <w:r w:rsidRPr="00177AFD">
        <w:rPr>
          <w:lang w:val="en-US" w:eastAsia="ko-KR"/>
        </w:rPr>
        <w:t xml:space="preserve">An application requests </w:t>
      </w:r>
      <w:r>
        <w:rPr>
          <w:lang w:val="en-US" w:eastAsia="ko-KR"/>
        </w:rPr>
        <w:t xml:space="preserve">the status of an ACR </w:t>
      </w:r>
      <w:r w:rsidRPr="00177AFD">
        <w:rPr>
          <w:lang w:val="en-US" w:eastAsia="ko-KR"/>
        </w:rPr>
        <w:t xml:space="preserve">using GET </w:t>
      </w:r>
      <w:r>
        <w:rPr>
          <w:lang w:val="en-US" w:eastAsia="ko-KR"/>
        </w:rPr>
        <w:t xml:space="preserve">method </w:t>
      </w:r>
      <w:r w:rsidRPr="00177AFD">
        <w:rPr>
          <w:lang w:val="en-US" w:eastAsia="ko-KR"/>
        </w:rPr>
        <w:t>and receives the</w:t>
      </w:r>
      <w:r w:rsidRPr="00E84D74">
        <w:rPr>
          <w:lang w:val="en-US" w:eastAsia="ko-KR"/>
        </w:rPr>
        <w:t xml:space="preserve"> </w:t>
      </w:r>
      <w:r>
        <w:rPr>
          <w:lang w:val="en-US" w:eastAsia="ko-KR"/>
        </w:rPr>
        <w:t>actual status of the ACR.</w:t>
      </w:r>
    </w:p>
    <w:p w:rsidR="002C78EA" w:rsidRPr="00177AFD" w:rsidRDefault="002C78EA" w:rsidP="002C78EA">
      <w:pPr>
        <w:numPr>
          <w:ilvl w:val="0"/>
          <w:numId w:val="22"/>
        </w:numPr>
        <w:spacing w:after="0"/>
        <w:rPr>
          <w:lang w:val="en-US" w:eastAsia="ko-KR"/>
        </w:rPr>
      </w:pPr>
      <w:r w:rsidRPr="00177AFD">
        <w:rPr>
          <w:lang w:val="en-US" w:eastAsia="ko-KR"/>
        </w:rPr>
        <w:t xml:space="preserve">An application </w:t>
      </w:r>
      <w:r>
        <w:rPr>
          <w:lang w:val="en-US" w:eastAsia="ko-KR"/>
        </w:rPr>
        <w:t>refreshes an “expired” ACR (i.e. sets the ACR status to “valid”) by</w:t>
      </w:r>
      <w:r w:rsidRPr="00177AFD">
        <w:rPr>
          <w:lang w:val="en-US" w:eastAsia="ko-KR"/>
        </w:rPr>
        <w:t xml:space="preserve"> using P</w:t>
      </w:r>
      <w:r>
        <w:rPr>
          <w:lang w:val="en-US" w:eastAsia="ko-KR"/>
        </w:rPr>
        <w:t>U</w:t>
      </w:r>
      <w:r w:rsidRPr="00177AFD">
        <w:rPr>
          <w:lang w:val="en-US" w:eastAsia="ko-KR"/>
        </w:rPr>
        <w:t>T</w:t>
      </w:r>
      <w:r>
        <w:rPr>
          <w:lang w:val="en-US" w:eastAsia="ko-KR"/>
        </w:rPr>
        <w:t xml:space="preserve"> method and receives response with updated ACR status.</w:t>
      </w:r>
    </w:p>
    <w:p w:rsidR="002C78EA" w:rsidRPr="00A22655" w:rsidRDefault="002C78EA" w:rsidP="002C78EA">
      <w:pPr>
        <w:pStyle w:val="AltNormal"/>
        <w:rPr>
          <w:lang w:val="en-US"/>
        </w:rPr>
      </w:pPr>
    </w:p>
    <w:p w:rsidR="00DE7B2A" w:rsidRDefault="00DE7B2A" w:rsidP="00DE7B2A">
      <w:pPr>
        <w:pStyle w:val="AltNormal"/>
      </w:pPr>
      <w:bookmarkStart w:id="1063" w:name="_Toc247085611"/>
      <w:bookmarkStart w:id="1064" w:name="_Toc283846834"/>
      <w:bookmarkStart w:id="1065" w:name="_Ref286149021"/>
      <w:bookmarkStart w:id="1066" w:name="_Toc294513757"/>
      <w:bookmarkEnd w:id="1054"/>
      <w:bookmarkEnd w:id="1055"/>
    </w:p>
    <w:p w:rsidR="00DE7B2A" w:rsidRDefault="00DE7B2A" w:rsidP="00DE7B2A">
      <w:pPr>
        <w:rPr>
          <w:lang w:val="en-US"/>
        </w:rPr>
      </w:pPr>
    </w:p>
    <w:p w:rsidR="00DE7B2A" w:rsidRDefault="00DE7B2A" w:rsidP="00DE7B2A">
      <w:pPr>
        <w:pStyle w:val="Heading1"/>
      </w:pPr>
      <w:bookmarkStart w:id="1067" w:name="_Toc319143525"/>
      <w:bookmarkStart w:id="1068" w:name="_Ref328991801"/>
      <w:bookmarkStart w:id="1069" w:name="_Toc346407558"/>
      <w:bookmarkStart w:id="1070" w:name="_Ref346407867"/>
      <w:bookmarkStart w:id="1071" w:name="_Ref346407908"/>
      <w:bookmarkStart w:id="1072" w:name="_Toc346469796"/>
      <w:bookmarkStart w:id="1073" w:name="_Toc347433338"/>
      <w:bookmarkStart w:id="1074" w:name="_Toc347654615"/>
      <w:r>
        <w:lastRenderedPageBreak/>
        <w:t>Detailed specification of the resources</w:t>
      </w:r>
      <w:bookmarkEnd w:id="1067"/>
      <w:bookmarkEnd w:id="1068"/>
      <w:bookmarkEnd w:id="1069"/>
      <w:bookmarkEnd w:id="1070"/>
      <w:bookmarkEnd w:id="1071"/>
      <w:bookmarkEnd w:id="1072"/>
      <w:bookmarkEnd w:id="1073"/>
      <w:bookmarkEnd w:id="1074"/>
    </w:p>
    <w:p w:rsidR="008D6995" w:rsidRPr="008D6995" w:rsidRDefault="008D6995" w:rsidP="008D6995">
      <w:pPr>
        <w:rPr>
          <w:rFonts w:cs="Arial"/>
        </w:rPr>
      </w:pPr>
      <w:r w:rsidRPr="008D6995">
        <w:rPr>
          <w:rFonts w:cs="Arial"/>
        </w:rPr>
        <w:t xml:space="preserve">The </w:t>
      </w:r>
      <w:r w:rsidRPr="008D6995">
        <w:rPr>
          <w:rFonts w:cs="Arial"/>
          <w:bCs/>
          <w:lang w:val="en-US"/>
        </w:rPr>
        <w:t xml:space="preserve">ACR Management </w:t>
      </w:r>
      <w:r w:rsidRPr="008D6995">
        <w:rPr>
          <w:rFonts w:cs="Arial"/>
        </w:rPr>
        <w:t>API amongst other operations enables an application to create an ACR resource which in fact is an application-specific user identity of the user on whose behalf the application is acting. To create an ACR, the user’s identity has to be known to the server through {</w:t>
      </w:r>
      <w:proofErr w:type="spellStart"/>
      <w:r w:rsidRPr="008D6995">
        <w:rPr>
          <w:rFonts w:cs="Arial"/>
        </w:rPr>
        <w:t>userId</w:t>
      </w:r>
      <w:proofErr w:type="spellEnd"/>
      <w:r w:rsidRPr="008D6995">
        <w:rPr>
          <w:rFonts w:cs="Arial"/>
        </w:rPr>
        <w:t>} part of the resource URL. The following values are possible for the {</w:t>
      </w:r>
      <w:proofErr w:type="spellStart"/>
      <w:r w:rsidRPr="008D6995">
        <w:rPr>
          <w:rFonts w:cs="Arial"/>
        </w:rPr>
        <w:t>userId</w:t>
      </w:r>
      <w:proofErr w:type="spellEnd"/>
      <w:r w:rsidRPr="008D6995">
        <w:rPr>
          <w:rFonts w:cs="Arial"/>
        </w:rPr>
        <w:t>}:</w:t>
      </w:r>
    </w:p>
    <w:p w:rsidR="008D6995" w:rsidRPr="00E31EA1" w:rsidRDefault="008D6995" w:rsidP="008D6995">
      <w:pPr>
        <w:numPr>
          <w:ilvl w:val="0"/>
          <w:numId w:val="24"/>
        </w:numPr>
        <w:rPr>
          <w:rFonts w:cs="Arial"/>
        </w:rPr>
      </w:pPr>
      <w:r w:rsidRPr="00E31EA1" w:rsidDel="008D6995">
        <w:rPr>
          <w:rFonts w:cs="Arial"/>
        </w:rPr>
        <w:t xml:space="preserve"> </w:t>
      </w:r>
      <w:r w:rsidR="008A1CB2">
        <w:rPr>
          <w:rFonts w:cs="Arial"/>
        </w:rPr>
        <w:t>a</w:t>
      </w:r>
      <w:r w:rsidR="00E31EA1">
        <w:rPr>
          <w:rFonts w:cs="Arial"/>
        </w:rPr>
        <w:t xml:space="preserve">n identifier such </w:t>
      </w:r>
      <w:r w:rsidR="008A1CB2">
        <w:rPr>
          <w:rFonts w:cs="Arial"/>
        </w:rPr>
        <w:t xml:space="preserve">as </w:t>
      </w:r>
      <w:r w:rsidR="00E31EA1">
        <w:rPr>
          <w:rFonts w:cs="Arial"/>
        </w:rPr>
        <w:t xml:space="preserve">MSISDN </w:t>
      </w:r>
    </w:p>
    <w:p w:rsidR="008D6995" w:rsidRPr="008D6995" w:rsidRDefault="008D6995" w:rsidP="008D6995">
      <w:pPr>
        <w:numPr>
          <w:ilvl w:val="0"/>
          <w:numId w:val="24"/>
        </w:numPr>
        <w:rPr>
          <w:rFonts w:cs="Arial"/>
        </w:rPr>
      </w:pPr>
      <w:r w:rsidRPr="008D6995">
        <w:rPr>
          <w:rFonts w:cs="Arial"/>
        </w:rPr>
        <w:t xml:space="preserve"> </w:t>
      </w:r>
      <w:proofErr w:type="gramStart"/>
      <w:r w:rsidR="008A1CB2">
        <w:rPr>
          <w:rFonts w:cs="Arial"/>
        </w:rPr>
        <w:t>the</w:t>
      </w:r>
      <w:proofErr w:type="gramEnd"/>
      <w:r w:rsidR="008A1CB2">
        <w:rPr>
          <w:rFonts w:cs="Arial"/>
        </w:rPr>
        <w:t xml:space="preserve"> </w:t>
      </w:r>
      <w:r w:rsidRPr="008D6995">
        <w:rPr>
          <w:rFonts w:cs="Arial"/>
        </w:rPr>
        <w:t>“</w:t>
      </w:r>
      <w:proofErr w:type="spellStart"/>
      <w:r w:rsidRPr="008D6995">
        <w:rPr>
          <w:rFonts w:cs="Arial"/>
        </w:rPr>
        <w:t>acr:</w:t>
      </w:r>
      <w:r w:rsidR="003B6B8A">
        <w:rPr>
          <w:rFonts w:cs="Arial"/>
        </w:rPr>
        <w:t>auth</w:t>
      </w:r>
      <w:proofErr w:type="spellEnd"/>
      <w:r w:rsidR="000F7746">
        <w:rPr>
          <w:rFonts w:cs="Arial"/>
        </w:rPr>
        <w:t>”</w:t>
      </w:r>
      <w:r w:rsidR="00E31EA1">
        <w:rPr>
          <w:rFonts w:cs="Arial"/>
        </w:rPr>
        <w:t xml:space="preserve"> keyword. </w:t>
      </w:r>
    </w:p>
    <w:p w:rsidR="008D6995" w:rsidRPr="008D6995" w:rsidRDefault="00CF1712" w:rsidP="008D6995">
      <w:pPr>
        <w:rPr>
          <w:rFonts w:cs="Arial"/>
        </w:rPr>
      </w:pPr>
      <w:r>
        <w:rPr>
          <w:rFonts w:cs="Arial"/>
        </w:rPr>
        <w:t xml:space="preserve"> When </w:t>
      </w:r>
      <w:r w:rsidR="008D6995" w:rsidRPr="008D6995" w:rsidDel="008D6995">
        <w:rPr>
          <w:rFonts w:cs="Arial"/>
        </w:rPr>
        <w:t>the {</w:t>
      </w:r>
      <w:proofErr w:type="spellStart"/>
      <w:r w:rsidR="008D6995" w:rsidRPr="008D6995" w:rsidDel="008D6995">
        <w:rPr>
          <w:rFonts w:cs="Arial"/>
        </w:rPr>
        <w:t>userId</w:t>
      </w:r>
      <w:proofErr w:type="spellEnd"/>
      <w:r w:rsidR="008D6995" w:rsidRPr="008D6995" w:rsidDel="008D6995">
        <w:rPr>
          <w:rFonts w:cs="Arial"/>
        </w:rPr>
        <w:t xml:space="preserve">} </w:t>
      </w:r>
      <w:r>
        <w:rPr>
          <w:rFonts w:cs="Arial"/>
        </w:rPr>
        <w:t>is</w:t>
      </w:r>
      <w:r w:rsidR="008D6995" w:rsidRPr="008D6995" w:rsidDel="008D6995">
        <w:rPr>
          <w:rFonts w:cs="Arial"/>
        </w:rPr>
        <w:t xml:space="preserve"> set to “</w:t>
      </w:r>
      <w:proofErr w:type="spellStart"/>
      <w:r w:rsidR="003B6B8A">
        <w:rPr>
          <w:rFonts w:cs="Arial"/>
        </w:rPr>
        <w:t>acr</w:t>
      </w:r>
      <w:proofErr w:type="gramStart"/>
      <w:r w:rsidR="003B6B8A">
        <w:rPr>
          <w:rFonts w:cs="Arial"/>
        </w:rPr>
        <w:t>:auth</w:t>
      </w:r>
      <w:proofErr w:type="spellEnd"/>
      <w:proofErr w:type="gramEnd"/>
      <w:r w:rsidR="008D6995" w:rsidRPr="008D6995" w:rsidDel="008D6995">
        <w:rPr>
          <w:rFonts w:cs="Arial"/>
        </w:rPr>
        <w:t>” keyword</w:t>
      </w:r>
      <w:r w:rsidR="000F7746">
        <w:rPr>
          <w:rFonts w:cs="Arial"/>
        </w:rPr>
        <w:t>,</w:t>
      </w:r>
      <w:r w:rsidR="008D6995" w:rsidRPr="008D6995" w:rsidDel="008D6995">
        <w:rPr>
          <w:rFonts w:cs="Arial"/>
        </w:rPr>
        <w:t xml:space="preserve"> </w:t>
      </w:r>
      <w:r>
        <w:rPr>
          <w:rFonts w:cs="Arial"/>
        </w:rPr>
        <w:t>it</w:t>
      </w:r>
      <w:r w:rsidRPr="008D6995" w:rsidDel="008D6995">
        <w:rPr>
          <w:rFonts w:cs="Arial"/>
        </w:rPr>
        <w:t xml:space="preserve"> </w:t>
      </w:r>
      <w:r w:rsidR="008D6995" w:rsidRPr="008D6995" w:rsidDel="008D6995">
        <w:rPr>
          <w:rFonts w:cs="Arial"/>
        </w:rPr>
        <w:t>implies user’s identity is known</w:t>
      </w:r>
      <w:r w:rsidR="000F7746">
        <w:rPr>
          <w:rFonts w:cs="Arial"/>
        </w:rPr>
        <w:t xml:space="preserve"> either</w:t>
      </w:r>
      <w:r w:rsidR="008D6995" w:rsidRPr="008D6995" w:rsidDel="008D6995">
        <w:rPr>
          <w:rFonts w:cs="Arial"/>
        </w:rPr>
        <w:t xml:space="preserve"> through the OAuth access token </w:t>
      </w:r>
      <w:r w:rsidR="00E12EA0">
        <w:rPr>
          <w:rFonts w:cs="Arial"/>
        </w:rPr>
        <w:t xml:space="preserve">(see </w:t>
      </w:r>
      <w:r w:rsidR="00E12EA0" w:rsidRPr="006A7CDF">
        <w:t>[Autho4API_10]</w:t>
      </w:r>
      <w:r w:rsidR="00E12EA0">
        <w:t xml:space="preserve">) </w:t>
      </w:r>
      <w:r w:rsidR="008D6995" w:rsidRPr="008D6995" w:rsidDel="008D6995">
        <w:rPr>
          <w:rFonts w:cs="Arial"/>
        </w:rPr>
        <w:t>available in the HTTP Authorization header of the API request</w:t>
      </w:r>
      <w:r w:rsidR="000F7746">
        <w:rPr>
          <w:rFonts w:cs="Arial"/>
        </w:rPr>
        <w:t xml:space="preserve"> or if the  user’s device </w:t>
      </w:r>
      <w:r w:rsidR="000F7746" w:rsidRPr="008D6995">
        <w:rPr>
          <w:rFonts w:cs="Arial"/>
        </w:rPr>
        <w:t>is connecte</w:t>
      </w:r>
      <w:r w:rsidR="00D90222">
        <w:rPr>
          <w:rFonts w:cs="Arial"/>
        </w:rPr>
        <w:t xml:space="preserve">d to </w:t>
      </w:r>
      <w:r w:rsidR="00AB2B50">
        <w:rPr>
          <w:rFonts w:cs="Arial"/>
        </w:rPr>
        <w:t xml:space="preserve">the </w:t>
      </w:r>
      <w:r w:rsidR="00D90222">
        <w:rPr>
          <w:rFonts w:cs="Arial"/>
        </w:rPr>
        <w:t xml:space="preserve">mobile </w:t>
      </w:r>
      <w:r w:rsidR="000F7746">
        <w:rPr>
          <w:rFonts w:cs="Arial"/>
        </w:rPr>
        <w:t xml:space="preserve">network then  </w:t>
      </w:r>
      <w:r w:rsidR="000F7746" w:rsidRPr="008D6995">
        <w:rPr>
          <w:rFonts w:cs="Arial"/>
        </w:rPr>
        <w:t xml:space="preserve">MSISDN is known by the network and it is not necessary to be passed explicitly by the application in the API </w:t>
      </w:r>
      <w:r w:rsidR="000F7746">
        <w:rPr>
          <w:rFonts w:cs="Arial"/>
        </w:rPr>
        <w:t xml:space="preserve">request. </w:t>
      </w:r>
    </w:p>
    <w:p w:rsidR="00DE7B2A" w:rsidRPr="002E17A5" w:rsidRDefault="00DE7B2A" w:rsidP="00DE7B2A">
      <w:pPr>
        <w:rPr>
          <w:rFonts w:cs="Arial"/>
        </w:rPr>
      </w:pPr>
      <w:r w:rsidRPr="002E17A5">
        <w:rPr>
          <w:rFonts w:cs="Arial"/>
        </w:rPr>
        <w:t xml:space="preserve">The following applies to all resources defined in this specification </w:t>
      </w:r>
      <w:r w:rsidRPr="002E17A5">
        <w:rPr>
          <w:szCs w:val="22"/>
        </w:rPr>
        <w:t>regardless of the representation format (i.e. XML</w:t>
      </w:r>
      <w:r>
        <w:rPr>
          <w:szCs w:val="22"/>
        </w:rPr>
        <w:t xml:space="preserve"> and</w:t>
      </w:r>
      <w:r w:rsidRPr="002E17A5">
        <w:rPr>
          <w:szCs w:val="22"/>
        </w:rPr>
        <w:t xml:space="preserve"> JSON):</w:t>
      </w:r>
    </w:p>
    <w:p w:rsidR="00DE7B2A" w:rsidRPr="002E17A5" w:rsidRDefault="00DE7B2A" w:rsidP="00DE7B2A">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w:t>
      </w:r>
      <w:proofErr w:type="spellStart"/>
      <w:r w:rsidRPr="002E17A5">
        <w:rPr>
          <w:rFonts w:cs="Arial"/>
        </w:rPr>
        <w:t>resourceURL</w:t>
      </w:r>
      <w:proofErr w:type="spellEnd"/>
      <w:r w:rsidRPr="002E17A5">
        <w:rPr>
          <w:rFonts w:cs="Arial"/>
        </w:rPr>
        <w:t>” and “link” elements).</w:t>
      </w:r>
    </w:p>
    <w:p w:rsidR="00DE7B2A" w:rsidRPr="002E17A5" w:rsidRDefault="00DE7B2A" w:rsidP="00DE7B2A">
      <w:pPr>
        <w:numPr>
          <w:ilvl w:val="0"/>
          <w:numId w:val="18"/>
        </w:numPr>
      </w:pPr>
      <w:r w:rsidRPr="002E17A5">
        <w:rPr>
          <w:rFonts w:cs="Arial"/>
        </w:rPr>
        <w:t xml:space="preserve">If a user identifier (e.g. address, </w:t>
      </w:r>
      <w:proofErr w:type="spellStart"/>
      <w:r w:rsidRPr="002E17A5">
        <w:rPr>
          <w:rFonts w:cs="Arial"/>
        </w:rPr>
        <w:t>userId</w:t>
      </w:r>
      <w:proofErr w:type="spellEnd"/>
      <w:r w:rsidRPr="002E17A5">
        <w:rPr>
          <w:rFonts w:cs="Arial"/>
        </w:rPr>
        <w:t xml:space="preserve">, etc) of type </w:t>
      </w:r>
      <w:proofErr w:type="spellStart"/>
      <w:r w:rsidRPr="002E17A5">
        <w:rPr>
          <w:rFonts w:cs="Arial"/>
        </w:rPr>
        <w:t>anyURI</w:t>
      </w:r>
      <w:proofErr w:type="spellEnd"/>
      <w:r w:rsidRPr="002E17A5">
        <w:rPr>
          <w:rFonts w:cs="Arial"/>
        </w:rPr>
        <w:t xml:space="preserve"> is in the form of an MSISDN, it MUST be defined as a global number according to [RFC3966] (e.g. </w:t>
      </w:r>
      <w:proofErr w:type="spellStart"/>
      <w:r w:rsidRPr="002E17A5">
        <w:rPr>
          <w:rFonts w:cs="Arial"/>
        </w:rPr>
        <w:t>tel</w:t>
      </w:r>
      <w:proofErr w:type="spellEnd"/>
      <w:proofErr w:type="gramStart"/>
      <w:r w:rsidRPr="002E17A5">
        <w:rPr>
          <w:rFonts w:cs="Arial"/>
        </w:rPr>
        <w:t>:+</w:t>
      </w:r>
      <w:proofErr w:type="gramEnd"/>
      <w:r w:rsidRPr="002E17A5">
        <w:rPr>
          <w:rFonts w:cs="Arial"/>
        </w:rPr>
        <w:t>19585550100)</w:t>
      </w:r>
      <w:r>
        <w:rPr>
          <w:rFonts w:cs="Arial"/>
        </w:rPr>
        <w:t>. T</w:t>
      </w:r>
      <w:r w:rsidRPr="002E17A5">
        <w:rPr>
          <w:rFonts w:cs="Arial"/>
        </w:rPr>
        <w:t xml:space="preserve">he use of characters other than digits </w:t>
      </w:r>
      <w:r w:rsidRPr="00A5795E">
        <w:rPr>
          <w:rFonts w:cs="Arial"/>
        </w:rPr>
        <w:t xml:space="preserve">and the leading “+” sign </w:t>
      </w:r>
      <w:r w:rsidRPr="002E17A5">
        <w:rPr>
          <w:rFonts w:cs="Arial"/>
        </w:rPr>
        <w:t>SHOULD be avoided in order to ensure uniqueness of the resource URL. This applies regardless of whether the user identifier appears in a URL variable or in a parameter in the body of an HTTP message.</w:t>
      </w:r>
    </w:p>
    <w:p w:rsidR="00DE7B2A" w:rsidRPr="007874FE" w:rsidRDefault="00DE7B2A" w:rsidP="00DE7B2A">
      <w:pPr>
        <w:numPr>
          <w:ilvl w:val="0"/>
          <w:numId w:val="18"/>
        </w:numPr>
      </w:pPr>
      <w:r w:rsidRPr="00A5795E">
        <w:rPr>
          <w:rFonts w:cs="Arial"/>
        </w:rPr>
        <w:t xml:space="preserve">If a user identifier (e.g. address, </w:t>
      </w:r>
      <w:proofErr w:type="spellStart"/>
      <w:r w:rsidRPr="00A5795E">
        <w:rPr>
          <w:rFonts w:cs="Arial"/>
        </w:rPr>
        <w:t>userId</w:t>
      </w:r>
      <w:proofErr w:type="spellEnd"/>
      <w:r w:rsidRPr="00A5795E">
        <w:rPr>
          <w:rFonts w:cs="Arial"/>
        </w:rPr>
        <w:t xml:space="preserve">, etc) of type </w:t>
      </w:r>
      <w:proofErr w:type="spellStart"/>
      <w:r w:rsidRPr="00A5795E">
        <w:rPr>
          <w:rFonts w:cs="Arial"/>
        </w:rPr>
        <w:t>anyURI</w:t>
      </w:r>
      <w:proofErr w:type="spellEnd"/>
      <w:r w:rsidRPr="00A5795E">
        <w:rPr>
          <w:rFonts w:cs="Arial"/>
        </w:rPr>
        <w:t xml:space="preserve"> is in the form of a SIP URI, it MUST be defined according to [RFC3261].</w:t>
      </w:r>
    </w:p>
    <w:p w:rsidR="00DE7B2A" w:rsidRPr="007874FE" w:rsidRDefault="00DE7B2A" w:rsidP="00DE7B2A">
      <w:pPr>
        <w:numPr>
          <w:ilvl w:val="0"/>
          <w:numId w:val="18"/>
        </w:numPr>
      </w:pPr>
      <w:r w:rsidRPr="002E17A5">
        <w:rPr>
          <w:rFonts w:cs="Arial"/>
        </w:rPr>
        <w:t xml:space="preserve">If a user identifier (e.g. address, </w:t>
      </w:r>
      <w:proofErr w:type="spellStart"/>
      <w:r w:rsidRPr="002E17A5">
        <w:rPr>
          <w:rFonts w:cs="Arial"/>
        </w:rPr>
        <w:t>userId</w:t>
      </w:r>
      <w:proofErr w:type="spellEnd"/>
      <w:r w:rsidRPr="002E17A5">
        <w:rPr>
          <w:rFonts w:cs="Arial"/>
        </w:rPr>
        <w:t xml:space="preserve">, etc) of type </w:t>
      </w:r>
      <w:proofErr w:type="spellStart"/>
      <w:r w:rsidRPr="002E17A5">
        <w:rPr>
          <w:rFonts w:cs="Arial"/>
        </w:rPr>
        <w:t>anyURI</w:t>
      </w:r>
      <w:proofErr w:type="spellEnd"/>
      <w:r w:rsidRPr="002E17A5">
        <w:rPr>
          <w:rFonts w:cs="Arial"/>
        </w:rPr>
        <w:t xml:space="preserve"> is in the form of an Anonymous Customer Reference (ACR), it MUST be defined according to [</w:t>
      </w:r>
      <w:proofErr w:type="spellStart"/>
      <w:r w:rsidRPr="002E17A5">
        <w:rPr>
          <w:rFonts w:cs="Arial"/>
        </w:rPr>
        <w:t>IETF_ACR_draft</w:t>
      </w:r>
      <w:proofErr w:type="spellEnd"/>
      <w:r w:rsidRPr="002E17A5">
        <w:rPr>
          <w:rFonts w:cs="Arial"/>
        </w:rPr>
        <w:t xml:space="preserve">], i.e. it MUST </w:t>
      </w:r>
      <w:r w:rsidRPr="002E17A5">
        <w:rPr>
          <w:lang w:val="en-US"/>
        </w:rPr>
        <w:t>include the protocol prefix '</w:t>
      </w:r>
      <w:proofErr w:type="spellStart"/>
      <w:r w:rsidRPr="002E17A5">
        <w:rPr>
          <w:lang w:val="en-US"/>
        </w:rPr>
        <w:t>acr</w:t>
      </w:r>
      <w:proofErr w:type="spellEnd"/>
      <w:r w:rsidRPr="002E17A5">
        <w:rPr>
          <w:lang w:val="en-US"/>
        </w:rPr>
        <w:t>:' followed by the ACR.</w:t>
      </w:r>
    </w:p>
    <w:p w:rsidR="00DE7B2A" w:rsidRPr="007874FE" w:rsidRDefault="00DE7B2A" w:rsidP="00DE7B2A">
      <w:pPr>
        <w:numPr>
          <w:ilvl w:val="1"/>
          <w:numId w:val="18"/>
        </w:numPr>
        <w:rPr>
          <w:lang w:val="en-US"/>
        </w:rPr>
      </w:pPr>
      <w:r>
        <w:t>The ACR ‘</w:t>
      </w:r>
      <w:r w:rsidR="003B6B8A">
        <w:t>auth</w:t>
      </w:r>
      <w:r>
        <w:t xml:space="preserve">’ is a supported reserved keyword, and MUST NOT be assigned as an ACR to any particular end user. See </w:t>
      </w:r>
      <w:r w:rsidR="00002EDF">
        <w:fldChar w:fldCharType="begin"/>
      </w:r>
      <w:r>
        <w:instrText xml:space="preserve"> REF _Ref310249011 \r \h </w:instrText>
      </w:r>
      <w:r w:rsidR="00002EDF">
        <w:fldChar w:fldCharType="separate"/>
      </w:r>
      <w:r w:rsidR="00AE6D15">
        <w:t>G.1.2</w:t>
      </w:r>
      <w:r w:rsidR="00002EDF">
        <w:fldChar w:fldCharType="end"/>
      </w:r>
      <w:r>
        <w:t xml:space="preserve">  for details regarding the use of this reserved keyword.</w:t>
      </w:r>
    </w:p>
    <w:p w:rsidR="00DE7B2A" w:rsidRPr="00614B13" w:rsidRDefault="00DE7B2A" w:rsidP="00DE7B2A">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proofErr w:type="spellStart"/>
      <w:r>
        <w:t>REST_NetAPI_Common</w:t>
      </w:r>
      <w:proofErr w:type="spellEnd"/>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w:t>
      </w:r>
      <w:proofErr w:type="spellStart"/>
      <w:r>
        <w:t>REST_NetAPI_Common</w:t>
      </w:r>
      <w:proofErr w:type="spellEnd"/>
      <w:r>
        <w:t>].</w:t>
      </w:r>
    </w:p>
    <w:p w:rsidR="00DE7B2A" w:rsidRPr="00B95B10" w:rsidRDefault="00DE7B2A" w:rsidP="00D01371">
      <w:pPr>
        <w:pStyle w:val="Heading2"/>
      </w:pPr>
      <w:bookmarkStart w:id="1075" w:name="_Toc319143526"/>
      <w:bookmarkStart w:id="1076" w:name="_Ref338677801"/>
      <w:bookmarkStart w:id="1077" w:name="_Toc346407559"/>
      <w:bookmarkStart w:id="1078" w:name="_Ref346408428"/>
      <w:bookmarkStart w:id="1079" w:name="_Toc346469797"/>
      <w:bookmarkStart w:id="1080" w:name="_Toc347433339"/>
      <w:bookmarkStart w:id="1081" w:name="_Toc347654616"/>
      <w:r w:rsidRPr="00B95B10">
        <w:t xml:space="preserve">Resource: </w:t>
      </w:r>
      <w:r>
        <w:t>End User’s Application</w:t>
      </w:r>
      <w:bookmarkEnd w:id="1075"/>
      <w:bookmarkEnd w:id="1076"/>
      <w:bookmarkEnd w:id="1077"/>
      <w:bookmarkEnd w:id="1078"/>
      <w:bookmarkEnd w:id="1079"/>
      <w:bookmarkEnd w:id="1080"/>
      <w:bookmarkEnd w:id="1081"/>
    </w:p>
    <w:p w:rsidR="00DE7B2A" w:rsidRPr="00B95B10" w:rsidRDefault="00DE7B2A" w:rsidP="00DE7B2A">
      <w:r w:rsidRPr="00B95B10">
        <w:t xml:space="preserve">The resource used is: </w:t>
      </w:r>
    </w:p>
    <w:p w:rsidR="00DE7B2A" w:rsidRPr="007D0773" w:rsidRDefault="00DE7B2A" w:rsidP="00DE7B2A">
      <w:pPr>
        <w:rPr>
          <w:b/>
        </w:rPr>
      </w:pPr>
      <w:r w:rsidRPr="007D0773">
        <w:rPr>
          <w:b/>
        </w:rPr>
        <w:t>http://{</w:t>
      </w:r>
      <w:proofErr w:type="spellStart"/>
      <w:r w:rsidRPr="007D0773">
        <w:rPr>
          <w:b/>
        </w:rPr>
        <w:t>serverRoot</w:t>
      </w:r>
      <w:proofErr w:type="spellEnd"/>
      <w:r w:rsidRPr="007D0773">
        <w:rPr>
          <w:b/>
        </w:rPr>
        <w:t>}/</w:t>
      </w:r>
      <w:proofErr w:type="spellStart"/>
      <w:r>
        <w:rPr>
          <w:b/>
        </w:rPr>
        <w:t>acrmanagement</w:t>
      </w:r>
      <w:proofErr w:type="spellEnd"/>
      <w:r>
        <w:rPr>
          <w:b/>
        </w:rPr>
        <w:t>/{</w:t>
      </w:r>
      <w:proofErr w:type="spellStart"/>
      <w:r>
        <w:rPr>
          <w:b/>
        </w:rPr>
        <w:t>apiVersion</w:t>
      </w:r>
      <w:proofErr w:type="spellEnd"/>
      <w:r>
        <w:rPr>
          <w:b/>
        </w:rPr>
        <w:t>}</w:t>
      </w:r>
      <w:r w:rsidRPr="007D0773">
        <w:rPr>
          <w:b/>
        </w:rPr>
        <w:t>/</w:t>
      </w:r>
      <w:r>
        <w:rPr>
          <w:b/>
        </w:rPr>
        <w:t>{</w:t>
      </w:r>
      <w:proofErr w:type="spellStart"/>
      <w:r>
        <w:rPr>
          <w:b/>
        </w:rPr>
        <w:t>userId</w:t>
      </w:r>
      <w:proofErr w:type="spellEnd"/>
      <w:r>
        <w:rPr>
          <w:b/>
        </w:rPr>
        <w:t>}/application</w:t>
      </w:r>
    </w:p>
    <w:p w:rsidR="00DE7B2A" w:rsidRDefault="00DE7B2A" w:rsidP="00DE7B2A">
      <w:r w:rsidRPr="00B95B10">
        <w:t xml:space="preserve">This resource is used for </w:t>
      </w:r>
      <w:r>
        <w:t xml:space="preserve">retrieving an </w:t>
      </w:r>
      <w:r w:rsidR="00822700">
        <w:t xml:space="preserve">already </w:t>
      </w:r>
      <w:r>
        <w:t xml:space="preserve">issued </w:t>
      </w:r>
      <w:r w:rsidR="00822700">
        <w:t>app</w:t>
      </w:r>
      <w:r w:rsidR="00723DE3">
        <w:t>lication</w:t>
      </w:r>
      <w:r w:rsidR="00822700">
        <w:t xml:space="preserve">-specific </w:t>
      </w:r>
      <w:r>
        <w:t xml:space="preserve">ACR and for creating an </w:t>
      </w:r>
      <w:r w:rsidR="00822700">
        <w:t>app</w:t>
      </w:r>
      <w:r w:rsidR="00723DE3">
        <w:t>lication</w:t>
      </w:r>
      <w:r w:rsidR="00822700">
        <w:t xml:space="preserve">-specific </w:t>
      </w:r>
      <w:r>
        <w:t>ACR.</w:t>
      </w:r>
    </w:p>
    <w:p w:rsidR="00DE7B2A" w:rsidRPr="00B95B10" w:rsidRDefault="00DE7B2A" w:rsidP="00D01371">
      <w:pPr>
        <w:pStyle w:val="Heading3"/>
      </w:pPr>
      <w:bookmarkStart w:id="1082" w:name="_Toc319143527"/>
      <w:bookmarkStart w:id="1083" w:name="_Toc346407560"/>
      <w:bookmarkStart w:id="1084" w:name="_Toc346469798"/>
      <w:bookmarkStart w:id="1085" w:name="_Toc347433340"/>
      <w:bookmarkStart w:id="1086" w:name="_Toc347654617"/>
      <w:r w:rsidRPr="00B95B10">
        <w:t xml:space="preserve">Request </w:t>
      </w:r>
      <w:r>
        <w:t>URL</w:t>
      </w:r>
      <w:r w:rsidRPr="00B95B10">
        <w:t xml:space="preserve"> variables</w:t>
      </w:r>
      <w:bookmarkEnd w:id="1082"/>
      <w:bookmarkEnd w:id="1083"/>
      <w:bookmarkEnd w:id="1084"/>
      <w:bookmarkEnd w:id="1085"/>
      <w:bookmarkEnd w:id="1086"/>
    </w:p>
    <w:p w:rsidR="00DE7B2A" w:rsidRPr="00B95B10" w:rsidRDefault="00DE7B2A" w:rsidP="00DE7B2A">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45"/>
        <w:gridCol w:w="8131"/>
      </w:tblGrid>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D01371" w:rsidRDefault="00E0559D">
            <w:pPr>
              <w:tabs>
                <w:tab w:val="right" w:pos="1955"/>
              </w:tabs>
              <w:spacing w:before="0"/>
              <w:rPr>
                <w:rFonts w:ascii="Arial" w:hAnsi="Arial" w:cs="Arial"/>
                <w:b/>
                <w:bCs/>
                <w:color w:val="000000"/>
              </w:rPr>
            </w:pPr>
            <w:r w:rsidRPr="00E0559D">
              <w:rPr>
                <w:rFonts w:ascii="Arial" w:hAnsi="Arial" w:cs="Arial"/>
                <w:b/>
                <w:bCs/>
                <w:color w:val="000000"/>
              </w:rPr>
              <w:t>Name</w:t>
            </w:r>
            <w:r w:rsidRPr="00E0559D">
              <w:rPr>
                <w:rFonts w:ascii="Arial" w:hAnsi="Arial" w:cs="Arial"/>
                <w:b/>
                <w:bCs/>
                <w:color w:val="000000"/>
              </w:rPr>
              <w:tab/>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E7B2A" w:rsidRPr="00F66CBB" w:rsidRDefault="00E0559D" w:rsidP="00DE7B2A">
            <w:pPr>
              <w:spacing w:before="0"/>
              <w:rPr>
                <w:rFonts w:ascii="Arial" w:hAnsi="Arial" w:cs="Arial"/>
                <w:b/>
                <w:bCs/>
                <w:color w:val="000000"/>
              </w:rPr>
            </w:pPr>
            <w:r w:rsidRPr="00E0559D">
              <w:rPr>
                <w:rFonts w:ascii="Arial" w:hAnsi="Arial" w:cs="Arial"/>
                <w:b/>
                <w:bCs/>
                <w:color w:val="000000"/>
              </w:rPr>
              <w:t>Description</w:t>
            </w:r>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DE7B2A" w:rsidP="00DE7B2A">
            <w:pPr>
              <w:spacing w:before="0"/>
              <w:rPr>
                <w:rFonts w:ascii="Arial" w:hAnsi="Arial" w:cs="Arial"/>
                <w:color w:val="000000"/>
              </w:rPr>
            </w:pPr>
            <w:proofErr w:type="spellStart"/>
            <w:r w:rsidRPr="00B95B10">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71B10" w:rsidRPr="00B95B10" w:rsidRDefault="00B71B10" w:rsidP="00DE7B2A">
            <w:pPr>
              <w:spacing w:before="0"/>
              <w:rPr>
                <w:rFonts w:ascii="Arial" w:hAnsi="Arial" w:cs="Arial"/>
                <w:color w:val="000000"/>
              </w:rPr>
            </w:pPr>
            <w:r w:rsidRPr="009C4D93">
              <w:rPr>
                <w:rFonts w:ascii="Arial" w:hAnsi="Arial" w:cs="Arial"/>
                <w:color w:val="000000"/>
              </w:rPr>
              <w:t xml:space="preserve">Server </w:t>
            </w:r>
            <w:r w:rsidRPr="009C4D93">
              <w:rPr>
                <w:rFonts w:ascii="Arial" w:eastAsia="SimSun" w:hAnsi="Arial" w:cs="Arial"/>
                <w:color w:val="000000"/>
                <w:lang w:eastAsia="zh-CN"/>
              </w:rPr>
              <w:t xml:space="preserve">base </w:t>
            </w:r>
            <w:proofErr w:type="spellStart"/>
            <w:r w:rsidRPr="009C4D93">
              <w:rPr>
                <w:rFonts w:ascii="Arial" w:eastAsia="SimSun" w:hAnsi="Arial" w:cs="Arial"/>
                <w:color w:val="000000"/>
                <w:lang w:eastAsia="zh-CN"/>
              </w:rPr>
              <w:t>url</w:t>
            </w:r>
            <w:proofErr w:type="spellEnd"/>
            <w:r w:rsidRPr="009C4D93">
              <w:rPr>
                <w:rFonts w:ascii="Arial" w:eastAsia="SimSun" w:hAnsi="Arial" w:cs="Arial"/>
                <w:color w:val="000000"/>
                <w:lang w:eastAsia="zh-CN"/>
              </w:rPr>
              <w:t xml:space="preserve">: </w:t>
            </w:r>
            <w:proofErr w:type="spellStart"/>
            <w:r w:rsidRPr="009C4D93">
              <w:rPr>
                <w:rFonts w:ascii="Arial" w:eastAsia="SimSun" w:hAnsi="Arial" w:cs="Arial"/>
                <w:color w:val="000000"/>
                <w:lang w:eastAsia="zh-CN"/>
              </w:rPr>
              <w:t>hostname+port+base</w:t>
            </w:r>
            <w:proofErr w:type="spellEnd"/>
            <w:r w:rsidRPr="009C4D93">
              <w:rPr>
                <w:rFonts w:ascii="Arial" w:eastAsia="SimSun" w:hAnsi="Arial" w:cs="Arial"/>
                <w:color w:val="000000"/>
                <w:lang w:eastAsia="zh-CN"/>
              </w:rPr>
              <w:t xml:space="preserve"> path. Port and base path are OPTIONAL. </w:t>
            </w:r>
            <w:r w:rsidRPr="009C4D93">
              <w:rPr>
                <w:rFonts w:ascii="Arial" w:eastAsia="SimSun" w:hAnsi="Arial" w:cs="Arial"/>
                <w:color w:val="000000"/>
                <w:lang w:eastAsia="zh-CN"/>
              </w:rPr>
              <w:br/>
              <w:t>Example</w:t>
            </w:r>
            <w:r w:rsidRPr="00CF1712">
              <w:rPr>
                <w:rFonts w:ascii="Arial" w:eastAsia="SimSun" w:hAnsi="Arial" w:cs="Arial"/>
                <w:lang w:eastAsia="zh-CN"/>
              </w:rPr>
              <w:t xml:space="preserve">: </w:t>
            </w:r>
            <w:r w:rsidR="007076D9" w:rsidRPr="007076D9">
              <w:rPr>
                <w:rFonts w:ascii="Arial" w:eastAsia="SimSun" w:hAnsi="Arial" w:cs="Arial"/>
                <w:lang w:eastAsia="zh-CN"/>
              </w:rPr>
              <w:t>example.com/</w:t>
            </w:r>
            <w:proofErr w:type="spellStart"/>
            <w:r w:rsidR="007076D9" w:rsidRPr="007076D9">
              <w:rPr>
                <w:rFonts w:ascii="Arial" w:eastAsia="SimSun" w:hAnsi="Arial" w:cs="Arial"/>
                <w:lang w:eastAsia="zh-CN"/>
              </w:rPr>
              <w:t>exampleAPI</w:t>
            </w:r>
            <w:proofErr w:type="spellEnd"/>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DE7B2A" w:rsidP="00DE7B2A">
            <w:pPr>
              <w:spacing w:before="0"/>
              <w:rPr>
                <w:rFonts w:ascii="Arial" w:hAnsi="Arial" w:cs="Arial"/>
                <w:color w:val="000000"/>
              </w:rPr>
            </w:pPr>
            <w:proofErr w:type="spellStart"/>
            <w:r w:rsidRPr="00B95B10">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71B10" w:rsidRPr="00B253B1" w:rsidRDefault="00B71B10" w:rsidP="00DE7B2A">
            <w:pPr>
              <w:spacing w:before="0"/>
              <w:rPr>
                <w:rFonts w:ascii="Arial" w:hAnsi="Arial" w:cs="Arial"/>
                <w:color w:val="000000"/>
              </w:rPr>
            </w:pPr>
            <w:r w:rsidRPr="009C4D93">
              <w:rPr>
                <w:rFonts w:ascii="Arial" w:hAnsi="Arial" w:cs="Arial"/>
                <w:color w:val="000000"/>
              </w:rPr>
              <w:t>Version of the API client wants to use.  The value of this variable is defined in section 5.1</w:t>
            </w:r>
          </w:p>
        </w:tc>
      </w:tr>
      <w:tr w:rsidR="00DE7B2A" w:rsidRPr="002137A7"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F461EA" w:rsidRDefault="00DE7B2A" w:rsidP="00DE7B2A">
            <w:pPr>
              <w:spacing w:before="0"/>
              <w:rPr>
                <w:rFonts w:ascii="Arial" w:hAnsi="Arial" w:cs="Arial"/>
                <w:color w:val="000000"/>
              </w:rPr>
            </w:pPr>
            <w:proofErr w:type="spellStart"/>
            <w:r>
              <w:rPr>
                <w:rFonts w:ascii="Arial" w:hAnsi="Arial" w:cs="Arial"/>
                <w:color w:val="000000"/>
              </w:rPr>
              <w:lastRenderedPageBreak/>
              <w:t>userId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2137A7" w:rsidRDefault="00B71B10" w:rsidP="003B6B8A">
            <w:pPr>
              <w:spacing w:before="0"/>
              <w:rPr>
                <w:rFonts w:ascii="Arial" w:hAnsi="Arial" w:cs="Arial"/>
                <w:color w:val="000000"/>
              </w:rPr>
            </w:pPr>
            <w:r>
              <w:rPr>
                <w:rFonts w:ascii="Arial" w:hAnsi="Arial" w:cs="Arial"/>
              </w:rPr>
              <w:t>U</w:t>
            </w:r>
            <w:r w:rsidR="00DE7B2A" w:rsidRPr="00824AF5">
              <w:rPr>
                <w:rFonts w:ascii="Arial" w:hAnsi="Arial" w:cs="Arial"/>
              </w:rPr>
              <w:t xml:space="preserve">ser identifier. </w:t>
            </w:r>
            <w:r w:rsidR="00DE7B2A" w:rsidRPr="002137A7">
              <w:rPr>
                <w:rFonts w:ascii="Arial" w:hAnsi="Arial" w:cs="Arial"/>
              </w:rPr>
              <w:t xml:space="preserve">Examples: </w:t>
            </w:r>
            <w:proofErr w:type="spellStart"/>
            <w:r w:rsidR="00DE7B2A" w:rsidRPr="002137A7">
              <w:rPr>
                <w:rFonts w:ascii="Arial" w:hAnsi="Arial" w:cs="Arial"/>
              </w:rPr>
              <w:t>tel</w:t>
            </w:r>
            <w:proofErr w:type="spellEnd"/>
            <w:r w:rsidR="00DE7B2A" w:rsidRPr="002137A7">
              <w:rPr>
                <w:rFonts w:ascii="Arial" w:hAnsi="Arial" w:cs="Arial"/>
              </w:rPr>
              <w:t>:+19585550100,</w:t>
            </w:r>
            <w:r w:rsidR="00371D57">
              <w:rPr>
                <w:rFonts w:ascii="Arial" w:hAnsi="Arial" w:cs="Arial"/>
              </w:rPr>
              <w:t xml:space="preserve"> </w:t>
            </w:r>
            <w:proofErr w:type="spellStart"/>
            <w:r w:rsidR="00371D57">
              <w:rPr>
                <w:rFonts w:ascii="Arial" w:hAnsi="Arial" w:cs="Arial"/>
              </w:rPr>
              <w:t>acr:</w:t>
            </w:r>
            <w:r w:rsidR="003B6B8A">
              <w:rPr>
                <w:rFonts w:ascii="Arial" w:hAnsi="Arial" w:cs="Arial"/>
              </w:rPr>
              <w:t>a</w:t>
            </w:r>
            <w:r w:rsidR="00371D57">
              <w:rPr>
                <w:rFonts w:ascii="Arial" w:hAnsi="Arial" w:cs="Arial"/>
              </w:rPr>
              <w:t>uth</w:t>
            </w:r>
            <w:proofErr w:type="spellEnd"/>
            <w:r w:rsidR="00371D57">
              <w:rPr>
                <w:rFonts w:ascii="Arial" w:hAnsi="Arial" w:cs="Arial"/>
              </w:rPr>
              <w:t xml:space="preserve"> </w:t>
            </w:r>
          </w:p>
        </w:tc>
      </w:tr>
    </w:tbl>
    <w:p w:rsidR="00DE7B2A" w:rsidRPr="007A79D4" w:rsidRDefault="00DE7B2A" w:rsidP="00DE7B2A">
      <w:r w:rsidRPr="007A79D4">
        <w:t xml:space="preserve">See section </w:t>
      </w:r>
      <w:r w:rsidR="00002EDF">
        <w:fldChar w:fldCharType="begin"/>
      </w:r>
      <w:r>
        <w:instrText xml:space="preserve"> REF _Ref328991801 \r \h </w:instrText>
      </w:r>
      <w:r w:rsidR="00002EDF">
        <w:fldChar w:fldCharType="separate"/>
      </w:r>
      <w:r w:rsidR="00AE6D15">
        <w:t>6</w:t>
      </w:r>
      <w:r w:rsidR="00002EDF">
        <w:fldChar w:fldCharType="end"/>
      </w:r>
      <w:r w:rsidRPr="007A79D4">
        <w:t xml:space="preserve"> for a statement on the escaping of reserved characters in URL variables.</w:t>
      </w:r>
    </w:p>
    <w:p w:rsidR="00DE7B2A" w:rsidRPr="00B95B10" w:rsidRDefault="00DE7B2A" w:rsidP="00D01371">
      <w:pPr>
        <w:pStyle w:val="Heading3"/>
      </w:pPr>
      <w:bookmarkStart w:id="1087" w:name="_Toc319143529"/>
      <w:bookmarkStart w:id="1088" w:name="_Toc346407561"/>
      <w:bookmarkStart w:id="1089" w:name="_Toc346469799"/>
      <w:bookmarkStart w:id="1090" w:name="_Toc347433341"/>
      <w:bookmarkStart w:id="1091" w:name="_Toc347654618"/>
      <w:r w:rsidRPr="00B95B10">
        <w:t>Response Codes</w:t>
      </w:r>
      <w:r>
        <w:t xml:space="preserve"> and Error Handling</w:t>
      </w:r>
      <w:bookmarkEnd w:id="1087"/>
      <w:bookmarkEnd w:id="1088"/>
      <w:bookmarkEnd w:id="1089"/>
      <w:bookmarkEnd w:id="1090"/>
      <w:bookmarkEnd w:id="1091"/>
    </w:p>
    <w:p w:rsidR="00DE7B2A" w:rsidRDefault="00DE7B2A" w:rsidP="00DE7B2A">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DE7B2A" w:rsidRPr="00496CDB" w:rsidRDefault="00DE7B2A" w:rsidP="00DE7B2A">
      <w:r w:rsidRPr="00B81105">
        <w:t xml:space="preserve">For Policy Exception and Service Exception fault codes </w:t>
      </w:r>
      <w:r>
        <w:t>applicable to Anonymous Customer Reference Management, see section 7.</w:t>
      </w:r>
    </w:p>
    <w:p w:rsidR="00DE7B2A" w:rsidRDefault="00DE7B2A" w:rsidP="00D01371">
      <w:pPr>
        <w:pStyle w:val="Heading3"/>
      </w:pPr>
      <w:bookmarkStart w:id="1092" w:name="_Toc319143530"/>
      <w:bookmarkStart w:id="1093" w:name="_Ref338677818"/>
      <w:bookmarkStart w:id="1094" w:name="_Toc346407562"/>
      <w:bookmarkStart w:id="1095" w:name="_Toc346469800"/>
      <w:bookmarkStart w:id="1096" w:name="_Toc347433342"/>
      <w:bookmarkStart w:id="1097" w:name="_Toc347654619"/>
      <w:r w:rsidRPr="00B95B10">
        <w:t>GET</w:t>
      </w:r>
      <w:bookmarkEnd w:id="1092"/>
      <w:bookmarkEnd w:id="1093"/>
      <w:bookmarkEnd w:id="1094"/>
      <w:bookmarkEnd w:id="1095"/>
      <w:bookmarkEnd w:id="1096"/>
      <w:bookmarkEnd w:id="1097"/>
    </w:p>
    <w:p w:rsidR="00DE7B2A" w:rsidRDefault="00DE7B2A" w:rsidP="00DE7B2A">
      <w:r w:rsidRPr="00B95B10">
        <w:t>This operation is used for</w:t>
      </w:r>
      <w:r>
        <w:t xml:space="preserve"> retrieving</w:t>
      </w:r>
      <w:r w:rsidRPr="00AB0FA7">
        <w:t xml:space="preserve"> </w:t>
      </w:r>
      <w:r w:rsidR="00822700">
        <w:t xml:space="preserve">an already </w:t>
      </w:r>
      <w:r w:rsidRPr="00AB0FA7">
        <w:t xml:space="preserve">issued </w:t>
      </w:r>
      <w:r w:rsidR="00822700">
        <w:t>app</w:t>
      </w:r>
      <w:r w:rsidR="00723DE3">
        <w:t>lication</w:t>
      </w:r>
      <w:r w:rsidR="00822700">
        <w:t xml:space="preserve">-specific </w:t>
      </w:r>
      <w:r w:rsidRPr="00AB0FA7">
        <w:t>ACR</w:t>
      </w:r>
      <w:r>
        <w:t>.</w:t>
      </w:r>
      <w:r w:rsidR="00371D57">
        <w:t xml:space="preserve"> List returned may contain more than one ACR. For instance the list may contain a revoked ACR and an active ACR. It is assumed</w:t>
      </w:r>
      <w:r w:rsidR="00BD3E07">
        <w:t xml:space="preserve"> that</w:t>
      </w:r>
      <w:r w:rsidR="00371D57">
        <w:t xml:space="preserve"> the server knows how to determine which ACRs belong to a given application and appropriately list them in the response</w:t>
      </w:r>
      <w:r w:rsidR="00BD3E07">
        <w:t xml:space="preserve">, </w:t>
      </w:r>
      <w:r w:rsidR="00E0559D" w:rsidRPr="00E0559D">
        <w:rPr>
          <w:bCs/>
        </w:rPr>
        <w:t>through methods which are beyond the scope of this document (e.g. using the access token provided in the HTTP request header – see [Au</w:t>
      </w:r>
      <w:r w:rsidR="006562CF">
        <w:rPr>
          <w:bCs/>
        </w:rPr>
        <w:t>t</w:t>
      </w:r>
      <w:r w:rsidR="00E0559D" w:rsidRPr="00E0559D">
        <w:rPr>
          <w:bCs/>
        </w:rPr>
        <w:t>ho4API</w:t>
      </w:r>
      <w:r w:rsidR="006562CF">
        <w:rPr>
          <w:bCs/>
        </w:rPr>
        <w:t>_10</w:t>
      </w:r>
      <w:r w:rsidR="00E0559D" w:rsidRPr="00E0559D">
        <w:rPr>
          <w:bCs/>
        </w:rPr>
        <w:t>])</w:t>
      </w:r>
      <w:r w:rsidR="00371D57">
        <w:t>.</w:t>
      </w:r>
    </w:p>
    <w:p w:rsidR="00F6141E" w:rsidDel="003D5574" w:rsidRDefault="00F6141E" w:rsidP="00F6141E">
      <w:pPr>
        <w:rPr>
          <w:del w:id="1098" w:author="CDT User1" w:date="2013-01-31T17:01:00Z"/>
        </w:rPr>
      </w:pPr>
      <w:del w:id="1099" w:author="CDT User1" w:date="2013-01-31T17:01:00Z">
        <w:r w:rsidDel="003D5574">
          <w:delText xml:space="preserve">While </w:delText>
        </w:r>
        <w:r w:rsidDel="003D5574">
          <w:rPr>
            <w:rFonts w:cs="Arial"/>
            <w:bCs/>
            <w:lang w:val="en-US"/>
          </w:rPr>
          <w:delText>GET operation</w:delText>
        </w:r>
        <w:r w:rsidDel="003D5574">
          <w:delText xml:space="preserve"> enables a 3</w:delText>
        </w:r>
        <w:r w:rsidRPr="00DB6906" w:rsidDel="003D5574">
          <w:rPr>
            <w:vertAlign w:val="superscript"/>
          </w:rPr>
          <w:delText>rd</w:delText>
        </w:r>
        <w:r w:rsidDel="003D5574">
          <w:delText>-party application the retrieval of  the app</w:delText>
        </w:r>
        <w:r w:rsidR="00723DE3" w:rsidDel="003D5574">
          <w:delText>lication</w:delText>
        </w:r>
        <w:r w:rsidDel="003D5574">
          <w:delText xml:space="preserve">-specific </w:delText>
        </w:r>
        <w:r w:rsidR="00346B7A" w:rsidDel="003D5574">
          <w:delText>ACR over the RESTful API</w:delText>
        </w:r>
        <w:r w:rsidDel="003D5574">
          <w:delText>,  it may also be possible for th</w:delText>
        </w:r>
        <w:r w:rsidR="00346B7A" w:rsidDel="003D5574">
          <w:delText xml:space="preserve">e </w:delText>
        </w:r>
        <w:r w:rsidR="001109E0" w:rsidDel="003D5574">
          <w:delText>server</w:delText>
        </w:r>
        <w:r w:rsidR="00346B7A" w:rsidDel="003D5574">
          <w:delText xml:space="preserve"> to share an already created and valid </w:delText>
        </w:r>
        <w:r w:rsidDel="003D5574">
          <w:delText>ACR with the 3</w:delText>
        </w:r>
        <w:r w:rsidRPr="00DB6906" w:rsidDel="003D5574">
          <w:rPr>
            <w:vertAlign w:val="superscript"/>
          </w:rPr>
          <w:delText>rd</w:delText>
        </w:r>
        <w:r w:rsidDel="003D5574">
          <w:delText>-party application through HTTP header enrichment</w:delText>
        </w:r>
        <w:r w:rsidR="00346B7A" w:rsidDel="003D5574">
          <w:delText xml:space="preserve"> methods which </w:delText>
        </w:r>
        <w:r w:rsidR="001109E0" w:rsidDel="003D5574">
          <w:delText>are</w:delText>
        </w:r>
        <w:r w:rsidR="00346B7A" w:rsidDel="003D5574">
          <w:delText xml:space="preserve"> beyond the scope of this document</w:delText>
        </w:r>
        <w:r w:rsidDel="003D5574">
          <w:delText xml:space="preserve">. </w:delText>
        </w:r>
      </w:del>
    </w:p>
    <w:p w:rsidR="003D5574" w:rsidRDefault="003D5574" w:rsidP="00F6141E">
      <w:pPr>
        <w:rPr>
          <w:ins w:id="1100" w:author="CDT User1" w:date="2013-01-31T17:01:00Z"/>
        </w:rPr>
      </w:pPr>
      <w:ins w:id="1101" w:author="CDT User1" w:date="2013-01-31T17:02:00Z">
        <w:r w:rsidRPr="003D5574">
          <w:t>As shown in the example below, GET operation enables a 3</w:t>
        </w:r>
        <w:r w:rsidRPr="003D5574">
          <w:rPr>
            <w:vertAlign w:val="superscript"/>
          </w:rPr>
          <w:t>rd</w:t>
        </w:r>
        <w:r w:rsidRPr="003D5574">
          <w:t>-party application the retrieval of an application-specific ACR over the RESTful API. Please note that, to support certain use cases, it might also be possible for the service provider to push an already created and valid ACR to the 3</w:t>
        </w:r>
        <w:r w:rsidRPr="003D5574">
          <w:rPr>
            <w:vertAlign w:val="superscript"/>
          </w:rPr>
          <w:t>rd</w:t>
        </w:r>
        <w:r w:rsidRPr="003D5574">
          <w:t>-party application, e.g.  </w:t>
        </w:r>
        <w:proofErr w:type="gramStart"/>
        <w:r w:rsidRPr="003D5574">
          <w:t>via</w:t>
        </w:r>
        <w:proofErr w:type="gramEnd"/>
        <w:r w:rsidRPr="003D5574">
          <w:t xml:space="preserve"> HTTP header enrichment techniques (i.e. by injecting additional HTTP header fields carrying an ACR into the user’s traffic). HTTP header enrichment with ACR is beyond the scope of this document.</w:t>
        </w:r>
      </w:ins>
    </w:p>
    <w:p w:rsidR="00F6141E" w:rsidRDefault="00F6141E" w:rsidP="00DE7B2A"/>
    <w:p w:rsidR="00371D57" w:rsidRDefault="00371D57" w:rsidP="00D01371">
      <w:pPr>
        <w:pStyle w:val="Heading4"/>
      </w:pPr>
      <w:bookmarkStart w:id="1102" w:name="_Toc346407563"/>
      <w:bookmarkStart w:id="1103" w:name="_Toc346469801"/>
      <w:bookmarkStart w:id="1104" w:name="_Toc347433343"/>
      <w:bookmarkStart w:id="1105" w:name="_Toc347654620"/>
      <w:r w:rsidRPr="00B95B10">
        <w:t>Example</w:t>
      </w:r>
      <w:r>
        <w:t xml:space="preserve"> 1: Retrieve the issued ACR</w:t>
      </w:r>
      <w:r w:rsidDel="00701C79">
        <w:t xml:space="preserve"> </w:t>
      </w:r>
      <w:r>
        <w:t>using “</w:t>
      </w:r>
      <w:r w:rsidR="00D801BA">
        <w:t>a</w:t>
      </w:r>
      <w:r>
        <w:t>uth” keyword</w:t>
      </w:r>
      <w:r w:rsidRPr="00B95B10">
        <w:tab/>
        <w:t>(Informative)</w:t>
      </w:r>
      <w:bookmarkEnd w:id="1102"/>
      <w:bookmarkEnd w:id="1103"/>
      <w:bookmarkEnd w:id="1104"/>
      <w:bookmarkEnd w:id="1105"/>
    </w:p>
    <w:p w:rsidR="00371D57" w:rsidRPr="00B95B10" w:rsidRDefault="00371D57" w:rsidP="00D01371">
      <w:pPr>
        <w:pStyle w:val="Heading5"/>
      </w:pPr>
      <w:bookmarkStart w:id="1106" w:name="_Toc346407564"/>
      <w:bookmarkStart w:id="1107" w:name="_Toc346469802"/>
      <w:bookmarkStart w:id="1108" w:name="_Toc347433344"/>
      <w:bookmarkStart w:id="1109" w:name="_Toc347654621"/>
      <w:r w:rsidRPr="00B95B10">
        <w:t>Request</w:t>
      </w:r>
      <w:bookmarkEnd w:id="1106"/>
      <w:bookmarkEnd w:id="1107"/>
      <w:bookmarkEnd w:id="1108"/>
      <w:bookmarkEnd w:id="110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371D57" w:rsidRPr="00B95B10" w:rsidTr="00235898">
        <w:tc>
          <w:tcPr>
            <w:tcW w:w="5000" w:type="pct"/>
            <w:shd w:val="clear" w:color="auto" w:fill="FFFFCC"/>
            <w:tcMar>
              <w:top w:w="150" w:type="dxa"/>
              <w:left w:w="150" w:type="dxa"/>
              <w:bottom w:w="150" w:type="dxa"/>
              <w:right w:w="150" w:type="dxa"/>
            </w:tcMar>
          </w:tcPr>
          <w:p w:rsidR="00371D57" w:rsidRDefault="00371D57" w:rsidP="00235898">
            <w:pPr>
              <w:pStyle w:val="0listing"/>
            </w:pPr>
            <w:r>
              <w:t>GET</w:t>
            </w:r>
            <w:r w:rsidRPr="00FC3472">
              <w:t xml:space="preserve"> </w:t>
            </w:r>
            <w:r>
              <w:t>/exampleAPI/acrmanagement/v1</w:t>
            </w:r>
            <w:r w:rsidRPr="00FC3472">
              <w:t>/</w:t>
            </w:r>
            <w:r>
              <w:rPr>
                <w:lang w:val="en-US"/>
              </w:rPr>
              <w:t>acr%3A</w:t>
            </w:r>
            <w:r w:rsidR="00850E61">
              <w:rPr>
                <w:lang w:val="en-US"/>
              </w:rPr>
              <w:t>a</w:t>
            </w:r>
            <w:r>
              <w:rPr>
                <w:lang w:val="en-US"/>
              </w:rPr>
              <w:t>uth</w:t>
            </w:r>
            <w:r>
              <w:t xml:space="preserve">/application </w:t>
            </w:r>
            <w:r w:rsidRPr="00FC3472">
              <w:t>HTTP/1.1</w:t>
            </w:r>
            <w:r w:rsidRPr="00FC3472">
              <w:br/>
            </w:r>
            <w:r w:rsidRPr="00B95B10">
              <w:t>Host: example.com</w:t>
            </w:r>
          </w:p>
          <w:p w:rsidR="00371D57" w:rsidRDefault="00371D57" w:rsidP="00235898">
            <w:pPr>
              <w:pStyle w:val="listing"/>
              <w:rPr>
                <w:lang w:val="en-US"/>
              </w:rPr>
            </w:pPr>
            <w:r>
              <w:t>Accept: application/xml</w:t>
            </w:r>
          </w:p>
          <w:p w:rsidR="00371D57" w:rsidRPr="009D0720" w:rsidRDefault="00371D57" w:rsidP="00235898">
            <w:pPr>
              <w:pStyle w:val="listing"/>
              <w:rPr>
                <w:lang w:val="en-US"/>
              </w:rPr>
            </w:pPr>
            <w:r>
              <w:rPr>
                <w:lang w:val="en-US"/>
              </w:rPr>
              <w:t>Authorization: BEARER 08776724-6d0d-4aa6-a404-2bc19b5cf903</w:t>
            </w:r>
          </w:p>
        </w:tc>
      </w:tr>
    </w:tbl>
    <w:p w:rsidR="00371D57" w:rsidRPr="00B95B10" w:rsidRDefault="00371D57" w:rsidP="00371D57">
      <w:pPr>
        <w:spacing w:before="0"/>
        <w:rPr>
          <w:rFonts w:ascii="Arial" w:hAnsi="Arial" w:cs="Arial"/>
          <w:color w:val="000000"/>
        </w:rPr>
      </w:pPr>
    </w:p>
    <w:p w:rsidR="00371D57" w:rsidRPr="00B95B10" w:rsidRDefault="00371D57" w:rsidP="00D01371">
      <w:pPr>
        <w:pStyle w:val="Heading5"/>
      </w:pPr>
      <w:bookmarkStart w:id="1110" w:name="_Toc346407565"/>
      <w:bookmarkStart w:id="1111" w:name="_Toc346469803"/>
      <w:bookmarkStart w:id="1112" w:name="_Toc347433345"/>
      <w:bookmarkStart w:id="1113" w:name="_Toc347654622"/>
      <w:r w:rsidRPr="00B95B10">
        <w:t>Response</w:t>
      </w:r>
      <w:bookmarkEnd w:id="1110"/>
      <w:bookmarkEnd w:id="1111"/>
      <w:bookmarkEnd w:id="1112"/>
      <w:bookmarkEnd w:id="111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70"/>
      </w:tblGrid>
      <w:tr w:rsidR="00371D57" w:rsidRPr="00762366" w:rsidTr="00235898">
        <w:tc>
          <w:tcPr>
            <w:tcW w:w="5000" w:type="pct"/>
            <w:shd w:val="clear" w:color="auto" w:fill="FFFFCC"/>
            <w:tcMar>
              <w:top w:w="150" w:type="dxa"/>
              <w:left w:w="150" w:type="dxa"/>
              <w:bottom w:w="150" w:type="dxa"/>
              <w:right w:w="150" w:type="dxa"/>
            </w:tcMar>
          </w:tcPr>
          <w:p w:rsidR="00371D57" w:rsidRDefault="00371D57" w:rsidP="00235898">
            <w:pPr>
              <w:pStyle w:val="listing"/>
            </w:pPr>
            <w:r>
              <w:t>HTTP/1.1 200 OK</w:t>
            </w:r>
          </w:p>
          <w:p w:rsidR="00371D57" w:rsidRDefault="00371D57" w:rsidP="00235898">
            <w:pPr>
              <w:pStyle w:val="0listing"/>
            </w:pPr>
            <w:r w:rsidRPr="00C97531">
              <w:t xml:space="preserve">Date: Thu, 04 </w:t>
            </w:r>
            <w:r>
              <w:t>Oct</w:t>
            </w:r>
            <w:r w:rsidRPr="00C97531">
              <w:t xml:space="preserve"> </w:t>
            </w:r>
            <w:r>
              <w:t>2012</w:t>
            </w:r>
            <w:r w:rsidRPr="00C97531">
              <w:t xml:space="preserve"> 02:51:59 GMT</w:t>
            </w:r>
          </w:p>
          <w:p w:rsidR="00371D57" w:rsidRDefault="00371D57" w:rsidP="00235898">
            <w:pPr>
              <w:pStyle w:val="0listing"/>
            </w:pPr>
            <w:r>
              <w:t>Content-Type: application/xml</w:t>
            </w:r>
          </w:p>
          <w:p w:rsidR="00371D57" w:rsidRDefault="00371D57" w:rsidP="00235898">
            <w:pPr>
              <w:pStyle w:val="0listing"/>
            </w:pPr>
            <w:r>
              <w:t>Content-Length: nnnn</w:t>
            </w:r>
          </w:p>
          <w:p w:rsidR="00371D57" w:rsidRPr="00C41201" w:rsidRDefault="00371D57" w:rsidP="00235898">
            <w:pPr>
              <w:pStyle w:val="listing"/>
            </w:pPr>
          </w:p>
          <w:p w:rsidR="00371D57" w:rsidRPr="00FC3472" w:rsidRDefault="00371D57" w:rsidP="00235898">
            <w:pPr>
              <w:pStyle w:val="listing"/>
            </w:pPr>
            <w:r w:rsidRPr="00FC3472">
              <w:t>&lt;?xml version="1.0" encoding="UTF-8"?&gt;</w:t>
            </w:r>
          </w:p>
          <w:p w:rsidR="00371D57" w:rsidRDefault="00371D57" w:rsidP="00235898">
            <w:pPr>
              <w:pStyle w:val="listing"/>
            </w:pPr>
            <w:r>
              <w:t>&lt;cr:acrList</w:t>
            </w:r>
            <w:r w:rsidRPr="00FC3472">
              <w:t xml:space="preserve"> xmlns</w:t>
            </w:r>
            <w:r>
              <w:t>:cr</w:t>
            </w:r>
            <w:r w:rsidRPr="00FC3472">
              <w:t>="</w:t>
            </w:r>
            <w:r>
              <w:t>urn:oma:xml:rest:netapi:acrmanagement</w:t>
            </w:r>
            <w:r w:rsidRPr="00FC3472">
              <w:t>:1"&gt;</w:t>
            </w:r>
          </w:p>
          <w:p w:rsidR="00371D57" w:rsidRDefault="00371D57" w:rsidP="00235898">
            <w:pPr>
              <w:pStyle w:val="listing"/>
            </w:pPr>
            <w:r>
              <w:t xml:space="preserve">   &lt;acr&gt;</w:t>
            </w:r>
          </w:p>
          <w:p w:rsidR="00371D57" w:rsidRDefault="00371D57" w:rsidP="00235898">
            <w:pPr>
              <w:pStyle w:val="listing"/>
            </w:pPr>
            <w:r>
              <w:t xml:space="preserve">      &lt;value&gt;</w:t>
            </w:r>
            <w:r w:rsidRPr="00183801">
              <w:t>acr:abc123;ncc=23415</w:t>
            </w:r>
            <w:r w:rsidRPr="00183801">
              <w:rPr>
                <w:lang w:val="en-US"/>
              </w:rPr>
              <w:t>;type=Stat&lt;</w:t>
            </w:r>
            <w:r w:rsidRPr="00183801">
              <w:t>/</w:t>
            </w:r>
            <w:r w:rsidRPr="00371D57">
              <w:t>value</w:t>
            </w:r>
            <w:r>
              <w:t>&gt;</w:t>
            </w:r>
          </w:p>
          <w:p w:rsidR="00371D57" w:rsidRDefault="00371D57" w:rsidP="00235898">
            <w:pPr>
              <w:pStyle w:val="listing"/>
              <w:rPr>
                <w:lang w:val="en-US"/>
              </w:rPr>
            </w:pPr>
            <w:r>
              <w:t xml:space="preserve">  </w:t>
            </w:r>
            <w:r w:rsidRPr="00DD00F5">
              <w:t xml:space="preserve">   </w:t>
            </w:r>
            <w:r>
              <w:t xml:space="preserve"> &lt;acrStatus&gt;Valid</w:t>
            </w:r>
            <w:r w:rsidRPr="00FC3472">
              <w:t>&lt;/</w:t>
            </w:r>
            <w:r>
              <w:t>acrStatus</w:t>
            </w:r>
            <w:r w:rsidRPr="00FC3472">
              <w:t>&gt;</w:t>
            </w:r>
            <w:r>
              <w:t xml:space="preserve">      </w:t>
            </w:r>
          </w:p>
          <w:p w:rsidR="00371D57" w:rsidRDefault="00371D57" w:rsidP="00235898">
            <w:pPr>
              <w:pStyle w:val="listing"/>
              <w:rPr>
                <w:lang w:val="en-US"/>
              </w:rPr>
            </w:pPr>
            <w:r>
              <w:rPr>
                <w:lang w:val="en-US"/>
              </w:rPr>
              <w:t xml:space="preserve">      </w:t>
            </w:r>
          </w:p>
          <w:p w:rsidR="00371D57" w:rsidRPr="00BD36BD" w:rsidRDefault="00371D57" w:rsidP="00235898">
            <w:pPr>
              <w:pStyle w:val="listing"/>
            </w:pPr>
            <w:r>
              <w:t xml:space="preserve">      </w:t>
            </w:r>
            <w:r w:rsidRPr="00A60945">
              <w:t>&lt;resourceURL&gt;</w:t>
            </w:r>
            <w:r w:rsidR="00BB55DF">
              <w:t>http://example.com/</w:t>
            </w:r>
            <w:r w:rsidRPr="00A60945">
              <w:t>exampleAPI/acrmanagement/v1/</w:t>
            </w:r>
            <w:del w:id="1114" w:author="CDT User1" w:date="2013-01-31T18:04:00Z">
              <w:r w:rsidR="00BB55DF" w:rsidDel="00FB3D64">
                <w:rPr>
                  <w:lang w:val="en-US"/>
                </w:rPr>
                <w:delText xml:space="preserve"> </w:delText>
              </w:r>
            </w:del>
            <w:r w:rsidR="00BB55DF">
              <w:rPr>
                <w:lang w:val="en-US"/>
              </w:rPr>
              <w:t>acr%3Aauth</w:t>
            </w:r>
            <w:r w:rsidR="00BB55DF" w:rsidRPr="00A60945" w:rsidDel="00BB55DF">
              <w:t xml:space="preserve"> </w:t>
            </w:r>
            <w:r w:rsidRPr="00A60945">
              <w:t>/application/acr</w:t>
            </w:r>
            <w:r w:rsidRPr="00E170B0">
              <w:rPr>
                <w:lang w:val="en-US"/>
              </w:rPr>
              <w:t>%3A</w:t>
            </w:r>
            <w:r w:rsidRPr="00E170B0">
              <w:t>abc123;ncc=23415</w:t>
            </w:r>
            <w:r w:rsidRPr="00E170B0">
              <w:rPr>
                <w:lang w:val="en-US"/>
              </w:rPr>
              <w:t>;type=</w:t>
            </w:r>
            <w:r>
              <w:rPr>
                <w:lang w:val="en-US"/>
              </w:rPr>
              <w:t>Stat</w:t>
            </w:r>
            <w:r w:rsidRPr="00A60945">
              <w:t>&lt;/resourceURL&gt;</w:t>
            </w:r>
          </w:p>
          <w:p w:rsidR="00371D57" w:rsidRDefault="00371D57" w:rsidP="00235898">
            <w:pPr>
              <w:pStyle w:val="listing"/>
            </w:pPr>
            <w:r>
              <w:t xml:space="preserve">   &lt;/acr&gt;</w:t>
            </w:r>
          </w:p>
          <w:p w:rsidR="00371D57" w:rsidRDefault="00371D57" w:rsidP="00235898">
            <w:pPr>
              <w:pStyle w:val="listing"/>
            </w:pPr>
            <w:r>
              <w:t xml:space="preserve">   &lt;</w:t>
            </w:r>
            <w:r w:rsidRPr="00BD36BD">
              <w:t>resourceURL&gt;</w:t>
            </w:r>
            <w:r w:rsidR="00BB55DF">
              <w:t>http://example.com/</w:t>
            </w:r>
            <w:r>
              <w:t>exampleAPI/acrmanagement/v1</w:t>
            </w:r>
            <w:r w:rsidRPr="00FC3472">
              <w:t>/</w:t>
            </w:r>
            <w:r>
              <w:rPr>
                <w:lang w:val="en-US"/>
              </w:rPr>
              <w:t>acr%3A</w:t>
            </w:r>
            <w:r w:rsidR="00850E61">
              <w:rPr>
                <w:lang w:val="en-US"/>
              </w:rPr>
              <w:t>auth</w:t>
            </w:r>
            <w:r>
              <w:t>/application</w:t>
            </w:r>
            <w:r w:rsidRPr="00BD36BD">
              <w:t>&lt;/resourceURL&gt;</w:t>
            </w:r>
          </w:p>
          <w:p w:rsidR="00371D57" w:rsidRPr="00FB315E" w:rsidRDefault="00371D57" w:rsidP="00235898">
            <w:pPr>
              <w:pStyle w:val="listing"/>
            </w:pPr>
            <w:r w:rsidRPr="00FC3472">
              <w:t>&lt;/</w:t>
            </w:r>
            <w:r>
              <w:t>cr:acrList</w:t>
            </w:r>
            <w:r w:rsidRPr="00FC3472">
              <w:t>&gt;</w:t>
            </w:r>
          </w:p>
        </w:tc>
      </w:tr>
    </w:tbl>
    <w:p w:rsidR="00371D57" w:rsidRPr="00762366" w:rsidRDefault="00371D57" w:rsidP="00371D57">
      <w:pPr>
        <w:spacing w:before="0"/>
        <w:rPr>
          <w:rFonts w:ascii="Arial" w:hAnsi="Arial"/>
          <w:lang w:val="fr-FR"/>
        </w:rPr>
      </w:pPr>
    </w:p>
    <w:p w:rsidR="00DE7B2A" w:rsidRDefault="00DE7B2A" w:rsidP="00D01371">
      <w:pPr>
        <w:pStyle w:val="Heading4"/>
      </w:pPr>
      <w:bookmarkStart w:id="1115" w:name="_Toc346407566"/>
      <w:bookmarkStart w:id="1116" w:name="_Toc346469804"/>
      <w:bookmarkStart w:id="1117" w:name="_Toc347433346"/>
      <w:bookmarkStart w:id="1118" w:name="_Toc347654623"/>
      <w:r w:rsidRPr="00B95B10">
        <w:lastRenderedPageBreak/>
        <w:t>Example</w:t>
      </w:r>
      <w:r>
        <w:t xml:space="preserve"> </w:t>
      </w:r>
      <w:r w:rsidR="00371D57">
        <w:t>2</w:t>
      </w:r>
      <w:r>
        <w:t xml:space="preserve">: Retrieve the issued </w:t>
      </w:r>
      <w:r w:rsidR="00A425FD">
        <w:t xml:space="preserve">ACR </w:t>
      </w:r>
      <w:r w:rsidR="00371D57">
        <w:t>u</w:t>
      </w:r>
      <w:r>
        <w:t>sing MSISDN</w:t>
      </w:r>
      <w:r w:rsidRPr="00B95B10">
        <w:t xml:space="preserve"> </w:t>
      </w:r>
      <w:r w:rsidRPr="00B95B10">
        <w:tab/>
        <w:t>(Informative)</w:t>
      </w:r>
      <w:bookmarkEnd w:id="1115"/>
      <w:bookmarkEnd w:id="1116"/>
      <w:bookmarkEnd w:id="1117"/>
      <w:bookmarkEnd w:id="1118"/>
    </w:p>
    <w:p w:rsidR="00DE7B2A" w:rsidRPr="00B95B10" w:rsidRDefault="00DE7B2A" w:rsidP="00D01371">
      <w:pPr>
        <w:pStyle w:val="Heading5"/>
      </w:pPr>
      <w:bookmarkStart w:id="1119" w:name="_Toc346407567"/>
      <w:bookmarkStart w:id="1120" w:name="_Toc346469805"/>
      <w:bookmarkStart w:id="1121" w:name="_Toc347433347"/>
      <w:bookmarkStart w:id="1122" w:name="_Toc347654624"/>
      <w:r w:rsidRPr="00B95B10">
        <w:t>Request</w:t>
      </w:r>
      <w:bookmarkEnd w:id="1119"/>
      <w:bookmarkEnd w:id="1120"/>
      <w:bookmarkEnd w:id="1121"/>
      <w:bookmarkEnd w:id="112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DE7B2A" w:rsidRPr="00B95B10" w:rsidTr="00DE7B2A">
        <w:tc>
          <w:tcPr>
            <w:tcW w:w="5000" w:type="pct"/>
            <w:shd w:val="clear" w:color="auto" w:fill="FFFFCC"/>
            <w:tcMar>
              <w:top w:w="150" w:type="dxa"/>
              <w:left w:w="150" w:type="dxa"/>
              <w:bottom w:w="150" w:type="dxa"/>
              <w:right w:w="150" w:type="dxa"/>
            </w:tcMar>
          </w:tcPr>
          <w:p w:rsidR="00DE7B2A" w:rsidRDefault="00DE7B2A" w:rsidP="00DE7B2A">
            <w:pPr>
              <w:pStyle w:val="0listing"/>
            </w:pPr>
            <w:r>
              <w:t>GET</w:t>
            </w:r>
            <w:r w:rsidRPr="00FC3472">
              <w:t xml:space="preserve"> </w:t>
            </w:r>
            <w:r>
              <w:t>/exampleAPI/acrmanagement/v1</w:t>
            </w:r>
            <w:r w:rsidRPr="00FC3472">
              <w:t>/</w:t>
            </w:r>
            <w:r>
              <w:t>tel</w:t>
            </w:r>
            <w:r w:rsidRPr="00874983">
              <w:t>%3A</w:t>
            </w:r>
            <w:r w:rsidR="00371D57" w:rsidRPr="00874983">
              <w:t>%2B</w:t>
            </w:r>
            <w:r>
              <w:t xml:space="preserve">4479901234567/application </w:t>
            </w:r>
            <w:r w:rsidRPr="00FC3472">
              <w:t>HTTP/1.1</w:t>
            </w:r>
            <w:r w:rsidRPr="00FC3472">
              <w:br/>
            </w:r>
            <w:r w:rsidRPr="00B95B10">
              <w:t>Host: example.com</w:t>
            </w:r>
          </w:p>
          <w:p w:rsidR="00DE7B2A" w:rsidRPr="00B95B10" w:rsidRDefault="00DE7B2A" w:rsidP="00DE7B2A">
            <w:pPr>
              <w:pStyle w:val="listing"/>
            </w:pPr>
            <w:r>
              <w:t>Accept: application/xml</w:t>
            </w:r>
          </w:p>
        </w:tc>
      </w:tr>
    </w:tbl>
    <w:p w:rsidR="00DE7B2A" w:rsidRPr="00B95B10" w:rsidRDefault="00DE7B2A" w:rsidP="00DE7B2A">
      <w:pPr>
        <w:spacing w:before="0"/>
        <w:rPr>
          <w:rFonts w:ascii="Arial" w:hAnsi="Arial" w:cs="Arial"/>
          <w:color w:val="000000"/>
        </w:rPr>
      </w:pPr>
    </w:p>
    <w:p w:rsidR="00DE7B2A" w:rsidRPr="00B95B10" w:rsidRDefault="00DE7B2A" w:rsidP="00D01371">
      <w:pPr>
        <w:pStyle w:val="Heading5"/>
      </w:pPr>
      <w:bookmarkStart w:id="1123" w:name="_Toc346407568"/>
      <w:bookmarkStart w:id="1124" w:name="_Toc346469806"/>
      <w:bookmarkStart w:id="1125" w:name="_Toc347433348"/>
      <w:bookmarkStart w:id="1126" w:name="_Toc347654625"/>
      <w:r w:rsidRPr="00B95B10">
        <w:t>Response</w:t>
      </w:r>
      <w:bookmarkEnd w:id="1123"/>
      <w:bookmarkEnd w:id="1124"/>
      <w:bookmarkEnd w:id="1125"/>
      <w:bookmarkEnd w:id="1126"/>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7"/>
      </w:tblGrid>
      <w:tr w:rsidR="00DE7B2A" w:rsidRPr="00762366" w:rsidTr="005A0E97">
        <w:tc>
          <w:tcPr>
            <w:tcW w:w="5000" w:type="pct"/>
            <w:shd w:val="clear" w:color="auto" w:fill="FFFFCC"/>
            <w:tcMar>
              <w:top w:w="150" w:type="dxa"/>
              <w:left w:w="150" w:type="dxa"/>
              <w:bottom w:w="150" w:type="dxa"/>
              <w:right w:w="150" w:type="dxa"/>
            </w:tcMar>
          </w:tcPr>
          <w:p w:rsidR="00DE7B2A" w:rsidRDefault="00DE7B2A" w:rsidP="00DE7B2A">
            <w:pPr>
              <w:pStyle w:val="listing"/>
            </w:pPr>
            <w:r>
              <w:t>HTTP/1.1 200 OK</w:t>
            </w:r>
          </w:p>
          <w:p w:rsidR="00DE7B2A" w:rsidRDefault="00DE7B2A" w:rsidP="00DE7B2A">
            <w:pPr>
              <w:pStyle w:val="0listing"/>
            </w:pPr>
            <w:r w:rsidRPr="00C97531">
              <w:t xml:space="preserve">Date: Thu, 04 </w:t>
            </w:r>
            <w:r>
              <w:t>Oct</w:t>
            </w:r>
            <w:r w:rsidRPr="00C97531">
              <w:t xml:space="preserve"> </w:t>
            </w:r>
            <w:r>
              <w:t>2012</w:t>
            </w:r>
            <w:r w:rsidRPr="00C97531">
              <w:t xml:space="preserve"> 02:51:59 GMT</w:t>
            </w:r>
          </w:p>
          <w:p w:rsidR="00DE7B2A" w:rsidRDefault="00DE7B2A" w:rsidP="00DE7B2A">
            <w:pPr>
              <w:pStyle w:val="0listing"/>
            </w:pPr>
            <w:r>
              <w:t>Content-Type: application/xml</w:t>
            </w:r>
          </w:p>
          <w:p w:rsidR="00DE7B2A" w:rsidRDefault="00DE7B2A" w:rsidP="00DE7B2A">
            <w:pPr>
              <w:pStyle w:val="0listing"/>
            </w:pPr>
            <w:r>
              <w:t>Content-Length: nnnn</w:t>
            </w:r>
          </w:p>
          <w:p w:rsidR="00DE7B2A" w:rsidRPr="00C41201" w:rsidRDefault="00DE7B2A" w:rsidP="00DE7B2A">
            <w:pPr>
              <w:pStyle w:val="listing"/>
            </w:pPr>
          </w:p>
          <w:p w:rsidR="00DE7B2A" w:rsidRPr="00FC3472" w:rsidRDefault="00DE7B2A" w:rsidP="00DE7B2A">
            <w:pPr>
              <w:pStyle w:val="listing"/>
            </w:pPr>
            <w:r w:rsidRPr="00FC3472">
              <w:t>&lt;?xml version="1.0" encoding="UTF-8"?&gt;</w:t>
            </w:r>
          </w:p>
          <w:p w:rsidR="00DE7B2A" w:rsidRDefault="00DE7B2A" w:rsidP="00DE7B2A">
            <w:pPr>
              <w:pStyle w:val="listing"/>
            </w:pPr>
            <w:r>
              <w:t>&lt;cr:acrList</w:t>
            </w:r>
            <w:r w:rsidRPr="00FC3472">
              <w:t xml:space="preserve"> xmlns</w:t>
            </w:r>
            <w:r>
              <w:t>:cr</w:t>
            </w:r>
            <w:r w:rsidRPr="00FC3472">
              <w:t>="</w:t>
            </w:r>
            <w:r>
              <w:t>urn:oma:xml:rest:netapi:acrmanagement</w:t>
            </w:r>
            <w:r w:rsidRPr="00FC3472">
              <w:t>:1"&gt;</w:t>
            </w:r>
          </w:p>
          <w:p w:rsidR="00DE7B2A" w:rsidRDefault="00DE7B2A" w:rsidP="00DE7B2A">
            <w:pPr>
              <w:pStyle w:val="listing"/>
            </w:pPr>
            <w:r>
              <w:t xml:space="preserve">   &lt;acr&gt;</w:t>
            </w:r>
          </w:p>
          <w:p w:rsidR="00DE7B2A" w:rsidRDefault="00DE7B2A" w:rsidP="00DE7B2A">
            <w:pPr>
              <w:pStyle w:val="listing"/>
            </w:pPr>
            <w:r>
              <w:t xml:space="preserve">      &lt;value&gt;acr:abc123;ncc=23415</w:t>
            </w:r>
            <w:r w:rsidR="00371D57">
              <w:t>;type=Dyna</w:t>
            </w:r>
            <w:r>
              <w:t>&lt;/value&gt;</w:t>
            </w:r>
          </w:p>
          <w:p w:rsidR="00DE7B2A" w:rsidRDefault="00DE7B2A" w:rsidP="00DE7B2A">
            <w:pPr>
              <w:pStyle w:val="listing"/>
            </w:pPr>
            <w:r>
              <w:t xml:space="preserve">  </w:t>
            </w:r>
            <w:r w:rsidRPr="00DD00F5">
              <w:t xml:space="preserve">   </w:t>
            </w:r>
            <w:r>
              <w:t xml:space="preserve"> &lt;acrStatus&gt;Valid</w:t>
            </w:r>
            <w:r w:rsidRPr="00FC3472">
              <w:t>&lt;/</w:t>
            </w:r>
            <w:r>
              <w:t>acrStatus</w:t>
            </w:r>
            <w:r w:rsidRPr="00FC3472">
              <w:t>&gt;</w:t>
            </w:r>
          </w:p>
          <w:p w:rsidR="00DE7B2A" w:rsidRDefault="00DE7B2A" w:rsidP="00DE7B2A">
            <w:pPr>
              <w:pStyle w:val="listing"/>
            </w:pPr>
            <w:r>
              <w:t xml:space="preserve">      &lt;expiry&gt;</w:t>
            </w:r>
            <w:r w:rsidRPr="00BD36BD">
              <w:t>2013-10-26T21:32:52</w:t>
            </w:r>
            <w:r>
              <w:t>&lt;/expiry&gt;</w:t>
            </w:r>
          </w:p>
          <w:p w:rsidR="00DE7B2A" w:rsidRPr="00135BDF" w:rsidRDefault="00DE7B2A" w:rsidP="00DE7B2A">
            <w:pPr>
              <w:pStyle w:val="listing"/>
            </w:pPr>
            <w:r>
              <w:t xml:space="preserve">      </w:t>
            </w:r>
            <w:r w:rsidRPr="00A60945">
              <w:t>&lt;resourceURL&gt;</w:t>
            </w:r>
            <w:hyperlink r:id="rId23" w:history="1">
              <w:r w:rsidR="00BB55DF" w:rsidRPr="00B93EF2">
                <w:rPr>
                  <w:rStyle w:val="Hyperlink"/>
                </w:rPr>
                <w:t>http://example.com/exampleAPI/acrmanagement/v1/tel%3A%2B4479901234567/application/acr%3Aabc123;ncc=23415;type=Dyna</w:t>
              </w:r>
            </w:hyperlink>
            <w:r w:rsidRPr="00A60945">
              <w:t>&lt;resourceURL&gt;</w:t>
            </w:r>
          </w:p>
          <w:p w:rsidR="00DE7B2A" w:rsidRDefault="00DE7B2A" w:rsidP="00DE7B2A">
            <w:pPr>
              <w:pStyle w:val="listing"/>
            </w:pPr>
            <w:r>
              <w:t xml:space="preserve">   &lt;/acr&gt;</w:t>
            </w:r>
          </w:p>
          <w:p w:rsidR="00F65D48" w:rsidRDefault="00DE7B2A" w:rsidP="00DE7B2A">
            <w:pPr>
              <w:pStyle w:val="listing"/>
            </w:pPr>
            <w:r>
              <w:t xml:space="preserve">   &lt;</w:t>
            </w:r>
            <w:r w:rsidRPr="00BD36BD">
              <w:t>resourceURL&gt;</w:t>
            </w:r>
            <w:r w:rsidR="00BB55DF">
              <w:t>http://example.com/</w:t>
            </w:r>
            <w:r>
              <w:t>exampleAPI/acrmanagement/v1</w:t>
            </w:r>
            <w:r w:rsidRPr="00FC3472">
              <w:t>/</w:t>
            </w:r>
            <w:r>
              <w:t>tel</w:t>
            </w:r>
            <w:r w:rsidRPr="00874983">
              <w:t>%3A</w:t>
            </w:r>
            <w:r w:rsidR="0091679E" w:rsidRPr="00874983">
              <w:t>%2B</w:t>
            </w:r>
            <w:r>
              <w:t>4479901234567/application</w:t>
            </w:r>
            <w:r w:rsidRPr="00BD36BD">
              <w:t>&lt;/resourceURL&gt;</w:t>
            </w:r>
          </w:p>
          <w:p w:rsidR="00DE7B2A" w:rsidRPr="00FB315E" w:rsidRDefault="00DE7B2A" w:rsidP="00DE7B2A">
            <w:pPr>
              <w:pStyle w:val="listing"/>
            </w:pPr>
            <w:r w:rsidRPr="00FC3472">
              <w:t>&lt;/</w:t>
            </w:r>
            <w:r>
              <w:t>cr:acrList</w:t>
            </w:r>
            <w:r w:rsidRPr="00FC3472">
              <w:t>&gt;</w:t>
            </w:r>
          </w:p>
        </w:tc>
      </w:tr>
    </w:tbl>
    <w:p w:rsidR="00DE7B2A" w:rsidRDefault="00DE7B2A" w:rsidP="00DE7B2A">
      <w:pPr>
        <w:spacing w:before="0"/>
        <w:rPr>
          <w:ins w:id="1127" w:author="CDT User1" w:date="2013-02-02T17:12:00Z"/>
          <w:rFonts w:ascii="Arial" w:hAnsi="Arial"/>
          <w:lang w:val="fr-FR"/>
        </w:rPr>
      </w:pPr>
    </w:p>
    <w:p w:rsidR="00333257" w:rsidRDefault="00333257" w:rsidP="00333257">
      <w:pPr>
        <w:pStyle w:val="Heading4"/>
        <w:rPr>
          <w:ins w:id="1128" w:author="CDT User1" w:date="2013-02-02T17:32:00Z"/>
        </w:rPr>
      </w:pPr>
      <w:bookmarkStart w:id="1129" w:name="_Toc347654626"/>
      <w:ins w:id="1130" w:author="CDT User1" w:date="2013-02-02T17:32:00Z">
        <w:r w:rsidRPr="00B95B10">
          <w:t>Example</w:t>
        </w:r>
        <w:r>
          <w:t xml:space="preserve"> 3: Retrieve a non-existent ACR using MSISDN</w:t>
        </w:r>
        <w:r w:rsidRPr="00B95B10">
          <w:t xml:space="preserve"> </w:t>
        </w:r>
        <w:r w:rsidRPr="00B95B10">
          <w:tab/>
          <w:t>(Informative)</w:t>
        </w:r>
        <w:bookmarkEnd w:id="1129"/>
      </w:ins>
    </w:p>
    <w:p w:rsidR="00333257" w:rsidRPr="00B95B10" w:rsidRDefault="00333257" w:rsidP="00333257">
      <w:pPr>
        <w:pStyle w:val="Heading5"/>
        <w:rPr>
          <w:ins w:id="1131" w:author="CDT User1" w:date="2013-02-02T17:32:00Z"/>
        </w:rPr>
      </w:pPr>
      <w:bookmarkStart w:id="1132" w:name="_Toc347654627"/>
      <w:ins w:id="1133" w:author="CDT User1" w:date="2013-02-02T17:32:00Z">
        <w:r w:rsidRPr="00B95B10">
          <w:t>Request</w:t>
        </w:r>
        <w:bookmarkEnd w:id="1132"/>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333257" w:rsidRPr="00B95B10" w:rsidTr="00414A8D">
        <w:trPr>
          <w:ins w:id="1134" w:author="CDT User1" w:date="2013-02-02T17:32:00Z"/>
        </w:trPr>
        <w:tc>
          <w:tcPr>
            <w:tcW w:w="5000" w:type="pct"/>
            <w:shd w:val="clear" w:color="auto" w:fill="FFFFCC"/>
            <w:tcMar>
              <w:top w:w="150" w:type="dxa"/>
              <w:left w:w="150" w:type="dxa"/>
              <w:bottom w:w="150" w:type="dxa"/>
              <w:right w:w="150" w:type="dxa"/>
            </w:tcMar>
          </w:tcPr>
          <w:p w:rsidR="00333257" w:rsidRDefault="00333257" w:rsidP="00414A8D">
            <w:pPr>
              <w:pStyle w:val="0listing"/>
              <w:rPr>
                <w:ins w:id="1135" w:author="CDT User1" w:date="2013-02-02T17:32:00Z"/>
              </w:rPr>
            </w:pPr>
            <w:ins w:id="1136" w:author="CDT User1" w:date="2013-02-02T17:32:00Z">
              <w:r>
                <w:t>GET</w:t>
              </w:r>
              <w:r w:rsidRPr="00FC3472">
                <w:t xml:space="preserve"> </w:t>
              </w:r>
              <w:r>
                <w:t>/exampleAPI/acrmanagement/v1</w:t>
              </w:r>
              <w:r w:rsidRPr="00FC3472">
                <w:t>/</w:t>
              </w:r>
              <w:r>
                <w:t>tel</w:t>
              </w:r>
              <w:r w:rsidRPr="00874983">
                <w:t>%3A%2B</w:t>
              </w:r>
              <w:r>
                <w:t xml:space="preserve">4479901234567/application </w:t>
              </w:r>
              <w:r w:rsidRPr="00FC3472">
                <w:t>HTTP/1.1</w:t>
              </w:r>
              <w:r w:rsidRPr="00FC3472">
                <w:br/>
              </w:r>
              <w:r w:rsidRPr="00B95B10">
                <w:t>Host: example.com</w:t>
              </w:r>
            </w:ins>
          </w:p>
          <w:p w:rsidR="00333257" w:rsidRPr="00B95B10" w:rsidRDefault="00333257" w:rsidP="00414A8D">
            <w:pPr>
              <w:pStyle w:val="listing"/>
              <w:rPr>
                <w:ins w:id="1137" w:author="CDT User1" w:date="2013-02-02T17:32:00Z"/>
              </w:rPr>
            </w:pPr>
            <w:ins w:id="1138" w:author="CDT User1" w:date="2013-02-02T17:32:00Z">
              <w:r>
                <w:t>Accept: application/xml</w:t>
              </w:r>
            </w:ins>
          </w:p>
        </w:tc>
      </w:tr>
    </w:tbl>
    <w:p w:rsidR="00333257" w:rsidRDefault="00333257" w:rsidP="00333257">
      <w:pPr>
        <w:tabs>
          <w:tab w:val="left" w:pos="1320"/>
        </w:tabs>
        <w:spacing w:before="0"/>
        <w:rPr>
          <w:ins w:id="1139" w:author="CDT User1" w:date="2013-02-02T17:32:00Z"/>
          <w:rFonts w:ascii="Arial" w:hAnsi="Arial" w:cs="Arial"/>
          <w:color w:val="000000"/>
        </w:rPr>
      </w:pPr>
      <w:ins w:id="1140" w:author="CDT User1" w:date="2013-02-02T17:32:00Z">
        <w:r>
          <w:rPr>
            <w:rFonts w:ascii="Arial" w:hAnsi="Arial" w:cs="Arial"/>
            <w:color w:val="000000"/>
          </w:rPr>
          <w:tab/>
        </w:r>
      </w:ins>
    </w:p>
    <w:p w:rsidR="00333257" w:rsidRPr="00B95B10" w:rsidRDefault="00333257" w:rsidP="00333257">
      <w:pPr>
        <w:pStyle w:val="Heading5"/>
        <w:rPr>
          <w:ins w:id="1141" w:author="CDT User1" w:date="2013-02-02T17:32:00Z"/>
        </w:rPr>
      </w:pPr>
      <w:bookmarkStart w:id="1142" w:name="_Toc341877150"/>
      <w:bookmarkStart w:id="1143" w:name="_Toc343070847"/>
      <w:bookmarkStart w:id="1144" w:name="_Toc347654628"/>
      <w:ins w:id="1145" w:author="CDT User1" w:date="2013-02-02T17:32:00Z">
        <w:r w:rsidRPr="00B95B10">
          <w:t>Response</w:t>
        </w:r>
        <w:bookmarkEnd w:id="1142"/>
        <w:bookmarkEnd w:id="1143"/>
        <w:bookmarkEnd w:id="1144"/>
      </w:ins>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3"/>
      </w:tblGrid>
      <w:tr w:rsidR="00333257" w:rsidRPr="00B95B10" w:rsidTr="00414A8D">
        <w:trPr>
          <w:trHeight w:val="2830"/>
          <w:ins w:id="1146" w:author="CDT User1" w:date="2013-02-02T17:32:00Z"/>
        </w:trPr>
        <w:tc>
          <w:tcPr>
            <w:tcW w:w="5000" w:type="pct"/>
            <w:shd w:val="clear" w:color="auto" w:fill="FFFFCC"/>
            <w:tcMar>
              <w:top w:w="150" w:type="dxa"/>
              <w:left w:w="150" w:type="dxa"/>
              <w:bottom w:w="150" w:type="dxa"/>
              <w:right w:w="150" w:type="dxa"/>
            </w:tcMar>
          </w:tcPr>
          <w:p w:rsidR="00333257" w:rsidRDefault="00333257" w:rsidP="00414A8D">
            <w:pPr>
              <w:pStyle w:val="0listing"/>
              <w:rPr>
                <w:ins w:id="1147" w:author="CDT User1" w:date="2013-02-02T17:32:00Z"/>
                <w:lang w:val="en-US"/>
              </w:rPr>
            </w:pPr>
            <w:ins w:id="1148" w:author="CDT User1" w:date="2013-02-02T17:32:00Z">
              <w:r w:rsidRPr="00B95B10">
                <w:t xml:space="preserve">HTTP/1.1 </w:t>
              </w:r>
              <w:r>
                <w:t>404</w:t>
              </w:r>
              <w:r w:rsidRPr="00B95B10">
                <w:t xml:space="preserve"> </w:t>
              </w:r>
              <w:r>
                <w:t>Not Found</w:t>
              </w:r>
              <w:r w:rsidRPr="00B95B10">
                <w:br/>
                <w:t>Content-Type: application/xml</w:t>
              </w:r>
              <w:r w:rsidRPr="00B95B10">
                <w:br/>
              </w:r>
              <w:r>
                <w:t>Content-Length: nnnn</w:t>
              </w:r>
            </w:ins>
          </w:p>
          <w:p w:rsidR="00333257" w:rsidRPr="00ED2AC2" w:rsidRDefault="00333257" w:rsidP="00414A8D">
            <w:pPr>
              <w:pStyle w:val="0listing"/>
              <w:rPr>
                <w:ins w:id="1149" w:author="CDT User1" w:date="2013-02-02T17:32:00Z"/>
                <w:lang w:val="en-US"/>
              </w:rPr>
            </w:pPr>
            <w:ins w:id="1150" w:author="CDT User1" w:date="2013-02-02T17:32:00Z">
              <w:r w:rsidRPr="00C97531">
                <w:t xml:space="preserve">Date: Thu, 04 </w:t>
              </w:r>
              <w:r>
                <w:t>Oct</w:t>
              </w:r>
              <w:r w:rsidRPr="00C97531">
                <w:t xml:space="preserve"> </w:t>
              </w:r>
              <w:r>
                <w:t>2012</w:t>
              </w:r>
              <w:r w:rsidRPr="00C97531">
                <w:t xml:space="preserve"> 02:51:59 GMT</w:t>
              </w:r>
            </w:ins>
          </w:p>
          <w:p w:rsidR="00333257" w:rsidRDefault="00333257" w:rsidP="00414A8D">
            <w:pPr>
              <w:pStyle w:val="0listing"/>
              <w:rPr>
                <w:ins w:id="1151" w:author="CDT User1" w:date="2013-02-02T17:32:00Z"/>
              </w:rPr>
            </w:pPr>
          </w:p>
          <w:p w:rsidR="00333257" w:rsidRPr="00CC632A" w:rsidRDefault="00333257" w:rsidP="00414A8D">
            <w:pPr>
              <w:autoSpaceDE w:val="0"/>
              <w:autoSpaceDN w:val="0"/>
              <w:adjustRightInd w:val="0"/>
              <w:spacing w:before="0" w:after="0"/>
              <w:rPr>
                <w:ins w:id="1152" w:author="CDT User1" w:date="2013-02-02T17:32:00Z"/>
                <w:rFonts w:ascii="Arial Narrow" w:hAnsi="Arial Narrow" w:cs="Courier New"/>
                <w:color w:val="000000"/>
                <w:lang w:val="en-US"/>
              </w:rPr>
            </w:pPr>
            <w:proofErr w:type="gramStart"/>
            <w:ins w:id="1153" w:author="CDT User1" w:date="2013-02-02T17:32:00Z">
              <w:r w:rsidRPr="00CC632A">
                <w:rPr>
                  <w:rFonts w:ascii="Arial Narrow" w:hAnsi="Arial Narrow" w:cs="Courier New"/>
                  <w:color w:val="000000"/>
                  <w:lang w:val="en-US"/>
                </w:rPr>
                <w:t>&lt;?xml</w:t>
              </w:r>
              <w:proofErr w:type="gramEnd"/>
              <w:r w:rsidRPr="00CC632A">
                <w:rPr>
                  <w:rFonts w:ascii="Arial Narrow" w:hAnsi="Arial Narrow" w:cs="Courier New"/>
                  <w:color w:val="000000"/>
                  <w:lang w:val="en-US"/>
                </w:rPr>
                <w:t xml:space="preserve"> version="1.0" encoding="UTF-8"?&gt;</w:t>
              </w:r>
            </w:ins>
          </w:p>
          <w:p w:rsidR="00333257" w:rsidRPr="00CC632A" w:rsidRDefault="00333257" w:rsidP="00414A8D">
            <w:pPr>
              <w:autoSpaceDE w:val="0"/>
              <w:autoSpaceDN w:val="0"/>
              <w:adjustRightInd w:val="0"/>
              <w:spacing w:before="0" w:after="0"/>
              <w:rPr>
                <w:ins w:id="1154" w:author="CDT User1" w:date="2013-02-02T17:32:00Z"/>
                <w:rFonts w:ascii="Arial Narrow" w:hAnsi="Arial Narrow" w:cs="Courier New"/>
                <w:color w:val="000000"/>
                <w:lang w:val="en-US"/>
              </w:rPr>
            </w:pPr>
            <w:ins w:id="1155" w:author="CDT User1" w:date="2013-02-02T17:32:00Z">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common:requestError</w:t>
              </w:r>
              <w:proofErr w:type="spellEnd"/>
              <w:r w:rsidRPr="00CC632A">
                <w:rPr>
                  <w:rFonts w:ascii="Arial Narrow" w:hAnsi="Arial Narrow" w:cs="Courier New"/>
                  <w:color w:val="000000"/>
                  <w:lang w:val="en-US"/>
                </w:rPr>
                <w:t xml:space="preserve"> </w:t>
              </w:r>
              <w:proofErr w:type="spellStart"/>
              <w:r w:rsidRPr="00CC632A">
                <w:rPr>
                  <w:rFonts w:ascii="Arial Narrow" w:hAnsi="Arial Narrow" w:cs="Courier New"/>
                  <w:color w:val="000000"/>
                  <w:lang w:val="en-US"/>
                </w:rPr>
                <w:t>xmlns:common</w:t>
              </w:r>
              <w:proofErr w:type="spellEnd"/>
              <w:r w:rsidRPr="00CC632A">
                <w:rPr>
                  <w:rFonts w:ascii="Arial Narrow" w:hAnsi="Arial Narrow" w:cs="Courier New"/>
                  <w:color w:val="000000"/>
                  <w:lang w:val="en-US"/>
                </w:rPr>
                <w:t>="urn:oma:xml:</w:t>
              </w:r>
              <w:r>
                <w:rPr>
                  <w:rFonts w:ascii="Arial Narrow" w:hAnsi="Arial Narrow" w:cs="Courier New"/>
                  <w:color w:val="000000"/>
                  <w:lang w:val="en-US"/>
                </w:rPr>
                <w:t>rest:netapi:common:</w:t>
              </w:r>
              <w:r w:rsidRPr="00CC632A">
                <w:rPr>
                  <w:rFonts w:ascii="Arial Narrow" w:hAnsi="Arial Narrow" w:cs="Courier New"/>
                  <w:color w:val="000000"/>
                  <w:lang w:val="en-US"/>
                </w:rPr>
                <w:t>1"&gt;</w:t>
              </w:r>
            </w:ins>
          </w:p>
          <w:p w:rsidR="00333257" w:rsidRPr="00CC632A" w:rsidRDefault="00333257" w:rsidP="00414A8D">
            <w:pPr>
              <w:autoSpaceDE w:val="0"/>
              <w:autoSpaceDN w:val="0"/>
              <w:adjustRightInd w:val="0"/>
              <w:spacing w:before="0" w:after="0"/>
              <w:rPr>
                <w:ins w:id="1156" w:author="CDT User1" w:date="2013-02-02T17:32:00Z"/>
                <w:rFonts w:ascii="Arial Narrow" w:hAnsi="Arial Narrow" w:cs="Courier New"/>
                <w:color w:val="000000"/>
                <w:lang w:val="en-US"/>
              </w:rPr>
            </w:pPr>
            <w:ins w:id="1157" w:author="CDT User1" w:date="2013-02-02T17:32:00Z">
              <w:r w:rsidRPr="00CC632A">
                <w:rPr>
                  <w:rFonts w:ascii="Arial Narrow" w:hAnsi="Arial Narrow" w:cs="Courier New"/>
                  <w:color w:val="000000"/>
                  <w:lang w:val="en-US"/>
                </w:rPr>
                <w:t xml:space="preserve">  &lt;</w:t>
              </w:r>
              <w:proofErr w:type="spellStart"/>
              <w:r w:rsidRPr="00CC632A">
                <w:rPr>
                  <w:rFonts w:ascii="Arial Narrow" w:hAnsi="Arial Narrow" w:cs="Courier New"/>
                  <w:color w:val="000000"/>
                  <w:lang w:val="en-US"/>
                </w:rPr>
                <w:t>serviceException</w:t>
              </w:r>
              <w:proofErr w:type="spellEnd"/>
              <w:r w:rsidRPr="00CC632A">
                <w:rPr>
                  <w:rFonts w:ascii="Arial Narrow" w:hAnsi="Arial Narrow" w:cs="Courier New"/>
                  <w:color w:val="000000"/>
                  <w:lang w:val="en-US"/>
                </w:rPr>
                <w:t>&gt;</w:t>
              </w:r>
            </w:ins>
          </w:p>
          <w:p w:rsidR="00333257" w:rsidRPr="00CC632A" w:rsidRDefault="00333257" w:rsidP="00414A8D">
            <w:pPr>
              <w:autoSpaceDE w:val="0"/>
              <w:autoSpaceDN w:val="0"/>
              <w:adjustRightInd w:val="0"/>
              <w:spacing w:before="0" w:after="0"/>
              <w:rPr>
                <w:ins w:id="1158" w:author="CDT User1" w:date="2013-02-02T17:32:00Z"/>
                <w:rFonts w:ascii="Arial Narrow" w:hAnsi="Arial Narrow" w:cs="Courier New"/>
                <w:color w:val="000000"/>
                <w:lang w:val="en-US"/>
              </w:rPr>
            </w:pPr>
            <w:ins w:id="1159" w:author="CDT User1" w:date="2013-02-02T17:32:00Z">
              <w:r>
                <w:rPr>
                  <w:rFonts w:ascii="Arial Narrow" w:hAnsi="Arial Narrow" w:cs="Courier New"/>
                  <w:color w:val="000000"/>
                  <w:lang w:val="en-US"/>
                </w:rPr>
                <w:t xml:space="preserve">    &lt;</w:t>
              </w:r>
              <w:proofErr w:type="spellStart"/>
              <w:r>
                <w:rPr>
                  <w:rFonts w:ascii="Arial Narrow" w:hAnsi="Arial Narrow" w:cs="Courier New"/>
                  <w:color w:val="000000"/>
                  <w:lang w:val="en-US"/>
                </w:rPr>
                <w:t>messageId</w:t>
              </w:r>
              <w:proofErr w:type="spellEnd"/>
              <w:r>
                <w:rPr>
                  <w:rFonts w:ascii="Arial Narrow" w:hAnsi="Arial Narrow" w:cs="Courier New"/>
                  <w:color w:val="000000"/>
                  <w:lang w:val="en-US"/>
                </w:rPr>
                <w:t>&gt;SVC100</w:t>
              </w:r>
            </w:ins>
            <w:ins w:id="1160" w:author="CDT User1" w:date="2013-02-02T17:33:00Z">
              <w:r>
                <w:rPr>
                  <w:rFonts w:ascii="Arial Narrow" w:hAnsi="Arial Narrow" w:cs="Courier New"/>
                  <w:color w:val="000000"/>
                  <w:lang w:val="en-US"/>
                </w:rPr>
                <w:t>6</w:t>
              </w:r>
            </w:ins>
            <w:ins w:id="1161" w:author="CDT User1" w:date="2013-02-02T17:32:00Z">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messageId</w:t>
              </w:r>
              <w:proofErr w:type="spellEnd"/>
              <w:r w:rsidRPr="00CC632A">
                <w:rPr>
                  <w:rFonts w:ascii="Arial Narrow" w:hAnsi="Arial Narrow" w:cs="Courier New"/>
                  <w:color w:val="000000"/>
                  <w:lang w:val="en-US"/>
                </w:rPr>
                <w:t>&gt;</w:t>
              </w:r>
            </w:ins>
          </w:p>
          <w:p w:rsidR="00333257" w:rsidRPr="00CC632A" w:rsidRDefault="00333257" w:rsidP="00414A8D">
            <w:pPr>
              <w:autoSpaceDE w:val="0"/>
              <w:autoSpaceDN w:val="0"/>
              <w:adjustRightInd w:val="0"/>
              <w:spacing w:before="0" w:after="0"/>
              <w:rPr>
                <w:ins w:id="1162" w:author="CDT User1" w:date="2013-02-02T17:32:00Z"/>
                <w:rFonts w:ascii="Arial Narrow" w:hAnsi="Arial Narrow" w:cs="Courier New"/>
                <w:color w:val="000000"/>
                <w:lang w:val="en-US"/>
              </w:rPr>
            </w:pPr>
            <w:ins w:id="1163" w:author="CDT User1" w:date="2013-02-02T17:32:00Z">
              <w:r w:rsidRPr="00CC632A">
                <w:rPr>
                  <w:rFonts w:ascii="Arial Narrow" w:hAnsi="Arial Narrow" w:cs="Courier New"/>
                  <w:color w:val="000000"/>
                  <w:lang w:val="en-US"/>
                </w:rPr>
                <w:t xml:space="preserve">    &lt;text&gt;</w:t>
              </w:r>
            </w:ins>
            <w:ins w:id="1164" w:author="CDT User1" w:date="2013-02-02T18:21:00Z">
              <w:r w:rsidR="00B42764">
                <w:rPr>
                  <w:rFonts w:ascii="Arial Narrow" w:hAnsi="Arial Narrow" w:cs="Courier New"/>
                  <w:color w:val="000000"/>
                  <w:lang w:val="en-US"/>
                </w:rPr>
                <w:t>ACR</w:t>
              </w:r>
            </w:ins>
            <w:ins w:id="1165" w:author="CDT User1" w:date="2013-02-02T18:22:00Z">
              <w:r w:rsidR="00B42764">
                <w:rPr>
                  <w:rFonts w:ascii="Arial Narrow" w:hAnsi="Arial Narrow" w:cs="Courier New"/>
                  <w:color w:val="000000"/>
                  <w:lang w:val="en-US"/>
                </w:rPr>
                <w:t xml:space="preserve"> </w:t>
              </w:r>
            </w:ins>
            <w:ins w:id="1166" w:author="CDT User1" w:date="2013-02-02T18:21:00Z">
              <w:r w:rsidR="00B42764">
                <w:rPr>
                  <w:rFonts w:ascii="Arial Narrow" w:hAnsi="Arial Narrow" w:cs="Courier New"/>
                  <w:color w:val="000000"/>
                  <w:lang w:val="en-US"/>
                </w:rPr>
                <w:t>not found</w:t>
              </w:r>
            </w:ins>
            <w:ins w:id="1167" w:author="CDT User1" w:date="2013-02-02T17:32:00Z">
              <w:r w:rsidRPr="00CC632A">
                <w:rPr>
                  <w:rFonts w:ascii="Arial Narrow" w:hAnsi="Arial Narrow" w:cs="Courier New"/>
                  <w:color w:val="000000"/>
                  <w:lang w:val="en-US"/>
                </w:rPr>
                <w:t>&lt;/text&gt;</w:t>
              </w:r>
            </w:ins>
          </w:p>
          <w:p w:rsidR="00333257" w:rsidRPr="00CC632A" w:rsidRDefault="00333257" w:rsidP="00414A8D">
            <w:pPr>
              <w:autoSpaceDE w:val="0"/>
              <w:autoSpaceDN w:val="0"/>
              <w:adjustRightInd w:val="0"/>
              <w:spacing w:before="0" w:after="0"/>
              <w:rPr>
                <w:ins w:id="1168" w:author="CDT User1" w:date="2013-02-02T17:32:00Z"/>
                <w:rFonts w:ascii="Arial Narrow" w:hAnsi="Arial Narrow" w:cs="Courier New"/>
                <w:color w:val="000000"/>
                <w:lang w:val="en-US"/>
              </w:rPr>
            </w:pPr>
            <w:ins w:id="1169" w:author="CDT User1" w:date="2013-02-02T17:32:00Z">
              <w:r w:rsidRPr="00CC632A">
                <w:rPr>
                  <w:rFonts w:ascii="Arial Narrow" w:hAnsi="Arial Narrow" w:cs="Courier New"/>
                  <w:color w:val="000000"/>
                  <w:lang w:val="en-US"/>
                </w:rPr>
                <w:t xml:space="preserve">  &lt;/</w:t>
              </w:r>
              <w:proofErr w:type="spellStart"/>
              <w:r w:rsidRPr="00CC632A">
                <w:rPr>
                  <w:rFonts w:ascii="Arial Narrow" w:hAnsi="Arial Narrow" w:cs="Courier New"/>
                  <w:color w:val="000000"/>
                  <w:lang w:val="en-US"/>
                </w:rPr>
                <w:t>serviceException</w:t>
              </w:r>
              <w:proofErr w:type="spellEnd"/>
              <w:r w:rsidRPr="00CC632A">
                <w:rPr>
                  <w:rFonts w:ascii="Arial Narrow" w:hAnsi="Arial Narrow" w:cs="Courier New"/>
                  <w:color w:val="000000"/>
                  <w:lang w:val="en-US"/>
                </w:rPr>
                <w:t>&gt;</w:t>
              </w:r>
            </w:ins>
          </w:p>
          <w:p w:rsidR="00333257" w:rsidRPr="00FB315E" w:rsidRDefault="00333257" w:rsidP="00414A8D">
            <w:pPr>
              <w:pStyle w:val="listing"/>
              <w:rPr>
                <w:ins w:id="1170" w:author="CDT User1" w:date="2013-02-02T17:32:00Z"/>
              </w:rPr>
            </w:pPr>
            <w:ins w:id="1171" w:author="CDT User1" w:date="2013-02-02T17:32:00Z">
              <w:r w:rsidRPr="00CC632A">
                <w:rPr>
                  <w:color w:val="000000"/>
                  <w:lang w:val="en-US"/>
                </w:rPr>
                <w:t>&lt;/common:requestError&gt;</w:t>
              </w:r>
            </w:ins>
          </w:p>
        </w:tc>
      </w:tr>
    </w:tbl>
    <w:p w:rsidR="00333257" w:rsidRDefault="00333257" w:rsidP="00333257">
      <w:pPr>
        <w:rPr>
          <w:ins w:id="1172" w:author="CDT User1" w:date="2013-02-02T17:32:00Z"/>
        </w:rPr>
      </w:pPr>
    </w:p>
    <w:p w:rsidR="00605845" w:rsidRPr="00762366" w:rsidRDefault="00605845" w:rsidP="00DE7B2A">
      <w:pPr>
        <w:spacing w:before="0"/>
        <w:rPr>
          <w:rFonts w:ascii="Arial" w:hAnsi="Arial"/>
          <w:lang w:val="fr-FR"/>
        </w:rPr>
      </w:pPr>
    </w:p>
    <w:p w:rsidR="00DE7B2A" w:rsidRDefault="00DE7B2A" w:rsidP="00D01371">
      <w:pPr>
        <w:pStyle w:val="Heading3"/>
      </w:pPr>
      <w:bookmarkStart w:id="1173" w:name="_Toc319143544"/>
      <w:bookmarkStart w:id="1174" w:name="_Ref338677860"/>
      <w:bookmarkStart w:id="1175" w:name="_Toc346407570"/>
      <w:bookmarkStart w:id="1176" w:name="_Toc346469808"/>
      <w:bookmarkStart w:id="1177" w:name="_Toc347433350"/>
      <w:bookmarkStart w:id="1178" w:name="_Toc347654629"/>
      <w:r w:rsidRPr="00B95B10">
        <w:lastRenderedPageBreak/>
        <w:t>POST</w:t>
      </w:r>
      <w:bookmarkEnd w:id="1173"/>
      <w:bookmarkEnd w:id="1174"/>
      <w:bookmarkEnd w:id="1175"/>
      <w:bookmarkEnd w:id="1176"/>
      <w:bookmarkEnd w:id="1177"/>
      <w:bookmarkEnd w:id="1178"/>
    </w:p>
    <w:p w:rsidR="00DE7B2A" w:rsidRDefault="00DE7B2A" w:rsidP="00DE7B2A">
      <w:r w:rsidRPr="00B95B10">
        <w:t>This operation is used for</w:t>
      </w:r>
      <w:r>
        <w:t xml:space="preserve"> creating an ACR</w:t>
      </w:r>
      <w:r w:rsidRPr="00B95B10">
        <w:t>.</w:t>
      </w:r>
      <w:r w:rsidR="00731727">
        <w:t xml:space="preserve"> The “expiry” value which may be provided by the OAuth access token in the HTTP header </w:t>
      </w:r>
      <w:r w:rsidR="00E12EA0">
        <w:rPr>
          <w:rFonts w:cs="Arial"/>
        </w:rPr>
        <w:t xml:space="preserve">(see </w:t>
      </w:r>
      <w:r w:rsidR="00E12EA0" w:rsidRPr="006A7CDF">
        <w:t>[Autho4API_10]</w:t>
      </w:r>
      <w:r w:rsidR="00E12EA0">
        <w:t xml:space="preserve">) </w:t>
      </w:r>
      <w:r w:rsidR="00731727">
        <w:t xml:space="preserve">or the body of the POST, would determine the type of the ACR (Dynamic or Static) requested. </w:t>
      </w:r>
      <w:ins w:id="1179" w:author="CDT User1" w:date="2013-01-31T17:50:00Z">
        <w:r w:rsidR="00504921">
          <w:t>Please note that, the i</w:t>
        </w:r>
      </w:ins>
      <w:ins w:id="1180" w:author="CDT User1" w:date="2013-01-31T17:26:00Z">
        <w:r w:rsidR="00612307">
          <w:t>nclusion of “expiry” value as part of the OAuth access token</w:t>
        </w:r>
      </w:ins>
      <w:ins w:id="1181" w:author="CDT User1" w:date="2013-01-31T17:53:00Z">
        <w:r w:rsidR="00504921">
          <w:t xml:space="preserve"> </w:t>
        </w:r>
      </w:ins>
      <w:ins w:id="1182" w:author="CDT User1" w:date="2013-01-31T17:55:00Z">
        <w:r w:rsidR="00504921">
          <w:t xml:space="preserve">in order </w:t>
        </w:r>
      </w:ins>
      <w:ins w:id="1183" w:author="CDT User1" w:date="2013-01-31T17:54:00Z">
        <w:r w:rsidR="00504921">
          <w:t>to ensure</w:t>
        </w:r>
      </w:ins>
      <w:ins w:id="1184" w:author="CDT User1" w:date="2013-01-31T17:53:00Z">
        <w:r w:rsidR="00504921">
          <w:t xml:space="preserve"> user</w:t>
        </w:r>
      </w:ins>
      <w:ins w:id="1185" w:author="CDT User1" w:date="2013-01-31T17:54:00Z">
        <w:r w:rsidR="00504921">
          <w:t>’s</w:t>
        </w:r>
      </w:ins>
      <w:ins w:id="1186" w:author="CDT User1" w:date="2013-01-31T17:53:00Z">
        <w:r w:rsidR="00504921">
          <w:t xml:space="preserve"> </w:t>
        </w:r>
      </w:ins>
      <w:ins w:id="1187" w:author="CDT User1" w:date="2013-01-31T17:54:00Z">
        <w:r w:rsidR="00504921">
          <w:t>authorization</w:t>
        </w:r>
      </w:ins>
      <w:ins w:id="1188" w:author="CDT User1" w:date="2013-01-31T17:53:00Z">
        <w:r w:rsidR="00504921">
          <w:t xml:space="preserve"> </w:t>
        </w:r>
      </w:ins>
      <w:ins w:id="1189" w:author="CDT User1" w:date="2013-01-31T17:47:00Z">
        <w:r w:rsidR="00504921">
          <w:t xml:space="preserve">(as </w:t>
        </w:r>
      </w:ins>
      <w:ins w:id="1190" w:author="CDT User1" w:date="2013-01-31T17:53:00Z">
        <w:r w:rsidR="00504921">
          <w:t>shown</w:t>
        </w:r>
      </w:ins>
      <w:ins w:id="1191" w:author="CDT User1" w:date="2013-01-31T17:47:00Z">
        <w:r w:rsidR="00504921">
          <w:t xml:space="preserve"> in Example 1 below) </w:t>
        </w:r>
      </w:ins>
      <w:ins w:id="1192" w:author="CDT User1" w:date="2013-01-31T17:51:00Z">
        <w:r w:rsidR="00504921">
          <w:t>would require</w:t>
        </w:r>
      </w:ins>
      <w:ins w:id="1193" w:author="CDT User1" w:date="2013-01-31T17:50:00Z">
        <w:r w:rsidR="00504921">
          <w:t xml:space="preserve"> </w:t>
        </w:r>
      </w:ins>
      <w:ins w:id="1194" w:author="CDT User1" w:date="2013-01-31T17:27:00Z">
        <w:r w:rsidR="00612307">
          <w:t>the usage of “</w:t>
        </w:r>
        <w:proofErr w:type="spellStart"/>
        <w:r w:rsidR="00612307">
          <w:t>subsco</w:t>
        </w:r>
        <w:r w:rsidR="00504921">
          <w:t>ping</w:t>
        </w:r>
        <w:proofErr w:type="spellEnd"/>
        <w:r w:rsidR="00504921">
          <w:t>” technique as described in</w:t>
        </w:r>
      </w:ins>
      <w:ins w:id="1195" w:author="CDT User1" w:date="2013-01-31T17:55:00Z">
        <w:r w:rsidR="00504921">
          <w:t xml:space="preserve"> </w:t>
        </w:r>
      </w:ins>
      <w:ins w:id="1196" w:author="CDT User1" w:date="2013-01-31T17:46:00Z">
        <w:r w:rsidR="00504921" w:rsidRPr="006A7CDF">
          <w:t>[Autho4API_10]</w:t>
        </w:r>
        <w:r w:rsidR="00504921">
          <w:t>)</w:t>
        </w:r>
      </w:ins>
      <w:ins w:id="1197" w:author="CDT User1" w:date="2013-01-31T17:47:00Z">
        <w:r w:rsidR="00504921">
          <w:t>.</w:t>
        </w:r>
      </w:ins>
    </w:p>
    <w:p w:rsidR="0091679E" w:rsidRDefault="0091679E" w:rsidP="00D01371">
      <w:pPr>
        <w:pStyle w:val="Heading4"/>
      </w:pPr>
      <w:bookmarkStart w:id="1198" w:name="_Toc346407571"/>
      <w:bookmarkStart w:id="1199" w:name="_Toc346469809"/>
      <w:bookmarkStart w:id="1200" w:name="_Toc347433351"/>
      <w:bookmarkStart w:id="1201" w:name="_Toc347654630"/>
      <w:r w:rsidRPr="00B95B10">
        <w:t>Example</w:t>
      </w:r>
      <w:r>
        <w:t xml:space="preserve"> 1: Create an ACR</w:t>
      </w:r>
      <w:r w:rsidDel="00701C79">
        <w:t xml:space="preserve"> </w:t>
      </w:r>
      <w:r>
        <w:t>using “</w:t>
      </w:r>
      <w:r w:rsidR="00850E61">
        <w:t>auth</w:t>
      </w:r>
      <w:r>
        <w:t>” keyword</w:t>
      </w:r>
      <w:r w:rsidR="000375BE">
        <w:t>;</w:t>
      </w:r>
      <w:r w:rsidRPr="00B95B10">
        <w:tab/>
      </w:r>
      <w:r w:rsidR="00916334">
        <w:t xml:space="preserve"> </w:t>
      </w:r>
      <w:r w:rsidR="000375BE">
        <w:t xml:space="preserve">expiry value </w:t>
      </w:r>
      <w:r w:rsidR="00BF0CE4">
        <w:t xml:space="preserve">“0000-00-00T00:00:00” </w:t>
      </w:r>
      <w:r w:rsidR="00916334">
        <w:t xml:space="preserve">is </w:t>
      </w:r>
      <w:r w:rsidR="000375BE">
        <w:t>included</w:t>
      </w:r>
      <w:r w:rsidR="00916334">
        <w:t xml:space="preserve"> in OAuth </w:t>
      </w:r>
      <w:r w:rsidR="00731727">
        <w:t xml:space="preserve">access </w:t>
      </w:r>
      <w:r w:rsidR="00916334">
        <w:t xml:space="preserve">token </w:t>
      </w:r>
      <w:r w:rsidRPr="00B95B10">
        <w:t>(Informative)</w:t>
      </w:r>
      <w:bookmarkEnd w:id="1198"/>
      <w:bookmarkEnd w:id="1199"/>
      <w:bookmarkEnd w:id="1200"/>
      <w:bookmarkEnd w:id="1201"/>
    </w:p>
    <w:p w:rsidR="0091679E" w:rsidRPr="00B95B10" w:rsidRDefault="0091679E" w:rsidP="00D01371">
      <w:pPr>
        <w:pStyle w:val="Heading5"/>
      </w:pPr>
      <w:bookmarkStart w:id="1202" w:name="_Toc346407572"/>
      <w:bookmarkStart w:id="1203" w:name="_Toc346469810"/>
      <w:bookmarkStart w:id="1204" w:name="_Toc347433352"/>
      <w:bookmarkStart w:id="1205" w:name="_Toc347654631"/>
      <w:r w:rsidRPr="00B95B10">
        <w:t>Request</w:t>
      </w:r>
      <w:bookmarkEnd w:id="1202"/>
      <w:bookmarkEnd w:id="1203"/>
      <w:bookmarkEnd w:id="1204"/>
      <w:bookmarkEnd w:id="120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91679E" w:rsidRPr="00B95B10" w:rsidTr="00235898">
        <w:tc>
          <w:tcPr>
            <w:tcW w:w="5000" w:type="pct"/>
            <w:shd w:val="clear" w:color="auto" w:fill="FFFFCC"/>
            <w:tcMar>
              <w:top w:w="150" w:type="dxa"/>
              <w:left w:w="150" w:type="dxa"/>
              <w:bottom w:w="150" w:type="dxa"/>
              <w:right w:w="150" w:type="dxa"/>
            </w:tcMar>
          </w:tcPr>
          <w:p w:rsidR="0091679E" w:rsidRDefault="0091679E" w:rsidP="00235898">
            <w:pPr>
              <w:pStyle w:val="listing"/>
              <w:rPr>
                <w:lang w:val="en-US"/>
              </w:rPr>
            </w:pPr>
            <w:r w:rsidRPr="00FC3472">
              <w:t xml:space="preserve">POST </w:t>
            </w:r>
            <w:r>
              <w:t>/exampleAPI/acrmanagement/v1</w:t>
            </w:r>
            <w:r w:rsidRPr="00FC3472">
              <w:t>/</w:t>
            </w:r>
            <w:r>
              <w:rPr>
                <w:lang w:val="en-US"/>
              </w:rPr>
              <w:t>acr%3A</w:t>
            </w:r>
            <w:r w:rsidR="00850E61">
              <w:rPr>
                <w:lang w:val="en-US"/>
              </w:rPr>
              <w:t>auth</w:t>
            </w:r>
            <w:r>
              <w:t xml:space="preserve">/application </w:t>
            </w:r>
            <w:r w:rsidRPr="00FC3472">
              <w:t>HTTP/1.1</w:t>
            </w:r>
            <w:r w:rsidRPr="00FC3472">
              <w:br/>
              <w:t>Accept: application/xml</w:t>
            </w:r>
            <w:r w:rsidRPr="00FC3472">
              <w:br/>
              <w:t>Content-Length: nnn</w:t>
            </w:r>
            <w:r w:rsidRPr="007E4F9C">
              <w:rPr>
                <w:lang w:val="en-US"/>
              </w:rPr>
              <w:t>n</w:t>
            </w:r>
            <w:r w:rsidRPr="00FC3472">
              <w:br/>
              <w:t>Content-Type: application/xml</w:t>
            </w:r>
            <w:r w:rsidRPr="00FC3472">
              <w:br/>
              <w:t>Host: example</w:t>
            </w:r>
            <w:r>
              <w:t>.com</w:t>
            </w:r>
          </w:p>
          <w:p w:rsidR="0091679E" w:rsidRPr="00C77085" w:rsidRDefault="0091679E" w:rsidP="00235898">
            <w:pPr>
              <w:pStyle w:val="listing"/>
            </w:pPr>
            <w:r>
              <w:rPr>
                <w:lang w:val="en-US"/>
              </w:rPr>
              <w:t>Authorization: BEARER 08776724-6d0d-4aa6-a404-2bc19b5cf903</w:t>
            </w:r>
            <w:r w:rsidRPr="00FC3472">
              <w:br/>
            </w:r>
          </w:p>
          <w:p w:rsidR="0091679E" w:rsidRPr="00FC3472" w:rsidRDefault="0091679E" w:rsidP="00235898">
            <w:pPr>
              <w:pStyle w:val="listing"/>
            </w:pPr>
            <w:r w:rsidRPr="00FC3472">
              <w:t>&lt;?xml version="1.0" encoding="UTF-8"?&gt;</w:t>
            </w:r>
          </w:p>
          <w:p w:rsidR="0091679E" w:rsidRPr="00283717" w:rsidRDefault="0091679E" w:rsidP="00235898">
            <w:pPr>
              <w:pStyle w:val="listing"/>
            </w:pPr>
            <w:r>
              <w:t>&lt;cr:acr</w:t>
            </w:r>
            <w:r w:rsidRPr="00FC3472">
              <w:t xml:space="preserve"> xmlns</w:t>
            </w:r>
            <w:r>
              <w:t>:cr</w:t>
            </w:r>
            <w:r w:rsidRPr="00FC3472">
              <w:t>="</w:t>
            </w:r>
            <w:r>
              <w:t>urn:oma:xml:rest:netapi:acrmanagement</w:t>
            </w:r>
            <w:r w:rsidRPr="00FC3472">
              <w:t>:1"&gt;</w:t>
            </w:r>
          </w:p>
          <w:p w:rsidR="00283717" w:rsidRPr="00283717" w:rsidRDefault="00283717" w:rsidP="00235898">
            <w:pPr>
              <w:pStyle w:val="listing"/>
              <w:rPr>
                <w:ins w:id="1206" w:author="CDT User1" w:date="2013-01-31T17:58:00Z"/>
                <w:lang w:val="en-US"/>
              </w:rPr>
            </w:pPr>
            <w:ins w:id="1207" w:author="CDT User1" w:date="2013-01-31T17:59:00Z">
              <w:r>
                <w:t xml:space="preserve">   &lt;expiry&gt;</w:t>
              </w:r>
              <w:r>
                <w:rPr>
                  <w:lang w:val="en-US"/>
                </w:rPr>
                <w:t>0000</w:t>
              </w:r>
              <w:r>
                <w:t>-</w:t>
              </w:r>
              <w:r>
                <w:rPr>
                  <w:lang w:val="en-US"/>
                </w:rPr>
                <w:t>0</w:t>
              </w:r>
              <w:r>
                <w:t>0-</w:t>
              </w:r>
              <w:r>
                <w:rPr>
                  <w:lang w:val="en-US"/>
                </w:rPr>
                <w:t>00</w:t>
              </w:r>
              <w:r w:rsidRPr="00BD36BD">
                <w:t>T</w:t>
              </w:r>
              <w:r>
                <w:rPr>
                  <w:lang w:val="en-US"/>
                </w:rPr>
                <w:t>00</w:t>
              </w:r>
              <w:r w:rsidRPr="00BD36BD">
                <w:t>:</w:t>
              </w:r>
              <w:r>
                <w:rPr>
                  <w:lang w:val="en-US"/>
                </w:rPr>
                <w:t>00</w:t>
              </w:r>
              <w:r w:rsidRPr="00BD36BD">
                <w:t>:</w:t>
              </w:r>
              <w:r>
                <w:rPr>
                  <w:lang w:val="en-US"/>
                </w:rPr>
                <w:t>00</w:t>
              </w:r>
              <w:r>
                <w:t>&lt;/expiry&gt;</w:t>
              </w:r>
            </w:ins>
          </w:p>
          <w:p w:rsidR="0091679E" w:rsidRPr="00B95B10" w:rsidRDefault="0091679E" w:rsidP="00235898">
            <w:pPr>
              <w:pStyle w:val="listing"/>
            </w:pPr>
            <w:r w:rsidRPr="00FC3472">
              <w:t>&lt;/</w:t>
            </w:r>
            <w:r>
              <w:t>cr:acr</w:t>
            </w:r>
            <w:r w:rsidRPr="00FC3472">
              <w:t>&gt;</w:t>
            </w:r>
          </w:p>
        </w:tc>
      </w:tr>
    </w:tbl>
    <w:p w:rsidR="0091679E" w:rsidRPr="00B95B10" w:rsidRDefault="0091679E" w:rsidP="0091679E">
      <w:pPr>
        <w:spacing w:before="0"/>
        <w:rPr>
          <w:rFonts w:ascii="Arial" w:hAnsi="Arial" w:cs="Arial"/>
          <w:color w:val="000000"/>
        </w:rPr>
      </w:pPr>
    </w:p>
    <w:p w:rsidR="0091679E" w:rsidRPr="00B95B10" w:rsidRDefault="0091679E" w:rsidP="00D01371">
      <w:pPr>
        <w:pStyle w:val="Heading5"/>
      </w:pPr>
      <w:bookmarkStart w:id="1208" w:name="_Toc346407573"/>
      <w:bookmarkStart w:id="1209" w:name="_Toc346469811"/>
      <w:bookmarkStart w:id="1210" w:name="_Toc347433353"/>
      <w:bookmarkStart w:id="1211" w:name="_Toc347654632"/>
      <w:r w:rsidRPr="00B95B10">
        <w:t>Response</w:t>
      </w:r>
      <w:bookmarkEnd w:id="1208"/>
      <w:bookmarkEnd w:id="1209"/>
      <w:bookmarkEnd w:id="1210"/>
      <w:bookmarkEnd w:id="1211"/>
    </w:p>
    <w:tbl>
      <w:tblPr>
        <w:tblW w:w="5079"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551"/>
      </w:tblGrid>
      <w:tr w:rsidR="0091679E" w:rsidRPr="00E834DF" w:rsidTr="00534FC0">
        <w:tc>
          <w:tcPr>
            <w:tcW w:w="5000" w:type="pct"/>
            <w:shd w:val="clear" w:color="auto" w:fill="FFFFCC"/>
            <w:tcMar>
              <w:top w:w="150" w:type="dxa"/>
              <w:left w:w="150" w:type="dxa"/>
              <w:bottom w:w="150" w:type="dxa"/>
              <w:right w:w="150" w:type="dxa"/>
            </w:tcMar>
          </w:tcPr>
          <w:p w:rsidR="0091679E" w:rsidRDefault="0091679E" w:rsidP="00235898">
            <w:pPr>
              <w:pStyle w:val="listing"/>
            </w:pPr>
            <w:r>
              <w:t>HTTP/1.1 201 Created</w:t>
            </w:r>
          </w:p>
          <w:p w:rsidR="0091679E" w:rsidRPr="00C40581" w:rsidRDefault="0091679E" w:rsidP="00235898">
            <w:pPr>
              <w:pStyle w:val="listing"/>
            </w:pPr>
            <w:r w:rsidRPr="00C97531">
              <w:t xml:space="preserve">Location: </w:t>
            </w:r>
            <w:r w:rsidRPr="0003181E">
              <w:t>http://</w:t>
            </w:r>
            <w:r>
              <w:t>example.com/exampleAPI/acrmanagement/v1</w:t>
            </w:r>
            <w:r w:rsidRPr="00FC3472">
              <w:t>/</w:t>
            </w:r>
            <w:r>
              <w:rPr>
                <w:lang w:val="en-US"/>
              </w:rPr>
              <w:t>acr%3A</w:t>
            </w:r>
            <w:r w:rsidR="00850E61">
              <w:rPr>
                <w:lang w:val="en-US"/>
              </w:rPr>
              <w:t>auth</w:t>
            </w:r>
            <w:r>
              <w:t>/application/acr%</w:t>
            </w:r>
            <w:r>
              <w:rPr>
                <w:lang w:val="en-US"/>
              </w:rPr>
              <w:t>3A</w:t>
            </w:r>
            <w:r>
              <w:t>abc123</w:t>
            </w:r>
            <w:r>
              <w:rPr>
                <w:lang w:val="en-US"/>
              </w:rPr>
              <w:t>%3B</w:t>
            </w:r>
            <w:r>
              <w:t>ncc=23415</w:t>
            </w:r>
            <w:r>
              <w:rPr>
                <w:lang w:val="en-US"/>
              </w:rPr>
              <w:t>%3Btype=Stat</w:t>
            </w:r>
            <w:r w:rsidRPr="00C40581">
              <w:br/>
              <w:t>Content-Type: application/xml</w:t>
            </w:r>
            <w:r w:rsidRPr="00C40581">
              <w:br/>
              <w:t>Co</w:t>
            </w:r>
            <w:r>
              <w:t>ntent-Length: nnnn</w:t>
            </w:r>
            <w:r>
              <w:br/>
              <w:t>Date: Thu, 26</w:t>
            </w:r>
            <w:r w:rsidRPr="00C40581">
              <w:t xml:space="preserve"> </w:t>
            </w:r>
            <w:r>
              <w:t>Oct 2012 21:32:52</w:t>
            </w:r>
            <w:r w:rsidRPr="00C40581">
              <w:t xml:space="preserve"> GMT</w:t>
            </w:r>
          </w:p>
          <w:p w:rsidR="0091679E" w:rsidRPr="00B54ACE" w:rsidRDefault="0091679E" w:rsidP="00235898">
            <w:pPr>
              <w:pStyle w:val="listing"/>
            </w:pPr>
          </w:p>
          <w:p w:rsidR="0091679E" w:rsidRPr="00FC3472" w:rsidRDefault="0091679E" w:rsidP="00235898">
            <w:pPr>
              <w:pStyle w:val="listing"/>
            </w:pPr>
            <w:r w:rsidRPr="00FC3472">
              <w:t>&lt;?xml version="1.0" encoding="UTF-8"?&gt;</w:t>
            </w:r>
          </w:p>
          <w:p w:rsidR="0091679E" w:rsidRDefault="0091679E" w:rsidP="00235898">
            <w:pPr>
              <w:pStyle w:val="listing"/>
            </w:pPr>
            <w:r>
              <w:t>&lt;cr:acr</w:t>
            </w:r>
            <w:r w:rsidRPr="00FC3472">
              <w:t xml:space="preserve"> xmlns</w:t>
            </w:r>
            <w:r>
              <w:t>:cr</w:t>
            </w:r>
            <w:r w:rsidRPr="00FC3472">
              <w:t>="</w:t>
            </w:r>
            <w:r>
              <w:t>urn:oma:xml:rest:netapi:acrmanagement</w:t>
            </w:r>
            <w:r w:rsidRPr="00FC3472">
              <w:t>:1"&gt;</w:t>
            </w:r>
          </w:p>
          <w:p w:rsidR="0091679E" w:rsidRDefault="0091679E" w:rsidP="00235898">
            <w:pPr>
              <w:pStyle w:val="listing"/>
              <w:rPr>
                <w:lang w:val="en-US"/>
              </w:rPr>
            </w:pPr>
            <w:r>
              <w:t xml:space="preserve">   &lt;value&gt;acr:abc123;ncc=23415</w:t>
            </w:r>
            <w:r>
              <w:rPr>
                <w:lang w:val="en-US"/>
              </w:rPr>
              <w:t>;type=Stat</w:t>
            </w:r>
            <w:del w:id="1212" w:author="CDT User1" w:date="2013-01-31T18:00:00Z">
              <w:r w:rsidDel="002077E0">
                <w:delText xml:space="preserve"> </w:delText>
              </w:r>
            </w:del>
            <w:r>
              <w:t>&lt;/value&gt;</w:t>
            </w:r>
          </w:p>
          <w:p w:rsidR="0091679E" w:rsidRDefault="0091679E" w:rsidP="00235898">
            <w:pPr>
              <w:pStyle w:val="listing"/>
            </w:pPr>
            <w:r>
              <w:t xml:space="preserve">   &lt;</w:t>
            </w:r>
            <w:r w:rsidR="00521F25">
              <w:rPr>
                <w:lang w:val="en-US"/>
              </w:rPr>
              <w:t>acrS</w:t>
            </w:r>
            <w:r>
              <w:t>tatus&gt;Valid</w:t>
            </w:r>
            <w:r w:rsidRPr="00FC3472">
              <w:t>&lt;/</w:t>
            </w:r>
            <w:r w:rsidR="00521F25">
              <w:rPr>
                <w:lang w:val="en-US"/>
              </w:rPr>
              <w:t>acrS</w:t>
            </w:r>
            <w:r>
              <w:t>tatus</w:t>
            </w:r>
            <w:r w:rsidRPr="00FC3472">
              <w:t>&gt;</w:t>
            </w:r>
          </w:p>
          <w:p w:rsidR="0091679E" w:rsidRPr="00135BDF" w:rsidRDefault="0091679E" w:rsidP="00235898">
            <w:pPr>
              <w:pStyle w:val="listing"/>
            </w:pPr>
            <w:r>
              <w:t xml:space="preserve">   </w:t>
            </w:r>
            <w:r w:rsidRPr="00A60945">
              <w:t>&lt;resourceURL&gt;</w:t>
            </w:r>
            <w:r w:rsidR="00BB55DF">
              <w:t>http://example.com/</w:t>
            </w:r>
            <w:r w:rsidRPr="00A60945">
              <w:t>exampleAPI/acrmanagement/v1/</w:t>
            </w:r>
            <w:r>
              <w:rPr>
                <w:lang w:val="en-US"/>
              </w:rPr>
              <w:t>acr%3A</w:t>
            </w:r>
            <w:r w:rsidR="00850E61">
              <w:rPr>
                <w:lang w:val="en-US"/>
              </w:rPr>
              <w:t>auth</w:t>
            </w:r>
            <w:r w:rsidRPr="00A60945">
              <w:t>/application/acr</w:t>
            </w:r>
            <w:r>
              <w:rPr>
                <w:lang w:val="en-US"/>
              </w:rPr>
              <w:t>%3A</w:t>
            </w:r>
            <w:r w:rsidRPr="00A60945">
              <w:t>abc123</w:t>
            </w:r>
            <w:r>
              <w:rPr>
                <w:lang w:val="en-US"/>
              </w:rPr>
              <w:t>%3B</w:t>
            </w:r>
            <w:r w:rsidRPr="00A60945">
              <w:t>ncc=23415</w:t>
            </w:r>
            <w:r>
              <w:rPr>
                <w:lang w:val="en-US"/>
              </w:rPr>
              <w:t>%3Btype=Stat</w:t>
            </w:r>
            <w:r w:rsidRPr="00A60945">
              <w:t>&lt;/resourceURL&gt;</w:t>
            </w:r>
          </w:p>
          <w:p w:rsidR="0091679E" w:rsidRPr="00FB315E" w:rsidRDefault="0091679E" w:rsidP="00235898">
            <w:pPr>
              <w:pStyle w:val="listing"/>
            </w:pPr>
            <w:r w:rsidRPr="00FC3472">
              <w:t>&lt;/</w:t>
            </w:r>
            <w:r>
              <w:t>cr:acr</w:t>
            </w:r>
            <w:r w:rsidRPr="00FC3472">
              <w:t>&gt;</w:t>
            </w:r>
          </w:p>
        </w:tc>
      </w:tr>
    </w:tbl>
    <w:p w:rsidR="0091679E" w:rsidRDefault="0091679E" w:rsidP="00DE7B2A"/>
    <w:p w:rsidR="00DE7B2A" w:rsidRDefault="00DE7B2A" w:rsidP="00D01371">
      <w:pPr>
        <w:pStyle w:val="Heading4"/>
      </w:pPr>
      <w:bookmarkStart w:id="1213" w:name="_Toc319143545"/>
      <w:bookmarkStart w:id="1214" w:name="_Toc346407574"/>
      <w:bookmarkStart w:id="1215" w:name="_Toc346469812"/>
      <w:bookmarkStart w:id="1216" w:name="_Toc347433354"/>
      <w:bookmarkStart w:id="1217" w:name="_Toc347654633"/>
      <w:r w:rsidRPr="00B95B10">
        <w:t>Example</w:t>
      </w:r>
      <w:r>
        <w:t xml:space="preserve"> </w:t>
      </w:r>
      <w:r w:rsidR="0091679E">
        <w:t>2</w:t>
      </w:r>
      <w:r>
        <w:t>: Create an ACR</w:t>
      </w:r>
      <w:r w:rsidDel="00701C79">
        <w:t xml:space="preserve"> </w:t>
      </w:r>
      <w:r w:rsidR="00A425FD">
        <w:t>u</w:t>
      </w:r>
      <w:r>
        <w:t>sing MSISDN</w:t>
      </w:r>
      <w:r w:rsidRPr="00B95B10">
        <w:t xml:space="preserve"> </w:t>
      </w:r>
      <w:r w:rsidRPr="00B95B10">
        <w:tab/>
        <w:t>(Informative)</w:t>
      </w:r>
      <w:bookmarkEnd w:id="1213"/>
      <w:bookmarkEnd w:id="1214"/>
      <w:bookmarkEnd w:id="1215"/>
      <w:bookmarkEnd w:id="1216"/>
      <w:bookmarkEnd w:id="1217"/>
    </w:p>
    <w:p w:rsidR="00DE7B2A" w:rsidRPr="00B95B10" w:rsidRDefault="00DE7B2A" w:rsidP="00D01371">
      <w:pPr>
        <w:pStyle w:val="Heading5"/>
      </w:pPr>
      <w:bookmarkStart w:id="1218" w:name="_Toc319143546"/>
      <w:bookmarkStart w:id="1219" w:name="_Toc346407575"/>
      <w:bookmarkStart w:id="1220" w:name="_Toc346469813"/>
      <w:bookmarkStart w:id="1221" w:name="_Toc347433355"/>
      <w:bookmarkStart w:id="1222" w:name="_Toc347654634"/>
      <w:r w:rsidRPr="00B95B10">
        <w:t>Request</w:t>
      </w:r>
      <w:bookmarkEnd w:id="1218"/>
      <w:bookmarkEnd w:id="1219"/>
      <w:bookmarkEnd w:id="1220"/>
      <w:bookmarkEnd w:id="1221"/>
      <w:bookmarkEnd w:id="122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DE7B2A" w:rsidRPr="00B95B10" w:rsidTr="00DE7B2A">
        <w:tc>
          <w:tcPr>
            <w:tcW w:w="5000" w:type="pct"/>
            <w:shd w:val="clear" w:color="auto" w:fill="FFFFCC"/>
            <w:tcMar>
              <w:top w:w="150" w:type="dxa"/>
              <w:left w:w="150" w:type="dxa"/>
              <w:bottom w:w="150" w:type="dxa"/>
              <w:right w:w="150" w:type="dxa"/>
            </w:tcMar>
          </w:tcPr>
          <w:p w:rsidR="00DE7B2A" w:rsidRPr="00C77085" w:rsidRDefault="00DE7B2A" w:rsidP="00DE7B2A">
            <w:pPr>
              <w:pStyle w:val="listing"/>
            </w:pPr>
            <w:r w:rsidRPr="00FC3472">
              <w:t xml:space="preserve">POST </w:t>
            </w:r>
            <w:r>
              <w:t>/exampleAPI/acrmanagement/v1</w:t>
            </w:r>
            <w:r w:rsidRPr="00FC3472">
              <w:t>/</w:t>
            </w:r>
            <w:r>
              <w:t>tel</w:t>
            </w:r>
            <w:r w:rsidRPr="00874983">
              <w:t>%3A</w:t>
            </w:r>
            <w:r w:rsidR="0091679E" w:rsidRPr="00874983">
              <w:t>%2B</w:t>
            </w:r>
            <w:r>
              <w:t xml:space="preserve">4479901234567/application </w:t>
            </w:r>
            <w:r w:rsidRPr="00FC3472">
              <w:t>HTTP/1.1</w:t>
            </w:r>
            <w:r w:rsidRPr="00FC3472">
              <w:br/>
              <w:t>Accept: application/xml</w:t>
            </w:r>
            <w:r w:rsidRPr="00FC3472">
              <w:br/>
              <w:t>Content-Length: nnn</w:t>
            </w:r>
            <w:r w:rsidRPr="007E4F9C">
              <w:rPr>
                <w:lang w:val="en-US"/>
              </w:rPr>
              <w:t>n</w:t>
            </w:r>
            <w:r w:rsidRPr="00FC3472">
              <w:br/>
              <w:t>Content-Type: application/xml</w:t>
            </w:r>
            <w:r w:rsidRPr="00FC3472">
              <w:br/>
              <w:t>Host: example</w:t>
            </w:r>
            <w:r>
              <w:t>.com</w:t>
            </w:r>
            <w:r w:rsidRPr="00FC3472">
              <w:br/>
            </w:r>
          </w:p>
          <w:p w:rsidR="00DE7B2A" w:rsidRPr="00FC3472" w:rsidRDefault="00DE7B2A" w:rsidP="00DE7B2A">
            <w:pPr>
              <w:pStyle w:val="listing"/>
            </w:pPr>
            <w:r w:rsidRPr="00FC3472">
              <w:t>&lt;?xml version="1.0" encoding="UTF-8"?&gt;</w:t>
            </w:r>
          </w:p>
          <w:p w:rsidR="00DE7B2A" w:rsidRDefault="00DE7B2A" w:rsidP="00DE7B2A">
            <w:pPr>
              <w:pStyle w:val="listing"/>
            </w:pPr>
            <w:r>
              <w:t>&lt;cr:acr</w:t>
            </w:r>
            <w:r w:rsidRPr="00FC3472">
              <w:t xml:space="preserve"> xmlns</w:t>
            </w:r>
            <w:r>
              <w:t>:cr</w:t>
            </w:r>
            <w:r w:rsidRPr="00FC3472">
              <w:t>="</w:t>
            </w:r>
            <w:r>
              <w:t>urn:oma:xml:rest:netapi:acrmanagement</w:t>
            </w:r>
            <w:r w:rsidRPr="00FC3472">
              <w:t>:1"&gt;</w:t>
            </w:r>
          </w:p>
          <w:p w:rsidR="00822700" w:rsidRDefault="00DE7B2A" w:rsidP="00DE7B2A">
            <w:pPr>
              <w:pStyle w:val="listing"/>
            </w:pPr>
            <w:r>
              <w:t xml:space="preserve">   &lt;expiry&gt;</w:t>
            </w:r>
            <w:r w:rsidRPr="00BD36BD">
              <w:t>2013-10-26T21:32:52</w:t>
            </w:r>
            <w:r>
              <w:t>&lt;/expiry&gt;</w:t>
            </w:r>
          </w:p>
          <w:p w:rsidR="00DE7B2A" w:rsidRPr="00B95B10" w:rsidRDefault="00DE7B2A" w:rsidP="00DE7B2A">
            <w:pPr>
              <w:pStyle w:val="listing"/>
            </w:pPr>
            <w:r w:rsidRPr="00FC3472">
              <w:lastRenderedPageBreak/>
              <w:t>&lt;/</w:t>
            </w:r>
            <w:r>
              <w:t>cr:acr</w:t>
            </w:r>
            <w:r w:rsidRPr="00FC3472">
              <w:t>&gt;</w:t>
            </w:r>
          </w:p>
        </w:tc>
      </w:tr>
    </w:tbl>
    <w:p w:rsidR="00DE7B2A" w:rsidRPr="00B95B10" w:rsidRDefault="00DE7B2A" w:rsidP="00DE7B2A">
      <w:pPr>
        <w:spacing w:before="0"/>
        <w:rPr>
          <w:rFonts w:ascii="Arial" w:hAnsi="Arial" w:cs="Arial"/>
          <w:color w:val="000000"/>
        </w:rPr>
      </w:pPr>
    </w:p>
    <w:p w:rsidR="00DE7B2A" w:rsidRPr="00B95B10" w:rsidRDefault="00DE7B2A" w:rsidP="00D01371">
      <w:pPr>
        <w:pStyle w:val="Heading5"/>
      </w:pPr>
      <w:bookmarkStart w:id="1223" w:name="_Toc319143547"/>
      <w:bookmarkStart w:id="1224" w:name="_Toc346407576"/>
      <w:bookmarkStart w:id="1225" w:name="_Toc346469814"/>
      <w:bookmarkStart w:id="1226" w:name="_Toc347433356"/>
      <w:bookmarkStart w:id="1227" w:name="_Toc347654635"/>
      <w:r w:rsidRPr="00B95B10">
        <w:t>Response</w:t>
      </w:r>
      <w:bookmarkEnd w:id="1223"/>
      <w:bookmarkEnd w:id="1224"/>
      <w:bookmarkEnd w:id="1225"/>
      <w:bookmarkEnd w:id="1226"/>
      <w:bookmarkEnd w:id="1227"/>
    </w:p>
    <w:tbl>
      <w:tblPr>
        <w:tblW w:w="527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951"/>
      </w:tblGrid>
      <w:tr w:rsidR="00DE7B2A" w:rsidRPr="00214438" w:rsidTr="00534FC0">
        <w:tc>
          <w:tcPr>
            <w:tcW w:w="5000" w:type="pct"/>
            <w:shd w:val="clear" w:color="auto" w:fill="FFFFCC"/>
            <w:tcMar>
              <w:top w:w="150" w:type="dxa"/>
              <w:left w:w="150" w:type="dxa"/>
              <w:bottom w:w="150" w:type="dxa"/>
              <w:right w:w="150" w:type="dxa"/>
            </w:tcMar>
          </w:tcPr>
          <w:p w:rsidR="00DE7B2A" w:rsidRDefault="00DE7B2A" w:rsidP="00DE7B2A">
            <w:pPr>
              <w:pStyle w:val="listing"/>
            </w:pPr>
            <w:r>
              <w:t>HTTP/1.1 201 Created</w:t>
            </w:r>
          </w:p>
          <w:p w:rsidR="00DE7B2A" w:rsidRPr="00C40581" w:rsidRDefault="00DE7B2A" w:rsidP="00DE7B2A">
            <w:pPr>
              <w:pStyle w:val="listing"/>
            </w:pPr>
            <w:r w:rsidRPr="00C97531">
              <w:t xml:space="preserve">Location: </w:t>
            </w:r>
            <w:r w:rsidRPr="0003181E">
              <w:t>http://</w:t>
            </w:r>
            <w:r>
              <w:t>example.com/exampleAPI/acrmanagement/v1</w:t>
            </w:r>
            <w:r w:rsidRPr="00FC3472">
              <w:t>/</w:t>
            </w:r>
            <w:r>
              <w:t>tel</w:t>
            </w:r>
            <w:r w:rsidRPr="00874983">
              <w:t>%3A</w:t>
            </w:r>
            <w:r w:rsidR="0091679E" w:rsidRPr="00874983">
              <w:t>%2B</w:t>
            </w:r>
            <w:r>
              <w:t>4479901234567/application/acr%</w:t>
            </w:r>
            <w:r w:rsidR="0091679E">
              <w:t>3A</w:t>
            </w:r>
            <w:r>
              <w:t>abc123</w:t>
            </w:r>
            <w:r w:rsidR="0091679E">
              <w:t>%3B</w:t>
            </w:r>
            <w:r w:rsidR="0091679E" w:rsidDel="0091679E">
              <w:t xml:space="preserve"> </w:t>
            </w:r>
            <w:r>
              <w:t>ncc=23415</w:t>
            </w:r>
            <w:r w:rsidR="0091679E">
              <w:rPr>
                <w:lang w:val="en-US"/>
              </w:rPr>
              <w:t>%3Btype=Dyna</w:t>
            </w:r>
            <w:r w:rsidRPr="00C40581">
              <w:br/>
              <w:t>Content-Type: application/xml</w:t>
            </w:r>
            <w:r w:rsidRPr="00C40581">
              <w:br/>
              <w:t>Co</w:t>
            </w:r>
            <w:r>
              <w:t>ntent-Length: nnnn</w:t>
            </w:r>
            <w:r>
              <w:br/>
              <w:t>Date: Thu, 26</w:t>
            </w:r>
            <w:r w:rsidRPr="00C40581">
              <w:t xml:space="preserve"> </w:t>
            </w:r>
            <w:r>
              <w:t>Oct 2012 21:32:52</w:t>
            </w:r>
            <w:r w:rsidRPr="00C40581">
              <w:t xml:space="preserve"> GMT</w:t>
            </w:r>
          </w:p>
          <w:p w:rsidR="00DE7B2A" w:rsidRPr="00C41201" w:rsidRDefault="00DE7B2A" w:rsidP="00DE7B2A">
            <w:pPr>
              <w:pStyle w:val="listing"/>
            </w:pPr>
          </w:p>
          <w:p w:rsidR="00DE7B2A" w:rsidRPr="00FC3472" w:rsidRDefault="00DE7B2A" w:rsidP="00DE7B2A">
            <w:pPr>
              <w:pStyle w:val="listing"/>
            </w:pPr>
            <w:r w:rsidRPr="00FC3472">
              <w:t>&lt;?xml version="1.0" encoding="UTF-8"?&gt;</w:t>
            </w:r>
          </w:p>
          <w:p w:rsidR="00DE7B2A" w:rsidRDefault="00DE7B2A" w:rsidP="00DE7B2A">
            <w:pPr>
              <w:pStyle w:val="listing"/>
            </w:pPr>
            <w:r>
              <w:t>&lt;cr:acr</w:t>
            </w:r>
            <w:r w:rsidRPr="00FC3472">
              <w:t xml:space="preserve"> xmlns</w:t>
            </w:r>
            <w:r>
              <w:t>:cr</w:t>
            </w:r>
            <w:r w:rsidRPr="00FC3472">
              <w:t>="</w:t>
            </w:r>
            <w:r>
              <w:t>urn:oma:xml:rest:netapi:acrmanagement</w:t>
            </w:r>
            <w:r w:rsidRPr="00FC3472">
              <w:t>:1"&gt;</w:t>
            </w:r>
          </w:p>
          <w:p w:rsidR="00DE7B2A" w:rsidRDefault="00DE7B2A" w:rsidP="00DE7B2A">
            <w:pPr>
              <w:pStyle w:val="listing"/>
            </w:pPr>
            <w:r>
              <w:t xml:space="preserve">   &lt;value&gt;acr:abc123;ncc=23415</w:t>
            </w:r>
            <w:r w:rsidR="00AC5624">
              <w:rPr>
                <w:lang w:val="en-US"/>
              </w:rPr>
              <w:t>;type=Dyna</w:t>
            </w:r>
            <w:del w:id="1228" w:author="CDT User1" w:date="2013-01-31T17:23:00Z">
              <w:r w:rsidR="00AC5624" w:rsidDel="00612307">
                <w:delText xml:space="preserve"> </w:delText>
              </w:r>
            </w:del>
            <w:r>
              <w:t>&lt;/value&gt;</w:t>
            </w:r>
          </w:p>
          <w:p w:rsidR="00DE7B2A" w:rsidRDefault="00DE7B2A" w:rsidP="00DE7B2A">
            <w:pPr>
              <w:pStyle w:val="listing"/>
            </w:pPr>
            <w:r>
              <w:t xml:space="preserve">  </w:t>
            </w:r>
            <w:r w:rsidRPr="00DD00F5">
              <w:t xml:space="preserve"> </w:t>
            </w:r>
            <w:r>
              <w:t>&lt;</w:t>
            </w:r>
            <w:r w:rsidR="00521F25">
              <w:t>acrStatus&gt;</w:t>
            </w:r>
            <w:r>
              <w:t>Valid</w:t>
            </w:r>
            <w:r w:rsidRPr="00FC3472">
              <w:t>&lt;/</w:t>
            </w:r>
            <w:r w:rsidR="00521F25">
              <w:t>acrStatus&gt;</w:t>
            </w:r>
          </w:p>
          <w:p w:rsidR="00DE7B2A" w:rsidRDefault="00DE7B2A" w:rsidP="00DE7B2A">
            <w:pPr>
              <w:pStyle w:val="listing"/>
            </w:pPr>
            <w:r>
              <w:t xml:space="preserve">   &lt;</w:t>
            </w:r>
            <w:r w:rsidR="00220FF4">
              <w:t>expiry</w:t>
            </w:r>
            <w:r>
              <w:t>&gt;</w:t>
            </w:r>
            <w:r w:rsidRPr="00762366">
              <w:rPr>
                <w:lang w:val="fr-FR"/>
              </w:rPr>
              <w:t>2013-10-26T21:32:52</w:t>
            </w:r>
            <w:r>
              <w:t>&lt;/</w:t>
            </w:r>
            <w:r w:rsidR="00220FF4">
              <w:t>expiry</w:t>
            </w:r>
            <w:r>
              <w:t>&gt;</w:t>
            </w:r>
          </w:p>
          <w:p w:rsidR="00DE7B2A" w:rsidRPr="00FC3472" w:rsidRDefault="00F65D48" w:rsidP="00534FC0">
            <w:pPr>
              <w:pStyle w:val="listing"/>
              <w:ind w:right="50"/>
            </w:pPr>
            <w:r>
              <w:t xml:space="preserve">   </w:t>
            </w:r>
            <w:r w:rsidR="00DE7B2A" w:rsidRPr="00A60945">
              <w:t>&lt;resourceURL&gt;</w:t>
            </w:r>
            <w:r w:rsidR="00135BDF">
              <w:t>http://example.com/</w:t>
            </w:r>
            <w:r w:rsidR="00DE7B2A" w:rsidRPr="00A60945">
              <w:t>exampleAPI/acrmanagement/v1/tel%2B%3A4479901234567/application/acr</w:t>
            </w:r>
            <w:r w:rsidR="00AC5624">
              <w:t>%3A</w:t>
            </w:r>
            <w:r w:rsidR="00DE7B2A" w:rsidRPr="00A60945">
              <w:t>abc123</w:t>
            </w:r>
            <w:r w:rsidR="00AC5624">
              <w:t>%3B</w:t>
            </w:r>
            <w:r w:rsidR="00DE7B2A" w:rsidRPr="00A60945">
              <w:t>ncc=23415</w:t>
            </w:r>
            <w:r w:rsidR="00E0559D" w:rsidRPr="00E0559D">
              <w:t>%3Btype=Dyna</w:t>
            </w:r>
            <w:r w:rsidR="00DE7B2A" w:rsidRPr="00A60945">
              <w:t>&lt;/resourceURL&gt;</w:t>
            </w:r>
          </w:p>
          <w:p w:rsidR="00DE7B2A" w:rsidRPr="00FB315E" w:rsidRDefault="00DE7B2A" w:rsidP="00DE7B2A">
            <w:pPr>
              <w:pStyle w:val="listing"/>
            </w:pPr>
            <w:r w:rsidRPr="00FC3472">
              <w:t>&lt;/</w:t>
            </w:r>
            <w:r>
              <w:t>cr:acr</w:t>
            </w:r>
            <w:r w:rsidRPr="00FC3472">
              <w:t>&gt;</w:t>
            </w:r>
          </w:p>
        </w:tc>
      </w:tr>
    </w:tbl>
    <w:p w:rsidR="00DE7B2A" w:rsidRPr="00214438" w:rsidRDefault="00DE7B2A" w:rsidP="00DE7B2A">
      <w:pPr>
        <w:spacing w:before="0"/>
        <w:rPr>
          <w:rFonts w:ascii="Arial" w:hAnsi="Arial"/>
        </w:rPr>
      </w:pPr>
    </w:p>
    <w:p w:rsidR="00DE7B2A" w:rsidRPr="00214438" w:rsidRDefault="00DE7B2A" w:rsidP="00DE7B2A">
      <w:pPr>
        <w:spacing w:before="0"/>
        <w:rPr>
          <w:rFonts w:ascii="Arial" w:hAnsi="Arial"/>
        </w:rPr>
      </w:pPr>
    </w:p>
    <w:p w:rsidR="001D51C6" w:rsidRDefault="001D51C6" w:rsidP="00D01371">
      <w:pPr>
        <w:pStyle w:val="Heading4"/>
      </w:pPr>
      <w:bookmarkStart w:id="1229" w:name="_Toc346407577"/>
      <w:bookmarkStart w:id="1230" w:name="_Toc346469815"/>
      <w:bookmarkStart w:id="1231" w:name="_Toc347433357"/>
      <w:bookmarkStart w:id="1232" w:name="_Toc319143548"/>
      <w:bookmarkStart w:id="1233" w:name="_Toc347654636"/>
      <w:r w:rsidRPr="00B95B10">
        <w:t>Example</w:t>
      </w:r>
      <w:r>
        <w:t xml:space="preserve"> 3: Create an ACR</w:t>
      </w:r>
      <w:r w:rsidDel="00701C79">
        <w:t xml:space="preserve"> </w:t>
      </w:r>
      <w:r>
        <w:t>over mobile network authenticated connection, response with a location of created resource</w:t>
      </w:r>
      <w:r w:rsidRPr="00B95B10">
        <w:tab/>
        <w:t>(Informative)</w:t>
      </w:r>
      <w:bookmarkEnd w:id="1229"/>
      <w:bookmarkEnd w:id="1230"/>
      <w:bookmarkEnd w:id="1231"/>
      <w:bookmarkEnd w:id="1233"/>
    </w:p>
    <w:p w:rsidR="001D51C6" w:rsidRPr="00B95B10" w:rsidRDefault="001D51C6" w:rsidP="00D01371">
      <w:pPr>
        <w:pStyle w:val="Heading5"/>
      </w:pPr>
      <w:bookmarkStart w:id="1234" w:name="_Toc346407578"/>
      <w:bookmarkStart w:id="1235" w:name="_Toc346469816"/>
      <w:bookmarkStart w:id="1236" w:name="_Toc347433358"/>
      <w:bookmarkStart w:id="1237" w:name="_Toc347654637"/>
      <w:r w:rsidRPr="00B95B10">
        <w:t>Request</w:t>
      </w:r>
      <w:bookmarkEnd w:id="1234"/>
      <w:bookmarkEnd w:id="1235"/>
      <w:bookmarkEnd w:id="1236"/>
      <w:bookmarkEnd w:id="123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1D51C6" w:rsidRPr="00B95B10" w:rsidTr="00031F48">
        <w:tc>
          <w:tcPr>
            <w:tcW w:w="5000" w:type="pct"/>
            <w:shd w:val="clear" w:color="auto" w:fill="FFFFCC"/>
            <w:tcMar>
              <w:top w:w="150" w:type="dxa"/>
              <w:left w:w="150" w:type="dxa"/>
              <w:bottom w:w="150" w:type="dxa"/>
              <w:right w:w="150" w:type="dxa"/>
            </w:tcMar>
          </w:tcPr>
          <w:p w:rsidR="001D51C6" w:rsidRPr="00C77085" w:rsidRDefault="001D51C6" w:rsidP="00031F48">
            <w:pPr>
              <w:pStyle w:val="listing"/>
            </w:pPr>
            <w:r w:rsidRPr="00FC3472">
              <w:t xml:space="preserve">POST </w:t>
            </w:r>
            <w:r>
              <w:t>/exampleAPI/acrmanagement/v1</w:t>
            </w:r>
            <w:r w:rsidRPr="00FC3472">
              <w:t>/</w:t>
            </w:r>
            <w:r>
              <w:rPr>
                <w:lang w:val="en-US"/>
              </w:rPr>
              <w:t>acr%3Aauth</w:t>
            </w:r>
            <w:r>
              <w:t xml:space="preserve">/application </w:t>
            </w:r>
            <w:r w:rsidRPr="00FC3472">
              <w:t>HTTP/1.1</w:t>
            </w:r>
            <w:r w:rsidRPr="00FC3472">
              <w:br/>
              <w:t>Accept: application/xml</w:t>
            </w:r>
            <w:r w:rsidRPr="00FC3472">
              <w:br/>
              <w:t>Content-Length: nnn</w:t>
            </w:r>
            <w:r w:rsidRPr="007E4F9C">
              <w:rPr>
                <w:lang w:val="en-US"/>
              </w:rPr>
              <w:t>n</w:t>
            </w:r>
            <w:r w:rsidRPr="00FC3472">
              <w:br/>
              <w:t>Content-Type: application/xml</w:t>
            </w:r>
            <w:r w:rsidRPr="00FC3472">
              <w:br/>
              <w:t>Host: example</w:t>
            </w:r>
            <w:r>
              <w:t>.com</w:t>
            </w:r>
            <w:r w:rsidRPr="00FC3472">
              <w:br/>
            </w:r>
          </w:p>
          <w:p w:rsidR="001D51C6" w:rsidRPr="00FC3472" w:rsidRDefault="001D51C6" w:rsidP="00031F48">
            <w:pPr>
              <w:pStyle w:val="listing"/>
            </w:pPr>
            <w:r w:rsidRPr="00FC3472">
              <w:t>&lt;?xml version="1.0" encoding="UTF-8"?&gt;</w:t>
            </w:r>
          </w:p>
          <w:p w:rsidR="001D51C6" w:rsidRDefault="001D51C6" w:rsidP="00031F48">
            <w:pPr>
              <w:pStyle w:val="listing"/>
            </w:pPr>
            <w:r>
              <w:t>&lt;cr:acr</w:t>
            </w:r>
            <w:r w:rsidRPr="00FC3472">
              <w:t xml:space="preserve"> xmlns</w:t>
            </w:r>
            <w:r>
              <w:t>:cr</w:t>
            </w:r>
            <w:r w:rsidRPr="00FC3472">
              <w:t>="</w:t>
            </w:r>
            <w:r>
              <w:t>urn:oma:xml:rest:netapi:acrmanagement</w:t>
            </w:r>
            <w:r w:rsidRPr="00FC3472">
              <w:t>:1"&gt;</w:t>
            </w:r>
          </w:p>
          <w:p w:rsidR="001D51C6" w:rsidRDefault="001D51C6" w:rsidP="00031F48">
            <w:pPr>
              <w:pStyle w:val="listing"/>
            </w:pPr>
            <w:r>
              <w:t xml:space="preserve">   &lt;expiry&gt;</w:t>
            </w:r>
            <w:r w:rsidRPr="00E834DF">
              <w:rPr>
                <w:lang w:val="fr-FR"/>
              </w:rPr>
              <w:t>2013-10-26T21:32:52</w:t>
            </w:r>
            <w:r>
              <w:t>&lt;/expiry&gt;</w:t>
            </w:r>
          </w:p>
          <w:p w:rsidR="001D51C6" w:rsidRPr="00B95B10" w:rsidRDefault="001D51C6" w:rsidP="00031F48">
            <w:pPr>
              <w:pStyle w:val="listing"/>
            </w:pPr>
            <w:r w:rsidRPr="00FC3472">
              <w:t>&lt;/</w:t>
            </w:r>
            <w:r>
              <w:t>cr:acr</w:t>
            </w:r>
            <w:r w:rsidRPr="00FC3472">
              <w:t>&gt;</w:t>
            </w:r>
          </w:p>
        </w:tc>
      </w:tr>
    </w:tbl>
    <w:p w:rsidR="001D51C6" w:rsidRPr="00B95B10" w:rsidRDefault="001D51C6" w:rsidP="001D51C6">
      <w:pPr>
        <w:spacing w:before="0"/>
        <w:ind w:firstLine="1584"/>
        <w:rPr>
          <w:rFonts w:ascii="Arial" w:hAnsi="Arial" w:cs="Arial"/>
          <w:color w:val="000000"/>
        </w:rPr>
      </w:pPr>
    </w:p>
    <w:p w:rsidR="001D51C6" w:rsidRPr="00B95B10" w:rsidRDefault="001D51C6" w:rsidP="00D01371">
      <w:pPr>
        <w:pStyle w:val="Heading5"/>
      </w:pPr>
      <w:bookmarkStart w:id="1238" w:name="_Toc346407579"/>
      <w:bookmarkStart w:id="1239" w:name="_Toc346469817"/>
      <w:bookmarkStart w:id="1240" w:name="_Toc347433359"/>
      <w:bookmarkStart w:id="1241" w:name="_Toc347654638"/>
      <w:r w:rsidRPr="00B95B10">
        <w:t>Response</w:t>
      </w:r>
      <w:bookmarkEnd w:id="1238"/>
      <w:bookmarkEnd w:id="1239"/>
      <w:bookmarkEnd w:id="1240"/>
      <w:bookmarkEnd w:id="1241"/>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6"/>
      </w:tblGrid>
      <w:tr w:rsidR="001D51C6" w:rsidRPr="00E834DF" w:rsidTr="00A73BE8">
        <w:tc>
          <w:tcPr>
            <w:tcW w:w="5000" w:type="pct"/>
            <w:shd w:val="clear" w:color="auto" w:fill="FFFFCC"/>
            <w:tcMar>
              <w:top w:w="150" w:type="dxa"/>
              <w:left w:w="150" w:type="dxa"/>
              <w:bottom w:w="150" w:type="dxa"/>
              <w:right w:w="150" w:type="dxa"/>
            </w:tcMar>
          </w:tcPr>
          <w:p w:rsidR="001D51C6" w:rsidRDefault="001D51C6" w:rsidP="00031F48">
            <w:pPr>
              <w:pStyle w:val="listing"/>
            </w:pPr>
            <w:r>
              <w:t>HTTP/1.1 201 Created</w:t>
            </w:r>
          </w:p>
          <w:p w:rsidR="001D51C6" w:rsidRPr="00C40581" w:rsidRDefault="001D51C6" w:rsidP="00031F48">
            <w:pPr>
              <w:pStyle w:val="listing"/>
            </w:pPr>
            <w:r w:rsidRPr="00C97531">
              <w:t xml:space="preserve">Location: </w:t>
            </w:r>
            <w:r w:rsidRPr="0003181E">
              <w:t>http://</w:t>
            </w:r>
            <w:r>
              <w:t>example.com/exampleAPI/acrmanagement/v1</w:t>
            </w:r>
            <w:r w:rsidRPr="00FC3472">
              <w:t>/</w:t>
            </w:r>
            <w:r>
              <w:rPr>
                <w:lang w:val="en-US"/>
              </w:rPr>
              <w:t>acr%3Aauth</w:t>
            </w:r>
            <w:r>
              <w:t>/application/acr%3Aabc123%3Bncc=23415</w:t>
            </w:r>
            <w:r>
              <w:rPr>
                <w:lang w:val="en-US"/>
              </w:rPr>
              <w:t>%3Btype=Dyna</w:t>
            </w:r>
            <w:r w:rsidRPr="00C40581">
              <w:br/>
              <w:t>Content-Type: application/xml</w:t>
            </w:r>
            <w:r w:rsidRPr="00C40581">
              <w:br/>
              <w:t>Co</w:t>
            </w:r>
            <w:r>
              <w:t>ntent-Length: nnnn</w:t>
            </w:r>
            <w:r>
              <w:br/>
              <w:t>Date: Thu, 26</w:t>
            </w:r>
            <w:r w:rsidRPr="00C40581">
              <w:t xml:space="preserve"> </w:t>
            </w:r>
            <w:r>
              <w:t>Oct 2012 21:32:52</w:t>
            </w:r>
            <w:r w:rsidRPr="00C40581">
              <w:t xml:space="preserve"> GMT</w:t>
            </w:r>
          </w:p>
          <w:p w:rsidR="001D51C6" w:rsidRPr="00B54ACE" w:rsidRDefault="001D51C6" w:rsidP="00031F48">
            <w:pPr>
              <w:pStyle w:val="listing"/>
            </w:pPr>
          </w:p>
          <w:p w:rsidR="001D51C6" w:rsidRPr="00FC3472" w:rsidRDefault="001D51C6" w:rsidP="00031F48">
            <w:pPr>
              <w:pStyle w:val="listing"/>
            </w:pPr>
            <w:r w:rsidRPr="00FC3472">
              <w:t>&lt;?xml version="1.0" encoding="UTF-8"?&gt;</w:t>
            </w:r>
          </w:p>
          <w:p w:rsidR="001D51C6" w:rsidRDefault="001D51C6" w:rsidP="00031F48">
            <w:pPr>
              <w:pStyle w:val="listing"/>
            </w:pPr>
            <w:r w:rsidRPr="001D51C6">
              <w:t>&lt;common:resourceReference xmlns:common="urn</w:t>
            </w:r>
            <w:r>
              <w:t xml:space="preserve">:oma:xml:rest:netapi:common:1"&gt;   </w:t>
            </w:r>
            <w:r w:rsidRPr="00A60945">
              <w:t>&lt;resourceURL&gt;</w:t>
            </w:r>
            <w:r>
              <w:t>http://example.com/</w:t>
            </w:r>
            <w:r w:rsidRPr="00A60945">
              <w:t>exampleAPI/acrmanagement/v1/</w:t>
            </w:r>
            <w:r>
              <w:rPr>
                <w:lang w:val="en-US"/>
              </w:rPr>
              <w:t>acr%3Aauth</w:t>
            </w:r>
            <w:r w:rsidRPr="00A60945">
              <w:t>/application/acr</w:t>
            </w:r>
            <w:r>
              <w:rPr>
                <w:lang w:val="en-US"/>
              </w:rPr>
              <w:t>%3A</w:t>
            </w:r>
            <w:r w:rsidRPr="00A60945">
              <w:t>abc123</w:t>
            </w:r>
            <w:r>
              <w:rPr>
                <w:lang w:val="en-US"/>
              </w:rPr>
              <w:t>%3B</w:t>
            </w:r>
            <w:r w:rsidRPr="00A60945">
              <w:t>ncc=23415</w:t>
            </w:r>
            <w:r>
              <w:rPr>
                <w:lang w:val="en-US"/>
              </w:rPr>
              <w:t>%3Btype=Dyna</w:t>
            </w:r>
            <w:r w:rsidRPr="00A60945">
              <w:t>&lt;/resourceURL&gt;</w:t>
            </w:r>
          </w:p>
          <w:p w:rsidR="001D51C6" w:rsidRPr="00FB315E" w:rsidRDefault="001D51C6" w:rsidP="00031F48">
            <w:pPr>
              <w:pStyle w:val="listing"/>
            </w:pPr>
            <w:r w:rsidRPr="001D51C6">
              <w:rPr>
                <w:lang w:val="en-GB"/>
              </w:rPr>
              <w:t>&lt;/common:resourceReference&gt;</w:t>
            </w:r>
          </w:p>
        </w:tc>
      </w:tr>
    </w:tbl>
    <w:p w:rsidR="00A73BE8" w:rsidRDefault="00A73BE8" w:rsidP="00A73BE8">
      <w:pPr>
        <w:pStyle w:val="Heading4"/>
        <w:rPr>
          <w:ins w:id="1242" w:author="CDT User1" w:date="2013-02-02T18:41:00Z"/>
        </w:rPr>
      </w:pPr>
      <w:bookmarkStart w:id="1243" w:name="_Toc346407580"/>
      <w:bookmarkStart w:id="1244" w:name="_Toc346469818"/>
      <w:bookmarkStart w:id="1245" w:name="_Toc347433360"/>
      <w:bookmarkStart w:id="1246" w:name="_Toc347654639"/>
      <w:bookmarkEnd w:id="1243"/>
      <w:bookmarkEnd w:id="1244"/>
      <w:bookmarkEnd w:id="1245"/>
      <w:ins w:id="1247" w:author="CDT User1" w:date="2013-02-02T18:41:00Z">
        <w:r w:rsidRPr="00B95B10">
          <w:lastRenderedPageBreak/>
          <w:t>Example</w:t>
        </w:r>
        <w:r>
          <w:t xml:space="preserve"> 4: Create ACR</w:t>
        </w:r>
        <w:r w:rsidDel="00701C79">
          <w:t xml:space="preserve"> </w:t>
        </w:r>
        <w:r>
          <w:t>over mobile network authenticated connection</w:t>
        </w:r>
      </w:ins>
      <w:ins w:id="1248" w:author="CDT User1" w:date="2013-02-03T10:02:00Z">
        <w:r w:rsidR="00414A8D">
          <w:t xml:space="preserve">, </w:t>
        </w:r>
      </w:ins>
      <w:ins w:id="1249" w:author="CDT User1" w:date="2013-02-03T10:03:00Z">
        <w:r w:rsidR="00414A8D" w:rsidRPr="00414A8D">
          <w:t xml:space="preserve">response </w:t>
        </w:r>
      </w:ins>
      <w:ins w:id="1250" w:author="CDT User1" w:date="2013-02-03T10:20:00Z">
        <w:r w:rsidR="00E309ED">
          <w:t xml:space="preserve">with </w:t>
        </w:r>
      </w:ins>
      <w:ins w:id="1251" w:author="CDT User1" w:date="2013-02-03T10:16:00Z">
        <w:r w:rsidR="00E309ED">
          <w:t xml:space="preserve">creation </w:t>
        </w:r>
      </w:ins>
      <w:ins w:id="1252" w:author="CDT User1" w:date="2013-02-02T18:45:00Z">
        <w:r>
          <w:t xml:space="preserve">failure due to an existing </w:t>
        </w:r>
      </w:ins>
      <w:ins w:id="1253" w:author="CDT User1" w:date="2013-02-03T10:16:00Z">
        <w:r w:rsidR="00E309ED">
          <w:t xml:space="preserve">expired </w:t>
        </w:r>
      </w:ins>
      <w:ins w:id="1254" w:author="CDT User1" w:date="2013-02-02T18:45:00Z">
        <w:r>
          <w:t>ACR</w:t>
        </w:r>
      </w:ins>
      <w:ins w:id="1255" w:author="CDT User1" w:date="2013-02-02T18:41:00Z">
        <w:r w:rsidRPr="00B95B10">
          <w:tab/>
        </w:r>
      </w:ins>
      <w:ins w:id="1256" w:author="CDT User1" w:date="2013-02-03T10:20:00Z">
        <w:r w:rsidR="00E309ED">
          <w:t xml:space="preserve"> </w:t>
        </w:r>
      </w:ins>
      <w:ins w:id="1257" w:author="CDT User1" w:date="2013-02-02T18:41:00Z">
        <w:r w:rsidRPr="00B95B10">
          <w:t>(Informative)</w:t>
        </w:r>
        <w:bookmarkEnd w:id="1246"/>
      </w:ins>
    </w:p>
    <w:p w:rsidR="00A73BE8" w:rsidRPr="00B95B10" w:rsidRDefault="00A73BE8" w:rsidP="00A73BE8">
      <w:pPr>
        <w:pStyle w:val="Heading5"/>
        <w:rPr>
          <w:ins w:id="1258" w:author="CDT User1" w:date="2013-02-02T18:41:00Z"/>
        </w:rPr>
      </w:pPr>
      <w:bookmarkStart w:id="1259" w:name="_Toc347654640"/>
      <w:ins w:id="1260" w:author="CDT User1" w:date="2013-02-02T18:41:00Z">
        <w:r w:rsidRPr="00B95B10">
          <w:t>Request</w:t>
        </w:r>
        <w:bookmarkEnd w:id="1259"/>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A73BE8" w:rsidRPr="00B95B10" w:rsidTr="00414A8D">
        <w:trPr>
          <w:ins w:id="1261" w:author="CDT User1" w:date="2013-02-02T18:41:00Z"/>
        </w:trPr>
        <w:tc>
          <w:tcPr>
            <w:tcW w:w="5000" w:type="pct"/>
            <w:shd w:val="clear" w:color="auto" w:fill="FFFFCC"/>
            <w:tcMar>
              <w:top w:w="150" w:type="dxa"/>
              <w:left w:w="150" w:type="dxa"/>
              <w:bottom w:w="150" w:type="dxa"/>
              <w:right w:w="150" w:type="dxa"/>
            </w:tcMar>
          </w:tcPr>
          <w:p w:rsidR="00A73BE8" w:rsidRPr="00C77085" w:rsidRDefault="00A73BE8" w:rsidP="00414A8D">
            <w:pPr>
              <w:pStyle w:val="listing"/>
              <w:rPr>
                <w:ins w:id="1262" w:author="CDT User1" w:date="2013-02-02T18:41:00Z"/>
              </w:rPr>
            </w:pPr>
            <w:ins w:id="1263" w:author="CDT User1" w:date="2013-02-02T18:41:00Z">
              <w:r w:rsidRPr="00FC3472">
                <w:t xml:space="preserve">POST </w:t>
              </w:r>
              <w:r>
                <w:t>/exampleAPI/acrmanagement/v1</w:t>
              </w:r>
              <w:r w:rsidRPr="00FC3472">
                <w:t>/</w:t>
              </w:r>
              <w:r>
                <w:rPr>
                  <w:lang w:val="en-US"/>
                </w:rPr>
                <w:t>acr%3Aauth</w:t>
              </w:r>
              <w:r>
                <w:t xml:space="preserve">/application </w:t>
              </w:r>
              <w:r w:rsidRPr="00FC3472">
                <w:t>HTTP/1.1</w:t>
              </w:r>
              <w:r w:rsidRPr="00FC3472">
                <w:br/>
                <w:t>Accept: application/xml</w:t>
              </w:r>
              <w:r w:rsidRPr="00FC3472">
                <w:br/>
                <w:t>Content-Length: nnn</w:t>
              </w:r>
              <w:r w:rsidRPr="007E4F9C">
                <w:rPr>
                  <w:lang w:val="en-US"/>
                </w:rPr>
                <w:t>n</w:t>
              </w:r>
              <w:r w:rsidRPr="00FC3472">
                <w:br/>
                <w:t>Content-Type: application/xml</w:t>
              </w:r>
              <w:r w:rsidRPr="00FC3472">
                <w:br/>
                <w:t>Host: example</w:t>
              </w:r>
              <w:r>
                <w:t>.com</w:t>
              </w:r>
              <w:r w:rsidRPr="00FC3472">
                <w:br/>
              </w:r>
            </w:ins>
          </w:p>
          <w:p w:rsidR="00A73BE8" w:rsidRPr="00FC3472" w:rsidRDefault="00A73BE8" w:rsidP="00414A8D">
            <w:pPr>
              <w:pStyle w:val="listing"/>
              <w:rPr>
                <w:ins w:id="1264" w:author="CDT User1" w:date="2013-02-02T18:41:00Z"/>
              </w:rPr>
            </w:pPr>
            <w:ins w:id="1265" w:author="CDT User1" w:date="2013-02-02T18:41:00Z">
              <w:r w:rsidRPr="00FC3472">
                <w:t>&lt;?xml version="1.0" encoding="UTF-8"?&gt;</w:t>
              </w:r>
            </w:ins>
          </w:p>
          <w:p w:rsidR="00A73BE8" w:rsidRDefault="00A73BE8" w:rsidP="00414A8D">
            <w:pPr>
              <w:pStyle w:val="listing"/>
              <w:rPr>
                <w:ins w:id="1266" w:author="CDT User1" w:date="2013-02-02T18:41:00Z"/>
              </w:rPr>
            </w:pPr>
            <w:ins w:id="1267" w:author="CDT User1" w:date="2013-02-02T18:41:00Z">
              <w:r>
                <w:t>&lt;cr:acr</w:t>
              </w:r>
              <w:r w:rsidRPr="00FC3472">
                <w:t xml:space="preserve"> xmlns</w:t>
              </w:r>
              <w:r>
                <w:t>:cr</w:t>
              </w:r>
              <w:r w:rsidRPr="00FC3472">
                <w:t>="</w:t>
              </w:r>
              <w:r>
                <w:t>urn:oma:xml:rest:netapi:acrmanagement</w:t>
              </w:r>
              <w:r w:rsidRPr="00FC3472">
                <w:t>:1"&gt;</w:t>
              </w:r>
            </w:ins>
          </w:p>
          <w:p w:rsidR="00A73BE8" w:rsidRDefault="00A73BE8" w:rsidP="00414A8D">
            <w:pPr>
              <w:pStyle w:val="listing"/>
              <w:rPr>
                <w:ins w:id="1268" w:author="CDT User1" w:date="2013-02-02T18:41:00Z"/>
              </w:rPr>
            </w:pPr>
            <w:ins w:id="1269" w:author="CDT User1" w:date="2013-02-02T18:41:00Z">
              <w:r>
                <w:t xml:space="preserve">   &lt;expiry&gt;</w:t>
              </w:r>
              <w:r w:rsidRPr="00E834DF">
                <w:rPr>
                  <w:lang w:val="fr-FR"/>
                </w:rPr>
                <w:t>2013-10-26T21:32:52</w:t>
              </w:r>
              <w:r>
                <w:t>&lt;/expiry&gt;</w:t>
              </w:r>
            </w:ins>
          </w:p>
          <w:p w:rsidR="00A73BE8" w:rsidRPr="00B95B10" w:rsidRDefault="00A73BE8" w:rsidP="00414A8D">
            <w:pPr>
              <w:pStyle w:val="listing"/>
              <w:rPr>
                <w:ins w:id="1270" w:author="CDT User1" w:date="2013-02-02T18:41:00Z"/>
              </w:rPr>
            </w:pPr>
            <w:ins w:id="1271" w:author="CDT User1" w:date="2013-02-02T18:41:00Z">
              <w:r w:rsidRPr="00FC3472">
                <w:t>&lt;/</w:t>
              </w:r>
              <w:r>
                <w:t>cr:acr</w:t>
              </w:r>
              <w:r w:rsidRPr="00FC3472">
                <w:t>&gt;</w:t>
              </w:r>
            </w:ins>
          </w:p>
        </w:tc>
      </w:tr>
    </w:tbl>
    <w:p w:rsidR="00A73BE8" w:rsidRDefault="00A73BE8" w:rsidP="00A73BE8">
      <w:pPr>
        <w:spacing w:before="0"/>
        <w:ind w:firstLine="1584"/>
        <w:rPr>
          <w:ins w:id="1272" w:author="CDT User1" w:date="2013-02-02T18:41:00Z"/>
          <w:rFonts w:ascii="Arial" w:hAnsi="Arial" w:cs="Arial"/>
          <w:color w:val="000000"/>
        </w:rPr>
      </w:pPr>
    </w:p>
    <w:p w:rsidR="005D5B50" w:rsidRPr="00B95B10" w:rsidRDefault="005D5B50" w:rsidP="005D5B50">
      <w:pPr>
        <w:pStyle w:val="Heading5"/>
        <w:rPr>
          <w:ins w:id="1273" w:author="CDT User1" w:date="2013-02-02T18:47:00Z"/>
        </w:rPr>
      </w:pPr>
      <w:bookmarkStart w:id="1274" w:name="_Toc347654641"/>
      <w:ins w:id="1275" w:author="CDT User1" w:date="2013-02-02T18:47:00Z">
        <w:r w:rsidRPr="00B95B10">
          <w:t>Response</w:t>
        </w:r>
        <w:bookmarkEnd w:id="1274"/>
      </w:ins>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3"/>
      </w:tblGrid>
      <w:tr w:rsidR="005D5B50" w:rsidRPr="00B95B10" w:rsidTr="00414A8D">
        <w:trPr>
          <w:trHeight w:val="2830"/>
          <w:ins w:id="1276" w:author="CDT User1" w:date="2013-02-02T18:47:00Z"/>
        </w:trPr>
        <w:tc>
          <w:tcPr>
            <w:tcW w:w="5000" w:type="pct"/>
            <w:shd w:val="clear" w:color="auto" w:fill="FFFFCC"/>
            <w:tcMar>
              <w:top w:w="150" w:type="dxa"/>
              <w:left w:w="150" w:type="dxa"/>
              <w:bottom w:w="150" w:type="dxa"/>
              <w:right w:w="150" w:type="dxa"/>
            </w:tcMar>
          </w:tcPr>
          <w:p w:rsidR="005D5B50" w:rsidRDefault="005D5B50" w:rsidP="00414A8D">
            <w:pPr>
              <w:pStyle w:val="0listing"/>
              <w:rPr>
                <w:ins w:id="1277" w:author="CDT User1" w:date="2013-02-02T18:47:00Z"/>
                <w:lang w:val="en-US"/>
              </w:rPr>
            </w:pPr>
            <w:ins w:id="1278" w:author="CDT User1" w:date="2013-02-02T18:47:00Z">
              <w:r w:rsidRPr="00B95B10">
                <w:t xml:space="preserve">HTTP/1.1 </w:t>
              </w:r>
              <w:r>
                <w:t>40</w:t>
              </w:r>
            </w:ins>
            <w:ins w:id="1279" w:author="CDT User1" w:date="2013-02-02T18:53:00Z">
              <w:r>
                <w:rPr>
                  <w:lang w:val="en-US"/>
                </w:rPr>
                <w:t>3</w:t>
              </w:r>
            </w:ins>
            <w:ins w:id="1280" w:author="CDT User1" w:date="2013-02-02T18:47:00Z">
              <w:r w:rsidRPr="00B95B10">
                <w:t xml:space="preserve"> </w:t>
              </w:r>
            </w:ins>
            <w:ins w:id="1281" w:author="CDT User1" w:date="2013-02-02T18:53:00Z">
              <w:r>
                <w:t>Forbidden</w:t>
              </w:r>
            </w:ins>
            <w:ins w:id="1282" w:author="CDT User1" w:date="2013-02-02T18:47:00Z">
              <w:r w:rsidRPr="00B95B10">
                <w:br/>
                <w:t>Content-Type: application/xml</w:t>
              </w:r>
              <w:r w:rsidRPr="00B95B10">
                <w:br/>
              </w:r>
              <w:r>
                <w:t>Content-Length: nnnn</w:t>
              </w:r>
            </w:ins>
          </w:p>
          <w:p w:rsidR="005D5B50" w:rsidRPr="00ED2AC2" w:rsidRDefault="005D5B50" w:rsidP="00414A8D">
            <w:pPr>
              <w:pStyle w:val="0listing"/>
              <w:rPr>
                <w:ins w:id="1283" w:author="CDT User1" w:date="2013-02-02T18:47:00Z"/>
                <w:lang w:val="en-US"/>
              </w:rPr>
            </w:pPr>
            <w:ins w:id="1284" w:author="CDT User1" w:date="2013-02-02T18:47:00Z">
              <w:r w:rsidRPr="00C97531">
                <w:t xml:space="preserve">Date: Thu, 04 </w:t>
              </w:r>
              <w:r>
                <w:t>Oct</w:t>
              </w:r>
              <w:r w:rsidRPr="00C97531">
                <w:t xml:space="preserve"> </w:t>
              </w:r>
              <w:r>
                <w:t>2012</w:t>
              </w:r>
              <w:r w:rsidRPr="00C97531">
                <w:t xml:space="preserve"> 02:51:59 GMT</w:t>
              </w:r>
            </w:ins>
          </w:p>
          <w:p w:rsidR="005D5B50" w:rsidRDefault="005D5B50" w:rsidP="00414A8D">
            <w:pPr>
              <w:pStyle w:val="0listing"/>
              <w:rPr>
                <w:ins w:id="1285" w:author="CDT User1" w:date="2013-02-02T18:47:00Z"/>
              </w:rPr>
            </w:pPr>
          </w:p>
          <w:p w:rsidR="005D5B50" w:rsidRPr="00CC632A" w:rsidRDefault="005D5B50" w:rsidP="00414A8D">
            <w:pPr>
              <w:autoSpaceDE w:val="0"/>
              <w:autoSpaceDN w:val="0"/>
              <w:adjustRightInd w:val="0"/>
              <w:spacing w:before="0" w:after="0"/>
              <w:rPr>
                <w:ins w:id="1286" w:author="CDT User1" w:date="2013-02-02T18:47:00Z"/>
                <w:rFonts w:ascii="Arial Narrow" w:hAnsi="Arial Narrow" w:cs="Courier New"/>
                <w:color w:val="000000"/>
                <w:lang w:val="en-US"/>
              </w:rPr>
            </w:pPr>
            <w:proofErr w:type="gramStart"/>
            <w:ins w:id="1287" w:author="CDT User1" w:date="2013-02-02T18:47:00Z">
              <w:r w:rsidRPr="00CC632A">
                <w:rPr>
                  <w:rFonts w:ascii="Arial Narrow" w:hAnsi="Arial Narrow" w:cs="Courier New"/>
                  <w:color w:val="000000"/>
                  <w:lang w:val="en-US"/>
                </w:rPr>
                <w:t>&lt;?xml</w:t>
              </w:r>
              <w:proofErr w:type="gramEnd"/>
              <w:r w:rsidRPr="00CC632A">
                <w:rPr>
                  <w:rFonts w:ascii="Arial Narrow" w:hAnsi="Arial Narrow" w:cs="Courier New"/>
                  <w:color w:val="000000"/>
                  <w:lang w:val="en-US"/>
                </w:rPr>
                <w:t xml:space="preserve"> version="1.0" encoding="UTF-8"?&gt;</w:t>
              </w:r>
            </w:ins>
          </w:p>
          <w:p w:rsidR="005D5B50" w:rsidRPr="00CC632A" w:rsidRDefault="005D5B50" w:rsidP="00414A8D">
            <w:pPr>
              <w:autoSpaceDE w:val="0"/>
              <w:autoSpaceDN w:val="0"/>
              <w:adjustRightInd w:val="0"/>
              <w:spacing w:before="0" w:after="0"/>
              <w:rPr>
                <w:ins w:id="1288" w:author="CDT User1" w:date="2013-02-02T18:47:00Z"/>
                <w:rFonts w:ascii="Arial Narrow" w:hAnsi="Arial Narrow" w:cs="Courier New"/>
                <w:color w:val="000000"/>
                <w:lang w:val="en-US"/>
              </w:rPr>
            </w:pPr>
            <w:ins w:id="1289" w:author="CDT User1" w:date="2013-02-02T18:47:00Z">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common:requestError</w:t>
              </w:r>
              <w:proofErr w:type="spellEnd"/>
              <w:r w:rsidRPr="00CC632A">
                <w:rPr>
                  <w:rFonts w:ascii="Arial Narrow" w:hAnsi="Arial Narrow" w:cs="Courier New"/>
                  <w:color w:val="000000"/>
                  <w:lang w:val="en-US"/>
                </w:rPr>
                <w:t xml:space="preserve"> </w:t>
              </w:r>
              <w:proofErr w:type="spellStart"/>
              <w:r w:rsidRPr="00CC632A">
                <w:rPr>
                  <w:rFonts w:ascii="Arial Narrow" w:hAnsi="Arial Narrow" w:cs="Courier New"/>
                  <w:color w:val="000000"/>
                  <w:lang w:val="en-US"/>
                </w:rPr>
                <w:t>xmlns:common</w:t>
              </w:r>
              <w:proofErr w:type="spellEnd"/>
              <w:r w:rsidRPr="00CC632A">
                <w:rPr>
                  <w:rFonts w:ascii="Arial Narrow" w:hAnsi="Arial Narrow" w:cs="Courier New"/>
                  <w:color w:val="000000"/>
                  <w:lang w:val="en-US"/>
                </w:rPr>
                <w:t>="urn:oma:xml:</w:t>
              </w:r>
              <w:r>
                <w:rPr>
                  <w:rFonts w:ascii="Arial Narrow" w:hAnsi="Arial Narrow" w:cs="Courier New"/>
                  <w:color w:val="000000"/>
                  <w:lang w:val="en-US"/>
                </w:rPr>
                <w:t>rest:netapi:common:</w:t>
              </w:r>
              <w:r w:rsidRPr="00CC632A">
                <w:rPr>
                  <w:rFonts w:ascii="Arial Narrow" w:hAnsi="Arial Narrow" w:cs="Courier New"/>
                  <w:color w:val="000000"/>
                  <w:lang w:val="en-US"/>
                </w:rPr>
                <w:t>1"&gt;</w:t>
              </w:r>
            </w:ins>
          </w:p>
          <w:p w:rsidR="005D5B50" w:rsidRPr="00CC632A" w:rsidRDefault="005D5B50" w:rsidP="005D5B50">
            <w:pPr>
              <w:autoSpaceDE w:val="0"/>
              <w:autoSpaceDN w:val="0"/>
              <w:adjustRightInd w:val="0"/>
              <w:spacing w:before="0" w:after="0"/>
              <w:rPr>
                <w:ins w:id="1290" w:author="CDT User1" w:date="2013-02-02T18:49:00Z"/>
                <w:rFonts w:ascii="Arial Narrow" w:hAnsi="Arial Narrow" w:cs="Courier New"/>
                <w:color w:val="000000"/>
                <w:lang w:val="en-US"/>
              </w:rPr>
            </w:pPr>
            <w:ins w:id="1291" w:author="CDT User1" w:date="2013-02-02T18:47:00Z">
              <w:r w:rsidRPr="00CC632A">
                <w:rPr>
                  <w:rFonts w:ascii="Arial Narrow" w:hAnsi="Arial Narrow" w:cs="Courier New"/>
                  <w:color w:val="000000"/>
                  <w:lang w:val="en-US"/>
                </w:rPr>
                <w:t xml:space="preserve">  </w:t>
              </w:r>
            </w:ins>
            <w:ins w:id="1292" w:author="CDT User1" w:date="2013-02-02T18:49:00Z">
              <w:r>
                <w:rPr>
                  <w:rFonts w:ascii="Arial Narrow" w:hAnsi="Arial Narrow" w:cs="Courier New"/>
                  <w:color w:val="000000"/>
                  <w:lang w:val="en-US"/>
                </w:rPr>
                <w:t xml:space="preserve"> </w:t>
              </w:r>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policyException</w:t>
              </w:r>
              <w:proofErr w:type="spellEnd"/>
              <w:r w:rsidRPr="00CC632A">
                <w:rPr>
                  <w:rFonts w:ascii="Arial Narrow" w:hAnsi="Arial Narrow" w:cs="Courier New"/>
                  <w:color w:val="000000"/>
                  <w:lang w:val="en-US"/>
                </w:rPr>
                <w:t>&gt;</w:t>
              </w:r>
            </w:ins>
          </w:p>
          <w:p w:rsidR="005D5B50" w:rsidRPr="00CC632A" w:rsidRDefault="005D5B50" w:rsidP="005D5B50">
            <w:pPr>
              <w:autoSpaceDE w:val="0"/>
              <w:autoSpaceDN w:val="0"/>
              <w:adjustRightInd w:val="0"/>
              <w:spacing w:before="0" w:after="0"/>
              <w:rPr>
                <w:ins w:id="1293" w:author="CDT User1" w:date="2013-02-02T18:49:00Z"/>
                <w:rFonts w:ascii="Arial Narrow" w:hAnsi="Arial Narrow" w:cs="Courier New"/>
                <w:color w:val="000000"/>
                <w:lang w:val="en-US"/>
              </w:rPr>
            </w:pPr>
            <w:ins w:id="1294" w:author="CDT User1" w:date="2013-02-02T18:49:00Z">
              <w:r>
                <w:rPr>
                  <w:rFonts w:ascii="Arial Narrow" w:hAnsi="Arial Narrow" w:cs="Courier New"/>
                  <w:color w:val="000000"/>
                  <w:lang w:val="en-US"/>
                </w:rPr>
                <w:t xml:space="preserve">    &lt;</w:t>
              </w:r>
              <w:proofErr w:type="spellStart"/>
              <w:r>
                <w:rPr>
                  <w:rFonts w:ascii="Arial Narrow" w:hAnsi="Arial Narrow" w:cs="Courier New"/>
                  <w:color w:val="000000"/>
                  <w:lang w:val="en-US"/>
                </w:rPr>
                <w:t>messageId</w:t>
              </w:r>
              <w:proofErr w:type="spellEnd"/>
              <w:r>
                <w:rPr>
                  <w:rFonts w:ascii="Arial Narrow" w:hAnsi="Arial Narrow" w:cs="Courier New"/>
                  <w:color w:val="000000"/>
                  <w:lang w:val="en-US"/>
                </w:rPr>
                <w:t>&gt;POL</w:t>
              </w:r>
            </w:ins>
            <w:ins w:id="1295" w:author="CDT User1" w:date="2013-02-02T18:52:00Z">
              <w:r>
                <w:rPr>
                  <w:rFonts w:ascii="Arial Narrow" w:hAnsi="Arial Narrow" w:cs="Courier New"/>
                  <w:color w:val="000000"/>
                  <w:lang w:val="en-US"/>
                </w:rPr>
                <w:t>1025</w:t>
              </w:r>
            </w:ins>
            <w:ins w:id="1296" w:author="CDT User1" w:date="2013-02-02T18:49:00Z">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messageId</w:t>
              </w:r>
              <w:proofErr w:type="spellEnd"/>
              <w:r w:rsidRPr="00CC632A">
                <w:rPr>
                  <w:rFonts w:ascii="Arial Narrow" w:hAnsi="Arial Narrow" w:cs="Courier New"/>
                  <w:color w:val="000000"/>
                  <w:lang w:val="en-US"/>
                </w:rPr>
                <w:t>&gt;</w:t>
              </w:r>
            </w:ins>
          </w:p>
          <w:p w:rsidR="005D5B50" w:rsidRPr="00CC632A" w:rsidRDefault="005D5B50" w:rsidP="005D5B50">
            <w:pPr>
              <w:autoSpaceDE w:val="0"/>
              <w:autoSpaceDN w:val="0"/>
              <w:adjustRightInd w:val="0"/>
              <w:spacing w:before="0" w:after="0"/>
              <w:rPr>
                <w:ins w:id="1297" w:author="CDT User1" w:date="2013-02-02T18:49:00Z"/>
                <w:rFonts w:ascii="Arial Narrow" w:hAnsi="Arial Narrow" w:cs="Courier New"/>
                <w:color w:val="000000"/>
                <w:lang w:val="en-US"/>
              </w:rPr>
            </w:pPr>
            <w:ins w:id="1298" w:author="CDT User1" w:date="2013-02-02T18:49:00Z">
              <w:r w:rsidRPr="00CC632A">
                <w:rPr>
                  <w:rFonts w:ascii="Arial Narrow" w:hAnsi="Arial Narrow" w:cs="Courier New"/>
                  <w:color w:val="000000"/>
                  <w:lang w:val="en-US"/>
                </w:rPr>
                <w:t xml:space="preserve">    &lt;text&gt;</w:t>
              </w:r>
            </w:ins>
            <w:ins w:id="1299" w:author="CDT User1" w:date="2013-02-02T18:55:00Z">
              <w:r w:rsidRPr="005D5B50">
                <w:rPr>
                  <w:rFonts w:ascii="Arial Narrow" w:hAnsi="Arial Narrow" w:cs="Courier New"/>
                  <w:color w:val="000000"/>
                </w:rPr>
                <w:t>An expired ACR,</w:t>
              </w:r>
              <w:r>
                <w:rPr>
                  <w:rFonts w:ascii="Arial Narrow" w:hAnsi="Arial Narrow" w:cs="Courier New"/>
                  <w:color w:val="000000"/>
                </w:rPr>
                <w:t xml:space="preserve"> </w:t>
              </w:r>
            </w:ins>
            <w:ins w:id="1300" w:author="CDT User1" w:date="2013-02-02T18:56:00Z">
              <w:r>
                <w:t>abc123%3Bncc=23415</w:t>
              </w:r>
              <w:r>
                <w:rPr>
                  <w:lang w:val="en-US"/>
                </w:rPr>
                <w:t>%3Btype=</w:t>
              </w:r>
              <w:proofErr w:type="spellStart"/>
              <w:r>
                <w:rPr>
                  <w:lang w:val="en-US"/>
                </w:rPr>
                <w:t>Dyna</w:t>
              </w:r>
            </w:ins>
            <w:proofErr w:type="spellEnd"/>
            <w:ins w:id="1301" w:author="CDT User1" w:date="2013-02-02T18:55:00Z">
              <w:r w:rsidRPr="005D5B50">
                <w:rPr>
                  <w:rFonts w:ascii="Arial Narrow" w:hAnsi="Arial Narrow" w:cs="Courier New"/>
                  <w:color w:val="000000"/>
                </w:rPr>
                <w:t>, already exists which needs to be refreshed prior to usage</w:t>
              </w:r>
            </w:ins>
            <w:ins w:id="1302" w:author="CDT User1" w:date="2013-02-02T18:49:00Z">
              <w:r>
                <w:rPr>
                  <w:rFonts w:ascii="Arial Narrow" w:hAnsi="Arial Narrow" w:cs="Courier New"/>
                  <w:color w:val="000000"/>
                  <w:lang w:val="en-US"/>
                </w:rPr>
                <w:t>&lt;/text</w:t>
              </w:r>
              <w:r w:rsidRPr="00CC632A">
                <w:rPr>
                  <w:rFonts w:ascii="Arial Narrow" w:hAnsi="Arial Narrow" w:cs="Courier New"/>
                  <w:color w:val="000000"/>
                  <w:lang w:val="en-US"/>
                </w:rPr>
                <w:t>&gt;</w:t>
              </w:r>
            </w:ins>
          </w:p>
          <w:p w:rsidR="005D5B50" w:rsidRPr="00CC632A" w:rsidRDefault="005D5B50" w:rsidP="005D5B50">
            <w:pPr>
              <w:autoSpaceDE w:val="0"/>
              <w:autoSpaceDN w:val="0"/>
              <w:adjustRightInd w:val="0"/>
              <w:spacing w:before="0" w:after="0"/>
              <w:rPr>
                <w:ins w:id="1303" w:author="CDT User1" w:date="2013-02-02T18:49:00Z"/>
                <w:rFonts w:ascii="Arial Narrow" w:hAnsi="Arial Narrow" w:cs="Courier New"/>
                <w:color w:val="000000"/>
                <w:lang w:val="en-US"/>
              </w:rPr>
            </w:pPr>
            <w:ins w:id="1304" w:author="CDT User1" w:date="2013-02-02T18:49:00Z">
              <w:r w:rsidRPr="00CC632A">
                <w:rPr>
                  <w:rFonts w:ascii="Arial Narrow" w:hAnsi="Arial Narrow" w:cs="Courier New"/>
                  <w:color w:val="000000"/>
                  <w:lang w:val="en-US"/>
                </w:rPr>
                <w:t xml:space="preserve">  &lt;/</w:t>
              </w:r>
              <w:proofErr w:type="spellStart"/>
              <w:r w:rsidRPr="00CC632A">
                <w:rPr>
                  <w:rFonts w:ascii="Arial Narrow" w:hAnsi="Arial Narrow" w:cs="Courier New"/>
                  <w:color w:val="000000"/>
                  <w:lang w:val="en-US"/>
                </w:rPr>
                <w:t>policyException</w:t>
              </w:r>
              <w:proofErr w:type="spellEnd"/>
              <w:r w:rsidRPr="00CC632A">
                <w:rPr>
                  <w:rFonts w:ascii="Arial Narrow" w:hAnsi="Arial Narrow" w:cs="Courier New"/>
                  <w:color w:val="000000"/>
                  <w:lang w:val="en-US"/>
                </w:rPr>
                <w:t>&gt;</w:t>
              </w:r>
            </w:ins>
          </w:p>
          <w:p w:rsidR="005D5B50" w:rsidRPr="00FB315E" w:rsidRDefault="005D5B50" w:rsidP="00414A8D">
            <w:pPr>
              <w:pStyle w:val="listing"/>
              <w:rPr>
                <w:ins w:id="1305" w:author="CDT User1" w:date="2013-02-02T18:47:00Z"/>
              </w:rPr>
            </w:pPr>
            <w:ins w:id="1306" w:author="CDT User1" w:date="2013-02-02T18:47:00Z">
              <w:r w:rsidRPr="00CC632A">
                <w:rPr>
                  <w:color w:val="000000"/>
                  <w:lang w:val="en-US"/>
                </w:rPr>
                <w:t>&lt;/common:requestError&gt;</w:t>
              </w:r>
            </w:ins>
          </w:p>
        </w:tc>
      </w:tr>
    </w:tbl>
    <w:p w:rsidR="00000000" w:rsidRDefault="00423643">
      <w:pPr>
        <w:pStyle w:val="Heading4"/>
        <w:numPr>
          <w:ilvl w:val="0"/>
          <w:numId w:val="0"/>
        </w:numPr>
        <w:ind w:left="1296" w:hanging="1296"/>
        <w:pPrChange w:id="1307" w:author="CDT User1" w:date="2013-02-02T18:37:00Z">
          <w:pPr>
            <w:pStyle w:val="Heading4"/>
            <w:numPr>
              <w:ilvl w:val="0"/>
              <w:numId w:val="0"/>
            </w:numPr>
            <w:tabs>
              <w:tab w:val="clear" w:pos="1296"/>
            </w:tabs>
            <w:ind w:left="0" w:firstLine="0"/>
          </w:pPr>
        </w:pPrChange>
      </w:pPr>
    </w:p>
    <w:p w:rsidR="00DE7B2A" w:rsidRDefault="00DE7B2A" w:rsidP="00D01371">
      <w:pPr>
        <w:pStyle w:val="Heading4"/>
      </w:pPr>
      <w:bookmarkStart w:id="1308" w:name="_Toc346407581"/>
      <w:bookmarkStart w:id="1309" w:name="_Toc346469819"/>
      <w:bookmarkStart w:id="1310" w:name="_Toc347433361"/>
      <w:bookmarkStart w:id="1311" w:name="_Toc347654642"/>
      <w:r w:rsidRPr="00B95B10">
        <w:t>Example</w:t>
      </w:r>
      <w:r>
        <w:t xml:space="preserve"> </w:t>
      </w:r>
      <w:ins w:id="1312" w:author="CDT User1" w:date="2013-02-02T18:57:00Z">
        <w:r w:rsidR="00B74AC9">
          <w:t>5</w:t>
        </w:r>
      </w:ins>
      <w:del w:id="1313" w:author="CDT User1" w:date="2013-02-02T18:57:00Z">
        <w:r w:rsidR="005A0E97" w:rsidDel="00B74AC9">
          <w:delText>4</w:delText>
        </w:r>
      </w:del>
      <w:r>
        <w:t>: Create an ACR</w:t>
      </w:r>
      <w:r w:rsidDel="00701C79">
        <w:t xml:space="preserve"> </w:t>
      </w:r>
      <w:r>
        <w:t>over mobile network authenticated connection</w:t>
      </w:r>
      <w:r w:rsidR="005438AB">
        <w:t>, response with a copy of created resource</w:t>
      </w:r>
      <w:r w:rsidRPr="00B95B10">
        <w:tab/>
        <w:t>(Informative)</w:t>
      </w:r>
      <w:bookmarkEnd w:id="1232"/>
      <w:bookmarkEnd w:id="1308"/>
      <w:bookmarkEnd w:id="1309"/>
      <w:bookmarkEnd w:id="1310"/>
      <w:bookmarkEnd w:id="1311"/>
    </w:p>
    <w:p w:rsidR="00DE7B2A" w:rsidRPr="00B95B10" w:rsidRDefault="00DE7B2A" w:rsidP="00D01371">
      <w:pPr>
        <w:pStyle w:val="Heading5"/>
      </w:pPr>
      <w:bookmarkStart w:id="1314" w:name="_Toc319143549"/>
      <w:bookmarkStart w:id="1315" w:name="_Toc346407582"/>
      <w:bookmarkStart w:id="1316" w:name="_Toc346469820"/>
      <w:bookmarkStart w:id="1317" w:name="_Toc347433362"/>
      <w:bookmarkStart w:id="1318" w:name="_Toc347654643"/>
      <w:r w:rsidRPr="00B95B10">
        <w:t>Request</w:t>
      </w:r>
      <w:bookmarkEnd w:id="1314"/>
      <w:bookmarkEnd w:id="1315"/>
      <w:bookmarkEnd w:id="1316"/>
      <w:bookmarkEnd w:id="1317"/>
      <w:bookmarkEnd w:id="131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DE7B2A" w:rsidRPr="00B95B10" w:rsidTr="00DE7B2A">
        <w:tc>
          <w:tcPr>
            <w:tcW w:w="5000" w:type="pct"/>
            <w:shd w:val="clear" w:color="auto" w:fill="FFFFCC"/>
            <w:tcMar>
              <w:top w:w="150" w:type="dxa"/>
              <w:left w:w="150" w:type="dxa"/>
              <w:bottom w:w="150" w:type="dxa"/>
              <w:right w:w="150" w:type="dxa"/>
            </w:tcMar>
          </w:tcPr>
          <w:p w:rsidR="00DE7B2A" w:rsidRPr="00C77085" w:rsidRDefault="00DE7B2A" w:rsidP="00DE7B2A">
            <w:pPr>
              <w:pStyle w:val="listing"/>
            </w:pPr>
            <w:r w:rsidRPr="00FC3472">
              <w:t xml:space="preserve">POST </w:t>
            </w:r>
            <w:r>
              <w:t>/exampleAPI/acrmanagement/v1</w:t>
            </w:r>
            <w:r w:rsidRPr="00FC3472">
              <w:t>/</w:t>
            </w:r>
            <w:r w:rsidR="004577BA">
              <w:rPr>
                <w:lang w:val="en-US"/>
              </w:rPr>
              <w:t>acr%3A</w:t>
            </w:r>
            <w:r w:rsidR="00850E61">
              <w:rPr>
                <w:lang w:val="en-US"/>
              </w:rPr>
              <w:t>auth</w:t>
            </w:r>
            <w:r>
              <w:t xml:space="preserve">/application </w:t>
            </w:r>
            <w:r w:rsidRPr="00FC3472">
              <w:t>HTTP/1.1</w:t>
            </w:r>
            <w:r w:rsidRPr="00FC3472">
              <w:br/>
              <w:t>Accept: application/xml</w:t>
            </w:r>
            <w:r w:rsidRPr="00FC3472">
              <w:br/>
              <w:t>Content-Length: nnn</w:t>
            </w:r>
            <w:r w:rsidRPr="007E4F9C">
              <w:rPr>
                <w:lang w:val="en-US"/>
              </w:rPr>
              <w:t>n</w:t>
            </w:r>
            <w:r w:rsidRPr="00FC3472">
              <w:br/>
              <w:t>Content-Type: application/xml</w:t>
            </w:r>
            <w:r w:rsidRPr="00FC3472">
              <w:br/>
              <w:t>Host: example</w:t>
            </w:r>
            <w:r>
              <w:t>.com</w:t>
            </w:r>
            <w:r w:rsidRPr="00FC3472">
              <w:br/>
            </w:r>
          </w:p>
          <w:p w:rsidR="00DE7B2A" w:rsidRPr="00FC3472" w:rsidRDefault="00DE7B2A" w:rsidP="00DE7B2A">
            <w:pPr>
              <w:pStyle w:val="listing"/>
            </w:pPr>
            <w:r w:rsidRPr="00FC3472">
              <w:t>&lt;?xml version="1.0" encoding="UTF-8"?&gt;</w:t>
            </w:r>
          </w:p>
          <w:p w:rsidR="00DE7B2A" w:rsidRDefault="00DE7B2A" w:rsidP="00DE7B2A">
            <w:pPr>
              <w:pStyle w:val="listing"/>
            </w:pPr>
            <w:r>
              <w:t>&lt;cr:acr</w:t>
            </w:r>
            <w:r w:rsidRPr="00FC3472">
              <w:t xml:space="preserve"> xmlns</w:t>
            </w:r>
            <w:r>
              <w:t>:cr</w:t>
            </w:r>
            <w:r w:rsidRPr="00FC3472">
              <w:t>="</w:t>
            </w:r>
            <w:r>
              <w:t>urn:oma:xml:rest:netapi:acrmanagement</w:t>
            </w:r>
            <w:r w:rsidRPr="00FC3472">
              <w:t>:1"&gt;</w:t>
            </w:r>
          </w:p>
          <w:p w:rsidR="00F65D48" w:rsidRDefault="00F65D48" w:rsidP="00F65D48">
            <w:pPr>
              <w:pStyle w:val="listing"/>
            </w:pPr>
            <w:r>
              <w:t xml:space="preserve">   &lt;</w:t>
            </w:r>
            <w:r w:rsidR="00220FF4">
              <w:t>expiry</w:t>
            </w:r>
            <w:r>
              <w:t>&gt;</w:t>
            </w:r>
            <w:r w:rsidRPr="00E834DF">
              <w:rPr>
                <w:lang w:val="fr-FR"/>
              </w:rPr>
              <w:t>2013-10-26T21:32:52</w:t>
            </w:r>
            <w:r>
              <w:t>&lt;/</w:t>
            </w:r>
            <w:r w:rsidR="00220FF4">
              <w:t>expiry</w:t>
            </w:r>
            <w:r>
              <w:t>&gt;</w:t>
            </w:r>
          </w:p>
          <w:p w:rsidR="00DE7B2A" w:rsidRPr="00B95B10" w:rsidRDefault="00DE7B2A" w:rsidP="00DE7B2A">
            <w:pPr>
              <w:pStyle w:val="listing"/>
            </w:pPr>
            <w:r w:rsidRPr="00FC3472">
              <w:t>&lt;/</w:t>
            </w:r>
            <w:r>
              <w:t>cr:acr</w:t>
            </w:r>
            <w:r w:rsidRPr="00FC3472">
              <w:t>&gt;</w:t>
            </w:r>
          </w:p>
        </w:tc>
      </w:tr>
    </w:tbl>
    <w:p w:rsidR="00D01371" w:rsidRDefault="00D01371">
      <w:pPr>
        <w:spacing w:before="0"/>
        <w:ind w:firstLine="1584"/>
        <w:rPr>
          <w:rFonts w:ascii="Arial" w:hAnsi="Arial" w:cs="Arial"/>
          <w:color w:val="000000"/>
        </w:rPr>
      </w:pPr>
    </w:p>
    <w:p w:rsidR="00DE7B2A" w:rsidRPr="00B95B10" w:rsidRDefault="00DE7B2A" w:rsidP="00D01371">
      <w:pPr>
        <w:pStyle w:val="Heading5"/>
      </w:pPr>
      <w:bookmarkStart w:id="1319" w:name="_Toc319143550"/>
      <w:bookmarkStart w:id="1320" w:name="_Toc346407583"/>
      <w:bookmarkStart w:id="1321" w:name="_Toc346469821"/>
      <w:bookmarkStart w:id="1322" w:name="_Toc347433363"/>
      <w:bookmarkStart w:id="1323" w:name="_Toc347654644"/>
      <w:r w:rsidRPr="00B95B10">
        <w:lastRenderedPageBreak/>
        <w:t>Response</w:t>
      </w:r>
      <w:bookmarkEnd w:id="1319"/>
      <w:bookmarkEnd w:id="1320"/>
      <w:bookmarkEnd w:id="1321"/>
      <w:bookmarkEnd w:id="1322"/>
      <w:bookmarkEnd w:id="1323"/>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6"/>
      </w:tblGrid>
      <w:tr w:rsidR="00DE7B2A" w:rsidRPr="00E834DF" w:rsidTr="00533BEE">
        <w:tc>
          <w:tcPr>
            <w:tcW w:w="5000" w:type="pct"/>
            <w:shd w:val="clear" w:color="auto" w:fill="FFFFCC"/>
            <w:tcMar>
              <w:top w:w="150" w:type="dxa"/>
              <w:left w:w="150" w:type="dxa"/>
              <w:bottom w:w="150" w:type="dxa"/>
              <w:right w:w="150" w:type="dxa"/>
            </w:tcMar>
          </w:tcPr>
          <w:p w:rsidR="00DE7B2A" w:rsidRDefault="00DE7B2A" w:rsidP="00DE7B2A">
            <w:pPr>
              <w:pStyle w:val="listing"/>
            </w:pPr>
            <w:r>
              <w:t>HTTP/1.1 201 Created</w:t>
            </w:r>
          </w:p>
          <w:p w:rsidR="00DE7B2A" w:rsidRPr="00C40581" w:rsidRDefault="00DE7B2A" w:rsidP="00DE7B2A">
            <w:pPr>
              <w:pStyle w:val="listing"/>
            </w:pPr>
            <w:r w:rsidRPr="00C97531">
              <w:t xml:space="preserve">Location: </w:t>
            </w:r>
            <w:r w:rsidRPr="0003181E">
              <w:t>http://</w:t>
            </w:r>
            <w:r>
              <w:t>example.com/exampleAPI/acrmanagement/v1</w:t>
            </w:r>
            <w:r w:rsidRPr="00FC3472">
              <w:t>/</w:t>
            </w:r>
            <w:r w:rsidR="004577BA">
              <w:rPr>
                <w:lang w:val="en-US"/>
              </w:rPr>
              <w:t>acr%3A</w:t>
            </w:r>
            <w:r w:rsidR="00850E61">
              <w:rPr>
                <w:lang w:val="en-US"/>
              </w:rPr>
              <w:t>auth</w:t>
            </w:r>
            <w:r>
              <w:t>/application/acr%</w:t>
            </w:r>
            <w:r w:rsidR="00AC5624">
              <w:t>3A</w:t>
            </w:r>
            <w:r>
              <w:t>abc123</w:t>
            </w:r>
            <w:r w:rsidR="00AC5624">
              <w:t>%3B</w:t>
            </w:r>
            <w:r>
              <w:t>ncc=23415</w:t>
            </w:r>
            <w:r w:rsidR="00AC5624">
              <w:rPr>
                <w:lang w:val="en-US"/>
              </w:rPr>
              <w:t>%3Btype=Dyna</w:t>
            </w:r>
            <w:r w:rsidRPr="00C40581">
              <w:br/>
              <w:t>Content-Type: application/xml</w:t>
            </w:r>
            <w:r w:rsidRPr="00C40581">
              <w:br/>
              <w:t>Co</w:t>
            </w:r>
            <w:r>
              <w:t>ntent-Length: nnnn</w:t>
            </w:r>
            <w:r>
              <w:br/>
              <w:t>Date: Thu, 26</w:t>
            </w:r>
            <w:r w:rsidRPr="00C40581">
              <w:t xml:space="preserve"> </w:t>
            </w:r>
            <w:r>
              <w:t>Oct 2012 21:32:52</w:t>
            </w:r>
            <w:r w:rsidRPr="00C40581">
              <w:t xml:space="preserve"> GMT</w:t>
            </w:r>
          </w:p>
          <w:p w:rsidR="00DE7B2A" w:rsidRPr="00B54ACE" w:rsidRDefault="00DE7B2A" w:rsidP="00DE7B2A">
            <w:pPr>
              <w:pStyle w:val="listing"/>
            </w:pPr>
          </w:p>
          <w:p w:rsidR="00DE7B2A" w:rsidRPr="00FC3472" w:rsidRDefault="00DE7B2A" w:rsidP="00DE7B2A">
            <w:pPr>
              <w:pStyle w:val="listing"/>
            </w:pPr>
            <w:r w:rsidRPr="00FC3472">
              <w:t>&lt;?xml version="1.0" encoding="UTF-8"?&gt;</w:t>
            </w:r>
          </w:p>
          <w:p w:rsidR="00DE7B2A" w:rsidRDefault="00DE7B2A" w:rsidP="00DE7B2A">
            <w:pPr>
              <w:pStyle w:val="listing"/>
            </w:pPr>
            <w:r>
              <w:t>&lt;cr:acr</w:t>
            </w:r>
            <w:r w:rsidRPr="00FC3472">
              <w:t xml:space="preserve"> xmlns</w:t>
            </w:r>
            <w:r>
              <w:t>:cr</w:t>
            </w:r>
            <w:r w:rsidRPr="00FC3472">
              <w:t>="</w:t>
            </w:r>
            <w:r>
              <w:t>urn:oma:xml:rest:netapi:acrmanagement</w:t>
            </w:r>
            <w:r w:rsidRPr="00FC3472">
              <w:t>:1"&gt;</w:t>
            </w:r>
          </w:p>
          <w:p w:rsidR="00DE7B2A" w:rsidRDefault="00DE7B2A" w:rsidP="00DE7B2A">
            <w:pPr>
              <w:pStyle w:val="listing"/>
            </w:pPr>
            <w:r>
              <w:t xml:space="preserve">   &lt;value&gt;acr:abc123;ncc=23415</w:t>
            </w:r>
            <w:r w:rsidR="00AC5624">
              <w:rPr>
                <w:lang w:val="en-US"/>
              </w:rPr>
              <w:t>;type=Dyna</w:t>
            </w:r>
            <w:r>
              <w:t>&lt;/value&gt;</w:t>
            </w:r>
          </w:p>
          <w:p w:rsidR="00DE7B2A" w:rsidRDefault="00DE7B2A" w:rsidP="00DE7B2A">
            <w:pPr>
              <w:pStyle w:val="listing"/>
            </w:pPr>
            <w:r>
              <w:t xml:space="preserve">   &lt;</w:t>
            </w:r>
            <w:r w:rsidR="00521F25">
              <w:t>acrStatus&gt;</w:t>
            </w:r>
            <w:r>
              <w:t>Valid</w:t>
            </w:r>
            <w:r w:rsidRPr="00FC3472">
              <w:t>&lt;/</w:t>
            </w:r>
            <w:r w:rsidR="00521F25">
              <w:t>acrStatus&gt;</w:t>
            </w:r>
          </w:p>
          <w:p w:rsidR="00DE7B2A" w:rsidRDefault="00DE7B2A" w:rsidP="00DE7B2A">
            <w:pPr>
              <w:pStyle w:val="listing"/>
            </w:pPr>
            <w:r>
              <w:t xml:space="preserve">   &lt;</w:t>
            </w:r>
            <w:r w:rsidR="00220FF4">
              <w:t>expiry</w:t>
            </w:r>
            <w:r>
              <w:t>&gt;</w:t>
            </w:r>
            <w:r w:rsidRPr="00E834DF">
              <w:rPr>
                <w:lang w:val="fr-FR"/>
              </w:rPr>
              <w:t>2013-10-26T21:32:52</w:t>
            </w:r>
            <w:r>
              <w:t>&lt;/</w:t>
            </w:r>
            <w:r w:rsidR="00220FF4">
              <w:t>expiry</w:t>
            </w:r>
            <w:r>
              <w:t>&gt;</w:t>
            </w:r>
          </w:p>
          <w:p w:rsidR="00822700" w:rsidRDefault="00822700" w:rsidP="00DE7B2A">
            <w:pPr>
              <w:pStyle w:val="listing"/>
            </w:pPr>
            <w:r>
              <w:t xml:space="preserve">   </w:t>
            </w:r>
            <w:r w:rsidR="00DE7B2A" w:rsidRPr="00A60945">
              <w:t>&lt;resourceURL&gt;</w:t>
            </w:r>
            <w:r w:rsidR="00135BDF">
              <w:t>http://example.com/</w:t>
            </w:r>
            <w:r w:rsidR="00DE7B2A" w:rsidRPr="00A60945">
              <w:t>exampleAPI/acrmanagement/v1/</w:t>
            </w:r>
            <w:r w:rsidR="00E0559D" w:rsidRPr="00E0559D">
              <w:t>acr%3Aauth</w:t>
            </w:r>
            <w:r w:rsidR="00DE7B2A" w:rsidRPr="00A60945">
              <w:t>/application/acr</w:t>
            </w:r>
            <w:r w:rsidR="00E0559D" w:rsidRPr="00E0559D">
              <w:t>%3A</w:t>
            </w:r>
            <w:r w:rsidR="00DE7B2A" w:rsidRPr="00A60945">
              <w:t>abc123</w:t>
            </w:r>
            <w:r w:rsidR="00E0559D" w:rsidRPr="00E0559D">
              <w:t>%3B</w:t>
            </w:r>
            <w:r w:rsidR="00DE7B2A" w:rsidRPr="00A60945">
              <w:t>ncc=23415</w:t>
            </w:r>
            <w:r w:rsidR="00E0559D" w:rsidRPr="00E0559D">
              <w:t>%3Btype=Dyna</w:t>
            </w:r>
            <w:r w:rsidR="00DE7B2A" w:rsidRPr="00A60945">
              <w:t>&lt;/resourceURL&gt;</w:t>
            </w:r>
          </w:p>
          <w:p w:rsidR="00DE7B2A" w:rsidRPr="00FB315E" w:rsidRDefault="00DE7B2A" w:rsidP="00DE7B2A">
            <w:pPr>
              <w:pStyle w:val="listing"/>
            </w:pPr>
            <w:r w:rsidRPr="00FC3472">
              <w:t>&lt;/</w:t>
            </w:r>
            <w:r>
              <w:t>cr:acr</w:t>
            </w:r>
            <w:r w:rsidRPr="00FC3472">
              <w:t>&gt;</w:t>
            </w:r>
          </w:p>
        </w:tc>
      </w:tr>
    </w:tbl>
    <w:p w:rsidR="00533BEE" w:rsidRPr="00B95B10" w:rsidRDefault="00533BEE" w:rsidP="00D01371">
      <w:pPr>
        <w:pStyle w:val="Heading3"/>
      </w:pPr>
      <w:bookmarkStart w:id="1324" w:name="_Toc347433364"/>
      <w:bookmarkStart w:id="1325" w:name="_Toc319143551"/>
      <w:bookmarkStart w:id="1326" w:name="_Toc346407584"/>
      <w:bookmarkStart w:id="1327" w:name="_Toc346469822"/>
      <w:bookmarkStart w:id="1328" w:name="_Toc347654645"/>
      <w:r w:rsidRPr="00B95B10">
        <w:t>PUT</w:t>
      </w:r>
      <w:bookmarkEnd w:id="1324"/>
      <w:bookmarkEnd w:id="1328"/>
    </w:p>
    <w:p w:rsidR="00533BEE" w:rsidRDefault="00533BEE" w:rsidP="00533BEE">
      <w:r w:rsidRPr="00B95B10">
        <w:t xml:space="preserve">Method not allowed by the resource. The returned HTTP error status is 405. The server should also include the ‘Allow: </w:t>
      </w:r>
      <w:r>
        <w:t xml:space="preserve">GET, </w:t>
      </w:r>
      <w:r w:rsidRPr="007A79D4">
        <w:t>POST</w:t>
      </w:r>
      <w:r w:rsidRPr="00B95B10">
        <w:t>’ field in the response as per section 14.7 of [</w:t>
      </w:r>
      <w:r>
        <w:t>RFC2616</w:t>
      </w:r>
      <w:r w:rsidRPr="00B95B10">
        <w:t>].</w:t>
      </w:r>
    </w:p>
    <w:p w:rsidR="00DE7B2A" w:rsidRPr="00B95B10" w:rsidRDefault="00DE7B2A" w:rsidP="00D01371">
      <w:pPr>
        <w:pStyle w:val="Heading3"/>
      </w:pPr>
      <w:bookmarkStart w:id="1329" w:name="_Toc347433365"/>
      <w:bookmarkStart w:id="1330" w:name="_Toc347654646"/>
      <w:r w:rsidRPr="00B95B10">
        <w:t>DELETE</w:t>
      </w:r>
      <w:bookmarkEnd w:id="1325"/>
      <w:bookmarkEnd w:id="1326"/>
      <w:bookmarkEnd w:id="1327"/>
      <w:bookmarkEnd w:id="1329"/>
      <w:bookmarkEnd w:id="1330"/>
    </w:p>
    <w:p w:rsidR="00DE7B2A" w:rsidRDefault="00DE7B2A" w:rsidP="00DE7B2A">
      <w:r w:rsidRPr="00806E54">
        <w:t xml:space="preserve">Method not allowed by the resource. The returned HTTP error status is 405. The server should also include the ‘Allow: </w:t>
      </w:r>
      <w:r>
        <w:t xml:space="preserve">GET, </w:t>
      </w:r>
      <w:r w:rsidRPr="00806E54">
        <w:t>POST’</w:t>
      </w:r>
      <w:r>
        <w:t xml:space="preserve"> </w:t>
      </w:r>
      <w:r w:rsidRPr="00B95B10">
        <w:t>field in the response as per section 14.7 of [</w:t>
      </w:r>
      <w:r w:rsidR="002D799F">
        <w:t>RFC2616</w:t>
      </w:r>
      <w:r w:rsidRPr="00B95B10">
        <w:t>].</w:t>
      </w:r>
    </w:p>
    <w:p w:rsidR="00DE7B2A" w:rsidRDefault="00DE7B2A" w:rsidP="00DE7B2A"/>
    <w:p w:rsidR="00DE7B2A" w:rsidRPr="00B95B10" w:rsidRDefault="00DE7B2A" w:rsidP="00D01371">
      <w:pPr>
        <w:pStyle w:val="Heading2"/>
      </w:pPr>
      <w:bookmarkStart w:id="1331" w:name="_Toc202523265"/>
      <w:bookmarkStart w:id="1332" w:name="_Ref338677663"/>
      <w:bookmarkStart w:id="1333" w:name="_Toc346407585"/>
      <w:bookmarkStart w:id="1334" w:name="_Ref346408456"/>
      <w:bookmarkStart w:id="1335" w:name="_Toc346469823"/>
      <w:bookmarkStart w:id="1336" w:name="_Toc347433366"/>
      <w:bookmarkStart w:id="1337" w:name="_Toc347654647"/>
      <w:r w:rsidRPr="00B95B10">
        <w:t xml:space="preserve">Resource: </w:t>
      </w:r>
      <w:r>
        <w:t>Anonymous Customer Reference</w:t>
      </w:r>
      <w:bookmarkEnd w:id="1331"/>
      <w:bookmarkEnd w:id="1332"/>
      <w:bookmarkEnd w:id="1333"/>
      <w:bookmarkEnd w:id="1334"/>
      <w:bookmarkEnd w:id="1335"/>
      <w:bookmarkEnd w:id="1336"/>
      <w:bookmarkEnd w:id="1337"/>
    </w:p>
    <w:p w:rsidR="00DE7B2A" w:rsidRPr="00B95B10" w:rsidRDefault="00DE7B2A" w:rsidP="00DE7B2A">
      <w:r w:rsidRPr="00B95B10">
        <w:t xml:space="preserve">The resource used is: </w:t>
      </w:r>
    </w:p>
    <w:p w:rsidR="00DE7B2A" w:rsidRPr="007D0773" w:rsidRDefault="00DE7B2A" w:rsidP="00DE7B2A">
      <w:pPr>
        <w:rPr>
          <w:b/>
        </w:rPr>
      </w:pPr>
      <w:proofErr w:type="gramStart"/>
      <w:r w:rsidRPr="007D0773">
        <w:rPr>
          <w:b/>
        </w:rPr>
        <w:t>http:</w:t>
      </w:r>
      <w:proofErr w:type="gramEnd"/>
      <w:r w:rsidRPr="007D0773">
        <w:rPr>
          <w:b/>
        </w:rPr>
        <w:t>//{</w:t>
      </w:r>
      <w:proofErr w:type="spellStart"/>
      <w:r w:rsidRPr="007D0773">
        <w:rPr>
          <w:b/>
        </w:rPr>
        <w:t>serverRoot</w:t>
      </w:r>
      <w:proofErr w:type="spellEnd"/>
      <w:r w:rsidRPr="007D0773">
        <w:rPr>
          <w:b/>
        </w:rPr>
        <w:t>}/</w:t>
      </w:r>
      <w:proofErr w:type="spellStart"/>
      <w:r>
        <w:rPr>
          <w:b/>
        </w:rPr>
        <w:t>acrmanagement</w:t>
      </w:r>
      <w:proofErr w:type="spellEnd"/>
      <w:r>
        <w:rPr>
          <w:b/>
        </w:rPr>
        <w:t>/{</w:t>
      </w:r>
      <w:proofErr w:type="spellStart"/>
      <w:r>
        <w:rPr>
          <w:b/>
        </w:rPr>
        <w:t>apiVersion</w:t>
      </w:r>
      <w:proofErr w:type="spellEnd"/>
      <w:r>
        <w:rPr>
          <w:b/>
        </w:rPr>
        <w:t>}</w:t>
      </w:r>
      <w:r w:rsidRPr="007D0773">
        <w:rPr>
          <w:b/>
        </w:rPr>
        <w:t>/</w:t>
      </w:r>
      <w:r>
        <w:rPr>
          <w:b/>
        </w:rPr>
        <w:t>{</w:t>
      </w:r>
      <w:proofErr w:type="spellStart"/>
      <w:r>
        <w:rPr>
          <w:b/>
        </w:rPr>
        <w:t>userId</w:t>
      </w:r>
      <w:proofErr w:type="spellEnd"/>
      <w:r>
        <w:rPr>
          <w:b/>
        </w:rPr>
        <w:t>}/application</w:t>
      </w:r>
      <w:r w:rsidRPr="007D0773">
        <w:rPr>
          <w:b/>
        </w:rPr>
        <w:t>/</w:t>
      </w:r>
      <w:r>
        <w:rPr>
          <w:b/>
        </w:rPr>
        <w:t>{ACR}</w:t>
      </w:r>
    </w:p>
    <w:p w:rsidR="00DE7B2A" w:rsidRDefault="00DE7B2A" w:rsidP="00DE7B2A">
      <w:r w:rsidRPr="00B95B10">
        <w:t xml:space="preserve">This resource is used for </w:t>
      </w:r>
      <w:r w:rsidR="00D309B2">
        <w:t xml:space="preserve">retrieving </w:t>
      </w:r>
      <w:r>
        <w:t>ACR</w:t>
      </w:r>
      <w:r w:rsidR="00D309B2">
        <w:t xml:space="preserve"> data and for removing an ACR.</w:t>
      </w:r>
    </w:p>
    <w:p w:rsidR="00DE7B2A" w:rsidRPr="00B95B10" w:rsidRDefault="00DE7B2A" w:rsidP="00D01371">
      <w:pPr>
        <w:pStyle w:val="Heading3"/>
      </w:pPr>
      <w:bookmarkStart w:id="1338" w:name="_Toc202523266"/>
      <w:bookmarkStart w:id="1339" w:name="_Toc346407586"/>
      <w:bookmarkStart w:id="1340" w:name="_Toc346469824"/>
      <w:bookmarkStart w:id="1341" w:name="_Toc347433367"/>
      <w:bookmarkStart w:id="1342" w:name="_Toc347654648"/>
      <w:r w:rsidRPr="00B95B10">
        <w:t xml:space="preserve">Request </w:t>
      </w:r>
      <w:r>
        <w:t>URL</w:t>
      </w:r>
      <w:r w:rsidRPr="00B95B10">
        <w:t xml:space="preserve"> variables</w:t>
      </w:r>
      <w:bookmarkEnd w:id="1338"/>
      <w:bookmarkEnd w:id="1339"/>
      <w:bookmarkEnd w:id="1340"/>
      <w:bookmarkEnd w:id="1341"/>
      <w:bookmarkEnd w:id="1342"/>
    </w:p>
    <w:p w:rsidR="00DE7B2A" w:rsidRPr="00B95B10" w:rsidRDefault="00DE7B2A" w:rsidP="00DE7B2A">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45"/>
        <w:gridCol w:w="8131"/>
      </w:tblGrid>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DE7B2A" w:rsidRPr="00F66CBB" w:rsidRDefault="00E0559D" w:rsidP="00DE7B2A">
            <w:pPr>
              <w:spacing w:before="0"/>
              <w:rPr>
                <w:rFonts w:ascii="Arial" w:hAnsi="Arial" w:cs="Arial"/>
                <w:b/>
                <w:bCs/>
                <w:color w:val="000000"/>
              </w:rPr>
            </w:pPr>
            <w:r w:rsidRPr="00E0559D">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E7B2A" w:rsidRPr="00F66CBB" w:rsidRDefault="00E0559D" w:rsidP="00DE7B2A">
            <w:pPr>
              <w:spacing w:before="0"/>
              <w:rPr>
                <w:rFonts w:ascii="Arial" w:hAnsi="Arial" w:cs="Arial"/>
                <w:b/>
                <w:bCs/>
                <w:color w:val="000000"/>
              </w:rPr>
            </w:pPr>
            <w:r w:rsidRPr="00E0559D">
              <w:rPr>
                <w:rFonts w:ascii="Arial" w:hAnsi="Arial" w:cs="Arial"/>
                <w:b/>
                <w:bCs/>
                <w:color w:val="000000"/>
              </w:rPr>
              <w:t>Description</w:t>
            </w:r>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DE7B2A" w:rsidP="00DE7B2A">
            <w:pPr>
              <w:spacing w:before="0"/>
              <w:rPr>
                <w:rFonts w:ascii="Arial" w:hAnsi="Arial" w:cs="Arial"/>
                <w:color w:val="000000"/>
              </w:rPr>
            </w:pPr>
            <w:proofErr w:type="spellStart"/>
            <w:r w:rsidRPr="00B95B10">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B71B10" w:rsidP="00DE7B2A">
            <w:pPr>
              <w:spacing w:before="0"/>
              <w:rPr>
                <w:rFonts w:ascii="Arial" w:hAnsi="Arial" w:cs="Arial"/>
                <w:color w:val="000000"/>
              </w:rPr>
            </w:pPr>
            <w:r w:rsidRPr="009C4D93">
              <w:rPr>
                <w:rFonts w:ascii="Arial" w:hAnsi="Arial" w:cs="Arial"/>
                <w:color w:val="000000"/>
              </w:rPr>
              <w:t xml:space="preserve">Server </w:t>
            </w:r>
            <w:r w:rsidRPr="009C4D93">
              <w:rPr>
                <w:rFonts w:ascii="Arial" w:eastAsia="SimSun" w:hAnsi="Arial" w:cs="Arial"/>
                <w:color w:val="000000"/>
                <w:lang w:eastAsia="zh-CN"/>
              </w:rPr>
              <w:t xml:space="preserve">base </w:t>
            </w:r>
            <w:proofErr w:type="spellStart"/>
            <w:r w:rsidRPr="009C4D93">
              <w:rPr>
                <w:rFonts w:ascii="Arial" w:eastAsia="SimSun" w:hAnsi="Arial" w:cs="Arial"/>
                <w:color w:val="000000"/>
                <w:lang w:eastAsia="zh-CN"/>
              </w:rPr>
              <w:t>url</w:t>
            </w:r>
            <w:proofErr w:type="spellEnd"/>
            <w:r w:rsidRPr="009C4D93">
              <w:rPr>
                <w:rFonts w:ascii="Arial" w:eastAsia="SimSun" w:hAnsi="Arial" w:cs="Arial"/>
                <w:color w:val="000000"/>
                <w:lang w:eastAsia="zh-CN"/>
              </w:rPr>
              <w:t xml:space="preserve">: </w:t>
            </w:r>
            <w:proofErr w:type="spellStart"/>
            <w:r w:rsidRPr="009C4D93">
              <w:rPr>
                <w:rFonts w:ascii="Arial" w:eastAsia="SimSun" w:hAnsi="Arial" w:cs="Arial"/>
                <w:color w:val="000000"/>
                <w:lang w:eastAsia="zh-CN"/>
              </w:rPr>
              <w:t>hostname+port+base</w:t>
            </w:r>
            <w:proofErr w:type="spellEnd"/>
            <w:r w:rsidRPr="009C4D93">
              <w:rPr>
                <w:rFonts w:ascii="Arial" w:eastAsia="SimSun" w:hAnsi="Arial" w:cs="Arial"/>
                <w:color w:val="000000"/>
                <w:lang w:eastAsia="zh-CN"/>
              </w:rPr>
              <w:t xml:space="preserve"> path. Port and base path are OPTIONAL. </w:t>
            </w:r>
            <w:r w:rsidRPr="009C4D93">
              <w:rPr>
                <w:rFonts w:ascii="Arial" w:eastAsia="SimSun" w:hAnsi="Arial" w:cs="Arial"/>
                <w:color w:val="000000"/>
                <w:lang w:eastAsia="zh-CN"/>
              </w:rPr>
              <w:br/>
              <w:t xml:space="preserve">Example: </w:t>
            </w:r>
            <w:r w:rsidR="00423987" w:rsidRPr="00423987">
              <w:rPr>
                <w:rFonts w:ascii="Arial" w:eastAsia="SimSun" w:hAnsi="Arial" w:cs="Arial"/>
                <w:lang w:eastAsia="zh-CN"/>
              </w:rPr>
              <w:t>example.com/</w:t>
            </w:r>
            <w:proofErr w:type="spellStart"/>
            <w:r w:rsidR="00423987" w:rsidRPr="00423987">
              <w:rPr>
                <w:rFonts w:ascii="Arial" w:eastAsia="SimSun" w:hAnsi="Arial" w:cs="Arial"/>
                <w:lang w:eastAsia="zh-CN"/>
              </w:rPr>
              <w:t>exampleAPI</w:t>
            </w:r>
            <w:proofErr w:type="spellEnd"/>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DE7B2A" w:rsidP="00DE7B2A">
            <w:pPr>
              <w:spacing w:before="0"/>
              <w:rPr>
                <w:rFonts w:ascii="Arial" w:hAnsi="Arial" w:cs="Arial"/>
                <w:color w:val="000000"/>
              </w:rPr>
            </w:pPr>
            <w:proofErr w:type="spellStart"/>
            <w:r w:rsidRPr="00B95B10">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B253B1" w:rsidRDefault="00B71B10" w:rsidP="00DE7B2A">
            <w:pPr>
              <w:spacing w:before="0"/>
              <w:rPr>
                <w:rFonts w:ascii="Arial" w:hAnsi="Arial" w:cs="Arial"/>
                <w:color w:val="000000"/>
              </w:rPr>
            </w:pPr>
            <w:r>
              <w:rPr>
                <w:rFonts w:ascii="Arial" w:hAnsi="Arial" w:cs="Arial"/>
                <w:color w:val="000000"/>
              </w:rPr>
              <w:t>V</w:t>
            </w:r>
            <w:r w:rsidR="00DE7B2A" w:rsidRPr="00B95B10">
              <w:rPr>
                <w:rFonts w:ascii="Arial" w:hAnsi="Arial" w:cs="Arial"/>
                <w:color w:val="000000"/>
              </w:rPr>
              <w:t>ersion of the API client want</w:t>
            </w:r>
            <w:r w:rsidR="00DE7B2A">
              <w:rPr>
                <w:rFonts w:ascii="Arial" w:hAnsi="Arial" w:cs="Arial"/>
                <w:color w:val="000000"/>
              </w:rPr>
              <w:t>s</w:t>
            </w:r>
            <w:r w:rsidR="00DE7B2A" w:rsidRPr="00B95B10">
              <w:rPr>
                <w:rFonts w:ascii="Arial" w:hAnsi="Arial" w:cs="Arial"/>
                <w:color w:val="000000"/>
              </w:rPr>
              <w:t xml:space="preserve"> to use</w:t>
            </w:r>
            <w:r w:rsidR="00DE7B2A">
              <w:rPr>
                <w:rFonts w:ascii="Arial" w:hAnsi="Arial" w:cs="Arial"/>
                <w:color w:val="000000"/>
              </w:rPr>
              <w:t>.  The value of this variable is defined in section 5.1</w:t>
            </w:r>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F461EA" w:rsidRDefault="00DE7B2A" w:rsidP="00DE7B2A">
            <w:pPr>
              <w:spacing w:before="0"/>
              <w:rPr>
                <w:rFonts w:ascii="Arial" w:hAnsi="Arial" w:cs="Arial"/>
                <w:color w:val="000000"/>
              </w:rPr>
            </w:pPr>
            <w:proofErr w:type="spellStart"/>
            <w:r>
              <w:rPr>
                <w:rFonts w:ascii="Arial" w:hAnsi="Arial" w:cs="Arial"/>
                <w:color w:val="000000"/>
              </w:rPr>
              <w:t>userId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B71B10" w:rsidP="00850E61">
            <w:pPr>
              <w:spacing w:before="0"/>
              <w:rPr>
                <w:rFonts w:ascii="Arial" w:hAnsi="Arial" w:cs="Arial"/>
                <w:color w:val="000000"/>
              </w:rPr>
            </w:pPr>
            <w:r>
              <w:rPr>
                <w:rFonts w:ascii="Arial" w:hAnsi="Arial" w:cs="Arial"/>
              </w:rPr>
              <w:t>U</w:t>
            </w:r>
            <w:r w:rsidR="00DE7B2A" w:rsidRPr="000E1768">
              <w:rPr>
                <w:rFonts w:ascii="Arial" w:hAnsi="Arial" w:cs="Arial"/>
              </w:rPr>
              <w:t xml:space="preserve">ser identifier. </w:t>
            </w:r>
            <w:r w:rsidR="00DE7B2A" w:rsidRPr="002137A7">
              <w:rPr>
                <w:rFonts w:ascii="Arial" w:hAnsi="Arial" w:cs="Arial"/>
              </w:rPr>
              <w:t xml:space="preserve">Examples: </w:t>
            </w:r>
            <w:proofErr w:type="spellStart"/>
            <w:r w:rsidR="00DE7B2A" w:rsidRPr="002137A7">
              <w:rPr>
                <w:rFonts w:ascii="Arial" w:hAnsi="Arial" w:cs="Arial"/>
              </w:rPr>
              <w:t>tel</w:t>
            </w:r>
            <w:proofErr w:type="spellEnd"/>
            <w:r w:rsidR="00DE7B2A" w:rsidRPr="002137A7">
              <w:rPr>
                <w:rFonts w:ascii="Arial" w:hAnsi="Arial" w:cs="Arial"/>
              </w:rPr>
              <w:t>:+1958555</w:t>
            </w:r>
            <w:r w:rsidR="00DE7B2A">
              <w:rPr>
                <w:rFonts w:ascii="Arial" w:hAnsi="Arial" w:cs="Arial"/>
              </w:rPr>
              <w:t>0100,</w:t>
            </w:r>
            <w:r w:rsidR="00AC5624">
              <w:rPr>
                <w:rFonts w:ascii="Arial" w:hAnsi="Arial" w:cs="Arial"/>
              </w:rPr>
              <w:t xml:space="preserve"> </w:t>
            </w:r>
            <w:proofErr w:type="spellStart"/>
            <w:r w:rsidR="003B6B8A">
              <w:rPr>
                <w:rFonts w:ascii="Arial" w:hAnsi="Arial" w:cs="Arial"/>
              </w:rPr>
              <w:t>acr:auth</w:t>
            </w:r>
            <w:proofErr w:type="spellEnd"/>
            <w:r w:rsidR="00AC5624" w:rsidRPr="00183801">
              <w:rPr>
                <w:rFonts w:ascii="Arial" w:hAnsi="Arial" w:cs="Arial"/>
              </w:rPr>
              <w:t xml:space="preserve"> </w:t>
            </w:r>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F461EA" w:rsidRDefault="00DE7B2A" w:rsidP="00DE7B2A">
            <w:pPr>
              <w:spacing w:before="0"/>
              <w:rPr>
                <w:rFonts w:ascii="Arial" w:hAnsi="Arial" w:cs="Arial"/>
                <w:color w:val="000000"/>
              </w:rPr>
            </w:pPr>
            <w:r w:rsidRPr="00F461EA">
              <w:rPr>
                <w:rFonts w:ascii="Arial" w:hAnsi="Arial" w:cs="Arial"/>
                <w:color w:val="000000"/>
              </w:rPr>
              <w:t>ACR</w:t>
            </w:r>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2B2CD1" w:rsidRDefault="00DE7B2A" w:rsidP="00DE7B2A">
            <w:pPr>
              <w:spacing w:before="0"/>
              <w:rPr>
                <w:rFonts w:ascii="Arial" w:hAnsi="Arial" w:cs="Arial"/>
                <w:color w:val="000000"/>
              </w:rPr>
            </w:pPr>
            <w:r w:rsidRPr="002B2CD1">
              <w:rPr>
                <w:rFonts w:ascii="Arial" w:hAnsi="Arial" w:cs="Arial"/>
                <w:color w:val="000000"/>
              </w:rPr>
              <w:t>The string comprising the ACR, as per [</w:t>
            </w:r>
            <w:proofErr w:type="spellStart"/>
            <w:r w:rsidRPr="002B2CD1">
              <w:rPr>
                <w:rFonts w:ascii="Arial" w:hAnsi="Arial" w:cs="Arial"/>
                <w:color w:val="000000"/>
              </w:rPr>
              <w:t>IETF_ACR_draft</w:t>
            </w:r>
            <w:proofErr w:type="spellEnd"/>
            <w:r w:rsidRPr="002B2CD1">
              <w:rPr>
                <w:rFonts w:ascii="Arial" w:hAnsi="Arial" w:cs="Arial"/>
                <w:color w:val="000000"/>
              </w:rPr>
              <w:t>]</w:t>
            </w:r>
          </w:p>
        </w:tc>
      </w:tr>
    </w:tbl>
    <w:p w:rsidR="00DE7B2A" w:rsidRPr="00701C79" w:rsidRDefault="00DE7B2A" w:rsidP="00DE7B2A">
      <w:r w:rsidRPr="007A79D4">
        <w:t xml:space="preserve">See section </w:t>
      </w:r>
      <w:r w:rsidR="00002EDF">
        <w:fldChar w:fldCharType="begin"/>
      </w:r>
      <w:r>
        <w:instrText xml:space="preserve"> REF _Ref328991801 \r \h </w:instrText>
      </w:r>
      <w:r w:rsidR="00002EDF">
        <w:fldChar w:fldCharType="separate"/>
      </w:r>
      <w:r w:rsidR="00AE6D15">
        <w:t>6</w:t>
      </w:r>
      <w:r w:rsidR="00002EDF">
        <w:fldChar w:fldCharType="end"/>
      </w:r>
      <w:r w:rsidRPr="007A79D4">
        <w:t xml:space="preserve"> for a statement on the escaping of reserved characters in URL variables.</w:t>
      </w:r>
    </w:p>
    <w:p w:rsidR="00DE7B2A" w:rsidRPr="00B95B10" w:rsidRDefault="00DE7B2A" w:rsidP="00D01371">
      <w:pPr>
        <w:pStyle w:val="Heading3"/>
      </w:pPr>
      <w:bookmarkStart w:id="1343" w:name="_Toc202523267"/>
      <w:bookmarkStart w:id="1344" w:name="_Toc346407587"/>
      <w:bookmarkStart w:id="1345" w:name="_Toc346469825"/>
      <w:bookmarkStart w:id="1346" w:name="_Toc347433368"/>
      <w:bookmarkStart w:id="1347" w:name="_Toc347654649"/>
      <w:r w:rsidRPr="00B95B10">
        <w:t>Response Codes</w:t>
      </w:r>
      <w:r>
        <w:t xml:space="preserve"> and Error Handling</w:t>
      </w:r>
      <w:bookmarkEnd w:id="1343"/>
      <w:bookmarkEnd w:id="1344"/>
      <w:bookmarkEnd w:id="1345"/>
      <w:bookmarkEnd w:id="1346"/>
      <w:bookmarkEnd w:id="1347"/>
    </w:p>
    <w:p w:rsidR="00DE7B2A" w:rsidRDefault="00DE7B2A" w:rsidP="00DE7B2A">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DE7B2A" w:rsidRPr="00874983" w:rsidRDefault="00DE7B2A" w:rsidP="00DE7B2A">
      <w:r w:rsidRPr="00B81105">
        <w:t xml:space="preserve">For Policy Exception and Service Exception fault codes </w:t>
      </w:r>
      <w:r>
        <w:t>applicable to Anonymous Customer Reference Management, see section 7.</w:t>
      </w:r>
    </w:p>
    <w:p w:rsidR="00DE7B2A" w:rsidRDefault="00DE7B2A" w:rsidP="00D01371">
      <w:pPr>
        <w:pStyle w:val="Heading3"/>
      </w:pPr>
      <w:bookmarkStart w:id="1348" w:name="_Toc202523268"/>
      <w:bookmarkStart w:id="1349" w:name="_Ref338677643"/>
      <w:bookmarkStart w:id="1350" w:name="_Toc346407588"/>
      <w:bookmarkStart w:id="1351" w:name="_Toc346469826"/>
      <w:bookmarkStart w:id="1352" w:name="_Toc347433369"/>
      <w:bookmarkStart w:id="1353" w:name="_Toc347654650"/>
      <w:r w:rsidRPr="00B95B10">
        <w:lastRenderedPageBreak/>
        <w:t>GET</w:t>
      </w:r>
      <w:bookmarkEnd w:id="1348"/>
      <w:bookmarkEnd w:id="1349"/>
      <w:bookmarkEnd w:id="1350"/>
      <w:bookmarkEnd w:id="1351"/>
      <w:bookmarkEnd w:id="1352"/>
      <w:bookmarkEnd w:id="1353"/>
    </w:p>
    <w:p w:rsidR="00D309B2" w:rsidRPr="00D309B2" w:rsidRDefault="00D309B2" w:rsidP="00D309B2">
      <w:r w:rsidRPr="00B95B10">
        <w:t>This operation is used for</w:t>
      </w:r>
      <w:r>
        <w:t xml:space="preserve"> retrieving</w:t>
      </w:r>
      <w:r w:rsidRPr="00AB0FA7">
        <w:t xml:space="preserve"> ACR</w:t>
      </w:r>
      <w:r>
        <w:t xml:space="preserve"> data.</w:t>
      </w:r>
    </w:p>
    <w:p w:rsidR="00DE7B2A" w:rsidRDefault="008D730F" w:rsidP="00D01371">
      <w:pPr>
        <w:pStyle w:val="Heading4"/>
      </w:pPr>
      <w:bookmarkStart w:id="1354" w:name="_Toc202523269"/>
      <w:bookmarkStart w:id="1355" w:name="_Toc346407589"/>
      <w:bookmarkStart w:id="1356" w:name="_Toc346469827"/>
      <w:bookmarkStart w:id="1357" w:name="_Toc347433370"/>
      <w:bookmarkStart w:id="1358" w:name="_Toc347654651"/>
      <w:r w:rsidRPr="00B95B10">
        <w:t>Example</w:t>
      </w:r>
      <w:r>
        <w:t xml:space="preserve"> 1: </w:t>
      </w:r>
      <w:r w:rsidR="001D034D">
        <w:t xml:space="preserve">Retrieve </w:t>
      </w:r>
      <w:r w:rsidR="00DE7B2A">
        <w:t>ACR</w:t>
      </w:r>
      <w:r w:rsidR="001D034D">
        <w:t xml:space="preserve"> data</w:t>
      </w:r>
      <w:r w:rsidR="00DE7B2A" w:rsidRPr="00B95B10">
        <w:t xml:space="preserve"> </w:t>
      </w:r>
      <w:r w:rsidR="00DE7B2A" w:rsidRPr="00B95B10">
        <w:tab/>
        <w:t>(Informative)</w:t>
      </w:r>
      <w:bookmarkEnd w:id="1354"/>
      <w:bookmarkEnd w:id="1355"/>
      <w:bookmarkEnd w:id="1356"/>
      <w:bookmarkEnd w:id="1357"/>
      <w:bookmarkEnd w:id="1358"/>
    </w:p>
    <w:p w:rsidR="00DE7B2A" w:rsidRPr="00B95B10" w:rsidRDefault="00DE7B2A" w:rsidP="00D01371">
      <w:pPr>
        <w:pStyle w:val="Heading5"/>
      </w:pPr>
      <w:bookmarkStart w:id="1359" w:name="_Toc202523270"/>
      <w:bookmarkStart w:id="1360" w:name="_Toc346407590"/>
      <w:bookmarkStart w:id="1361" w:name="_Toc346469828"/>
      <w:bookmarkStart w:id="1362" w:name="_Toc347433371"/>
      <w:bookmarkStart w:id="1363" w:name="_Toc347654652"/>
      <w:r w:rsidRPr="00B95B10">
        <w:t>Request</w:t>
      </w:r>
      <w:bookmarkEnd w:id="1359"/>
      <w:bookmarkEnd w:id="1360"/>
      <w:bookmarkEnd w:id="1361"/>
      <w:bookmarkEnd w:id="1362"/>
      <w:bookmarkEnd w:id="136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DE7B2A" w:rsidRPr="00B95B10" w:rsidTr="00DE7B2A">
        <w:tc>
          <w:tcPr>
            <w:tcW w:w="5000" w:type="pct"/>
            <w:shd w:val="clear" w:color="auto" w:fill="FFFFCC"/>
            <w:tcMar>
              <w:top w:w="150" w:type="dxa"/>
              <w:left w:w="150" w:type="dxa"/>
              <w:bottom w:w="150" w:type="dxa"/>
              <w:right w:w="150" w:type="dxa"/>
            </w:tcMar>
          </w:tcPr>
          <w:p w:rsidR="00DE7B2A" w:rsidRPr="00B95B10" w:rsidRDefault="00DE7B2A" w:rsidP="00DE7B2A">
            <w:pPr>
              <w:pStyle w:val="listing"/>
            </w:pPr>
            <w:r>
              <w:t>GET</w:t>
            </w:r>
            <w:r w:rsidRPr="00FC3472">
              <w:t xml:space="preserve"> </w:t>
            </w:r>
            <w:r>
              <w:t>/exampleAPI/acrmanagement/v1</w:t>
            </w:r>
            <w:r w:rsidRPr="00FC3472">
              <w:t>/</w:t>
            </w:r>
            <w:r>
              <w:t>tel</w:t>
            </w:r>
            <w:r w:rsidRPr="00874983">
              <w:t>%3A</w:t>
            </w:r>
            <w:r w:rsidR="00AC5624" w:rsidRPr="00874983">
              <w:t>%2B</w:t>
            </w:r>
            <w:r>
              <w:t>4479901234567/</w:t>
            </w:r>
            <w:r w:rsidRPr="00E0564D">
              <w:t>application/</w:t>
            </w:r>
            <w:r>
              <w:t>acr%</w:t>
            </w:r>
            <w:r w:rsidR="00AC5624">
              <w:t>3A</w:t>
            </w:r>
            <w:r>
              <w:t>abc123</w:t>
            </w:r>
            <w:r w:rsidR="00AC5624">
              <w:t>%3B</w:t>
            </w:r>
            <w:r>
              <w:t>ncc=23415</w:t>
            </w:r>
            <w:r w:rsidR="00AC5624">
              <w:rPr>
                <w:lang w:val="en-US"/>
              </w:rPr>
              <w:t>%3Btype=Dyna</w:t>
            </w:r>
            <w:r>
              <w:t xml:space="preserve"> </w:t>
            </w:r>
            <w:r w:rsidRPr="00FC3472">
              <w:t>H</w:t>
            </w:r>
            <w:r>
              <w:t>TTP/1.1</w:t>
            </w:r>
            <w:r>
              <w:br/>
              <w:t>Accept: application/xml</w:t>
            </w:r>
            <w:r w:rsidRPr="00FC3472">
              <w:br/>
              <w:t>Host: example</w:t>
            </w:r>
            <w:r>
              <w:t>.com</w:t>
            </w:r>
          </w:p>
        </w:tc>
      </w:tr>
    </w:tbl>
    <w:p w:rsidR="00DE7B2A" w:rsidRPr="00B95B10" w:rsidRDefault="00DE7B2A" w:rsidP="00DE7B2A">
      <w:pPr>
        <w:spacing w:before="0"/>
        <w:rPr>
          <w:rFonts w:ascii="Arial" w:hAnsi="Arial" w:cs="Arial"/>
          <w:color w:val="000000"/>
        </w:rPr>
      </w:pPr>
    </w:p>
    <w:p w:rsidR="00DE7B2A" w:rsidRPr="00B95B10" w:rsidRDefault="00DE7B2A" w:rsidP="00D01371">
      <w:pPr>
        <w:pStyle w:val="Heading5"/>
      </w:pPr>
      <w:bookmarkStart w:id="1364" w:name="_Toc202523271"/>
      <w:bookmarkStart w:id="1365" w:name="_Toc346407591"/>
      <w:bookmarkStart w:id="1366" w:name="_Toc346469829"/>
      <w:bookmarkStart w:id="1367" w:name="_Toc347433372"/>
      <w:bookmarkStart w:id="1368" w:name="_Toc347654653"/>
      <w:r w:rsidRPr="00B95B10">
        <w:t>Response</w:t>
      </w:r>
      <w:bookmarkEnd w:id="1364"/>
      <w:bookmarkEnd w:id="1365"/>
      <w:bookmarkEnd w:id="1366"/>
      <w:bookmarkEnd w:id="1367"/>
      <w:bookmarkEnd w:id="136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6"/>
      </w:tblGrid>
      <w:tr w:rsidR="00DE7B2A" w:rsidRPr="00E834DF" w:rsidTr="00DE7B2A">
        <w:tc>
          <w:tcPr>
            <w:tcW w:w="5000" w:type="pct"/>
            <w:shd w:val="clear" w:color="auto" w:fill="FFFFCC"/>
            <w:tcMar>
              <w:top w:w="150" w:type="dxa"/>
              <w:left w:w="150" w:type="dxa"/>
              <w:bottom w:w="150" w:type="dxa"/>
              <w:right w:w="150" w:type="dxa"/>
            </w:tcMar>
          </w:tcPr>
          <w:p w:rsidR="00DE7B2A" w:rsidRPr="00C40581" w:rsidRDefault="00DE7B2A" w:rsidP="00DE7B2A">
            <w:pPr>
              <w:pStyle w:val="listing"/>
            </w:pPr>
            <w:r>
              <w:t>HTTP/1.1 200 OK</w:t>
            </w:r>
            <w:r w:rsidRPr="00C40581">
              <w:br/>
              <w:t>Content-Type: application/xml</w:t>
            </w:r>
            <w:r w:rsidRPr="00C40581">
              <w:br/>
              <w:t>Co</w:t>
            </w:r>
            <w:r>
              <w:t>ntent-Length: nnnn</w:t>
            </w:r>
            <w:r>
              <w:br/>
              <w:t>Date: Thu, 26</w:t>
            </w:r>
            <w:r w:rsidRPr="00C40581">
              <w:t xml:space="preserve"> </w:t>
            </w:r>
            <w:r>
              <w:t>Oct 2012 21:32:52</w:t>
            </w:r>
            <w:r w:rsidRPr="00C40581">
              <w:t xml:space="preserve"> GMT</w:t>
            </w:r>
          </w:p>
          <w:p w:rsidR="00DE7B2A" w:rsidRPr="00DB1FC9" w:rsidRDefault="00DE7B2A" w:rsidP="00DE7B2A">
            <w:pPr>
              <w:pStyle w:val="listing"/>
              <w:rPr>
                <w:lang w:val="en-US"/>
              </w:rPr>
            </w:pPr>
          </w:p>
          <w:p w:rsidR="00DE7B2A" w:rsidRPr="00FC3472" w:rsidRDefault="00DE7B2A" w:rsidP="00DE7B2A">
            <w:pPr>
              <w:pStyle w:val="listing"/>
            </w:pPr>
            <w:r w:rsidRPr="00FC3472">
              <w:t>&lt;?xml version="1.0" encoding="UTF-8"?&gt;</w:t>
            </w:r>
          </w:p>
          <w:p w:rsidR="00DE7B2A" w:rsidRDefault="00DE7B2A" w:rsidP="00DE7B2A">
            <w:pPr>
              <w:pStyle w:val="listing"/>
            </w:pPr>
            <w:r>
              <w:t>&lt;cr:acr</w:t>
            </w:r>
            <w:r w:rsidRPr="00FC3472">
              <w:t xml:space="preserve"> xmlns</w:t>
            </w:r>
            <w:r>
              <w:t>:cr</w:t>
            </w:r>
            <w:r w:rsidRPr="00FC3472">
              <w:t>="</w:t>
            </w:r>
            <w:r>
              <w:t>urn:oma:xml:rest:netapi:acrmanagement</w:t>
            </w:r>
            <w:r w:rsidRPr="00FC3472">
              <w:t>:1"&gt;</w:t>
            </w:r>
          </w:p>
          <w:p w:rsidR="00DE7B2A" w:rsidRDefault="00DE7B2A" w:rsidP="00DE7B2A">
            <w:pPr>
              <w:pStyle w:val="listing"/>
            </w:pPr>
            <w:r>
              <w:t xml:space="preserve">   &lt;value&gt;acr:abc123;ncc=23415</w:t>
            </w:r>
            <w:r w:rsidR="00AC5624">
              <w:rPr>
                <w:lang w:val="en-US"/>
              </w:rPr>
              <w:t>;type=Dyna</w:t>
            </w:r>
            <w:r>
              <w:t>&lt;/value&gt;</w:t>
            </w:r>
          </w:p>
          <w:p w:rsidR="00DE7B2A" w:rsidRDefault="00DE7B2A" w:rsidP="00DE7B2A">
            <w:pPr>
              <w:pStyle w:val="listing"/>
            </w:pPr>
            <w:r w:rsidRPr="00DD00F5">
              <w:t xml:space="preserve">   </w:t>
            </w:r>
            <w:r>
              <w:t>&lt;</w:t>
            </w:r>
            <w:r w:rsidR="00521F25">
              <w:t>acrStatus&gt;</w:t>
            </w:r>
            <w:r>
              <w:t>Valid</w:t>
            </w:r>
            <w:r w:rsidRPr="00FC3472">
              <w:t>&lt;/</w:t>
            </w:r>
            <w:r w:rsidR="00521F25">
              <w:t>acrStatus&gt;</w:t>
            </w:r>
          </w:p>
          <w:p w:rsidR="00822700" w:rsidRDefault="00DE7B2A" w:rsidP="00DE7B2A">
            <w:pPr>
              <w:pStyle w:val="listing"/>
            </w:pPr>
            <w:r>
              <w:t xml:space="preserve">   &lt;</w:t>
            </w:r>
            <w:r w:rsidR="00220FF4">
              <w:t>expiry</w:t>
            </w:r>
            <w:r>
              <w:t>&gt;</w:t>
            </w:r>
            <w:r w:rsidRPr="00E834DF">
              <w:rPr>
                <w:lang w:val="fr-FR"/>
              </w:rPr>
              <w:t>2013-10-26T21:32:52</w:t>
            </w:r>
            <w:r>
              <w:t>&lt;/</w:t>
            </w:r>
            <w:r w:rsidR="00220FF4">
              <w:t>expiry</w:t>
            </w:r>
            <w:r>
              <w:t>&gt;</w:t>
            </w:r>
            <w:r w:rsidR="00822700">
              <w:t xml:space="preserve"> </w:t>
            </w:r>
            <w:r w:rsidRPr="00A60945">
              <w:t>&lt;resourceURL&gt;</w:t>
            </w:r>
            <w:r w:rsidR="00135BDF">
              <w:t>http://example.com/</w:t>
            </w:r>
            <w:r w:rsidRPr="00A60945">
              <w:t>exampleAPI/acrmanagement/v1/tel%3A</w:t>
            </w:r>
            <w:r w:rsidR="00AC5624" w:rsidRPr="00A60945">
              <w:t>%2B</w:t>
            </w:r>
            <w:r w:rsidRPr="00A60945">
              <w:t>4479901234567/application/acr</w:t>
            </w:r>
            <w:r w:rsidR="00AC5624">
              <w:t>%3A</w:t>
            </w:r>
            <w:r w:rsidRPr="00A60945">
              <w:t>abc123</w:t>
            </w:r>
            <w:r w:rsidR="00AC5624">
              <w:t>%3B</w:t>
            </w:r>
            <w:r w:rsidRPr="00A60945">
              <w:t>ncc=23415</w:t>
            </w:r>
            <w:r w:rsidR="00AC5624">
              <w:rPr>
                <w:lang w:val="en-US"/>
              </w:rPr>
              <w:t>%3Btype=Dyna</w:t>
            </w:r>
            <w:r w:rsidRPr="00A60945">
              <w:t>&lt;/resourceURL&gt;</w:t>
            </w:r>
          </w:p>
          <w:p w:rsidR="00DE7B2A" w:rsidRPr="00FB315E" w:rsidRDefault="00DE7B2A" w:rsidP="00DE7B2A">
            <w:pPr>
              <w:pStyle w:val="listing"/>
            </w:pPr>
            <w:r w:rsidRPr="00FC3472">
              <w:t>&lt;/</w:t>
            </w:r>
            <w:r>
              <w:t>cr:acr</w:t>
            </w:r>
            <w:r w:rsidRPr="00FC3472">
              <w:t>&gt;</w:t>
            </w:r>
          </w:p>
        </w:tc>
      </w:tr>
    </w:tbl>
    <w:p w:rsidR="00DE7B2A" w:rsidRDefault="00DE7B2A" w:rsidP="00D01371">
      <w:pPr>
        <w:pStyle w:val="Heading3"/>
      </w:pPr>
      <w:bookmarkStart w:id="1369" w:name="_Toc202523272"/>
      <w:bookmarkStart w:id="1370" w:name="_Toc346407592"/>
      <w:bookmarkStart w:id="1371" w:name="_Toc346469830"/>
      <w:bookmarkStart w:id="1372" w:name="_Toc347433373"/>
      <w:bookmarkStart w:id="1373" w:name="_Toc347654654"/>
      <w:r>
        <w:t>POST</w:t>
      </w:r>
      <w:bookmarkEnd w:id="1369"/>
      <w:bookmarkEnd w:id="1370"/>
      <w:bookmarkEnd w:id="1371"/>
      <w:bookmarkEnd w:id="1372"/>
      <w:bookmarkEnd w:id="1373"/>
    </w:p>
    <w:p w:rsidR="00DE7B2A" w:rsidRDefault="00DE7B2A" w:rsidP="00DE7B2A">
      <w:r w:rsidRPr="00B95B10">
        <w:t xml:space="preserve">Method not allowed by the resource. The returned HTTP error status is 405. The server should also include the ‘Allow: </w:t>
      </w:r>
      <w:r>
        <w:t>[GET, DELETE]</w:t>
      </w:r>
      <w:r w:rsidRPr="00B95B10">
        <w:t>’ field in the response as per section 14.7 of [</w:t>
      </w:r>
      <w:r w:rsidR="002D799F">
        <w:t>RFC2616</w:t>
      </w:r>
      <w:r w:rsidRPr="00B95B10">
        <w:t>].</w:t>
      </w:r>
    </w:p>
    <w:p w:rsidR="00DE7B2A" w:rsidRDefault="00DE7B2A" w:rsidP="00D01371">
      <w:pPr>
        <w:pStyle w:val="Heading3"/>
      </w:pPr>
      <w:bookmarkStart w:id="1374" w:name="_Toc202523278"/>
      <w:bookmarkStart w:id="1375" w:name="_Toc346407593"/>
      <w:bookmarkStart w:id="1376" w:name="_Toc346469831"/>
      <w:bookmarkStart w:id="1377" w:name="_Toc347433374"/>
      <w:bookmarkStart w:id="1378" w:name="_Toc202523279"/>
      <w:bookmarkStart w:id="1379" w:name="_Toc347654655"/>
      <w:r w:rsidRPr="00B95B10">
        <w:t>PUT</w:t>
      </w:r>
      <w:bookmarkEnd w:id="1374"/>
      <w:bookmarkEnd w:id="1375"/>
      <w:bookmarkEnd w:id="1376"/>
      <w:bookmarkEnd w:id="1377"/>
      <w:bookmarkEnd w:id="1379"/>
    </w:p>
    <w:p w:rsidR="00DE7B2A" w:rsidRDefault="00DE7B2A" w:rsidP="00DE7B2A">
      <w:r w:rsidRPr="00B95B10">
        <w:t xml:space="preserve">Method not allowed by the resource. The returned HTTP error status is 405. The server should also include the ‘Allow: </w:t>
      </w:r>
      <w:r>
        <w:t>[GET, DELETE]</w:t>
      </w:r>
      <w:r w:rsidRPr="00B95B10">
        <w:t>’ field in the response as per section 14.7 of [</w:t>
      </w:r>
      <w:r w:rsidR="002D799F">
        <w:t>RFC2616</w:t>
      </w:r>
      <w:r w:rsidRPr="00B95B10">
        <w:t>].</w:t>
      </w:r>
    </w:p>
    <w:p w:rsidR="00DE7B2A" w:rsidRDefault="00DE7B2A" w:rsidP="00D01371">
      <w:pPr>
        <w:pStyle w:val="Heading3"/>
      </w:pPr>
      <w:bookmarkStart w:id="1380" w:name="_Ref338677626"/>
      <w:bookmarkStart w:id="1381" w:name="_Toc346407594"/>
      <w:bookmarkStart w:id="1382" w:name="_Toc346469832"/>
      <w:bookmarkStart w:id="1383" w:name="_Toc347433375"/>
      <w:bookmarkStart w:id="1384" w:name="_Toc347654656"/>
      <w:r w:rsidRPr="00B95B10">
        <w:t>DELETE</w:t>
      </w:r>
      <w:bookmarkEnd w:id="1378"/>
      <w:bookmarkEnd w:id="1380"/>
      <w:bookmarkEnd w:id="1381"/>
      <w:bookmarkEnd w:id="1382"/>
      <w:bookmarkEnd w:id="1383"/>
      <w:bookmarkEnd w:id="1384"/>
    </w:p>
    <w:p w:rsidR="00D309B2" w:rsidRPr="00D309B2" w:rsidRDefault="00D309B2" w:rsidP="00D309B2">
      <w:r w:rsidRPr="00B95B10">
        <w:t>This operation is used for</w:t>
      </w:r>
      <w:r>
        <w:t xml:space="preserve"> removing an </w:t>
      </w:r>
      <w:r w:rsidRPr="00AB0FA7">
        <w:t>ACR</w:t>
      </w:r>
      <w:r>
        <w:t>.</w:t>
      </w:r>
    </w:p>
    <w:p w:rsidR="00DE7B2A" w:rsidRDefault="00DE7B2A" w:rsidP="00D01371">
      <w:pPr>
        <w:pStyle w:val="Heading4"/>
      </w:pPr>
      <w:bookmarkStart w:id="1385" w:name="_Toc346407595"/>
      <w:bookmarkStart w:id="1386" w:name="_Toc346469833"/>
      <w:bookmarkStart w:id="1387" w:name="_Toc347433376"/>
      <w:bookmarkStart w:id="1388" w:name="_Toc347654657"/>
      <w:r w:rsidRPr="00B95B10">
        <w:t>Example</w:t>
      </w:r>
      <w:r>
        <w:t xml:space="preserve"> 1: Remove an ACR</w:t>
      </w:r>
      <w:r w:rsidRPr="00B95B10">
        <w:tab/>
        <w:t>(Informative)</w:t>
      </w:r>
      <w:bookmarkEnd w:id="1385"/>
      <w:bookmarkEnd w:id="1386"/>
      <w:bookmarkEnd w:id="1387"/>
      <w:bookmarkEnd w:id="1388"/>
    </w:p>
    <w:p w:rsidR="00DE7B2A" w:rsidRPr="00B95B10" w:rsidRDefault="00DE7B2A" w:rsidP="00D01371">
      <w:pPr>
        <w:pStyle w:val="Heading5"/>
      </w:pPr>
      <w:bookmarkStart w:id="1389" w:name="_Toc346407596"/>
      <w:bookmarkStart w:id="1390" w:name="_Toc346469834"/>
      <w:bookmarkStart w:id="1391" w:name="_Toc347433377"/>
      <w:bookmarkStart w:id="1392" w:name="_Toc347654658"/>
      <w:r w:rsidRPr="00B95B10">
        <w:t>Request</w:t>
      </w:r>
      <w:bookmarkEnd w:id="1389"/>
      <w:bookmarkEnd w:id="1390"/>
      <w:bookmarkEnd w:id="1391"/>
      <w:bookmarkEnd w:id="139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DE7B2A" w:rsidRPr="00B95B10" w:rsidTr="00DE7B2A">
        <w:tc>
          <w:tcPr>
            <w:tcW w:w="5000" w:type="pct"/>
            <w:shd w:val="clear" w:color="auto" w:fill="FFFFCC"/>
            <w:tcMar>
              <w:top w:w="150" w:type="dxa"/>
              <w:left w:w="150" w:type="dxa"/>
              <w:bottom w:w="150" w:type="dxa"/>
              <w:right w:w="150" w:type="dxa"/>
            </w:tcMar>
          </w:tcPr>
          <w:p w:rsidR="00DE7B2A" w:rsidRDefault="00DE7B2A" w:rsidP="00DE7B2A">
            <w:pPr>
              <w:pStyle w:val="0listing"/>
            </w:pPr>
            <w:r>
              <w:t>DELETE</w:t>
            </w:r>
            <w:r w:rsidRPr="00FC3472">
              <w:t xml:space="preserve"> </w:t>
            </w:r>
            <w:r>
              <w:t>/exampleAPI/acrmanagement/v1</w:t>
            </w:r>
            <w:r w:rsidRPr="00FC3472">
              <w:t>/</w:t>
            </w:r>
            <w:r w:rsidR="004577BA">
              <w:rPr>
                <w:lang w:val="en-US"/>
              </w:rPr>
              <w:t>acr%3A</w:t>
            </w:r>
            <w:r w:rsidR="00850E61">
              <w:rPr>
                <w:lang w:val="en-US"/>
              </w:rPr>
              <w:t>auth</w:t>
            </w:r>
            <w:r w:rsidRPr="00E0564D">
              <w:t>/application/</w:t>
            </w:r>
            <w:r>
              <w:t>acr%</w:t>
            </w:r>
            <w:r w:rsidR="00AC5624">
              <w:t>3A</w:t>
            </w:r>
            <w:r>
              <w:t>abc123</w:t>
            </w:r>
            <w:r w:rsidR="00AC5624">
              <w:t>%3B</w:t>
            </w:r>
            <w:r>
              <w:t>ncc=23415</w:t>
            </w:r>
            <w:r w:rsidR="00AC5624">
              <w:rPr>
                <w:lang w:val="en-US"/>
              </w:rPr>
              <w:t>%3Btype=Stat</w:t>
            </w:r>
            <w:r>
              <w:t xml:space="preserve"> </w:t>
            </w:r>
            <w:r w:rsidRPr="00FC3472">
              <w:t>HTTP/1.1</w:t>
            </w:r>
            <w:r w:rsidRPr="00FC3472">
              <w:br/>
            </w:r>
            <w:r>
              <w:t>Host: example.com</w:t>
            </w:r>
          </w:p>
          <w:p w:rsidR="00DE7B2A" w:rsidRPr="00B95B10" w:rsidRDefault="00DE7B2A" w:rsidP="00DE7B2A">
            <w:pPr>
              <w:pStyle w:val="listing"/>
            </w:pPr>
            <w:r>
              <w:t>Accept: application/xml</w:t>
            </w:r>
          </w:p>
        </w:tc>
      </w:tr>
    </w:tbl>
    <w:p w:rsidR="00DE7B2A" w:rsidRPr="00B95B10" w:rsidRDefault="00DE7B2A" w:rsidP="00DE7B2A">
      <w:pPr>
        <w:spacing w:before="0"/>
        <w:rPr>
          <w:rFonts w:ascii="Arial" w:hAnsi="Arial" w:cs="Arial"/>
          <w:color w:val="000000"/>
        </w:rPr>
      </w:pPr>
    </w:p>
    <w:p w:rsidR="00DE7B2A" w:rsidRPr="00B95B10" w:rsidRDefault="00DE7B2A" w:rsidP="00D01371">
      <w:pPr>
        <w:pStyle w:val="Heading5"/>
      </w:pPr>
      <w:bookmarkStart w:id="1393" w:name="_Toc346407597"/>
      <w:bookmarkStart w:id="1394" w:name="_Toc346469835"/>
      <w:bookmarkStart w:id="1395" w:name="_Toc347433378"/>
      <w:bookmarkStart w:id="1396" w:name="_Toc347654659"/>
      <w:r w:rsidRPr="00B95B10">
        <w:t>Response</w:t>
      </w:r>
      <w:bookmarkEnd w:id="1393"/>
      <w:bookmarkEnd w:id="1394"/>
      <w:bookmarkEnd w:id="1395"/>
      <w:bookmarkEnd w:id="139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70"/>
      </w:tblGrid>
      <w:tr w:rsidR="00DE7B2A" w:rsidRPr="00C7234F" w:rsidTr="00DE7B2A">
        <w:tc>
          <w:tcPr>
            <w:tcW w:w="5000" w:type="pct"/>
            <w:shd w:val="clear" w:color="auto" w:fill="FFFFCC"/>
            <w:tcMar>
              <w:top w:w="150" w:type="dxa"/>
              <w:left w:w="150" w:type="dxa"/>
              <w:bottom w:w="150" w:type="dxa"/>
              <w:right w:w="150" w:type="dxa"/>
            </w:tcMar>
          </w:tcPr>
          <w:p w:rsidR="00DE7B2A" w:rsidRPr="00FB315E" w:rsidRDefault="00DE7B2A" w:rsidP="00DE7B2A">
            <w:pPr>
              <w:pStyle w:val="listing"/>
            </w:pPr>
            <w:r>
              <w:t>HTTP/1.1 204 No Content</w:t>
            </w:r>
            <w:r w:rsidRPr="00C40581">
              <w:br/>
            </w:r>
            <w:r>
              <w:t>Date: Thu, 26</w:t>
            </w:r>
            <w:r w:rsidRPr="00C40581">
              <w:t xml:space="preserve"> </w:t>
            </w:r>
            <w:r>
              <w:t>Oct 2012 21:32:52</w:t>
            </w:r>
            <w:r w:rsidRPr="00C40581">
              <w:t xml:space="preserve"> GMT</w:t>
            </w:r>
          </w:p>
        </w:tc>
      </w:tr>
    </w:tbl>
    <w:p w:rsidR="00DE7B2A" w:rsidRPr="00824AF5" w:rsidRDefault="00DE7B2A" w:rsidP="00DE7B2A"/>
    <w:p w:rsidR="00DE7B2A" w:rsidRPr="00B95B10" w:rsidRDefault="00DE7B2A" w:rsidP="00D01371">
      <w:pPr>
        <w:pStyle w:val="Heading2"/>
      </w:pPr>
      <w:bookmarkStart w:id="1397" w:name="_Ref338677955"/>
      <w:bookmarkStart w:id="1398" w:name="_Ref338677983"/>
      <w:bookmarkStart w:id="1399" w:name="_Toc346407598"/>
      <w:bookmarkStart w:id="1400" w:name="_Toc346469836"/>
      <w:bookmarkStart w:id="1401" w:name="_Toc347433379"/>
      <w:bookmarkStart w:id="1402" w:name="_Toc347654660"/>
      <w:r w:rsidRPr="00B95B10">
        <w:lastRenderedPageBreak/>
        <w:t xml:space="preserve">Resource: </w:t>
      </w:r>
      <w:r>
        <w:t>ACR Status</w:t>
      </w:r>
      <w:bookmarkEnd w:id="1397"/>
      <w:bookmarkEnd w:id="1398"/>
      <w:bookmarkEnd w:id="1399"/>
      <w:bookmarkEnd w:id="1400"/>
      <w:bookmarkEnd w:id="1401"/>
      <w:bookmarkEnd w:id="1402"/>
    </w:p>
    <w:p w:rsidR="00DE7B2A" w:rsidRPr="00B95B10" w:rsidRDefault="00DE7B2A" w:rsidP="00DE7B2A">
      <w:r w:rsidRPr="00B95B10">
        <w:t xml:space="preserve">The resource used is: </w:t>
      </w:r>
    </w:p>
    <w:p w:rsidR="00DE7B2A" w:rsidRPr="007D0773" w:rsidRDefault="00DE7B2A" w:rsidP="00DE7B2A">
      <w:pPr>
        <w:rPr>
          <w:b/>
        </w:rPr>
      </w:pPr>
      <w:r w:rsidRPr="007D0773">
        <w:rPr>
          <w:b/>
        </w:rPr>
        <w:t>http://{</w:t>
      </w:r>
      <w:proofErr w:type="spellStart"/>
      <w:r w:rsidRPr="007D0773">
        <w:rPr>
          <w:b/>
        </w:rPr>
        <w:t>serverRoot</w:t>
      </w:r>
      <w:proofErr w:type="spellEnd"/>
      <w:r w:rsidRPr="007D0773">
        <w:rPr>
          <w:b/>
        </w:rPr>
        <w:t>}/</w:t>
      </w:r>
      <w:proofErr w:type="spellStart"/>
      <w:r>
        <w:rPr>
          <w:b/>
        </w:rPr>
        <w:t>acrmanagement</w:t>
      </w:r>
      <w:proofErr w:type="spellEnd"/>
      <w:r>
        <w:rPr>
          <w:b/>
        </w:rPr>
        <w:t>/{</w:t>
      </w:r>
      <w:proofErr w:type="spellStart"/>
      <w:r>
        <w:rPr>
          <w:b/>
        </w:rPr>
        <w:t>apiVersion</w:t>
      </w:r>
      <w:proofErr w:type="spellEnd"/>
      <w:r>
        <w:rPr>
          <w:b/>
        </w:rPr>
        <w:t>}</w:t>
      </w:r>
      <w:r w:rsidRPr="007D0773">
        <w:rPr>
          <w:b/>
        </w:rPr>
        <w:t>/</w:t>
      </w:r>
      <w:r>
        <w:rPr>
          <w:b/>
        </w:rPr>
        <w:t>{</w:t>
      </w:r>
      <w:proofErr w:type="spellStart"/>
      <w:r>
        <w:rPr>
          <w:b/>
        </w:rPr>
        <w:t>userId</w:t>
      </w:r>
      <w:proofErr w:type="spellEnd"/>
      <w:r>
        <w:rPr>
          <w:b/>
        </w:rPr>
        <w:t>}/application</w:t>
      </w:r>
      <w:r w:rsidRPr="007D0773">
        <w:rPr>
          <w:b/>
        </w:rPr>
        <w:t>/</w:t>
      </w:r>
      <w:r>
        <w:rPr>
          <w:b/>
        </w:rPr>
        <w:t>{ACR}/status</w:t>
      </w:r>
    </w:p>
    <w:p w:rsidR="00DE7B2A" w:rsidRDefault="00DE7B2A" w:rsidP="00DE7B2A">
      <w:r w:rsidRPr="00B95B10">
        <w:t xml:space="preserve">This resource is used for </w:t>
      </w:r>
      <w:r>
        <w:t>retrieving and refreshing the status of an ACR.</w:t>
      </w:r>
    </w:p>
    <w:p w:rsidR="00DE7B2A" w:rsidRPr="00B95B10" w:rsidRDefault="00DE7B2A" w:rsidP="00D01371">
      <w:pPr>
        <w:pStyle w:val="Heading3"/>
      </w:pPr>
      <w:bookmarkStart w:id="1403" w:name="_Toc346407599"/>
      <w:bookmarkStart w:id="1404" w:name="_Toc346469837"/>
      <w:bookmarkStart w:id="1405" w:name="_Toc347433380"/>
      <w:bookmarkStart w:id="1406" w:name="_Toc347654661"/>
      <w:r w:rsidRPr="00B95B10">
        <w:t xml:space="preserve">Request </w:t>
      </w:r>
      <w:r>
        <w:t>URL</w:t>
      </w:r>
      <w:r w:rsidRPr="00B95B10">
        <w:t xml:space="preserve"> variables</w:t>
      </w:r>
      <w:bookmarkEnd w:id="1403"/>
      <w:bookmarkEnd w:id="1404"/>
      <w:bookmarkEnd w:id="1405"/>
      <w:bookmarkEnd w:id="1406"/>
    </w:p>
    <w:p w:rsidR="00DE7B2A" w:rsidRPr="00B95B10" w:rsidRDefault="00DE7B2A" w:rsidP="00DE7B2A">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45"/>
        <w:gridCol w:w="8131"/>
      </w:tblGrid>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D01371" w:rsidRDefault="00E0559D">
            <w:pPr>
              <w:tabs>
                <w:tab w:val="right" w:pos="1955"/>
              </w:tabs>
              <w:spacing w:before="0"/>
              <w:rPr>
                <w:rFonts w:ascii="Arial" w:hAnsi="Arial" w:cs="Arial"/>
                <w:b/>
                <w:bCs/>
                <w:color w:val="000000"/>
              </w:rPr>
            </w:pPr>
            <w:r w:rsidRPr="00E0559D">
              <w:rPr>
                <w:rFonts w:ascii="Arial" w:hAnsi="Arial" w:cs="Arial"/>
                <w:b/>
                <w:bCs/>
                <w:color w:val="000000"/>
              </w:rPr>
              <w:t>Name</w:t>
            </w:r>
            <w:r w:rsidRPr="00E0559D">
              <w:rPr>
                <w:rFonts w:ascii="Arial" w:hAnsi="Arial" w:cs="Arial"/>
                <w:b/>
                <w:bCs/>
                <w:color w:val="000000"/>
              </w:rPr>
              <w:tab/>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E7B2A" w:rsidRPr="00F66CBB" w:rsidRDefault="00E0559D" w:rsidP="00DE7B2A">
            <w:pPr>
              <w:spacing w:before="0"/>
              <w:rPr>
                <w:rFonts w:ascii="Arial" w:hAnsi="Arial" w:cs="Arial"/>
                <w:b/>
                <w:bCs/>
                <w:color w:val="000000"/>
              </w:rPr>
            </w:pPr>
            <w:r w:rsidRPr="00E0559D">
              <w:rPr>
                <w:rFonts w:ascii="Arial" w:hAnsi="Arial" w:cs="Arial"/>
                <w:b/>
                <w:bCs/>
                <w:color w:val="000000"/>
              </w:rPr>
              <w:t>Description</w:t>
            </w:r>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DE7B2A" w:rsidP="00DE7B2A">
            <w:pPr>
              <w:spacing w:before="0"/>
              <w:rPr>
                <w:rFonts w:ascii="Arial" w:hAnsi="Arial" w:cs="Arial"/>
                <w:color w:val="000000"/>
              </w:rPr>
            </w:pPr>
            <w:proofErr w:type="spellStart"/>
            <w:r w:rsidRPr="00B95B10">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B71B10" w:rsidP="00DE7B2A">
            <w:pPr>
              <w:spacing w:before="0"/>
              <w:rPr>
                <w:rFonts w:ascii="Arial" w:hAnsi="Arial" w:cs="Arial"/>
                <w:color w:val="000000"/>
              </w:rPr>
            </w:pPr>
            <w:r w:rsidRPr="009C4D93">
              <w:rPr>
                <w:rFonts w:ascii="Arial" w:hAnsi="Arial" w:cs="Arial"/>
                <w:color w:val="000000"/>
              </w:rPr>
              <w:t xml:space="preserve">Server </w:t>
            </w:r>
            <w:r w:rsidRPr="009C4D93">
              <w:rPr>
                <w:rFonts w:ascii="Arial" w:eastAsia="SimSun" w:hAnsi="Arial" w:cs="Arial"/>
                <w:color w:val="000000"/>
                <w:lang w:eastAsia="zh-CN"/>
              </w:rPr>
              <w:t xml:space="preserve">base </w:t>
            </w:r>
            <w:proofErr w:type="spellStart"/>
            <w:r w:rsidRPr="009C4D93">
              <w:rPr>
                <w:rFonts w:ascii="Arial" w:eastAsia="SimSun" w:hAnsi="Arial" w:cs="Arial"/>
                <w:color w:val="000000"/>
                <w:lang w:eastAsia="zh-CN"/>
              </w:rPr>
              <w:t>url</w:t>
            </w:r>
            <w:proofErr w:type="spellEnd"/>
            <w:r w:rsidRPr="009C4D93">
              <w:rPr>
                <w:rFonts w:ascii="Arial" w:eastAsia="SimSun" w:hAnsi="Arial" w:cs="Arial"/>
                <w:color w:val="000000"/>
                <w:lang w:eastAsia="zh-CN"/>
              </w:rPr>
              <w:t xml:space="preserve">: </w:t>
            </w:r>
            <w:proofErr w:type="spellStart"/>
            <w:r w:rsidRPr="009C4D93">
              <w:rPr>
                <w:rFonts w:ascii="Arial" w:eastAsia="SimSun" w:hAnsi="Arial" w:cs="Arial"/>
                <w:color w:val="000000"/>
                <w:lang w:eastAsia="zh-CN"/>
              </w:rPr>
              <w:t>hostname+port+base</w:t>
            </w:r>
            <w:proofErr w:type="spellEnd"/>
            <w:r w:rsidRPr="009C4D93">
              <w:rPr>
                <w:rFonts w:ascii="Arial" w:eastAsia="SimSun" w:hAnsi="Arial" w:cs="Arial"/>
                <w:color w:val="000000"/>
                <w:lang w:eastAsia="zh-CN"/>
              </w:rPr>
              <w:t xml:space="preserve"> path. Port and base path are OPTIONAL. </w:t>
            </w:r>
            <w:r w:rsidRPr="009C4D93">
              <w:rPr>
                <w:rFonts w:ascii="Arial" w:eastAsia="SimSun" w:hAnsi="Arial" w:cs="Arial"/>
                <w:color w:val="000000"/>
                <w:lang w:eastAsia="zh-CN"/>
              </w:rPr>
              <w:br/>
              <w:t xml:space="preserve">Example: </w:t>
            </w:r>
            <w:r w:rsidR="00423987" w:rsidRPr="00423987">
              <w:rPr>
                <w:rFonts w:ascii="Arial" w:eastAsia="SimSun" w:hAnsi="Arial" w:cs="Arial"/>
                <w:lang w:eastAsia="zh-CN"/>
              </w:rPr>
              <w:t>example.com/</w:t>
            </w:r>
            <w:proofErr w:type="spellStart"/>
            <w:r w:rsidR="00423987" w:rsidRPr="00423987">
              <w:rPr>
                <w:rFonts w:ascii="Arial" w:eastAsia="SimSun" w:hAnsi="Arial" w:cs="Arial"/>
                <w:lang w:eastAsia="zh-CN"/>
              </w:rPr>
              <w:t>exampleAPI</w:t>
            </w:r>
            <w:proofErr w:type="spellEnd"/>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DE7B2A" w:rsidP="00DE7B2A">
            <w:pPr>
              <w:spacing w:before="0"/>
              <w:rPr>
                <w:rFonts w:ascii="Arial" w:hAnsi="Arial" w:cs="Arial"/>
                <w:color w:val="000000"/>
              </w:rPr>
            </w:pPr>
            <w:proofErr w:type="spellStart"/>
            <w:r w:rsidRPr="00B95B10">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B253B1" w:rsidRDefault="00B71B10" w:rsidP="00DE7B2A">
            <w:pPr>
              <w:spacing w:before="0"/>
              <w:rPr>
                <w:rFonts w:ascii="Arial" w:hAnsi="Arial" w:cs="Arial"/>
                <w:color w:val="000000"/>
              </w:rPr>
            </w:pPr>
            <w:r>
              <w:rPr>
                <w:rFonts w:ascii="Arial" w:hAnsi="Arial" w:cs="Arial"/>
                <w:color w:val="000000"/>
              </w:rPr>
              <w:t>V</w:t>
            </w:r>
            <w:r w:rsidR="00DE7B2A" w:rsidRPr="00B95B10">
              <w:rPr>
                <w:rFonts w:ascii="Arial" w:hAnsi="Arial" w:cs="Arial"/>
                <w:color w:val="000000"/>
              </w:rPr>
              <w:t>ersion of the API client want</w:t>
            </w:r>
            <w:r w:rsidR="00DE7B2A">
              <w:rPr>
                <w:rFonts w:ascii="Arial" w:hAnsi="Arial" w:cs="Arial"/>
                <w:color w:val="000000"/>
              </w:rPr>
              <w:t>s</w:t>
            </w:r>
            <w:r w:rsidR="00DE7B2A" w:rsidRPr="00B95B10">
              <w:rPr>
                <w:rFonts w:ascii="Arial" w:hAnsi="Arial" w:cs="Arial"/>
                <w:color w:val="000000"/>
              </w:rPr>
              <w:t xml:space="preserve"> to use</w:t>
            </w:r>
            <w:r w:rsidR="00DE7B2A">
              <w:rPr>
                <w:rFonts w:ascii="Arial" w:hAnsi="Arial" w:cs="Arial"/>
                <w:color w:val="000000"/>
              </w:rPr>
              <w:t>.  The value of this variable is defined in section 5.1</w:t>
            </w:r>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F461EA" w:rsidRDefault="00DE7B2A" w:rsidP="00DE7B2A">
            <w:pPr>
              <w:spacing w:before="0"/>
              <w:rPr>
                <w:rFonts w:ascii="Arial" w:hAnsi="Arial" w:cs="Arial"/>
                <w:color w:val="000000"/>
              </w:rPr>
            </w:pPr>
            <w:proofErr w:type="spellStart"/>
            <w:r>
              <w:rPr>
                <w:rFonts w:ascii="Arial" w:hAnsi="Arial" w:cs="Arial"/>
                <w:color w:val="000000"/>
              </w:rPr>
              <w:t>userId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B71B10" w:rsidP="00DE7B2A">
            <w:pPr>
              <w:spacing w:before="0"/>
              <w:rPr>
                <w:rFonts w:ascii="Arial" w:hAnsi="Arial" w:cs="Arial"/>
                <w:color w:val="000000"/>
              </w:rPr>
            </w:pPr>
            <w:r>
              <w:rPr>
                <w:rFonts w:ascii="Arial" w:hAnsi="Arial" w:cs="Arial"/>
              </w:rPr>
              <w:t>U</w:t>
            </w:r>
            <w:r w:rsidR="00DE7B2A" w:rsidRPr="000E1768">
              <w:rPr>
                <w:rFonts w:ascii="Arial" w:hAnsi="Arial" w:cs="Arial"/>
              </w:rPr>
              <w:t xml:space="preserve">ser identifier. </w:t>
            </w:r>
            <w:r w:rsidR="00DE7B2A" w:rsidRPr="002137A7">
              <w:rPr>
                <w:rFonts w:ascii="Arial" w:hAnsi="Arial" w:cs="Arial"/>
              </w:rPr>
              <w:t xml:space="preserve">Examples: </w:t>
            </w:r>
            <w:proofErr w:type="spellStart"/>
            <w:r w:rsidR="00DE7B2A" w:rsidRPr="002137A7">
              <w:rPr>
                <w:rFonts w:ascii="Arial" w:hAnsi="Arial" w:cs="Arial"/>
              </w:rPr>
              <w:t>tel</w:t>
            </w:r>
            <w:proofErr w:type="spellEnd"/>
            <w:r w:rsidR="00DE7B2A" w:rsidRPr="002137A7">
              <w:rPr>
                <w:rFonts w:ascii="Arial" w:hAnsi="Arial" w:cs="Arial"/>
              </w:rPr>
              <w:t>:+1958555</w:t>
            </w:r>
            <w:r w:rsidR="00DE7B2A">
              <w:rPr>
                <w:rFonts w:ascii="Arial" w:hAnsi="Arial" w:cs="Arial"/>
              </w:rPr>
              <w:t>0100,</w:t>
            </w:r>
            <w:r w:rsidR="00D20135">
              <w:rPr>
                <w:rFonts w:ascii="Arial" w:hAnsi="Arial" w:cs="Arial"/>
              </w:rPr>
              <w:t xml:space="preserve"> </w:t>
            </w:r>
            <w:proofErr w:type="spellStart"/>
            <w:r w:rsidR="003B6B8A">
              <w:rPr>
                <w:rFonts w:ascii="Arial" w:hAnsi="Arial" w:cs="Arial"/>
              </w:rPr>
              <w:t>acr:auth</w:t>
            </w:r>
            <w:proofErr w:type="spellEnd"/>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F461EA" w:rsidRDefault="00DE7B2A" w:rsidP="00DE7B2A">
            <w:pPr>
              <w:spacing w:before="0"/>
              <w:rPr>
                <w:rFonts w:ascii="Arial" w:hAnsi="Arial" w:cs="Arial"/>
                <w:color w:val="000000"/>
              </w:rPr>
            </w:pPr>
            <w:r w:rsidRPr="00F461EA">
              <w:rPr>
                <w:rFonts w:ascii="Arial" w:hAnsi="Arial" w:cs="Arial"/>
                <w:color w:val="000000"/>
              </w:rPr>
              <w:t>ACR</w:t>
            </w:r>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2B2CD1" w:rsidRDefault="00DE7B2A" w:rsidP="00DE7B2A">
            <w:pPr>
              <w:spacing w:before="0"/>
              <w:rPr>
                <w:rFonts w:ascii="Arial" w:hAnsi="Arial" w:cs="Arial"/>
                <w:color w:val="000000"/>
              </w:rPr>
            </w:pPr>
            <w:r w:rsidRPr="002B2CD1">
              <w:rPr>
                <w:rFonts w:ascii="Arial" w:hAnsi="Arial" w:cs="Arial"/>
                <w:color w:val="000000"/>
              </w:rPr>
              <w:t>The string comprising the ACR, as per [</w:t>
            </w:r>
            <w:proofErr w:type="spellStart"/>
            <w:r w:rsidRPr="002B2CD1">
              <w:rPr>
                <w:rFonts w:ascii="Arial" w:hAnsi="Arial" w:cs="Arial"/>
                <w:color w:val="000000"/>
              </w:rPr>
              <w:t>IETF_ACR_draft</w:t>
            </w:r>
            <w:proofErr w:type="spellEnd"/>
            <w:r w:rsidRPr="002B2CD1">
              <w:rPr>
                <w:rFonts w:ascii="Arial" w:hAnsi="Arial" w:cs="Arial"/>
                <w:color w:val="000000"/>
              </w:rPr>
              <w:t>]</w:t>
            </w:r>
          </w:p>
        </w:tc>
      </w:tr>
    </w:tbl>
    <w:p w:rsidR="00DE7B2A" w:rsidRPr="00701C79" w:rsidRDefault="00DE7B2A" w:rsidP="00DE7B2A">
      <w:r w:rsidRPr="007A79D4">
        <w:t xml:space="preserve">See section </w:t>
      </w:r>
      <w:r w:rsidR="00002EDF">
        <w:fldChar w:fldCharType="begin"/>
      </w:r>
      <w:r>
        <w:instrText xml:space="preserve"> REF _Ref328991801 \r \h </w:instrText>
      </w:r>
      <w:r w:rsidR="00002EDF">
        <w:fldChar w:fldCharType="separate"/>
      </w:r>
      <w:r w:rsidR="00AE6D15">
        <w:t>6</w:t>
      </w:r>
      <w:r w:rsidR="00002EDF">
        <w:fldChar w:fldCharType="end"/>
      </w:r>
      <w:r w:rsidRPr="007A79D4">
        <w:t xml:space="preserve"> for a statement on the escaping of reserved characters in URL variables.</w:t>
      </w:r>
    </w:p>
    <w:p w:rsidR="00DE7B2A" w:rsidRPr="00B95B10" w:rsidRDefault="00DE7B2A" w:rsidP="00D01371">
      <w:pPr>
        <w:pStyle w:val="Heading3"/>
      </w:pPr>
      <w:bookmarkStart w:id="1407" w:name="_Toc346407600"/>
      <w:bookmarkStart w:id="1408" w:name="_Toc346469838"/>
      <w:bookmarkStart w:id="1409" w:name="_Toc347433381"/>
      <w:bookmarkStart w:id="1410" w:name="_Toc347654662"/>
      <w:r w:rsidRPr="00B95B10">
        <w:t>Response Codes</w:t>
      </w:r>
      <w:r>
        <w:t xml:space="preserve"> and Error Handling</w:t>
      </w:r>
      <w:bookmarkEnd w:id="1407"/>
      <w:bookmarkEnd w:id="1408"/>
      <w:bookmarkEnd w:id="1409"/>
      <w:bookmarkEnd w:id="1410"/>
    </w:p>
    <w:p w:rsidR="00DE7B2A" w:rsidRDefault="00DE7B2A" w:rsidP="00DE7B2A">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DE7B2A" w:rsidRPr="00874983" w:rsidRDefault="00DE7B2A" w:rsidP="00DE7B2A">
      <w:r w:rsidRPr="00B81105">
        <w:t xml:space="preserve">For Policy Exception and Service Exception fault codes </w:t>
      </w:r>
      <w:r>
        <w:t>applicable to Anonymous Customer Reference Management, see section 7.</w:t>
      </w:r>
    </w:p>
    <w:p w:rsidR="00DE7B2A" w:rsidRDefault="00DE7B2A" w:rsidP="00D01371">
      <w:pPr>
        <w:pStyle w:val="Heading3"/>
      </w:pPr>
      <w:bookmarkStart w:id="1411" w:name="_Ref338677998"/>
      <w:bookmarkStart w:id="1412" w:name="_Toc346407601"/>
      <w:bookmarkStart w:id="1413" w:name="_Toc346469839"/>
      <w:bookmarkStart w:id="1414" w:name="_Toc347433382"/>
      <w:bookmarkStart w:id="1415" w:name="_Toc347654663"/>
      <w:r w:rsidRPr="00B95B10">
        <w:t>GET</w:t>
      </w:r>
      <w:bookmarkEnd w:id="1411"/>
      <w:bookmarkEnd w:id="1412"/>
      <w:bookmarkEnd w:id="1413"/>
      <w:bookmarkEnd w:id="1414"/>
      <w:bookmarkEnd w:id="1415"/>
    </w:p>
    <w:p w:rsidR="00D309B2" w:rsidRPr="00D309B2" w:rsidRDefault="00D309B2" w:rsidP="00D309B2">
      <w:r w:rsidRPr="00B95B10">
        <w:t>This operation is used for</w:t>
      </w:r>
      <w:r>
        <w:t xml:space="preserve"> retrieving</w:t>
      </w:r>
      <w:r w:rsidRPr="00AB0FA7">
        <w:t xml:space="preserve"> </w:t>
      </w:r>
      <w:r>
        <w:t xml:space="preserve">the status of an </w:t>
      </w:r>
      <w:r w:rsidRPr="00AB0FA7">
        <w:t>ACR</w:t>
      </w:r>
      <w:r>
        <w:t>.</w:t>
      </w:r>
    </w:p>
    <w:p w:rsidR="00DE7B2A" w:rsidRDefault="008D730F" w:rsidP="00D01371">
      <w:pPr>
        <w:pStyle w:val="Heading4"/>
      </w:pPr>
      <w:bookmarkStart w:id="1416" w:name="_Toc346407602"/>
      <w:bookmarkStart w:id="1417" w:name="_Toc346469840"/>
      <w:bookmarkStart w:id="1418" w:name="_Toc347433383"/>
      <w:bookmarkStart w:id="1419" w:name="_Toc347654664"/>
      <w:r w:rsidRPr="00B95B10">
        <w:t>Example</w:t>
      </w:r>
      <w:r>
        <w:t xml:space="preserve"> 1: </w:t>
      </w:r>
      <w:r w:rsidR="00DE7B2A">
        <w:t>Read the Status of an ACR</w:t>
      </w:r>
      <w:r w:rsidR="00DE7B2A" w:rsidRPr="00B95B10">
        <w:t xml:space="preserve"> </w:t>
      </w:r>
      <w:r w:rsidR="00D20135">
        <w:t>using “</w:t>
      </w:r>
      <w:r w:rsidR="00850E61">
        <w:t>auth</w:t>
      </w:r>
      <w:r w:rsidR="00D20135">
        <w:t xml:space="preserve">” keyword </w:t>
      </w:r>
      <w:r w:rsidR="00DE7B2A" w:rsidRPr="00B95B10">
        <w:tab/>
        <w:t>(Informative)</w:t>
      </w:r>
      <w:bookmarkEnd w:id="1416"/>
      <w:bookmarkEnd w:id="1417"/>
      <w:bookmarkEnd w:id="1418"/>
      <w:bookmarkEnd w:id="1419"/>
    </w:p>
    <w:p w:rsidR="00DE7B2A" w:rsidRPr="00B95B10" w:rsidRDefault="00DE7B2A" w:rsidP="00D01371">
      <w:pPr>
        <w:pStyle w:val="Heading5"/>
      </w:pPr>
      <w:bookmarkStart w:id="1420" w:name="_Toc346407603"/>
      <w:bookmarkStart w:id="1421" w:name="_Toc346469841"/>
      <w:bookmarkStart w:id="1422" w:name="_Toc347433384"/>
      <w:bookmarkStart w:id="1423" w:name="_Toc347654665"/>
      <w:r w:rsidRPr="00B95B10">
        <w:t>Request</w:t>
      </w:r>
      <w:bookmarkEnd w:id="1420"/>
      <w:bookmarkEnd w:id="1421"/>
      <w:bookmarkEnd w:id="1422"/>
      <w:bookmarkEnd w:id="142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DE7B2A" w:rsidRPr="00B95B10" w:rsidTr="00DE7B2A">
        <w:tc>
          <w:tcPr>
            <w:tcW w:w="5000" w:type="pct"/>
            <w:shd w:val="clear" w:color="auto" w:fill="FFFFCC"/>
            <w:tcMar>
              <w:top w:w="150" w:type="dxa"/>
              <w:left w:w="150" w:type="dxa"/>
              <w:bottom w:w="150" w:type="dxa"/>
              <w:right w:w="150" w:type="dxa"/>
            </w:tcMar>
          </w:tcPr>
          <w:p w:rsidR="00DE7B2A" w:rsidRDefault="00DE7B2A" w:rsidP="00DE7B2A">
            <w:pPr>
              <w:pStyle w:val="listing"/>
            </w:pPr>
            <w:r>
              <w:t>GET</w:t>
            </w:r>
            <w:r w:rsidRPr="00FC3472">
              <w:t xml:space="preserve"> </w:t>
            </w:r>
            <w:r>
              <w:t>/exampleAPI/acrmanagement/v1</w:t>
            </w:r>
            <w:r w:rsidRPr="00FC3472">
              <w:t>/</w:t>
            </w:r>
            <w:r w:rsidR="00D20135">
              <w:rPr>
                <w:lang w:val="en-US"/>
              </w:rPr>
              <w:t>acr%3A</w:t>
            </w:r>
            <w:r w:rsidR="00850E61">
              <w:rPr>
                <w:lang w:val="en-US"/>
              </w:rPr>
              <w:t>auth</w:t>
            </w:r>
            <w:r>
              <w:t>/</w:t>
            </w:r>
            <w:r w:rsidRPr="00E0564D">
              <w:t>application/</w:t>
            </w:r>
            <w:r>
              <w:t>acr%</w:t>
            </w:r>
            <w:r w:rsidR="00D20135">
              <w:t>3A</w:t>
            </w:r>
            <w:r>
              <w:t>abc123</w:t>
            </w:r>
            <w:r w:rsidR="00D20135">
              <w:t>%3B</w:t>
            </w:r>
            <w:r>
              <w:t>ncc=23415</w:t>
            </w:r>
            <w:r w:rsidR="00D20135">
              <w:t>%Btype=Stat</w:t>
            </w:r>
            <w:r>
              <w:t xml:space="preserve">/status </w:t>
            </w:r>
            <w:r w:rsidRPr="00FC3472">
              <w:t>H</w:t>
            </w:r>
            <w:r>
              <w:t>TTP/1.1</w:t>
            </w:r>
            <w:r>
              <w:br/>
              <w:t>Accept: application/xml</w:t>
            </w:r>
            <w:r w:rsidRPr="00FC3472">
              <w:br/>
              <w:t>Host: example</w:t>
            </w:r>
            <w:r>
              <w:t>.com</w:t>
            </w:r>
          </w:p>
          <w:p w:rsidR="00D20135" w:rsidRPr="00B95B10" w:rsidRDefault="00D20135" w:rsidP="00DE7B2A">
            <w:pPr>
              <w:pStyle w:val="listing"/>
            </w:pPr>
            <w:r>
              <w:rPr>
                <w:lang w:val="en-US"/>
              </w:rPr>
              <w:t>Authorization: BEARER 08776724-6d0d-4aa6-a404-2bc19b5cf903</w:t>
            </w:r>
          </w:p>
        </w:tc>
      </w:tr>
    </w:tbl>
    <w:p w:rsidR="00DE7B2A" w:rsidRPr="00B95B10" w:rsidRDefault="00DE7B2A" w:rsidP="00D01371">
      <w:pPr>
        <w:pStyle w:val="Heading5"/>
      </w:pPr>
      <w:bookmarkStart w:id="1424" w:name="_Toc347436176"/>
      <w:bookmarkStart w:id="1425" w:name="_Toc346407604"/>
      <w:bookmarkStart w:id="1426" w:name="_Toc346469842"/>
      <w:bookmarkStart w:id="1427" w:name="_Toc347433385"/>
      <w:bookmarkStart w:id="1428" w:name="_Toc347654666"/>
      <w:bookmarkEnd w:id="1424"/>
      <w:r w:rsidRPr="00B95B10">
        <w:t>Response</w:t>
      </w:r>
      <w:bookmarkEnd w:id="1425"/>
      <w:bookmarkEnd w:id="1426"/>
      <w:bookmarkEnd w:id="1427"/>
      <w:bookmarkEnd w:id="142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6"/>
      </w:tblGrid>
      <w:tr w:rsidR="00DE7B2A" w:rsidRPr="00E834DF" w:rsidTr="00DE7B2A">
        <w:tc>
          <w:tcPr>
            <w:tcW w:w="5000" w:type="pct"/>
            <w:shd w:val="clear" w:color="auto" w:fill="FFFFCC"/>
            <w:tcMar>
              <w:top w:w="150" w:type="dxa"/>
              <w:left w:w="150" w:type="dxa"/>
              <w:bottom w:w="150" w:type="dxa"/>
              <w:right w:w="150" w:type="dxa"/>
            </w:tcMar>
          </w:tcPr>
          <w:p w:rsidR="00DE7B2A" w:rsidRPr="00C40581" w:rsidRDefault="00DE7B2A" w:rsidP="00DE7B2A">
            <w:pPr>
              <w:pStyle w:val="listing"/>
            </w:pPr>
            <w:r>
              <w:t>HTTP/1.1 200 OK</w:t>
            </w:r>
            <w:r w:rsidRPr="00C40581">
              <w:br/>
              <w:t>Content-Type: application/xml</w:t>
            </w:r>
            <w:r w:rsidRPr="00C40581">
              <w:br/>
              <w:t>Co</w:t>
            </w:r>
            <w:r>
              <w:t>ntent-Length: nnnn</w:t>
            </w:r>
            <w:r>
              <w:br/>
              <w:t>Date: Thu, 26</w:t>
            </w:r>
            <w:r w:rsidRPr="00C40581">
              <w:t xml:space="preserve"> </w:t>
            </w:r>
            <w:r>
              <w:t>Oct 2012 21:32:52</w:t>
            </w:r>
            <w:r w:rsidRPr="00C40581">
              <w:t xml:space="preserve"> GMT</w:t>
            </w:r>
          </w:p>
          <w:p w:rsidR="00DE7B2A" w:rsidRPr="00DB1FC9" w:rsidRDefault="00DE7B2A" w:rsidP="00DE7B2A">
            <w:pPr>
              <w:pStyle w:val="listing"/>
              <w:rPr>
                <w:lang w:val="en-US"/>
              </w:rPr>
            </w:pPr>
          </w:p>
          <w:p w:rsidR="00DE7B2A" w:rsidRPr="00FC3472" w:rsidRDefault="00DE7B2A" w:rsidP="00DE7B2A">
            <w:pPr>
              <w:pStyle w:val="listing"/>
            </w:pPr>
            <w:r w:rsidRPr="00FC3472">
              <w:t>&lt;?xml version="1.0" encoding="UTF-8"?&gt;</w:t>
            </w:r>
          </w:p>
          <w:p w:rsidR="00DE7B2A" w:rsidRDefault="00DE7B2A" w:rsidP="00DE7B2A">
            <w:pPr>
              <w:pStyle w:val="listing"/>
            </w:pPr>
            <w:r>
              <w:t>&lt;cr:</w:t>
            </w:r>
            <w:r w:rsidR="00CF7B99">
              <w:rPr>
                <w:lang w:val="en-US"/>
              </w:rPr>
              <w:t>status</w:t>
            </w:r>
            <w:r w:rsidRPr="00FC3472">
              <w:t xml:space="preserve"> xmlns</w:t>
            </w:r>
            <w:r>
              <w:t>:cr</w:t>
            </w:r>
            <w:r w:rsidRPr="00FC3472">
              <w:t>="</w:t>
            </w:r>
            <w:r>
              <w:t>urn:oma:xml:rest:netapi:acrmanagement</w:t>
            </w:r>
            <w:r w:rsidRPr="00FC3472">
              <w:t>:1"&gt;</w:t>
            </w:r>
          </w:p>
          <w:p w:rsidR="00DE7B2A" w:rsidRPr="00EC305E" w:rsidRDefault="00DE7B2A" w:rsidP="00DE7B2A">
            <w:pPr>
              <w:pStyle w:val="listing"/>
            </w:pPr>
            <w:r w:rsidRPr="00DD00F5">
              <w:t xml:space="preserve">   </w:t>
            </w:r>
            <w:r>
              <w:t>&lt;</w:t>
            </w:r>
            <w:r w:rsidR="00521F25">
              <w:t>acrStatus&gt;</w:t>
            </w:r>
            <w:r>
              <w:t>Valid</w:t>
            </w:r>
            <w:r w:rsidRPr="00FC3472">
              <w:t>&lt;/</w:t>
            </w:r>
            <w:r w:rsidR="00521F25">
              <w:t>acrStatus&gt;</w:t>
            </w:r>
          </w:p>
          <w:p w:rsidR="00521F25" w:rsidRPr="00EC305E" w:rsidRDefault="00521F25" w:rsidP="00DE7B2A">
            <w:pPr>
              <w:pStyle w:val="listing"/>
            </w:pPr>
            <w:r w:rsidRPr="00A60945">
              <w:t>&lt;resourceURL&gt;</w:t>
            </w:r>
            <w:r>
              <w:t>http://example.com/</w:t>
            </w:r>
            <w:r w:rsidRPr="00A60945">
              <w:t>exampleAPI/acrmanagement/v1/</w:t>
            </w:r>
            <w:r w:rsidR="00E0559D" w:rsidRPr="00E0559D">
              <w:t>acr</w:t>
            </w:r>
            <w:r w:rsidRPr="00A60945">
              <w:t>%3A</w:t>
            </w:r>
            <w:r w:rsidR="00E0559D" w:rsidRPr="00E0559D">
              <w:t>auth</w:t>
            </w:r>
            <w:r w:rsidRPr="00A60945">
              <w:t>/application/acr</w:t>
            </w:r>
            <w:r>
              <w:t>%3A</w:t>
            </w:r>
            <w:r w:rsidRPr="00A60945">
              <w:t>abc123</w:t>
            </w:r>
            <w:r>
              <w:t>%3B</w:t>
            </w:r>
            <w:r w:rsidRPr="00A60945">
              <w:t>ncc=23415</w:t>
            </w:r>
            <w:r w:rsidR="00E0559D" w:rsidRPr="00E0559D">
              <w:t>%3Btype=Dyna/status</w:t>
            </w:r>
            <w:r w:rsidRPr="00A60945">
              <w:t>&lt;/resourceURL&gt;</w:t>
            </w:r>
          </w:p>
          <w:p w:rsidR="00DE7B2A" w:rsidRPr="00FB315E" w:rsidRDefault="00DE7B2A" w:rsidP="00685AB3">
            <w:pPr>
              <w:pStyle w:val="listing"/>
            </w:pPr>
            <w:r w:rsidRPr="00FC3472">
              <w:t>&lt;/</w:t>
            </w:r>
            <w:r>
              <w:t>cr:</w:t>
            </w:r>
            <w:r w:rsidR="00685AB3">
              <w:rPr>
                <w:lang w:val="en-US"/>
              </w:rPr>
              <w:t>status</w:t>
            </w:r>
            <w:r w:rsidRPr="00FC3472">
              <w:t>&gt;</w:t>
            </w:r>
          </w:p>
        </w:tc>
      </w:tr>
    </w:tbl>
    <w:p w:rsidR="00DE7B2A" w:rsidRDefault="00DE7B2A" w:rsidP="00FF4FD5">
      <w:pPr>
        <w:pStyle w:val="Heading3"/>
        <w:numPr>
          <w:ilvl w:val="0"/>
          <w:numId w:val="0"/>
        </w:numPr>
        <w:ind w:left="1080"/>
        <w:rPr>
          <w:ins w:id="1429" w:author="CDT User1" w:date="2013-02-02T18:25:00Z"/>
          <w:lang w:val="fr-FR"/>
        </w:rPr>
      </w:pPr>
    </w:p>
    <w:p w:rsidR="00B42764" w:rsidRDefault="00B42764" w:rsidP="00B42764">
      <w:pPr>
        <w:pStyle w:val="Heading4"/>
        <w:rPr>
          <w:ins w:id="1430" w:author="CDT User1" w:date="2013-02-02T18:27:00Z"/>
        </w:rPr>
      </w:pPr>
      <w:bookmarkStart w:id="1431" w:name="_Toc347654667"/>
      <w:ins w:id="1432" w:author="CDT User1" w:date="2013-02-02T18:25:00Z">
        <w:r w:rsidRPr="00B95B10">
          <w:t>Example</w:t>
        </w:r>
        <w:r>
          <w:t xml:space="preserve"> </w:t>
        </w:r>
      </w:ins>
      <w:ins w:id="1433" w:author="CDT User1" w:date="2013-02-02T18:29:00Z">
        <w:r>
          <w:t>2</w:t>
        </w:r>
      </w:ins>
      <w:ins w:id="1434" w:author="CDT User1" w:date="2013-02-02T18:25:00Z">
        <w:r>
          <w:t>: Read the Status of a non-existent ACR</w:t>
        </w:r>
        <w:r w:rsidRPr="00B95B10">
          <w:t xml:space="preserve"> </w:t>
        </w:r>
      </w:ins>
      <w:ins w:id="1435" w:author="CDT User1" w:date="2013-02-02T18:31:00Z">
        <w:r w:rsidR="00A72613">
          <w:t>using “auth” keyword</w:t>
        </w:r>
      </w:ins>
      <w:ins w:id="1436" w:author="CDT User1" w:date="2013-02-02T18:25:00Z">
        <w:r w:rsidRPr="00B95B10">
          <w:tab/>
          <w:t>(Informative)</w:t>
        </w:r>
      </w:ins>
      <w:bookmarkEnd w:id="1431"/>
    </w:p>
    <w:p w:rsidR="00B42764" w:rsidRPr="00B95B10" w:rsidRDefault="00B42764" w:rsidP="00B42764">
      <w:pPr>
        <w:pStyle w:val="Heading5"/>
        <w:rPr>
          <w:ins w:id="1437" w:author="CDT User1" w:date="2013-02-02T18:27:00Z"/>
        </w:rPr>
      </w:pPr>
      <w:bookmarkStart w:id="1438" w:name="_Toc347654668"/>
      <w:ins w:id="1439" w:author="CDT User1" w:date="2013-02-02T18:27:00Z">
        <w:r w:rsidRPr="00B95B10">
          <w:t>Request</w:t>
        </w:r>
        <w:bookmarkEnd w:id="1438"/>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B42764" w:rsidRPr="00B95B10" w:rsidTr="00414A8D">
        <w:trPr>
          <w:ins w:id="1440" w:author="CDT User1" w:date="2013-02-02T18:27:00Z"/>
        </w:trPr>
        <w:tc>
          <w:tcPr>
            <w:tcW w:w="5000" w:type="pct"/>
            <w:shd w:val="clear" w:color="auto" w:fill="FFFFCC"/>
            <w:tcMar>
              <w:top w:w="150" w:type="dxa"/>
              <w:left w:w="150" w:type="dxa"/>
              <w:bottom w:w="150" w:type="dxa"/>
              <w:right w:w="150" w:type="dxa"/>
            </w:tcMar>
          </w:tcPr>
          <w:p w:rsidR="00B42764" w:rsidRDefault="00B42764" w:rsidP="00414A8D">
            <w:pPr>
              <w:pStyle w:val="listing"/>
              <w:rPr>
                <w:ins w:id="1441" w:author="CDT User1" w:date="2013-02-02T18:27:00Z"/>
              </w:rPr>
            </w:pPr>
            <w:ins w:id="1442" w:author="CDT User1" w:date="2013-02-02T18:27:00Z">
              <w:r>
                <w:t>GET</w:t>
              </w:r>
              <w:r w:rsidRPr="00FC3472">
                <w:t xml:space="preserve"> </w:t>
              </w:r>
              <w:r>
                <w:t>/exampleAPI/acrmanagement/v1</w:t>
              </w:r>
              <w:r w:rsidRPr="00FC3472">
                <w:t>/</w:t>
              </w:r>
              <w:r>
                <w:rPr>
                  <w:lang w:val="en-US"/>
                </w:rPr>
                <w:t>acr%3Aauth</w:t>
              </w:r>
              <w:r>
                <w:t>/</w:t>
              </w:r>
              <w:r w:rsidRPr="00E0564D">
                <w:t>application/</w:t>
              </w:r>
              <w:r>
                <w:t xml:space="preserve">acr%3Aabc123%3Bncc=23415%Btype=Stat/status </w:t>
              </w:r>
              <w:r w:rsidRPr="00FC3472">
                <w:t>H</w:t>
              </w:r>
              <w:r>
                <w:t>TTP/1.1</w:t>
              </w:r>
              <w:r>
                <w:br/>
                <w:t>Accept: application/xml</w:t>
              </w:r>
              <w:r w:rsidRPr="00FC3472">
                <w:br/>
                <w:t>Host: example</w:t>
              </w:r>
              <w:r>
                <w:t>.com</w:t>
              </w:r>
            </w:ins>
          </w:p>
          <w:p w:rsidR="00B42764" w:rsidRPr="00B95B10" w:rsidRDefault="00B42764" w:rsidP="00414A8D">
            <w:pPr>
              <w:pStyle w:val="listing"/>
              <w:rPr>
                <w:ins w:id="1443" w:author="CDT User1" w:date="2013-02-02T18:27:00Z"/>
              </w:rPr>
            </w:pPr>
            <w:ins w:id="1444" w:author="CDT User1" w:date="2013-02-02T18:27:00Z">
              <w:r>
                <w:rPr>
                  <w:lang w:val="en-US"/>
                </w:rPr>
                <w:t>Authorization: BEARER 08776724-6d0d-4aa6-a404-2bc19b5cf903</w:t>
              </w:r>
            </w:ins>
          </w:p>
        </w:tc>
      </w:tr>
    </w:tbl>
    <w:p w:rsidR="00000000" w:rsidRDefault="00423643">
      <w:pPr>
        <w:rPr>
          <w:ins w:id="1445" w:author="CDT User1" w:date="2013-02-02T18:25:00Z"/>
        </w:rPr>
        <w:pPrChange w:id="1446" w:author="CDT User1" w:date="2013-02-02T18:27:00Z">
          <w:pPr>
            <w:pStyle w:val="Heading4"/>
          </w:pPr>
        </w:pPrChange>
      </w:pPr>
    </w:p>
    <w:p w:rsidR="00B42764" w:rsidRPr="00B95B10" w:rsidRDefault="00B42764" w:rsidP="00B42764">
      <w:pPr>
        <w:pStyle w:val="Heading5"/>
        <w:rPr>
          <w:ins w:id="1447" w:author="CDT User1" w:date="2013-02-02T18:25:00Z"/>
        </w:rPr>
      </w:pPr>
      <w:bookmarkStart w:id="1448" w:name="_Toc347654669"/>
      <w:ins w:id="1449" w:author="CDT User1" w:date="2013-02-02T18:25:00Z">
        <w:r w:rsidRPr="00B95B10">
          <w:t>Response</w:t>
        </w:r>
        <w:bookmarkEnd w:id="1448"/>
      </w:ins>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3"/>
      </w:tblGrid>
      <w:tr w:rsidR="00B42764" w:rsidRPr="00B95B10" w:rsidTr="00414A8D">
        <w:trPr>
          <w:trHeight w:val="2830"/>
          <w:ins w:id="1450" w:author="CDT User1" w:date="2013-02-02T18:25:00Z"/>
        </w:trPr>
        <w:tc>
          <w:tcPr>
            <w:tcW w:w="5000" w:type="pct"/>
            <w:shd w:val="clear" w:color="auto" w:fill="FFFFCC"/>
            <w:tcMar>
              <w:top w:w="150" w:type="dxa"/>
              <w:left w:w="150" w:type="dxa"/>
              <w:bottom w:w="150" w:type="dxa"/>
              <w:right w:w="150" w:type="dxa"/>
            </w:tcMar>
          </w:tcPr>
          <w:p w:rsidR="00B42764" w:rsidRDefault="00B42764" w:rsidP="00414A8D">
            <w:pPr>
              <w:pStyle w:val="0listing"/>
              <w:rPr>
                <w:ins w:id="1451" w:author="CDT User1" w:date="2013-02-02T18:25:00Z"/>
                <w:lang w:val="en-US"/>
              </w:rPr>
            </w:pPr>
            <w:ins w:id="1452" w:author="CDT User1" w:date="2013-02-02T18:25:00Z">
              <w:r w:rsidRPr="00B95B10">
                <w:t xml:space="preserve">HTTP/1.1 </w:t>
              </w:r>
              <w:r>
                <w:t>404</w:t>
              </w:r>
              <w:r w:rsidRPr="00B95B10">
                <w:t xml:space="preserve"> </w:t>
              </w:r>
              <w:r>
                <w:t>Not Found</w:t>
              </w:r>
              <w:r w:rsidRPr="00B95B10">
                <w:br/>
                <w:t>Content-Type: application/xml</w:t>
              </w:r>
              <w:r w:rsidRPr="00B95B10">
                <w:br/>
              </w:r>
              <w:r>
                <w:t>Content-Length: nnnn</w:t>
              </w:r>
            </w:ins>
          </w:p>
          <w:p w:rsidR="00B42764" w:rsidRPr="00ED2AC2" w:rsidRDefault="00B42764" w:rsidP="00414A8D">
            <w:pPr>
              <w:pStyle w:val="0listing"/>
              <w:rPr>
                <w:ins w:id="1453" w:author="CDT User1" w:date="2013-02-02T18:25:00Z"/>
                <w:lang w:val="en-US"/>
              </w:rPr>
            </w:pPr>
            <w:ins w:id="1454" w:author="CDT User1" w:date="2013-02-02T18:25:00Z">
              <w:r w:rsidRPr="00C97531">
                <w:t xml:space="preserve">Date: Thu, 04 </w:t>
              </w:r>
              <w:r>
                <w:t>Oct</w:t>
              </w:r>
              <w:r w:rsidRPr="00C97531">
                <w:t xml:space="preserve"> </w:t>
              </w:r>
              <w:r>
                <w:t>2012</w:t>
              </w:r>
              <w:r w:rsidRPr="00C97531">
                <w:t xml:space="preserve"> 02:51:59 GMT</w:t>
              </w:r>
            </w:ins>
          </w:p>
          <w:p w:rsidR="00B42764" w:rsidRDefault="00B42764" w:rsidP="00414A8D">
            <w:pPr>
              <w:pStyle w:val="0listing"/>
              <w:rPr>
                <w:ins w:id="1455" w:author="CDT User1" w:date="2013-02-02T18:25:00Z"/>
              </w:rPr>
            </w:pPr>
          </w:p>
          <w:p w:rsidR="00B42764" w:rsidRPr="00CC632A" w:rsidRDefault="00B42764" w:rsidP="00414A8D">
            <w:pPr>
              <w:autoSpaceDE w:val="0"/>
              <w:autoSpaceDN w:val="0"/>
              <w:adjustRightInd w:val="0"/>
              <w:spacing w:before="0" w:after="0"/>
              <w:rPr>
                <w:ins w:id="1456" w:author="CDT User1" w:date="2013-02-02T18:25:00Z"/>
                <w:rFonts w:ascii="Arial Narrow" w:hAnsi="Arial Narrow" w:cs="Courier New"/>
                <w:color w:val="000000"/>
                <w:lang w:val="en-US"/>
              </w:rPr>
            </w:pPr>
            <w:proofErr w:type="gramStart"/>
            <w:ins w:id="1457" w:author="CDT User1" w:date="2013-02-02T18:25:00Z">
              <w:r w:rsidRPr="00CC632A">
                <w:rPr>
                  <w:rFonts w:ascii="Arial Narrow" w:hAnsi="Arial Narrow" w:cs="Courier New"/>
                  <w:color w:val="000000"/>
                  <w:lang w:val="en-US"/>
                </w:rPr>
                <w:t>&lt;?xml</w:t>
              </w:r>
              <w:proofErr w:type="gramEnd"/>
              <w:r w:rsidRPr="00CC632A">
                <w:rPr>
                  <w:rFonts w:ascii="Arial Narrow" w:hAnsi="Arial Narrow" w:cs="Courier New"/>
                  <w:color w:val="000000"/>
                  <w:lang w:val="en-US"/>
                </w:rPr>
                <w:t xml:space="preserve"> version="1.0" encoding="UTF-8"?&gt;</w:t>
              </w:r>
            </w:ins>
          </w:p>
          <w:p w:rsidR="00B42764" w:rsidRPr="00CC632A" w:rsidRDefault="00B42764" w:rsidP="00414A8D">
            <w:pPr>
              <w:autoSpaceDE w:val="0"/>
              <w:autoSpaceDN w:val="0"/>
              <w:adjustRightInd w:val="0"/>
              <w:spacing w:before="0" w:after="0"/>
              <w:rPr>
                <w:ins w:id="1458" w:author="CDT User1" w:date="2013-02-02T18:25:00Z"/>
                <w:rFonts w:ascii="Arial Narrow" w:hAnsi="Arial Narrow" w:cs="Courier New"/>
                <w:color w:val="000000"/>
                <w:lang w:val="en-US"/>
              </w:rPr>
            </w:pPr>
            <w:ins w:id="1459" w:author="CDT User1" w:date="2013-02-02T18:25:00Z">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common:requestError</w:t>
              </w:r>
              <w:proofErr w:type="spellEnd"/>
              <w:r w:rsidRPr="00CC632A">
                <w:rPr>
                  <w:rFonts w:ascii="Arial Narrow" w:hAnsi="Arial Narrow" w:cs="Courier New"/>
                  <w:color w:val="000000"/>
                  <w:lang w:val="en-US"/>
                </w:rPr>
                <w:t xml:space="preserve"> </w:t>
              </w:r>
              <w:proofErr w:type="spellStart"/>
              <w:r w:rsidRPr="00CC632A">
                <w:rPr>
                  <w:rFonts w:ascii="Arial Narrow" w:hAnsi="Arial Narrow" w:cs="Courier New"/>
                  <w:color w:val="000000"/>
                  <w:lang w:val="en-US"/>
                </w:rPr>
                <w:t>xmlns:common</w:t>
              </w:r>
              <w:proofErr w:type="spellEnd"/>
              <w:r w:rsidRPr="00CC632A">
                <w:rPr>
                  <w:rFonts w:ascii="Arial Narrow" w:hAnsi="Arial Narrow" w:cs="Courier New"/>
                  <w:color w:val="000000"/>
                  <w:lang w:val="en-US"/>
                </w:rPr>
                <w:t>="urn:oma:xml:</w:t>
              </w:r>
              <w:r>
                <w:rPr>
                  <w:rFonts w:ascii="Arial Narrow" w:hAnsi="Arial Narrow" w:cs="Courier New"/>
                  <w:color w:val="000000"/>
                  <w:lang w:val="en-US"/>
                </w:rPr>
                <w:t>rest:netapi:common:</w:t>
              </w:r>
              <w:r w:rsidRPr="00CC632A">
                <w:rPr>
                  <w:rFonts w:ascii="Arial Narrow" w:hAnsi="Arial Narrow" w:cs="Courier New"/>
                  <w:color w:val="000000"/>
                  <w:lang w:val="en-US"/>
                </w:rPr>
                <w:t>1"&gt;</w:t>
              </w:r>
            </w:ins>
          </w:p>
          <w:p w:rsidR="00B42764" w:rsidRPr="00CC632A" w:rsidRDefault="00B42764" w:rsidP="00414A8D">
            <w:pPr>
              <w:autoSpaceDE w:val="0"/>
              <w:autoSpaceDN w:val="0"/>
              <w:adjustRightInd w:val="0"/>
              <w:spacing w:before="0" w:after="0"/>
              <w:rPr>
                <w:ins w:id="1460" w:author="CDT User1" w:date="2013-02-02T18:25:00Z"/>
                <w:rFonts w:ascii="Arial Narrow" w:hAnsi="Arial Narrow" w:cs="Courier New"/>
                <w:color w:val="000000"/>
                <w:lang w:val="en-US"/>
              </w:rPr>
            </w:pPr>
            <w:ins w:id="1461" w:author="CDT User1" w:date="2013-02-02T18:25:00Z">
              <w:r w:rsidRPr="00CC632A">
                <w:rPr>
                  <w:rFonts w:ascii="Arial Narrow" w:hAnsi="Arial Narrow" w:cs="Courier New"/>
                  <w:color w:val="000000"/>
                  <w:lang w:val="en-US"/>
                </w:rPr>
                <w:t xml:space="preserve">  &lt;</w:t>
              </w:r>
              <w:proofErr w:type="spellStart"/>
              <w:r w:rsidRPr="00CC632A">
                <w:rPr>
                  <w:rFonts w:ascii="Arial Narrow" w:hAnsi="Arial Narrow" w:cs="Courier New"/>
                  <w:color w:val="000000"/>
                  <w:lang w:val="en-US"/>
                </w:rPr>
                <w:t>serviceException</w:t>
              </w:r>
              <w:proofErr w:type="spellEnd"/>
              <w:r w:rsidRPr="00CC632A">
                <w:rPr>
                  <w:rFonts w:ascii="Arial Narrow" w:hAnsi="Arial Narrow" w:cs="Courier New"/>
                  <w:color w:val="000000"/>
                  <w:lang w:val="en-US"/>
                </w:rPr>
                <w:t>&gt;</w:t>
              </w:r>
            </w:ins>
          </w:p>
          <w:p w:rsidR="00B42764" w:rsidRPr="00CC632A" w:rsidRDefault="00B42764" w:rsidP="00414A8D">
            <w:pPr>
              <w:autoSpaceDE w:val="0"/>
              <w:autoSpaceDN w:val="0"/>
              <w:adjustRightInd w:val="0"/>
              <w:spacing w:before="0" w:after="0"/>
              <w:rPr>
                <w:ins w:id="1462" w:author="CDT User1" w:date="2013-02-02T18:25:00Z"/>
                <w:rFonts w:ascii="Arial Narrow" w:hAnsi="Arial Narrow" w:cs="Courier New"/>
                <w:color w:val="000000"/>
                <w:lang w:val="en-US"/>
              </w:rPr>
            </w:pPr>
            <w:ins w:id="1463" w:author="CDT User1" w:date="2013-02-02T18:25:00Z">
              <w:r>
                <w:rPr>
                  <w:rFonts w:ascii="Arial Narrow" w:hAnsi="Arial Narrow" w:cs="Courier New"/>
                  <w:color w:val="000000"/>
                  <w:lang w:val="en-US"/>
                </w:rPr>
                <w:t xml:space="preserve">    &lt;</w:t>
              </w:r>
              <w:proofErr w:type="spellStart"/>
              <w:r>
                <w:rPr>
                  <w:rFonts w:ascii="Arial Narrow" w:hAnsi="Arial Narrow" w:cs="Courier New"/>
                  <w:color w:val="000000"/>
                  <w:lang w:val="en-US"/>
                </w:rPr>
                <w:t>messageId</w:t>
              </w:r>
              <w:proofErr w:type="spellEnd"/>
              <w:r>
                <w:rPr>
                  <w:rFonts w:ascii="Arial Narrow" w:hAnsi="Arial Narrow" w:cs="Courier New"/>
                  <w:color w:val="000000"/>
                  <w:lang w:val="en-US"/>
                </w:rPr>
                <w:t>&gt;SVC1006</w:t>
              </w:r>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messageId</w:t>
              </w:r>
              <w:proofErr w:type="spellEnd"/>
              <w:r w:rsidRPr="00CC632A">
                <w:rPr>
                  <w:rFonts w:ascii="Arial Narrow" w:hAnsi="Arial Narrow" w:cs="Courier New"/>
                  <w:color w:val="000000"/>
                  <w:lang w:val="en-US"/>
                </w:rPr>
                <w:t>&gt;</w:t>
              </w:r>
            </w:ins>
          </w:p>
          <w:p w:rsidR="00B42764" w:rsidRPr="00CC632A" w:rsidRDefault="00B42764" w:rsidP="00414A8D">
            <w:pPr>
              <w:autoSpaceDE w:val="0"/>
              <w:autoSpaceDN w:val="0"/>
              <w:adjustRightInd w:val="0"/>
              <w:spacing w:before="0" w:after="0"/>
              <w:rPr>
                <w:ins w:id="1464" w:author="CDT User1" w:date="2013-02-02T18:25:00Z"/>
                <w:rFonts w:ascii="Arial Narrow" w:hAnsi="Arial Narrow" w:cs="Courier New"/>
                <w:color w:val="000000"/>
                <w:lang w:val="en-US"/>
              </w:rPr>
            </w:pPr>
            <w:ins w:id="1465" w:author="CDT User1" w:date="2013-02-02T18:25:00Z">
              <w:r w:rsidRPr="00CC632A">
                <w:rPr>
                  <w:rFonts w:ascii="Arial Narrow" w:hAnsi="Arial Narrow" w:cs="Courier New"/>
                  <w:color w:val="000000"/>
                  <w:lang w:val="en-US"/>
                </w:rPr>
                <w:t xml:space="preserve">    &lt;text&gt;</w:t>
              </w:r>
              <w:r>
                <w:rPr>
                  <w:rFonts w:ascii="Arial Narrow" w:hAnsi="Arial Narrow" w:cs="Courier New"/>
                  <w:color w:val="000000"/>
                  <w:lang w:val="en-US"/>
                </w:rPr>
                <w:t>ACR not found</w:t>
              </w:r>
              <w:r w:rsidRPr="00CC632A">
                <w:rPr>
                  <w:rFonts w:ascii="Arial Narrow" w:hAnsi="Arial Narrow" w:cs="Courier New"/>
                  <w:color w:val="000000"/>
                  <w:lang w:val="en-US"/>
                </w:rPr>
                <w:t>&lt;/text&gt;</w:t>
              </w:r>
            </w:ins>
          </w:p>
          <w:p w:rsidR="00B42764" w:rsidRPr="00CC632A" w:rsidRDefault="00B42764" w:rsidP="00414A8D">
            <w:pPr>
              <w:autoSpaceDE w:val="0"/>
              <w:autoSpaceDN w:val="0"/>
              <w:adjustRightInd w:val="0"/>
              <w:spacing w:before="0" w:after="0"/>
              <w:rPr>
                <w:ins w:id="1466" w:author="CDT User1" w:date="2013-02-02T18:25:00Z"/>
                <w:rFonts w:ascii="Arial Narrow" w:hAnsi="Arial Narrow" w:cs="Courier New"/>
                <w:color w:val="000000"/>
                <w:lang w:val="en-US"/>
              </w:rPr>
            </w:pPr>
            <w:ins w:id="1467" w:author="CDT User1" w:date="2013-02-02T18:25:00Z">
              <w:r w:rsidRPr="00CC632A">
                <w:rPr>
                  <w:rFonts w:ascii="Arial Narrow" w:hAnsi="Arial Narrow" w:cs="Courier New"/>
                  <w:color w:val="000000"/>
                  <w:lang w:val="en-US"/>
                </w:rPr>
                <w:t xml:space="preserve">  &lt;/</w:t>
              </w:r>
              <w:proofErr w:type="spellStart"/>
              <w:r w:rsidRPr="00CC632A">
                <w:rPr>
                  <w:rFonts w:ascii="Arial Narrow" w:hAnsi="Arial Narrow" w:cs="Courier New"/>
                  <w:color w:val="000000"/>
                  <w:lang w:val="en-US"/>
                </w:rPr>
                <w:t>serviceException</w:t>
              </w:r>
              <w:proofErr w:type="spellEnd"/>
              <w:r w:rsidRPr="00CC632A">
                <w:rPr>
                  <w:rFonts w:ascii="Arial Narrow" w:hAnsi="Arial Narrow" w:cs="Courier New"/>
                  <w:color w:val="000000"/>
                  <w:lang w:val="en-US"/>
                </w:rPr>
                <w:t>&gt;</w:t>
              </w:r>
            </w:ins>
          </w:p>
          <w:p w:rsidR="00B42764" w:rsidRPr="00FB315E" w:rsidRDefault="00B42764" w:rsidP="00414A8D">
            <w:pPr>
              <w:pStyle w:val="listing"/>
              <w:rPr>
                <w:ins w:id="1468" w:author="CDT User1" w:date="2013-02-02T18:25:00Z"/>
              </w:rPr>
            </w:pPr>
            <w:ins w:id="1469" w:author="CDT User1" w:date="2013-02-02T18:25:00Z">
              <w:r w:rsidRPr="00CC632A">
                <w:rPr>
                  <w:color w:val="000000"/>
                  <w:lang w:val="en-US"/>
                </w:rPr>
                <w:t>&lt;/common:requestError&gt;</w:t>
              </w:r>
            </w:ins>
          </w:p>
        </w:tc>
      </w:tr>
    </w:tbl>
    <w:p w:rsidR="00000000" w:rsidRDefault="00423643">
      <w:pPr>
        <w:rPr>
          <w:lang w:val="fr-FR"/>
        </w:rPr>
        <w:pPrChange w:id="1470" w:author="CDT User1" w:date="2013-02-02T18:25:00Z">
          <w:pPr>
            <w:pStyle w:val="Heading3"/>
            <w:numPr>
              <w:ilvl w:val="0"/>
              <w:numId w:val="0"/>
            </w:numPr>
            <w:tabs>
              <w:tab w:val="clear" w:pos="1080"/>
            </w:tabs>
            <w:ind w:left="0" w:firstLine="0"/>
          </w:pPr>
        </w:pPrChange>
      </w:pPr>
    </w:p>
    <w:p w:rsidR="00DE7B2A" w:rsidRDefault="00DE7B2A" w:rsidP="00D01371">
      <w:pPr>
        <w:pStyle w:val="Heading3"/>
      </w:pPr>
      <w:bookmarkStart w:id="1471" w:name="_Toc346407605"/>
      <w:bookmarkStart w:id="1472" w:name="_Toc346469843"/>
      <w:bookmarkStart w:id="1473" w:name="_Toc347433386"/>
      <w:bookmarkStart w:id="1474" w:name="_Toc347654670"/>
      <w:r>
        <w:t>POST</w:t>
      </w:r>
      <w:bookmarkEnd w:id="1471"/>
      <w:bookmarkEnd w:id="1472"/>
      <w:bookmarkEnd w:id="1473"/>
      <w:bookmarkEnd w:id="1474"/>
    </w:p>
    <w:p w:rsidR="00DE7B2A" w:rsidRDefault="00DE7B2A" w:rsidP="00DE7B2A">
      <w:r w:rsidRPr="00B95B10">
        <w:t xml:space="preserve">Method not allowed by the resource. The returned HTTP error status is 405. The server should also include the ‘Allow: </w:t>
      </w:r>
      <w:r>
        <w:t>[GET, PUT]</w:t>
      </w:r>
      <w:r w:rsidRPr="00B95B10">
        <w:t>’ field in the response as per section 14.7 of [</w:t>
      </w:r>
      <w:r w:rsidR="002D799F">
        <w:t>RFC2616</w:t>
      </w:r>
      <w:r w:rsidRPr="00B95B10">
        <w:t>].</w:t>
      </w:r>
    </w:p>
    <w:p w:rsidR="00DE7B2A" w:rsidRDefault="00DE7B2A" w:rsidP="00D01371">
      <w:pPr>
        <w:pStyle w:val="Heading3"/>
      </w:pPr>
      <w:bookmarkStart w:id="1475" w:name="_Ref337469923"/>
      <w:bookmarkStart w:id="1476" w:name="_Toc346407606"/>
      <w:bookmarkStart w:id="1477" w:name="_Toc346469844"/>
      <w:bookmarkStart w:id="1478" w:name="_Toc347433387"/>
      <w:bookmarkStart w:id="1479" w:name="_Toc347654671"/>
      <w:r w:rsidRPr="00B95B10">
        <w:t>PUT</w:t>
      </w:r>
      <w:bookmarkEnd w:id="1475"/>
      <w:bookmarkEnd w:id="1476"/>
      <w:bookmarkEnd w:id="1477"/>
      <w:bookmarkEnd w:id="1478"/>
      <w:bookmarkEnd w:id="1479"/>
    </w:p>
    <w:p w:rsidR="00D309B2" w:rsidRPr="00D309B2" w:rsidRDefault="00D309B2" w:rsidP="00D309B2">
      <w:r w:rsidRPr="00B95B10">
        <w:t>This operation is used for</w:t>
      </w:r>
      <w:r>
        <w:t xml:space="preserve"> refreshing an expired </w:t>
      </w:r>
      <w:r w:rsidRPr="00AB0FA7">
        <w:t>ACR</w:t>
      </w:r>
      <w:r>
        <w:t>.</w:t>
      </w:r>
    </w:p>
    <w:p w:rsidR="00DE7B2A" w:rsidRDefault="00DE7B2A" w:rsidP="00D01371">
      <w:pPr>
        <w:pStyle w:val="Heading4"/>
      </w:pPr>
      <w:bookmarkStart w:id="1480" w:name="_Toc346407607"/>
      <w:bookmarkStart w:id="1481" w:name="_Toc346469845"/>
      <w:bookmarkStart w:id="1482" w:name="_Toc347433388"/>
      <w:bookmarkStart w:id="1483" w:name="_Toc347654672"/>
      <w:r>
        <w:t>Example 1: Refresh an expired ACR</w:t>
      </w:r>
      <w:r w:rsidRPr="00B95B10">
        <w:t xml:space="preserve"> </w:t>
      </w:r>
      <w:r>
        <w:t xml:space="preserve">by </w:t>
      </w:r>
      <w:r w:rsidR="00D20135">
        <w:t>u</w:t>
      </w:r>
      <w:r>
        <w:t xml:space="preserve">sing </w:t>
      </w:r>
      <w:r w:rsidR="00D20135">
        <w:t>“</w:t>
      </w:r>
      <w:r w:rsidR="00850E61">
        <w:t>auth</w:t>
      </w:r>
      <w:r w:rsidR="00D20135">
        <w:t>” keyword</w:t>
      </w:r>
      <w:r w:rsidRPr="00B95B10">
        <w:tab/>
      </w:r>
      <w:r w:rsidR="00BA1940">
        <w:t xml:space="preserve"> </w:t>
      </w:r>
      <w:r w:rsidRPr="00B95B10">
        <w:t>(Informative)</w:t>
      </w:r>
      <w:bookmarkEnd w:id="1480"/>
      <w:bookmarkEnd w:id="1481"/>
      <w:bookmarkEnd w:id="1482"/>
      <w:bookmarkEnd w:id="1483"/>
    </w:p>
    <w:p w:rsidR="00DE7B2A" w:rsidRPr="00B95B10" w:rsidRDefault="00DE7B2A" w:rsidP="00D01371">
      <w:pPr>
        <w:pStyle w:val="Heading5"/>
      </w:pPr>
      <w:bookmarkStart w:id="1484" w:name="_Toc346407608"/>
      <w:bookmarkStart w:id="1485" w:name="_Toc346469846"/>
      <w:bookmarkStart w:id="1486" w:name="_Toc347433389"/>
      <w:bookmarkStart w:id="1487" w:name="_Toc347654673"/>
      <w:r w:rsidRPr="00B95B10">
        <w:t>Request</w:t>
      </w:r>
      <w:bookmarkEnd w:id="1484"/>
      <w:bookmarkEnd w:id="1485"/>
      <w:bookmarkEnd w:id="1486"/>
      <w:bookmarkEnd w:id="1487"/>
      <w: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6"/>
      </w:tblGrid>
      <w:tr w:rsidR="00DE7B2A" w:rsidRPr="00B95B10" w:rsidTr="00DE7B2A">
        <w:tc>
          <w:tcPr>
            <w:tcW w:w="5000" w:type="pct"/>
            <w:shd w:val="clear" w:color="auto" w:fill="FFFFCC"/>
            <w:tcMar>
              <w:top w:w="150" w:type="dxa"/>
              <w:left w:w="150" w:type="dxa"/>
              <w:bottom w:w="150" w:type="dxa"/>
              <w:right w:w="150" w:type="dxa"/>
            </w:tcMar>
          </w:tcPr>
          <w:p w:rsidR="00D20135" w:rsidRDefault="00DE7B2A" w:rsidP="00DE7B2A">
            <w:pPr>
              <w:pStyle w:val="listing"/>
            </w:pPr>
            <w:r w:rsidRPr="00FC3472">
              <w:t>P</w:t>
            </w:r>
            <w:r>
              <w:t>UT</w:t>
            </w:r>
            <w:r w:rsidRPr="00FC3472">
              <w:t xml:space="preserve"> </w:t>
            </w:r>
            <w:r>
              <w:t>/exampleAPI/acrmanagement/v1</w:t>
            </w:r>
            <w:r w:rsidRPr="00FC3472">
              <w:t>/</w:t>
            </w:r>
            <w:r w:rsidR="00D20135">
              <w:rPr>
                <w:lang w:val="en-US"/>
              </w:rPr>
              <w:t>acr%3A</w:t>
            </w:r>
            <w:r w:rsidR="00850E61">
              <w:rPr>
                <w:lang w:val="en-US"/>
              </w:rPr>
              <w:t>auth</w:t>
            </w:r>
            <w:r>
              <w:t>/</w:t>
            </w:r>
            <w:r w:rsidRPr="00E0564D">
              <w:t>application/</w:t>
            </w:r>
            <w:r>
              <w:t>acr%</w:t>
            </w:r>
            <w:r w:rsidR="00D20135">
              <w:t>3A</w:t>
            </w:r>
            <w:r>
              <w:t>abc123;ncc=23415</w:t>
            </w:r>
            <w:r w:rsidR="00D20135">
              <w:rPr>
                <w:lang w:val="en-US"/>
              </w:rPr>
              <w:t>%3Btype=Dyna</w:t>
            </w:r>
            <w:r w:rsidR="00BA1940">
              <w:t>/status</w:t>
            </w:r>
            <w:r>
              <w:t xml:space="preserve"> </w:t>
            </w:r>
            <w:r w:rsidRPr="00FC3472">
              <w:t>HTTP/1.1</w:t>
            </w:r>
            <w:r w:rsidRPr="00FC3472">
              <w:br/>
              <w:t>Accept: application/xml</w:t>
            </w:r>
            <w:r w:rsidRPr="00FC3472">
              <w:br/>
              <w:t>Content-Length: nnn</w:t>
            </w:r>
            <w:r w:rsidRPr="007E4F9C">
              <w:rPr>
                <w:lang w:val="en-US"/>
              </w:rPr>
              <w:t>n</w:t>
            </w:r>
            <w:r w:rsidRPr="00FC3472">
              <w:br/>
              <w:t>Content-Type: application/xml</w:t>
            </w:r>
            <w:r w:rsidRPr="00FC3472">
              <w:br/>
              <w:t>Host: example</w:t>
            </w:r>
            <w:r>
              <w:t>.com</w:t>
            </w:r>
          </w:p>
          <w:p w:rsidR="00DE7B2A" w:rsidRPr="00C77085" w:rsidRDefault="00D20135" w:rsidP="00DE7B2A">
            <w:pPr>
              <w:pStyle w:val="listing"/>
            </w:pPr>
            <w:r>
              <w:rPr>
                <w:lang w:val="en-US"/>
              </w:rPr>
              <w:t>Authorization: BEARER 08776724-6d0d-4aa6-a404-2bc19b5cf903</w:t>
            </w:r>
            <w:r w:rsidR="00DE7B2A" w:rsidRPr="00FC3472">
              <w:br/>
            </w:r>
          </w:p>
          <w:p w:rsidR="00DE7B2A" w:rsidRPr="00FC3472" w:rsidRDefault="00DE7B2A" w:rsidP="00DE7B2A">
            <w:pPr>
              <w:pStyle w:val="listing"/>
            </w:pPr>
            <w:r w:rsidRPr="00FC3472">
              <w:t>&lt;?xml version="1.0" encoding="UTF-8"?&gt;</w:t>
            </w:r>
          </w:p>
          <w:p w:rsidR="00DE7B2A" w:rsidRDefault="00DE7B2A" w:rsidP="00DE7B2A">
            <w:pPr>
              <w:pStyle w:val="listing"/>
            </w:pPr>
            <w:r>
              <w:t>&lt;cr:</w:t>
            </w:r>
            <w:r w:rsidR="00321032">
              <w:rPr>
                <w:lang w:val="en-US"/>
              </w:rPr>
              <w:t>status</w:t>
            </w:r>
            <w:r w:rsidRPr="00FC3472">
              <w:t xml:space="preserve"> xmlns</w:t>
            </w:r>
            <w:r>
              <w:t>:cr</w:t>
            </w:r>
            <w:r w:rsidRPr="00FC3472">
              <w:t>="</w:t>
            </w:r>
            <w:r>
              <w:t>urn:oma:xml:rest:netapi:acrmanagement</w:t>
            </w:r>
            <w:r w:rsidRPr="00FC3472">
              <w:t>:1"&gt;</w:t>
            </w:r>
          </w:p>
          <w:p w:rsidR="00DE7B2A" w:rsidRDefault="00425643" w:rsidP="00DE7B2A">
            <w:pPr>
              <w:pStyle w:val="listing"/>
            </w:pPr>
            <w:r>
              <w:t xml:space="preserve">   </w:t>
            </w:r>
            <w:r w:rsidR="00DE7B2A" w:rsidRPr="00DD00F5">
              <w:t xml:space="preserve">   </w:t>
            </w:r>
            <w:r w:rsidR="00DE7B2A">
              <w:t>&lt;</w:t>
            </w:r>
            <w:r w:rsidR="00323FF2">
              <w:t>acrStatus&gt;</w:t>
            </w:r>
            <w:r w:rsidR="00DE7B2A">
              <w:t>Valid</w:t>
            </w:r>
            <w:r w:rsidR="00DE7B2A" w:rsidRPr="00FC3472">
              <w:t>&lt;/</w:t>
            </w:r>
            <w:r w:rsidR="00323FF2">
              <w:t>acrStatus&gt;</w:t>
            </w:r>
          </w:p>
          <w:p w:rsidR="00321032" w:rsidRPr="00321032" w:rsidRDefault="00822700" w:rsidP="00135BDF">
            <w:pPr>
              <w:pStyle w:val="listing"/>
            </w:pPr>
            <w:r>
              <w:t xml:space="preserve">   </w:t>
            </w:r>
            <w:r w:rsidR="00321032" w:rsidRPr="00A60945">
              <w:t>&lt;resourceURL&gt;</w:t>
            </w:r>
            <w:r w:rsidR="00321032">
              <w:t>http://example.com/</w:t>
            </w:r>
            <w:r w:rsidR="00321032" w:rsidRPr="00A60945">
              <w:t>exampleAPI/acrmanagement/v1/</w:t>
            </w:r>
            <w:r w:rsidR="00321032">
              <w:rPr>
                <w:lang w:val="en-US"/>
              </w:rPr>
              <w:t>acr</w:t>
            </w:r>
            <w:r w:rsidR="00321032" w:rsidRPr="00A60945">
              <w:t>%3A</w:t>
            </w:r>
            <w:r w:rsidR="00321032">
              <w:rPr>
                <w:lang w:val="en-US"/>
              </w:rPr>
              <w:t>auth</w:t>
            </w:r>
            <w:r w:rsidR="00321032" w:rsidRPr="00A60945">
              <w:t>/application/acr</w:t>
            </w:r>
            <w:r w:rsidR="00321032">
              <w:t>%3A</w:t>
            </w:r>
            <w:r w:rsidR="00321032" w:rsidRPr="00A60945">
              <w:t>abc123</w:t>
            </w:r>
            <w:r w:rsidR="00321032">
              <w:t>%3B</w:t>
            </w:r>
            <w:r w:rsidR="00321032" w:rsidRPr="00A60945">
              <w:t>ncc=23415</w:t>
            </w:r>
            <w:r w:rsidR="00321032">
              <w:rPr>
                <w:lang w:val="en-US"/>
              </w:rPr>
              <w:t>%3Btype=Dyna/status</w:t>
            </w:r>
            <w:r w:rsidR="00321032" w:rsidRPr="00A60945">
              <w:t>&lt;/resourceURL&gt;</w:t>
            </w:r>
          </w:p>
          <w:p w:rsidR="00DE7B2A" w:rsidRPr="00B95B10" w:rsidRDefault="00DE7B2A" w:rsidP="00DE7B2A">
            <w:pPr>
              <w:pStyle w:val="listing"/>
            </w:pPr>
            <w:r w:rsidRPr="00FC3472">
              <w:t>&lt;/</w:t>
            </w:r>
            <w:r>
              <w:t>cr:</w:t>
            </w:r>
            <w:r w:rsidR="00321032">
              <w:rPr>
                <w:lang w:val="en-US"/>
              </w:rPr>
              <w:t>status</w:t>
            </w:r>
            <w:r w:rsidRPr="00FC3472">
              <w:t>&gt;</w:t>
            </w:r>
          </w:p>
        </w:tc>
      </w:tr>
    </w:tbl>
    <w:p w:rsidR="00DE7B2A" w:rsidRPr="00B95B10" w:rsidRDefault="00DE7B2A" w:rsidP="00DE7B2A">
      <w:pPr>
        <w:spacing w:before="0"/>
        <w:rPr>
          <w:rFonts w:ascii="Arial" w:hAnsi="Arial" w:cs="Arial"/>
          <w:color w:val="000000"/>
        </w:rPr>
      </w:pPr>
    </w:p>
    <w:p w:rsidR="00DE7B2A" w:rsidRPr="00B95B10" w:rsidRDefault="00DE7B2A" w:rsidP="00D01371">
      <w:pPr>
        <w:pStyle w:val="Heading5"/>
      </w:pPr>
      <w:bookmarkStart w:id="1488" w:name="_Toc346407609"/>
      <w:bookmarkStart w:id="1489" w:name="_Toc346469847"/>
      <w:bookmarkStart w:id="1490" w:name="_Toc347433390"/>
      <w:bookmarkStart w:id="1491" w:name="_Toc347654674"/>
      <w:r w:rsidRPr="00B95B10">
        <w:t>Response</w:t>
      </w:r>
      <w:bookmarkEnd w:id="1488"/>
      <w:bookmarkEnd w:id="1489"/>
      <w:bookmarkEnd w:id="1490"/>
      <w:bookmarkEnd w:id="149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6"/>
      </w:tblGrid>
      <w:tr w:rsidR="00DE7B2A" w:rsidRPr="00750217" w:rsidTr="00DE7B2A">
        <w:tc>
          <w:tcPr>
            <w:tcW w:w="5000" w:type="pct"/>
            <w:shd w:val="clear" w:color="auto" w:fill="FFFFCC"/>
            <w:tcMar>
              <w:top w:w="150" w:type="dxa"/>
              <w:left w:w="150" w:type="dxa"/>
              <w:bottom w:w="150" w:type="dxa"/>
              <w:right w:w="150" w:type="dxa"/>
            </w:tcMar>
          </w:tcPr>
          <w:p w:rsidR="00DE7B2A" w:rsidRPr="00C40581" w:rsidRDefault="00DE7B2A" w:rsidP="00DE7B2A">
            <w:pPr>
              <w:pStyle w:val="listing"/>
            </w:pPr>
            <w:r>
              <w:t>HTTP/1.1 200 OK</w:t>
            </w:r>
            <w:r w:rsidRPr="00C40581">
              <w:br/>
              <w:t>Content-Type: application/xml</w:t>
            </w:r>
            <w:r w:rsidRPr="00C40581">
              <w:br/>
              <w:t>Co</w:t>
            </w:r>
            <w:r>
              <w:t>ntent-Length: nnnn</w:t>
            </w:r>
            <w:r>
              <w:br/>
              <w:t>Date: Thu, 26</w:t>
            </w:r>
            <w:r w:rsidRPr="00C40581">
              <w:t xml:space="preserve"> </w:t>
            </w:r>
            <w:r>
              <w:t>Oct 2012 21:32:52</w:t>
            </w:r>
            <w:r w:rsidRPr="00C40581">
              <w:t xml:space="preserve"> GMT</w:t>
            </w:r>
          </w:p>
          <w:p w:rsidR="00DE7B2A" w:rsidRPr="00DB1FC9" w:rsidRDefault="00DE7B2A" w:rsidP="00DE7B2A">
            <w:pPr>
              <w:pStyle w:val="listing"/>
              <w:rPr>
                <w:lang w:val="en-US"/>
              </w:rPr>
            </w:pPr>
          </w:p>
          <w:p w:rsidR="00DE7B2A" w:rsidRPr="00FC3472" w:rsidRDefault="00DE7B2A" w:rsidP="00DE7B2A">
            <w:pPr>
              <w:pStyle w:val="listing"/>
            </w:pPr>
            <w:r w:rsidRPr="00FC3472">
              <w:t>&lt;?xml version="1.0" encoding="UTF-8"?&gt;</w:t>
            </w:r>
          </w:p>
          <w:p w:rsidR="00DE7B2A" w:rsidRDefault="00DE7B2A" w:rsidP="00DE7B2A">
            <w:pPr>
              <w:pStyle w:val="listing"/>
            </w:pPr>
            <w:r>
              <w:t>&lt;cr:</w:t>
            </w:r>
            <w:r w:rsidR="006F3271">
              <w:rPr>
                <w:lang w:val="en-US"/>
              </w:rPr>
              <w:t>status</w:t>
            </w:r>
            <w:r w:rsidRPr="00FC3472">
              <w:t xml:space="preserve"> xmlns</w:t>
            </w:r>
            <w:r>
              <w:t>:cr</w:t>
            </w:r>
            <w:r w:rsidRPr="00FC3472">
              <w:t>="</w:t>
            </w:r>
            <w:r>
              <w:t>urn:oma:xml:rest:netapi:acrmanagement</w:t>
            </w:r>
            <w:r w:rsidRPr="00FC3472">
              <w:t>:1"&gt;</w:t>
            </w:r>
          </w:p>
          <w:p w:rsidR="00DE7B2A" w:rsidRDefault="00822700" w:rsidP="00DE7B2A">
            <w:pPr>
              <w:pStyle w:val="listing"/>
            </w:pPr>
            <w:r>
              <w:t xml:space="preserve">   </w:t>
            </w:r>
          </w:p>
          <w:p w:rsidR="00DE7B2A" w:rsidRDefault="00DE7B2A" w:rsidP="00DE7B2A">
            <w:pPr>
              <w:pStyle w:val="listing"/>
            </w:pPr>
            <w:r w:rsidRPr="00DD00F5">
              <w:t xml:space="preserve">   </w:t>
            </w:r>
            <w:r>
              <w:t>&lt;</w:t>
            </w:r>
            <w:r w:rsidR="00323FF2">
              <w:t>acrStatus&gt;</w:t>
            </w:r>
            <w:r>
              <w:t>Valid</w:t>
            </w:r>
            <w:r w:rsidRPr="00FC3472">
              <w:t>&lt;/</w:t>
            </w:r>
            <w:r w:rsidR="00323FF2">
              <w:t>acrStatus&gt;</w:t>
            </w:r>
          </w:p>
          <w:p w:rsidR="006F3271" w:rsidRPr="00521F25" w:rsidRDefault="00DE7B2A" w:rsidP="006F3271">
            <w:pPr>
              <w:pStyle w:val="listing"/>
              <w:rPr>
                <w:lang w:val="en-US"/>
              </w:rPr>
            </w:pPr>
            <w:r>
              <w:t xml:space="preserve">   </w:t>
            </w:r>
            <w:r w:rsidR="006F3271" w:rsidRPr="00A60945">
              <w:t>&lt;resourceURL&gt;</w:t>
            </w:r>
            <w:r w:rsidR="006F3271">
              <w:t>http://example.com/</w:t>
            </w:r>
            <w:r w:rsidR="006F3271" w:rsidRPr="00A60945">
              <w:t>exampleAPI/acrmanagement/v1/</w:t>
            </w:r>
            <w:r w:rsidR="006F3271">
              <w:rPr>
                <w:lang w:val="en-US"/>
              </w:rPr>
              <w:t>acr</w:t>
            </w:r>
            <w:r w:rsidR="006F3271" w:rsidRPr="00A60945">
              <w:t>%3A</w:t>
            </w:r>
            <w:r w:rsidR="006F3271">
              <w:rPr>
                <w:lang w:val="en-US"/>
              </w:rPr>
              <w:t>auth</w:t>
            </w:r>
            <w:r w:rsidR="006F3271" w:rsidRPr="00A60945">
              <w:t>/application/acr</w:t>
            </w:r>
            <w:r w:rsidR="006F3271">
              <w:t>%3A</w:t>
            </w:r>
            <w:r w:rsidR="006F3271" w:rsidRPr="00A60945">
              <w:t>abc123</w:t>
            </w:r>
            <w:r w:rsidR="006F3271">
              <w:t>%3B</w:t>
            </w:r>
            <w:r w:rsidR="006F3271" w:rsidRPr="00A60945">
              <w:t>ncc=23415</w:t>
            </w:r>
            <w:r w:rsidR="006F3271">
              <w:rPr>
                <w:lang w:val="en-US"/>
              </w:rPr>
              <w:t>%3Btype=Dyna/status</w:t>
            </w:r>
            <w:r w:rsidR="006F3271" w:rsidRPr="00A60945">
              <w:t>&lt;/resourceURL&gt;</w:t>
            </w:r>
          </w:p>
          <w:p w:rsidR="00DE7B2A" w:rsidRPr="00FB315E" w:rsidRDefault="00DE7B2A" w:rsidP="00DE7B2A">
            <w:pPr>
              <w:pStyle w:val="listing"/>
            </w:pPr>
            <w:r w:rsidRPr="00FC3472">
              <w:t>&lt;/</w:t>
            </w:r>
            <w:r>
              <w:t>cr:</w:t>
            </w:r>
            <w:r w:rsidR="006F3271">
              <w:rPr>
                <w:lang w:val="en-US"/>
              </w:rPr>
              <w:t>status</w:t>
            </w:r>
            <w:r w:rsidRPr="00FC3472">
              <w:t>&gt;</w:t>
            </w:r>
          </w:p>
        </w:tc>
      </w:tr>
    </w:tbl>
    <w:p w:rsidR="00DE7B2A" w:rsidRPr="00750217" w:rsidRDefault="00DE7B2A" w:rsidP="00DE7B2A">
      <w:pPr>
        <w:spacing w:before="0"/>
        <w:rPr>
          <w:rFonts w:ascii="Arial" w:hAnsi="Arial"/>
          <w:lang w:val="fr-FR"/>
        </w:rPr>
      </w:pPr>
    </w:p>
    <w:p w:rsidR="00D13C95" w:rsidRDefault="00D13C95" w:rsidP="00D13C95">
      <w:pPr>
        <w:pStyle w:val="Heading4"/>
        <w:rPr>
          <w:ins w:id="1492" w:author="CDT User1" w:date="2013-02-02T19:04:00Z"/>
        </w:rPr>
      </w:pPr>
      <w:bookmarkStart w:id="1493" w:name="_Toc347654675"/>
      <w:ins w:id="1494" w:author="CDT User1" w:date="2013-02-02T19:04:00Z">
        <w:r w:rsidRPr="00B95B10">
          <w:t>Example</w:t>
        </w:r>
        <w:r w:rsidR="00FA0CD4">
          <w:t xml:space="preserve"> </w:t>
        </w:r>
      </w:ins>
      <w:ins w:id="1495" w:author="CDT User1" w:date="2013-02-03T11:31:00Z">
        <w:r w:rsidR="00FA0CD4">
          <w:t>2</w:t>
        </w:r>
      </w:ins>
      <w:ins w:id="1496" w:author="CDT User1" w:date="2013-02-02T19:04:00Z">
        <w:r>
          <w:t>: Refresh</w:t>
        </w:r>
      </w:ins>
      <w:ins w:id="1497" w:author="CDT User1" w:date="2013-02-02T19:09:00Z">
        <w:r>
          <w:t>ing</w:t>
        </w:r>
      </w:ins>
      <w:ins w:id="1498" w:author="CDT User1" w:date="2013-02-02T19:04:00Z">
        <w:r>
          <w:t xml:space="preserve"> </w:t>
        </w:r>
      </w:ins>
      <w:ins w:id="1499" w:author="CDT User1" w:date="2013-02-02T19:06:00Z">
        <w:r>
          <w:t xml:space="preserve">a revoked </w:t>
        </w:r>
      </w:ins>
      <w:ins w:id="1500" w:author="CDT User1" w:date="2013-02-02T19:04:00Z">
        <w:r>
          <w:t>ACR</w:t>
        </w:r>
        <w:r w:rsidRPr="00B95B10">
          <w:t xml:space="preserve"> </w:t>
        </w:r>
      </w:ins>
      <w:ins w:id="1501" w:author="CDT User1" w:date="2013-02-02T19:09:00Z">
        <w:r>
          <w:t xml:space="preserve">is </w:t>
        </w:r>
      </w:ins>
      <w:ins w:id="1502" w:author="CDT User1" w:date="2013-02-03T10:26:00Z">
        <w:r w:rsidR="00B31C56">
          <w:t>rejected</w:t>
        </w:r>
      </w:ins>
      <w:ins w:id="1503" w:author="CDT User1" w:date="2013-02-02T19:04:00Z">
        <w:r w:rsidRPr="00B95B10">
          <w:tab/>
          <w:t>(Informative)</w:t>
        </w:r>
        <w:bookmarkEnd w:id="1493"/>
      </w:ins>
    </w:p>
    <w:p w:rsidR="00D13C95" w:rsidRPr="00B95B10" w:rsidRDefault="00D13C95" w:rsidP="00D13C95">
      <w:pPr>
        <w:pStyle w:val="Heading5"/>
        <w:rPr>
          <w:ins w:id="1504" w:author="CDT User1" w:date="2013-02-02T19:08:00Z"/>
        </w:rPr>
      </w:pPr>
      <w:bookmarkStart w:id="1505" w:name="_Toc347654676"/>
      <w:ins w:id="1506" w:author="CDT User1" w:date="2013-02-02T19:08:00Z">
        <w:r w:rsidRPr="00B95B10">
          <w:t>Request</w:t>
        </w:r>
        <w:bookmarkEnd w:id="1505"/>
        <w:r>
          <w:t xml:space="preserve"> </w:t>
        </w:r>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6"/>
      </w:tblGrid>
      <w:tr w:rsidR="00D13C95" w:rsidRPr="00B95B10" w:rsidTr="00414A8D">
        <w:trPr>
          <w:ins w:id="1507" w:author="CDT User1" w:date="2013-02-02T19:08:00Z"/>
        </w:trPr>
        <w:tc>
          <w:tcPr>
            <w:tcW w:w="5000" w:type="pct"/>
            <w:shd w:val="clear" w:color="auto" w:fill="FFFFCC"/>
            <w:tcMar>
              <w:top w:w="150" w:type="dxa"/>
              <w:left w:w="150" w:type="dxa"/>
              <w:bottom w:w="150" w:type="dxa"/>
              <w:right w:w="150" w:type="dxa"/>
            </w:tcMar>
          </w:tcPr>
          <w:p w:rsidR="00D13C95" w:rsidRDefault="00D13C95" w:rsidP="00414A8D">
            <w:pPr>
              <w:pStyle w:val="listing"/>
              <w:rPr>
                <w:ins w:id="1508" w:author="CDT User1" w:date="2013-02-02T19:08:00Z"/>
              </w:rPr>
            </w:pPr>
            <w:ins w:id="1509" w:author="CDT User1" w:date="2013-02-02T19:08:00Z">
              <w:r w:rsidRPr="00FC3472">
                <w:t>P</w:t>
              </w:r>
              <w:r>
                <w:t>UT</w:t>
              </w:r>
              <w:r w:rsidRPr="00FC3472">
                <w:t xml:space="preserve"> </w:t>
              </w:r>
              <w:r>
                <w:t>/exampleAPI/acrmanagement/v1</w:t>
              </w:r>
              <w:r w:rsidRPr="00FC3472">
                <w:t>/</w:t>
              </w:r>
              <w:r>
                <w:rPr>
                  <w:lang w:val="en-US"/>
                </w:rPr>
                <w:t>acr%3Aauth</w:t>
              </w:r>
              <w:r>
                <w:t>/</w:t>
              </w:r>
              <w:r w:rsidRPr="00E0564D">
                <w:t>application/</w:t>
              </w:r>
              <w:r>
                <w:t>acr%3Aabc123;ncc=23415</w:t>
              </w:r>
              <w:r>
                <w:rPr>
                  <w:lang w:val="en-US"/>
                </w:rPr>
                <w:t>%3Btype=Dyna</w:t>
              </w:r>
              <w:r>
                <w:t xml:space="preserve">/status </w:t>
              </w:r>
              <w:r w:rsidRPr="00FC3472">
                <w:t>HTTP/1.1</w:t>
              </w:r>
              <w:r w:rsidRPr="00FC3472">
                <w:br/>
                <w:t>Accept: application/xml</w:t>
              </w:r>
              <w:r w:rsidRPr="00FC3472">
                <w:br/>
                <w:t>Content-Length: nnn</w:t>
              </w:r>
              <w:r w:rsidRPr="007E4F9C">
                <w:rPr>
                  <w:lang w:val="en-US"/>
                </w:rPr>
                <w:t>n</w:t>
              </w:r>
              <w:r w:rsidRPr="00FC3472">
                <w:br/>
                <w:t>Content-Type: application/xml</w:t>
              </w:r>
              <w:r w:rsidRPr="00FC3472">
                <w:br/>
                <w:t>Host: example</w:t>
              </w:r>
              <w:r>
                <w:t>.com</w:t>
              </w:r>
            </w:ins>
          </w:p>
          <w:p w:rsidR="00D13C95" w:rsidRPr="00C77085" w:rsidRDefault="00D13C95" w:rsidP="00414A8D">
            <w:pPr>
              <w:pStyle w:val="listing"/>
              <w:rPr>
                <w:ins w:id="1510" w:author="CDT User1" w:date="2013-02-02T19:08:00Z"/>
              </w:rPr>
            </w:pPr>
            <w:ins w:id="1511" w:author="CDT User1" w:date="2013-02-02T19:08:00Z">
              <w:r>
                <w:rPr>
                  <w:lang w:val="en-US"/>
                </w:rPr>
                <w:t>Authorization: BEARER 08776724-6d0d-4aa6-a404-2bc19b5cf903</w:t>
              </w:r>
              <w:r w:rsidRPr="00FC3472">
                <w:br/>
              </w:r>
            </w:ins>
          </w:p>
          <w:p w:rsidR="00D13C95" w:rsidRPr="00FC3472" w:rsidRDefault="00D13C95" w:rsidP="00414A8D">
            <w:pPr>
              <w:pStyle w:val="listing"/>
              <w:rPr>
                <w:ins w:id="1512" w:author="CDT User1" w:date="2013-02-02T19:08:00Z"/>
              </w:rPr>
            </w:pPr>
            <w:ins w:id="1513" w:author="CDT User1" w:date="2013-02-02T19:08:00Z">
              <w:r w:rsidRPr="00FC3472">
                <w:t>&lt;?xml version="1.0" encoding="UTF-8"?&gt;</w:t>
              </w:r>
            </w:ins>
          </w:p>
          <w:p w:rsidR="00D13C95" w:rsidRDefault="00D13C95" w:rsidP="00414A8D">
            <w:pPr>
              <w:pStyle w:val="listing"/>
              <w:rPr>
                <w:ins w:id="1514" w:author="CDT User1" w:date="2013-02-02T19:08:00Z"/>
              </w:rPr>
            </w:pPr>
            <w:ins w:id="1515" w:author="CDT User1" w:date="2013-02-02T19:08:00Z">
              <w:r>
                <w:t>&lt;cr:</w:t>
              </w:r>
              <w:r>
                <w:rPr>
                  <w:lang w:val="en-US"/>
                </w:rPr>
                <w:t>status</w:t>
              </w:r>
              <w:r w:rsidRPr="00FC3472">
                <w:t xml:space="preserve"> xmlns</w:t>
              </w:r>
              <w:r>
                <w:t>:cr</w:t>
              </w:r>
              <w:r w:rsidRPr="00FC3472">
                <w:t>="</w:t>
              </w:r>
              <w:r>
                <w:t>urn:oma:xml:rest:netapi:acrmanagement</w:t>
              </w:r>
              <w:r w:rsidRPr="00FC3472">
                <w:t>:1"&gt;</w:t>
              </w:r>
            </w:ins>
          </w:p>
          <w:p w:rsidR="00D13C95" w:rsidRDefault="00D13C95" w:rsidP="00414A8D">
            <w:pPr>
              <w:pStyle w:val="listing"/>
              <w:rPr>
                <w:ins w:id="1516" w:author="CDT User1" w:date="2013-02-02T19:08:00Z"/>
              </w:rPr>
            </w:pPr>
            <w:ins w:id="1517" w:author="CDT User1" w:date="2013-02-02T19:08:00Z">
              <w:r>
                <w:t xml:space="preserve">   </w:t>
              </w:r>
              <w:r w:rsidRPr="00DD00F5">
                <w:t xml:space="preserve">   </w:t>
              </w:r>
              <w:r>
                <w:t>&lt;acrStatus&gt;Valid</w:t>
              </w:r>
              <w:r w:rsidRPr="00FC3472">
                <w:t>&lt;/</w:t>
              </w:r>
              <w:r>
                <w:t>acrStatus&gt;</w:t>
              </w:r>
            </w:ins>
          </w:p>
          <w:p w:rsidR="00D13C95" w:rsidRPr="00321032" w:rsidRDefault="00D13C95" w:rsidP="00414A8D">
            <w:pPr>
              <w:pStyle w:val="listing"/>
              <w:rPr>
                <w:ins w:id="1518" w:author="CDT User1" w:date="2013-02-02T19:08:00Z"/>
              </w:rPr>
            </w:pPr>
            <w:ins w:id="1519" w:author="CDT User1" w:date="2013-02-02T19:08:00Z">
              <w:r>
                <w:t xml:space="preserve">   </w:t>
              </w:r>
              <w:r w:rsidRPr="00A60945">
                <w:t>&lt;resourceURL&gt;</w:t>
              </w:r>
              <w:r>
                <w:t>http://example.com/</w:t>
              </w:r>
              <w:r w:rsidRPr="00A60945">
                <w:t>exampleAPI/acrmanagement/v1/</w:t>
              </w:r>
              <w:r>
                <w:rPr>
                  <w:lang w:val="en-US"/>
                </w:rPr>
                <w:t>acr</w:t>
              </w:r>
              <w:r w:rsidRPr="00A60945">
                <w:t>%3A</w:t>
              </w:r>
              <w:r>
                <w:rPr>
                  <w:lang w:val="en-US"/>
                </w:rPr>
                <w:t>auth</w:t>
              </w:r>
              <w:r w:rsidRPr="00A60945">
                <w:t>/application/acr</w:t>
              </w:r>
              <w:r>
                <w:t>%3A</w:t>
              </w:r>
              <w:r w:rsidRPr="00A60945">
                <w:t>abc123</w:t>
              </w:r>
              <w:r>
                <w:t>%3B</w:t>
              </w:r>
              <w:r w:rsidRPr="00A60945">
                <w:t>ncc=23415</w:t>
              </w:r>
              <w:r>
                <w:rPr>
                  <w:lang w:val="en-US"/>
                </w:rPr>
                <w:t>%3Btype=Dyna/status</w:t>
              </w:r>
              <w:r w:rsidRPr="00A60945">
                <w:t>&lt;/resourceURL&gt;</w:t>
              </w:r>
            </w:ins>
          </w:p>
          <w:p w:rsidR="00D13C95" w:rsidRPr="00B95B10" w:rsidRDefault="00D13C95" w:rsidP="00414A8D">
            <w:pPr>
              <w:pStyle w:val="listing"/>
              <w:rPr>
                <w:ins w:id="1520" w:author="CDT User1" w:date="2013-02-02T19:08:00Z"/>
              </w:rPr>
            </w:pPr>
            <w:ins w:id="1521" w:author="CDT User1" w:date="2013-02-02T19:08:00Z">
              <w:r w:rsidRPr="00FC3472">
                <w:t>&lt;/</w:t>
              </w:r>
              <w:r>
                <w:t>cr:</w:t>
              </w:r>
              <w:r>
                <w:rPr>
                  <w:lang w:val="en-US"/>
                </w:rPr>
                <w:t>status</w:t>
              </w:r>
              <w:r w:rsidRPr="00FC3472">
                <w:t>&gt;</w:t>
              </w:r>
            </w:ins>
          </w:p>
        </w:tc>
      </w:tr>
    </w:tbl>
    <w:p w:rsidR="00D13C95" w:rsidRDefault="00D13C95" w:rsidP="00D13C95">
      <w:pPr>
        <w:spacing w:before="0"/>
        <w:ind w:firstLine="1584"/>
        <w:rPr>
          <w:ins w:id="1522" w:author="CDT User1" w:date="2013-02-02T19:04:00Z"/>
          <w:rFonts w:ascii="Arial" w:hAnsi="Arial" w:cs="Arial"/>
          <w:color w:val="000000"/>
        </w:rPr>
      </w:pPr>
    </w:p>
    <w:p w:rsidR="00D13C95" w:rsidRPr="00B95B10" w:rsidRDefault="00D13C95" w:rsidP="00D13C95">
      <w:pPr>
        <w:pStyle w:val="Heading5"/>
        <w:rPr>
          <w:ins w:id="1523" w:author="CDT User1" w:date="2013-02-02T19:04:00Z"/>
        </w:rPr>
      </w:pPr>
      <w:bookmarkStart w:id="1524" w:name="_Toc347654677"/>
      <w:ins w:id="1525" w:author="CDT User1" w:date="2013-02-02T19:04:00Z">
        <w:r w:rsidRPr="00B95B10">
          <w:t>Response</w:t>
        </w:r>
        <w:bookmarkEnd w:id="1524"/>
      </w:ins>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3"/>
      </w:tblGrid>
      <w:tr w:rsidR="00D13C95" w:rsidRPr="00B95B10" w:rsidTr="00414A8D">
        <w:trPr>
          <w:trHeight w:val="2830"/>
          <w:ins w:id="1526" w:author="CDT User1" w:date="2013-02-02T19:04:00Z"/>
        </w:trPr>
        <w:tc>
          <w:tcPr>
            <w:tcW w:w="5000" w:type="pct"/>
            <w:shd w:val="clear" w:color="auto" w:fill="FFFFCC"/>
            <w:tcMar>
              <w:top w:w="150" w:type="dxa"/>
              <w:left w:w="150" w:type="dxa"/>
              <w:bottom w:w="150" w:type="dxa"/>
              <w:right w:w="150" w:type="dxa"/>
            </w:tcMar>
          </w:tcPr>
          <w:p w:rsidR="00D13C95" w:rsidRDefault="00D13C95" w:rsidP="00414A8D">
            <w:pPr>
              <w:pStyle w:val="0listing"/>
              <w:rPr>
                <w:ins w:id="1527" w:author="CDT User1" w:date="2013-02-02T19:04:00Z"/>
                <w:lang w:val="en-US"/>
              </w:rPr>
            </w:pPr>
            <w:ins w:id="1528" w:author="CDT User1" w:date="2013-02-02T19:04:00Z">
              <w:r w:rsidRPr="00B95B10">
                <w:t xml:space="preserve">HTTP/1.1 </w:t>
              </w:r>
              <w:r>
                <w:t>40</w:t>
              </w:r>
              <w:r>
                <w:rPr>
                  <w:lang w:val="en-US"/>
                </w:rPr>
                <w:t>3</w:t>
              </w:r>
              <w:r w:rsidRPr="00B95B10">
                <w:t xml:space="preserve"> </w:t>
              </w:r>
              <w:r>
                <w:t>Forbidden</w:t>
              </w:r>
              <w:r w:rsidRPr="00B95B10">
                <w:br/>
                <w:t>Content-Type: application/xml</w:t>
              </w:r>
              <w:r w:rsidRPr="00B95B10">
                <w:br/>
              </w:r>
              <w:r>
                <w:t>Content-Length: nnnn</w:t>
              </w:r>
            </w:ins>
          </w:p>
          <w:p w:rsidR="00D13C95" w:rsidRPr="00ED2AC2" w:rsidRDefault="00D13C95" w:rsidP="00414A8D">
            <w:pPr>
              <w:pStyle w:val="0listing"/>
              <w:rPr>
                <w:ins w:id="1529" w:author="CDT User1" w:date="2013-02-02T19:04:00Z"/>
                <w:lang w:val="en-US"/>
              </w:rPr>
            </w:pPr>
            <w:ins w:id="1530" w:author="CDT User1" w:date="2013-02-02T19:04:00Z">
              <w:r w:rsidRPr="00C97531">
                <w:t xml:space="preserve">Date: Thu, 04 </w:t>
              </w:r>
              <w:r>
                <w:t>Oct</w:t>
              </w:r>
              <w:r w:rsidRPr="00C97531">
                <w:t xml:space="preserve"> </w:t>
              </w:r>
              <w:r>
                <w:t>2012</w:t>
              </w:r>
              <w:r w:rsidRPr="00C97531">
                <w:t xml:space="preserve"> 02:51:59 GMT</w:t>
              </w:r>
            </w:ins>
          </w:p>
          <w:p w:rsidR="00D13C95" w:rsidRDefault="00D13C95" w:rsidP="00414A8D">
            <w:pPr>
              <w:pStyle w:val="0listing"/>
              <w:rPr>
                <w:ins w:id="1531" w:author="CDT User1" w:date="2013-02-02T19:04:00Z"/>
              </w:rPr>
            </w:pPr>
          </w:p>
          <w:p w:rsidR="00D13C95" w:rsidRPr="00CC632A" w:rsidRDefault="00D13C95" w:rsidP="00414A8D">
            <w:pPr>
              <w:autoSpaceDE w:val="0"/>
              <w:autoSpaceDN w:val="0"/>
              <w:adjustRightInd w:val="0"/>
              <w:spacing w:before="0" w:after="0"/>
              <w:rPr>
                <w:ins w:id="1532" w:author="CDT User1" w:date="2013-02-02T19:04:00Z"/>
                <w:rFonts w:ascii="Arial Narrow" w:hAnsi="Arial Narrow" w:cs="Courier New"/>
                <w:color w:val="000000"/>
                <w:lang w:val="en-US"/>
              </w:rPr>
            </w:pPr>
            <w:proofErr w:type="gramStart"/>
            <w:ins w:id="1533" w:author="CDT User1" w:date="2013-02-02T19:04:00Z">
              <w:r w:rsidRPr="00CC632A">
                <w:rPr>
                  <w:rFonts w:ascii="Arial Narrow" w:hAnsi="Arial Narrow" w:cs="Courier New"/>
                  <w:color w:val="000000"/>
                  <w:lang w:val="en-US"/>
                </w:rPr>
                <w:t>&lt;?xml</w:t>
              </w:r>
              <w:proofErr w:type="gramEnd"/>
              <w:r w:rsidRPr="00CC632A">
                <w:rPr>
                  <w:rFonts w:ascii="Arial Narrow" w:hAnsi="Arial Narrow" w:cs="Courier New"/>
                  <w:color w:val="000000"/>
                  <w:lang w:val="en-US"/>
                </w:rPr>
                <w:t xml:space="preserve"> version="1.0" encoding="UTF-8"?&gt;</w:t>
              </w:r>
            </w:ins>
          </w:p>
          <w:p w:rsidR="00D13C95" w:rsidRPr="00CC632A" w:rsidRDefault="00D13C95" w:rsidP="00414A8D">
            <w:pPr>
              <w:autoSpaceDE w:val="0"/>
              <w:autoSpaceDN w:val="0"/>
              <w:adjustRightInd w:val="0"/>
              <w:spacing w:before="0" w:after="0"/>
              <w:rPr>
                <w:ins w:id="1534" w:author="CDT User1" w:date="2013-02-02T19:04:00Z"/>
                <w:rFonts w:ascii="Arial Narrow" w:hAnsi="Arial Narrow" w:cs="Courier New"/>
                <w:color w:val="000000"/>
                <w:lang w:val="en-US"/>
              </w:rPr>
            </w:pPr>
            <w:ins w:id="1535" w:author="CDT User1" w:date="2013-02-02T19:04:00Z">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common:requestError</w:t>
              </w:r>
              <w:proofErr w:type="spellEnd"/>
              <w:r w:rsidRPr="00CC632A">
                <w:rPr>
                  <w:rFonts w:ascii="Arial Narrow" w:hAnsi="Arial Narrow" w:cs="Courier New"/>
                  <w:color w:val="000000"/>
                  <w:lang w:val="en-US"/>
                </w:rPr>
                <w:t xml:space="preserve"> </w:t>
              </w:r>
              <w:proofErr w:type="spellStart"/>
              <w:r w:rsidRPr="00CC632A">
                <w:rPr>
                  <w:rFonts w:ascii="Arial Narrow" w:hAnsi="Arial Narrow" w:cs="Courier New"/>
                  <w:color w:val="000000"/>
                  <w:lang w:val="en-US"/>
                </w:rPr>
                <w:t>xmlns:common</w:t>
              </w:r>
              <w:proofErr w:type="spellEnd"/>
              <w:r w:rsidRPr="00CC632A">
                <w:rPr>
                  <w:rFonts w:ascii="Arial Narrow" w:hAnsi="Arial Narrow" w:cs="Courier New"/>
                  <w:color w:val="000000"/>
                  <w:lang w:val="en-US"/>
                </w:rPr>
                <w:t>="urn:oma:xml:</w:t>
              </w:r>
              <w:r>
                <w:rPr>
                  <w:rFonts w:ascii="Arial Narrow" w:hAnsi="Arial Narrow" w:cs="Courier New"/>
                  <w:color w:val="000000"/>
                  <w:lang w:val="en-US"/>
                </w:rPr>
                <w:t>rest:netapi:common:</w:t>
              </w:r>
              <w:r w:rsidRPr="00CC632A">
                <w:rPr>
                  <w:rFonts w:ascii="Arial Narrow" w:hAnsi="Arial Narrow" w:cs="Courier New"/>
                  <w:color w:val="000000"/>
                  <w:lang w:val="en-US"/>
                </w:rPr>
                <w:t>1"&gt;</w:t>
              </w:r>
            </w:ins>
          </w:p>
          <w:p w:rsidR="00D13C95" w:rsidRPr="00CC632A" w:rsidRDefault="00D13C95" w:rsidP="00414A8D">
            <w:pPr>
              <w:autoSpaceDE w:val="0"/>
              <w:autoSpaceDN w:val="0"/>
              <w:adjustRightInd w:val="0"/>
              <w:spacing w:before="0" w:after="0"/>
              <w:rPr>
                <w:ins w:id="1536" w:author="CDT User1" w:date="2013-02-02T19:04:00Z"/>
                <w:rFonts w:ascii="Arial Narrow" w:hAnsi="Arial Narrow" w:cs="Courier New"/>
                <w:color w:val="000000"/>
                <w:lang w:val="en-US"/>
              </w:rPr>
            </w:pPr>
            <w:ins w:id="1537" w:author="CDT User1" w:date="2013-02-02T19:04:00Z">
              <w:r w:rsidRPr="00CC632A">
                <w:rPr>
                  <w:rFonts w:ascii="Arial Narrow" w:hAnsi="Arial Narrow" w:cs="Courier New"/>
                  <w:color w:val="000000"/>
                  <w:lang w:val="en-US"/>
                </w:rPr>
                <w:t xml:space="preserve">  </w:t>
              </w:r>
              <w:r>
                <w:rPr>
                  <w:rFonts w:ascii="Arial Narrow" w:hAnsi="Arial Narrow" w:cs="Courier New"/>
                  <w:color w:val="000000"/>
                  <w:lang w:val="en-US"/>
                </w:rPr>
                <w:t xml:space="preserve"> </w:t>
              </w:r>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policyException</w:t>
              </w:r>
              <w:proofErr w:type="spellEnd"/>
              <w:r w:rsidRPr="00CC632A">
                <w:rPr>
                  <w:rFonts w:ascii="Arial Narrow" w:hAnsi="Arial Narrow" w:cs="Courier New"/>
                  <w:color w:val="000000"/>
                  <w:lang w:val="en-US"/>
                </w:rPr>
                <w:t>&gt;</w:t>
              </w:r>
            </w:ins>
          </w:p>
          <w:p w:rsidR="00D13C95" w:rsidRPr="00CC632A" w:rsidRDefault="00D13C95" w:rsidP="00414A8D">
            <w:pPr>
              <w:autoSpaceDE w:val="0"/>
              <w:autoSpaceDN w:val="0"/>
              <w:adjustRightInd w:val="0"/>
              <w:spacing w:before="0" w:after="0"/>
              <w:rPr>
                <w:ins w:id="1538" w:author="CDT User1" w:date="2013-02-02T19:04:00Z"/>
                <w:rFonts w:ascii="Arial Narrow" w:hAnsi="Arial Narrow" w:cs="Courier New"/>
                <w:color w:val="000000"/>
                <w:lang w:val="en-US"/>
              </w:rPr>
            </w:pPr>
            <w:ins w:id="1539" w:author="CDT User1" w:date="2013-02-02T19:04:00Z">
              <w:r>
                <w:rPr>
                  <w:rFonts w:ascii="Arial Narrow" w:hAnsi="Arial Narrow" w:cs="Courier New"/>
                  <w:color w:val="000000"/>
                  <w:lang w:val="en-US"/>
                </w:rPr>
                <w:t xml:space="preserve">    &lt;</w:t>
              </w:r>
              <w:proofErr w:type="spellStart"/>
              <w:r>
                <w:rPr>
                  <w:rFonts w:ascii="Arial Narrow" w:hAnsi="Arial Narrow" w:cs="Courier New"/>
                  <w:color w:val="000000"/>
                  <w:lang w:val="en-US"/>
                </w:rPr>
                <w:t>messageId</w:t>
              </w:r>
              <w:proofErr w:type="spellEnd"/>
              <w:r>
                <w:rPr>
                  <w:rFonts w:ascii="Arial Narrow" w:hAnsi="Arial Narrow" w:cs="Courier New"/>
                  <w:color w:val="000000"/>
                  <w:lang w:val="en-US"/>
                </w:rPr>
                <w:t>&gt;POL102</w:t>
              </w:r>
            </w:ins>
            <w:ins w:id="1540" w:author="CDT User1" w:date="2013-02-02T19:09:00Z">
              <w:r>
                <w:rPr>
                  <w:rFonts w:ascii="Arial Narrow" w:hAnsi="Arial Narrow" w:cs="Courier New"/>
                  <w:color w:val="000000"/>
                  <w:lang w:val="en-US"/>
                </w:rPr>
                <w:t>7</w:t>
              </w:r>
            </w:ins>
            <w:ins w:id="1541" w:author="CDT User1" w:date="2013-02-02T19:04:00Z">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messageId</w:t>
              </w:r>
              <w:proofErr w:type="spellEnd"/>
              <w:r w:rsidRPr="00CC632A">
                <w:rPr>
                  <w:rFonts w:ascii="Arial Narrow" w:hAnsi="Arial Narrow" w:cs="Courier New"/>
                  <w:color w:val="000000"/>
                  <w:lang w:val="en-US"/>
                </w:rPr>
                <w:t>&gt;</w:t>
              </w:r>
            </w:ins>
          </w:p>
          <w:p w:rsidR="00D13C95" w:rsidRPr="00CC632A" w:rsidRDefault="00D13C95" w:rsidP="00414A8D">
            <w:pPr>
              <w:autoSpaceDE w:val="0"/>
              <w:autoSpaceDN w:val="0"/>
              <w:adjustRightInd w:val="0"/>
              <w:spacing w:before="0" w:after="0"/>
              <w:rPr>
                <w:ins w:id="1542" w:author="CDT User1" w:date="2013-02-02T19:04:00Z"/>
                <w:rFonts w:ascii="Arial Narrow" w:hAnsi="Arial Narrow" w:cs="Courier New"/>
                <w:color w:val="000000"/>
                <w:lang w:val="en-US"/>
              </w:rPr>
            </w:pPr>
            <w:ins w:id="1543" w:author="CDT User1" w:date="2013-02-02T19:04:00Z">
              <w:r w:rsidRPr="00CC632A">
                <w:rPr>
                  <w:rFonts w:ascii="Arial Narrow" w:hAnsi="Arial Narrow" w:cs="Courier New"/>
                  <w:color w:val="000000"/>
                  <w:lang w:val="en-US"/>
                </w:rPr>
                <w:t xml:space="preserve">    &lt;</w:t>
              </w:r>
              <w:proofErr w:type="gramStart"/>
              <w:r w:rsidRPr="00CC632A">
                <w:rPr>
                  <w:rFonts w:ascii="Arial Narrow" w:hAnsi="Arial Narrow" w:cs="Courier New"/>
                  <w:color w:val="000000"/>
                  <w:lang w:val="en-US"/>
                </w:rPr>
                <w:t>text&gt;</w:t>
              </w:r>
            </w:ins>
            <w:proofErr w:type="gramEnd"/>
            <w:ins w:id="1544" w:author="CDT User1" w:date="2013-02-02T19:10:00Z">
              <w:r w:rsidRPr="00D13C95">
                <w:rPr>
                  <w:rFonts w:ascii="Arial Narrow" w:hAnsi="Arial Narrow" w:cs="Courier New"/>
                  <w:color w:val="000000"/>
                </w:rPr>
                <w:t>ACR</w:t>
              </w:r>
            </w:ins>
            <w:ins w:id="1545" w:author="CDT User1" w:date="2013-02-02T19:32:00Z">
              <w:r w:rsidR="00A9415E">
                <w:rPr>
                  <w:rFonts w:ascii="Arial Narrow" w:hAnsi="Arial Narrow" w:cs="Courier New"/>
                  <w:color w:val="000000"/>
                </w:rPr>
                <w:t xml:space="preserve">, </w:t>
              </w:r>
            </w:ins>
            <w:ins w:id="1546" w:author="CDT User1" w:date="2013-02-02T19:11:00Z">
              <w:r>
                <w:t>abc123%3Bncc=23415</w:t>
              </w:r>
              <w:r>
                <w:rPr>
                  <w:lang w:val="en-US"/>
                </w:rPr>
                <w:t>%3Btype=</w:t>
              </w:r>
              <w:proofErr w:type="spellStart"/>
              <w:r>
                <w:rPr>
                  <w:lang w:val="en-US"/>
                </w:rPr>
                <w:t>Dyna</w:t>
              </w:r>
            </w:ins>
            <w:proofErr w:type="spellEnd"/>
            <w:ins w:id="1547" w:author="CDT User1" w:date="2013-02-02T19:10:00Z">
              <w:r w:rsidRPr="00D13C95">
                <w:rPr>
                  <w:rFonts w:ascii="Arial Narrow" w:hAnsi="Arial Narrow" w:cs="Courier New"/>
                  <w:color w:val="000000"/>
                </w:rPr>
                <w:t>, is revoked. A new ACR is required to be created</w:t>
              </w:r>
            </w:ins>
            <w:ins w:id="1548" w:author="CDT User1" w:date="2013-02-02T19:04:00Z">
              <w:r>
                <w:rPr>
                  <w:rFonts w:ascii="Arial Narrow" w:hAnsi="Arial Narrow" w:cs="Courier New"/>
                  <w:color w:val="000000"/>
                  <w:lang w:val="en-US"/>
                </w:rPr>
                <w:t>&lt;/text</w:t>
              </w:r>
              <w:r w:rsidRPr="00CC632A">
                <w:rPr>
                  <w:rFonts w:ascii="Arial Narrow" w:hAnsi="Arial Narrow" w:cs="Courier New"/>
                  <w:color w:val="000000"/>
                  <w:lang w:val="en-US"/>
                </w:rPr>
                <w:t>&gt;</w:t>
              </w:r>
            </w:ins>
          </w:p>
          <w:p w:rsidR="00D13C95" w:rsidRPr="00CC632A" w:rsidRDefault="00D13C95" w:rsidP="00414A8D">
            <w:pPr>
              <w:autoSpaceDE w:val="0"/>
              <w:autoSpaceDN w:val="0"/>
              <w:adjustRightInd w:val="0"/>
              <w:spacing w:before="0" w:after="0"/>
              <w:rPr>
                <w:ins w:id="1549" w:author="CDT User1" w:date="2013-02-02T19:04:00Z"/>
                <w:rFonts w:ascii="Arial Narrow" w:hAnsi="Arial Narrow" w:cs="Courier New"/>
                <w:color w:val="000000"/>
                <w:lang w:val="en-US"/>
              </w:rPr>
            </w:pPr>
            <w:ins w:id="1550" w:author="CDT User1" w:date="2013-02-02T19:04:00Z">
              <w:r w:rsidRPr="00CC632A">
                <w:rPr>
                  <w:rFonts w:ascii="Arial Narrow" w:hAnsi="Arial Narrow" w:cs="Courier New"/>
                  <w:color w:val="000000"/>
                  <w:lang w:val="en-US"/>
                </w:rPr>
                <w:t xml:space="preserve">  &lt;/</w:t>
              </w:r>
              <w:proofErr w:type="spellStart"/>
              <w:r w:rsidRPr="00CC632A">
                <w:rPr>
                  <w:rFonts w:ascii="Arial Narrow" w:hAnsi="Arial Narrow" w:cs="Courier New"/>
                  <w:color w:val="000000"/>
                  <w:lang w:val="en-US"/>
                </w:rPr>
                <w:t>policyException</w:t>
              </w:r>
              <w:proofErr w:type="spellEnd"/>
              <w:r w:rsidRPr="00CC632A">
                <w:rPr>
                  <w:rFonts w:ascii="Arial Narrow" w:hAnsi="Arial Narrow" w:cs="Courier New"/>
                  <w:color w:val="000000"/>
                  <w:lang w:val="en-US"/>
                </w:rPr>
                <w:t>&gt;</w:t>
              </w:r>
            </w:ins>
          </w:p>
          <w:p w:rsidR="00D13C95" w:rsidRPr="00FB315E" w:rsidRDefault="00D13C95" w:rsidP="00414A8D">
            <w:pPr>
              <w:pStyle w:val="listing"/>
              <w:rPr>
                <w:ins w:id="1551" w:author="CDT User1" w:date="2013-02-02T19:04:00Z"/>
              </w:rPr>
            </w:pPr>
            <w:ins w:id="1552" w:author="CDT User1" w:date="2013-02-02T19:04:00Z">
              <w:r w:rsidRPr="00CC632A">
                <w:rPr>
                  <w:color w:val="000000"/>
                  <w:lang w:val="en-US"/>
                </w:rPr>
                <w:t>&lt;/common:requestError&gt;</w:t>
              </w:r>
            </w:ins>
          </w:p>
        </w:tc>
      </w:tr>
    </w:tbl>
    <w:p w:rsidR="00D13C95" w:rsidRDefault="00D13C95" w:rsidP="00D13C95">
      <w:pPr>
        <w:pStyle w:val="Heading4"/>
        <w:numPr>
          <w:ilvl w:val="0"/>
          <w:numId w:val="0"/>
        </w:numPr>
        <w:ind w:left="1296" w:hanging="1296"/>
        <w:rPr>
          <w:ins w:id="1553" w:author="CDT User1" w:date="2013-02-02T19:04:00Z"/>
        </w:rPr>
      </w:pPr>
    </w:p>
    <w:p w:rsidR="00DE7B2A" w:rsidRPr="00575EF2" w:rsidRDefault="00DE7B2A" w:rsidP="00DE7B2A">
      <w:pPr>
        <w:spacing w:before="0"/>
        <w:rPr>
          <w:rFonts w:ascii="Arial" w:hAnsi="Arial"/>
          <w:lang w:val="fr-FR"/>
        </w:rPr>
      </w:pPr>
    </w:p>
    <w:p w:rsidR="00DE7B2A" w:rsidRPr="00B95B10" w:rsidRDefault="00DE7B2A" w:rsidP="00D01371">
      <w:pPr>
        <w:pStyle w:val="Heading3"/>
      </w:pPr>
      <w:bookmarkStart w:id="1554" w:name="_Toc346407610"/>
      <w:bookmarkStart w:id="1555" w:name="_Toc346469848"/>
      <w:bookmarkStart w:id="1556" w:name="_Toc347433391"/>
      <w:bookmarkStart w:id="1557" w:name="_Toc347654678"/>
      <w:r w:rsidRPr="00B95B10">
        <w:lastRenderedPageBreak/>
        <w:t>DELETE</w:t>
      </w:r>
      <w:bookmarkEnd w:id="1554"/>
      <w:bookmarkEnd w:id="1555"/>
      <w:bookmarkEnd w:id="1556"/>
      <w:bookmarkEnd w:id="1557"/>
    </w:p>
    <w:p w:rsidR="00DE7B2A" w:rsidRDefault="00DE7B2A" w:rsidP="00DE7B2A">
      <w:r w:rsidRPr="00B95B10">
        <w:t xml:space="preserve">Method not allowed by the resource. The returned HTTP error status is 405. The server should also include the ‘Allow: </w:t>
      </w:r>
      <w:r>
        <w:t>[GET, PUT]</w:t>
      </w:r>
      <w:r w:rsidRPr="00B95B10">
        <w:t>’ field in the response as per section 14.7 of [</w:t>
      </w:r>
      <w:r w:rsidR="002D799F">
        <w:t>RFC2616</w:t>
      </w:r>
      <w:r w:rsidRPr="00B95B10">
        <w:t>].</w:t>
      </w:r>
    </w:p>
    <w:p w:rsidR="00D030B9" w:rsidRPr="00D97A75" w:rsidRDefault="00D030B9" w:rsidP="00D030B9">
      <w:pPr>
        <w:pStyle w:val="Heading1"/>
      </w:pPr>
      <w:bookmarkStart w:id="1558" w:name="_Toc247085493"/>
      <w:bookmarkStart w:id="1559" w:name="_Toc246936931"/>
      <w:bookmarkStart w:id="1560" w:name="_Toc246939102"/>
      <w:bookmarkStart w:id="1561" w:name="_Toc246936944"/>
      <w:bookmarkStart w:id="1562" w:name="_Toc246939115"/>
      <w:bookmarkStart w:id="1563" w:name="_Toc246936951"/>
      <w:bookmarkStart w:id="1564" w:name="_Toc246939122"/>
      <w:bookmarkStart w:id="1565" w:name="_Toc246936956"/>
      <w:bookmarkStart w:id="1566" w:name="_Toc246939127"/>
      <w:bookmarkStart w:id="1567" w:name="_Toc246936961"/>
      <w:bookmarkStart w:id="1568" w:name="_Toc246936963"/>
      <w:bookmarkStart w:id="1569" w:name="_Toc246939134"/>
      <w:bookmarkStart w:id="1570" w:name="_Toc246936965"/>
      <w:bookmarkStart w:id="1571" w:name="_Toc246939136"/>
      <w:bookmarkStart w:id="1572" w:name="_Toc246936967"/>
      <w:bookmarkStart w:id="1573" w:name="_Toc246939138"/>
      <w:bookmarkStart w:id="1574" w:name="_Toc253150011"/>
      <w:bookmarkStart w:id="1575" w:name="_Toc253150355"/>
      <w:bookmarkStart w:id="1576" w:name="_Toc253150698"/>
      <w:bookmarkStart w:id="1577" w:name="_Toc253361451"/>
      <w:bookmarkStart w:id="1578" w:name="_Toc253150012"/>
      <w:bookmarkStart w:id="1579" w:name="_Toc253150356"/>
      <w:bookmarkStart w:id="1580" w:name="_Toc253150699"/>
      <w:bookmarkStart w:id="1581" w:name="_Toc253361452"/>
      <w:bookmarkStart w:id="1582" w:name="_Toc253150028"/>
      <w:bookmarkStart w:id="1583" w:name="_Toc253150372"/>
      <w:bookmarkStart w:id="1584" w:name="_Toc253150715"/>
      <w:bookmarkStart w:id="1585" w:name="_Toc253361468"/>
      <w:bookmarkStart w:id="1586" w:name="_Toc280007808"/>
      <w:bookmarkStart w:id="1587" w:name="_Ref315699519"/>
      <w:bookmarkStart w:id="1588" w:name="_Toc315703303"/>
      <w:bookmarkStart w:id="1589" w:name="_Toc321147401"/>
      <w:bookmarkStart w:id="1590" w:name="_Toc325027480"/>
      <w:bookmarkStart w:id="1591" w:name="_Toc325381178"/>
      <w:bookmarkStart w:id="1592" w:name="_Toc328387181"/>
      <w:bookmarkStart w:id="1593" w:name="_Toc346407611"/>
      <w:bookmarkStart w:id="1594" w:name="_Toc346469849"/>
      <w:bookmarkStart w:id="1595" w:name="_Toc347433392"/>
      <w:bookmarkStart w:id="1596" w:name="_Toc347654679"/>
      <w:bookmarkEnd w:id="1063"/>
      <w:bookmarkEnd w:id="1064"/>
      <w:bookmarkEnd w:id="1065"/>
      <w:bookmarkEnd w:id="1066"/>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r w:rsidRPr="00D97A75">
        <w:lastRenderedPageBreak/>
        <w:t>Fault definitions</w:t>
      </w:r>
      <w:bookmarkEnd w:id="1587"/>
      <w:bookmarkEnd w:id="1588"/>
      <w:bookmarkEnd w:id="1589"/>
      <w:bookmarkEnd w:id="1590"/>
      <w:bookmarkEnd w:id="1591"/>
      <w:bookmarkEnd w:id="1592"/>
      <w:bookmarkEnd w:id="1593"/>
      <w:bookmarkEnd w:id="1594"/>
      <w:bookmarkEnd w:id="1595"/>
      <w:bookmarkEnd w:id="1596"/>
    </w:p>
    <w:p w:rsidR="00D030B9" w:rsidRPr="00D97A75" w:rsidRDefault="00D030B9" w:rsidP="00D01371">
      <w:pPr>
        <w:pStyle w:val="Heading2"/>
      </w:pPr>
      <w:bookmarkStart w:id="1597" w:name="_Toc315703304"/>
      <w:bookmarkStart w:id="1598" w:name="_Toc321147402"/>
      <w:bookmarkStart w:id="1599" w:name="_Toc325027481"/>
      <w:bookmarkStart w:id="1600" w:name="_Toc325381179"/>
      <w:bookmarkStart w:id="1601" w:name="_Toc328387182"/>
      <w:bookmarkStart w:id="1602" w:name="_Toc346407612"/>
      <w:bookmarkStart w:id="1603" w:name="_Toc346469850"/>
      <w:bookmarkStart w:id="1604" w:name="_Toc347433393"/>
      <w:bookmarkStart w:id="1605" w:name="_Toc347654680"/>
      <w:r w:rsidRPr="00D97A75">
        <w:t>Service Exceptions</w:t>
      </w:r>
      <w:bookmarkEnd w:id="1597"/>
      <w:bookmarkEnd w:id="1598"/>
      <w:bookmarkEnd w:id="1599"/>
      <w:bookmarkEnd w:id="1600"/>
      <w:bookmarkEnd w:id="1601"/>
      <w:bookmarkEnd w:id="1602"/>
      <w:bookmarkEnd w:id="1603"/>
      <w:bookmarkEnd w:id="1604"/>
      <w:bookmarkEnd w:id="1605"/>
    </w:p>
    <w:p w:rsidR="00D030B9" w:rsidRDefault="00D030B9" w:rsidP="00D030B9">
      <w:pPr>
        <w:rPr>
          <w:lang w:eastAsia="ko-KR"/>
        </w:rPr>
      </w:pPr>
      <w:r>
        <w:rPr>
          <w:lang w:val="en-US"/>
        </w:rPr>
        <w:t>For common Service Exceptions refer to [</w:t>
      </w:r>
      <w:proofErr w:type="spellStart"/>
      <w:r w:rsidRPr="000A486D">
        <w:t>REST_NetAPI_Common</w:t>
      </w:r>
      <w:proofErr w:type="spellEnd"/>
      <w:r>
        <w:rPr>
          <w:lang w:val="en-US"/>
        </w:rPr>
        <w:t>].</w:t>
      </w:r>
    </w:p>
    <w:p w:rsidR="00D030B9" w:rsidRDefault="00D030B9" w:rsidP="00D030B9">
      <w:pPr>
        <w:rPr>
          <w:lang w:eastAsia="zh-CN"/>
        </w:rPr>
      </w:pPr>
    </w:p>
    <w:p w:rsidR="001E7EB5" w:rsidRDefault="001E7EB5" w:rsidP="001E7EB5">
      <w:r w:rsidRPr="00D97A75">
        <w:t xml:space="preserve">The following </w:t>
      </w:r>
      <w:r>
        <w:t xml:space="preserve">additional </w:t>
      </w:r>
      <w:r>
        <w:rPr>
          <w:lang w:val="en-US"/>
        </w:rPr>
        <w:t>Service</w:t>
      </w:r>
      <w:r w:rsidRPr="00D97A75">
        <w:t xml:space="preserve"> Exce</w:t>
      </w:r>
      <w:r>
        <w:t xml:space="preserve">ption codes are defined for </w:t>
      </w:r>
      <w:r w:rsidRPr="00234078">
        <w:t xml:space="preserve">the </w:t>
      </w:r>
      <w:ins w:id="1606" w:author="CDT User1" w:date="2013-02-02T16:26:00Z">
        <w:r w:rsidR="00D31E74">
          <w:t xml:space="preserve">RESTful </w:t>
        </w:r>
      </w:ins>
      <w:ins w:id="1607" w:author="CDT User1" w:date="2013-02-02T16:27:00Z">
        <w:r w:rsidR="00002EDF" w:rsidRPr="00002EDF">
          <w:rPr>
            <w:rFonts w:cs="Arial"/>
            <w:bCs/>
            <w:lang w:val="en-US"/>
            <w:rPrChange w:id="1608" w:author="CDT User1" w:date="2013-02-02T16:27:00Z">
              <w:rPr>
                <w:rFonts w:cs="Arial"/>
                <w:bCs/>
                <w:highlight w:val="yellow"/>
                <w:lang w:val="en-US"/>
              </w:rPr>
            </w:rPrChange>
          </w:rPr>
          <w:t>Anonymous Customer Reference Management</w:t>
        </w:r>
        <w:r w:rsidR="00002EDF" w:rsidRPr="00002EDF">
          <w:rPr>
            <w:lang w:eastAsia="ko-KR"/>
            <w:rPrChange w:id="1609" w:author="CDT User1" w:date="2013-02-02T16:27:00Z">
              <w:rPr>
                <w:highlight w:val="yellow"/>
                <w:lang w:eastAsia="ko-KR"/>
              </w:rPr>
            </w:rPrChange>
          </w:rPr>
          <w:t xml:space="preserve"> </w:t>
        </w:r>
      </w:ins>
      <w:del w:id="1610" w:author="CDT User1" w:date="2013-02-02T16:27:00Z">
        <w:r w:rsidDel="00D31E74">
          <w:delText xml:space="preserve">Notification Channel </w:delText>
        </w:r>
      </w:del>
      <w:r w:rsidRPr="00D97A75">
        <w:t>API</w:t>
      </w:r>
      <w:r>
        <w:t>.</w:t>
      </w:r>
    </w:p>
    <w:p w:rsidR="001E7EB5" w:rsidRPr="006558C0" w:rsidRDefault="00E0559D" w:rsidP="00D01371">
      <w:pPr>
        <w:pStyle w:val="Heading3"/>
      </w:pPr>
      <w:bookmarkStart w:id="1611" w:name="_Toc346407613"/>
      <w:bookmarkStart w:id="1612" w:name="_Toc346469851"/>
      <w:bookmarkStart w:id="1613" w:name="_Toc347433394"/>
      <w:bookmarkStart w:id="1614" w:name="_Toc347654681"/>
      <w:r w:rsidRPr="00E0559D">
        <w:t>SVC1005</w:t>
      </w:r>
      <w:r w:rsidR="001E7EB5" w:rsidRPr="00F83173">
        <w:t>:</w:t>
      </w:r>
      <w:r w:rsidR="001E7EB5" w:rsidRPr="00DA544A">
        <w:t xml:space="preserve"> </w:t>
      </w:r>
      <w:r w:rsidR="004F6A04">
        <w:t>ACR creation failed</w:t>
      </w:r>
      <w:r w:rsidR="003B7D7D">
        <w:t xml:space="preserve">. Unknown </w:t>
      </w:r>
      <w:proofErr w:type="spellStart"/>
      <w:r w:rsidR="003B7D7D">
        <w:t>UserId</w:t>
      </w:r>
      <w:bookmarkEnd w:id="1611"/>
      <w:bookmarkEnd w:id="1612"/>
      <w:bookmarkEnd w:id="1613"/>
      <w:bookmarkEnd w:id="1614"/>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1E7EB5" w:rsidRPr="00D97A75" w:rsidTr="00C9393B">
        <w:tc>
          <w:tcPr>
            <w:tcW w:w="2093" w:type="dxa"/>
          </w:tcPr>
          <w:p w:rsidR="001E7EB5" w:rsidRPr="00017871" w:rsidRDefault="001E7EB5" w:rsidP="00C9393B">
            <w:pPr>
              <w:tabs>
                <w:tab w:val="right" w:pos="1877"/>
              </w:tabs>
              <w:rPr>
                <w:rFonts w:ascii="Arial" w:hAnsi="Arial"/>
              </w:rPr>
            </w:pPr>
            <w:r w:rsidRPr="00017871">
              <w:rPr>
                <w:rFonts w:ascii="Arial" w:hAnsi="Arial"/>
              </w:rPr>
              <w:t>Name</w:t>
            </w:r>
          </w:p>
        </w:tc>
        <w:tc>
          <w:tcPr>
            <w:tcW w:w="8203" w:type="dxa"/>
          </w:tcPr>
          <w:p w:rsidR="001E7EB5" w:rsidRPr="00017871" w:rsidRDefault="001E7EB5" w:rsidP="00C9393B">
            <w:pPr>
              <w:tabs>
                <w:tab w:val="right" w:pos="1877"/>
              </w:tabs>
              <w:rPr>
                <w:rFonts w:ascii="Arial" w:hAnsi="Arial"/>
              </w:rPr>
            </w:pPr>
            <w:r w:rsidRPr="00017871">
              <w:rPr>
                <w:rFonts w:ascii="Arial" w:hAnsi="Arial"/>
              </w:rPr>
              <w:t>Description</w:t>
            </w:r>
          </w:p>
        </w:tc>
      </w:tr>
      <w:tr w:rsidR="001E7EB5" w:rsidTr="00C9393B">
        <w:tc>
          <w:tcPr>
            <w:tcW w:w="2093" w:type="dxa"/>
            <w:tcBorders>
              <w:top w:val="single" w:sz="4" w:space="0" w:color="auto"/>
              <w:left w:val="single" w:sz="4" w:space="0" w:color="auto"/>
              <w:bottom w:val="single" w:sz="4" w:space="0" w:color="auto"/>
              <w:right w:val="single" w:sz="4" w:space="0" w:color="auto"/>
            </w:tcBorders>
          </w:tcPr>
          <w:p w:rsidR="001E7EB5" w:rsidRPr="006C5974" w:rsidRDefault="001E7EB5" w:rsidP="00C9393B">
            <w:pPr>
              <w:tabs>
                <w:tab w:val="right" w:pos="1877"/>
              </w:tabs>
              <w:rPr>
                <w:rFonts w:ascii="Arial" w:hAnsi="Arial"/>
              </w:rPr>
            </w:pPr>
            <w:proofErr w:type="spellStart"/>
            <w:r w:rsidRPr="00017871">
              <w:rPr>
                <w:rFonts w:ascii="Arial" w:hAnsi="Arial"/>
              </w:rPr>
              <w:t>MessageID</w:t>
            </w:r>
            <w:proofErr w:type="spellEnd"/>
          </w:p>
        </w:tc>
        <w:tc>
          <w:tcPr>
            <w:tcW w:w="8203" w:type="dxa"/>
            <w:tcBorders>
              <w:top w:val="single" w:sz="4" w:space="0" w:color="auto"/>
              <w:left w:val="single" w:sz="4" w:space="0" w:color="auto"/>
              <w:bottom w:val="single" w:sz="4" w:space="0" w:color="auto"/>
              <w:right w:val="single" w:sz="4" w:space="0" w:color="auto"/>
            </w:tcBorders>
          </w:tcPr>
          <w:p w:rsidR="001E7EB5" w:rsidRPr="006C5974" w:rsidRDefault="00D37447" w:rsidP="00C9393B">
            <w:pPr>
              <w:tabs>
                <w:tab w:val="right" w:pos="1877"/>
              </w:tabs>
              <w:rPr>
                <w:rFonts w:ascii="Arial" w:hAnsi="Arial"/>
              </w:rPr>
            </w:pPr>
            <w:r>
              <w:rPr>
                <w:rFonts w:ascii="Arial" w:hAnsi="Arial"/>
              </w:rPr>
              <w:t>SVC</w:t>
            </w:r>
            <w:r w:rsidR="00DE19EA">
              <w:rPr>
                <w:rFonts w:ascii="Arial" w:hAnsi="Arial"/>
              </w:rPr>
              <w:t>1005</w:t>
            </w:r>
          </w:p>
        </w:tc>
      </w:tr>
      <w:tr w:rsidR="001E7EB5" w:rsidTr="00C9393B">
        <w:tc>
          <w:tcPr>
            <w:tcW w:w="2093" w:type="dxa"/>
            <w:tcBorders>
              <w:top w:val="single" w:sz="4" w:space="0" w:color="auto"/>
              <w:left w:val="single" w:sz="4" w:space="0" w:color="auto"/>
              <w:bottom w:val="single" w:sz="4" w:space="0" w:color="auto"/>
              <w:right w:val="single" w:sz="4" w:space="0" w:color="auto"/>
            </w:tcBorders>
          </w:tcPr>
          <w:p w:rsidR="001E7EB5" w:rsidRPr="006C5974" w:rsidRDefault="001E7EB5" w:rsidP="00C9393B">
            <w:pPr>
              <w:tabs>
                <w:tab w:val="right" w:pos="1877"/>
              </w:tabs>
              <w:rPr>
                <w:rFonts w:ascii="Arial" w:hAnsi="Arial"/>
              </w:rPr>
            </w:pPr>
            <w:r w:rsidRPr="006C5974">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1E7EB5" w:rsidRPr="006C5974" w:rsidRDefault="004F6A04" w:rsidP="004F6A04">
            <w:pPr>
              <w:tabs>
                <w:tab w:val="right" w:pos="1877"/>
              </w:tabs>
              <w:rPr>
                <w:rFonts w:ascii="Arial" w:hAnsi="Arial"/>
              </w:rPr>
            </w:pPr>
            <w:r>
              <w:rPr>
                <w:rFonts w:ascii="Arial" w:hAnsi="Arial"/>
              </w:rPr>
              <w:t>ACR creation</w:t>
            </w:r>
            <w:r w:rsidRPr="006C5974">
              <w:rPr>
                <w:rFonts w:ascii="Arial" w:hAnsi="Arial"/>
              </w:rPr>
              <w:t xml:space="preserve"> operation failed</w:t>
            </w:r>
            <w:r w:rsidR="003B7D7D">
              <w:rPr>
                <w:rFonts w:ascii="Arial" w:hAnsi="Arial"/>
              </w:rPr>
              <w:t xml:space="preserve">. </w:t>
            </w:r>
            <w:proofErr w:type="spellStart"/>
            <w:r w:rsidR="003B7D7D">
              <w:rPr>
                <w:rFonts w:ascii="Arial" w:hAnsi="Arial"/>
              </w:rPr>
              <w:t>UserId</w:t>
            </w:r>
            <w:proofErr w:type="spellEnd"/>
            <w:r w:rsidR="003B7D7D">
              <w:rPr>
                <w:rFonts w:ascii="Arial" w:hAnsi="Arial"/>
              </w:rPr>
              <w:t xml:space="preserve"> is unknown</w:t>
            </w:r>
          </w:p>
        </w:tc>
      </w:tr>
      <w:tr w:rsidR="001E7EB5" w:rsidTr="00C9393B">
        <w:tc>
          <w:tcPr>
            <w:tcW w:w="2093" w:type="dxa"/>
            <w:tcBorders>
              <w:top w:val="single" w:sz="4" w:space="0" w:color="auto"/>
              <w:left w:val="single" w:sz="4" w:space="0" w:color="auto"/>
              <w:bottom w:val="single" w:sz="4" w:space="0" w:color="auto"/>
              <w:right w:val="single" w:sz="4" w:space="0" w:color="auto"/>
            </w:tcBorders>
          </w:tcPr>
          <w:p w:rsidR="001E7EB5" w:rsidRPr="006C5974" w:rsidRDefault="001E7EB5" w:rsidP="00C9393B">
            <w:pPr>
              <w:tabs>
                <w:tab w:val="right" w:pos="1877"/>
              </w:tabs>
              <w:rPr>
                <w:rFonts w:ascii="Arial" w:hAnsi="Arial"/>
              </w:rPr>
            </w:pPr>
            <w:r w:rsidRPr="006C5974">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1E7EB5" w:rsidRPr="006C5974" w:rsidRDefault="004F6A04" w:rsidP="00C9393B">
            <w:pPr>
              <w:tabs>
                <w:tab w:val="right" w:pos="1877"/>
              </w:tabs>
              <w:rPr>
                <w:rFonts w:ascii="Arial" w:hAnsi="Arial"/>
              </w:rPr>
            </w:pPr>
            <w:r>
              <w:rPr>
                <w:rFonts w:ascii="Arial" w:hAnsi="Arial"/>
              </w:rPr>
              <w:t>None</w:t>
            </w:r>
          </w:p>
        </w:tc>
      </w:tr>
      <w:tr w:rsidR="001E7EB5" w:rsidTr="00C9393B">
        <w:tc>
          <w:tcPr>
            <w:tcW w:w="2093" w:type="dxa"/>
            <w:tcBorders>
              <w:top w:val="single" w:sz="4" w:space="0" w:color="auto"/>
              <w:left w:val="single" w:sz="4" w:space="0" w:color="auto"/>
              <w:bottom w:val="single" w:sz="4" w:space="0" w:color="auto"/>
              <w:right w:val="single" w:sz="4" w:space="0" w:color="auto"/>
            </w:tcBorders>
          </w:tcPr>
          <w:p w:rsidR="001E7EB5" w:rsidRPr="006C5974" w:rsidRDefault="001E7EB5" w:rsidP="00C9393B">
            <w:pPr>
              <w:tabs>
                <w:tab w:val="right" w:pos="1877"/>
              </w:tabs>
              <w:rPr>
                <w:rFonts w:ascii="Arial" w:hAnsi="Arial"/>
              </w:rPr>
            </w:pPr>
            <w:r w:rsidRPr="00E833F8">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1E7EB5" w:rsidRPr="006C5974" w:rsidRDefault="001E7EB5" w:rsidP="00C9393B">
            <w:pPr>
              <w:tabs>
                <w:tab w:val="right" w:pos="1877"/>
              </w:tabs>
              <w:rPr>
                <w:rFonts w:ascii="Arial" w:hAnsi="Arial"/>
              </w:rPr>
            </w:pPr>
            <w:r w:rsidRPr="00E833F8">
              <w:rPr>
                <w:rFonts w:ascii="Arial" w:hAnsi="Arial"/>
              </w:rPr>
              <w:t>40</w:t>
            </w:r>
            <w:r>
              <w:rPr>
                <w:rFonts w:ascii="Arial" w:hAnsi="Arial"/>
              </w:rPr>
              <w:t>3</w:t>
            </w:r>
            <w:r w:rsidRPr="00E833F8">
              <w:rPr>
                <w:rFonts w:ascii="Arial" w:hAnsi="Arial"/>
              </w:rPr>
              <w:t xml:space="preserve"> </w:t>
            </w:r>
            <w:r>
              <w:rPr>
                <w:rFonts w:ascii="Arial" w:hAnsi="Arial"/>
              </w:rPr>
              <w:t>Forbidden</w:t>
            </w:r>
          </w:p>
        </w:tc>
      </w:tr>
    </w:tbl>
    <w:p w:rsidR="00B74717" w:rsidRDefault="00B74717" w:rsidP="00B74717"/>
    <w:p w:rsidR="00B74717" w:rsidRPr="006558C0" w:rsidRDefault="00DE19EA" w:rsidP="00D01371">
      <w:pPr>
        <w:pStyle w:val="Heading3"/>
      </w:pPr>
      <w:bookmarkStart w:id="1615" w:name="_Toc346407614"/>
      <w:bookmarkStart w:id="1616" w:name="_Toc346469852"/>
      <w:bookmarkStart w:id="1617" w:name="_Toc347433395"/>
      <w:bookmarkStart w:id="1618" w:name="_Toc347654682"/>
      <w:r>
        <w:t>SVC1006</w:t>
      </w:r>
      <w:r w:rsidR="00B74717" w:rsidRPr="00DA544A">
        <w:t xml:space="preserve">: </w:t>
      </w:r>
      <w:r w:rsidR="00B74717">
        <w:t>ACR not found</w:t>
      </w:r>
      <w:bookmarkEnd w:id="1615"/>
      <w:bookmarkEnd w:id="1616"/>
      <w:bookmarkEnd w:id="1617"/>
      <w:bookmarkEnd w:id="16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B74717" w:rsidRPr="00D97A75" w:rsidTr="00C9393B">
        <w:tc>
          <w:tcPr>
            <w:tcW w:w="2093" w:type="dxa"/>
          </w:tcPr>
          <w:p w:rsidR="00B74717" w:rsidRPr="00017871" w:rsidRDefault="00B74717" w:rsidP="00C9393B">
            <w:pPr>
              <w:tabs>
                <w:tab w:val="right" w:pos="1877"/>
              </w:tabs>
              <w:rPr>
                <w:rFonts w:ascii="Arial" w:hAnsi="Arial"/>
              </w:rPr>
            </w:pPr>
            <w:r w:rsidRPr="00017871">
              <w:rPr>
                <w:rFonts w:ascii="Arial" w:hAnsi="Arial"/>
              </w:rPr>
              <w:t>Name</w:t>
            </w:r>
          </w:p>
        </w:tc>
        <w:tc>
          <w:tcPr>
            <w:tcW w:w="8203" w:type="dxa"/>
          </w:tcPr>
          <w:p w:rsidR="00B74717" w:rsidRPr="00017871" w:rsidRDefault="00B74717" w:rsidP="00C9393B">
            <w:pPr>
              <w:tabs>
                <w:tab w:val="right" w:pos="1877"/>
              </w:tabs>
              <w:rPr>
                <w:rFonts w:ascii="Arial" w:hAnsi="Arial"/>
              </w:rPr>
            </w:pPr>
            <w:r w:rsidRPr="00017871">
              <w:rPr>
                <w:rFonts w:ascii="Arial" w:hAnsi="Arial"/>
              </w:rPr>
              <w:t>Description</w:t>
            </w:r>
          </w:p>
        </w:tc>
      </w:tr>
      <w:tr w:rsidR="00B74717" w:rsidTr="00C9393B">
        <w:tc>
          <w:tcPr>
            <w:tcW w:w="2093" w:type="dxa"/>
            <w:tcBorders>
              <w:top w:val="single" w:sz="4" w:space="0" w:color="auto"/>
              <w:left w:val="single" w:sz="4" w:space="0" w:color="auto"/>
              <w:bottom w:val="single" w:sz="4" w:space="0" w:color="auto"/>
              <w:right w:val="single" w:sz="4" w:space="0" w:color="auto"/>
            </w:tcBorders>
          </w:tcPr>
          <w:p w:rsidR="00B74717" w:rsidRPr="006C5974" w:rsidRDefault="00B74717" w:rsidP="00C9393B">
            <w:pPr>
              <w:tabs>
                <w:tab w:val="right" w:pos="1877"/>
              </w:tabs>
              <w:rPr>
                <w:rFonts w:ascii="Arial" w:hAnsi="Arial"/>
              </w:rPr>
            </w:pPr>
            <w:proofErr w:type="spellStart"/>
            <w:r w:rsidRPr="00017871">
              <w:rPr>
                <w:rFonts w:ascii="Arial" w:hAnsi="Arial"/>
              </w:rPr>
              <w:t>MessageID</w:t>
            </w:r>
            <w:proofErr w:type="spellEnd"/>
          </w:p>
        </w:tc>
        <w:tc>
          <w:tcPr>
            <w:tcW w:w="8203" w:type="dxa"/>
            <w:tcBorders>
              <w:top w:val="single" w:sz="4" w:space="0" w:color="auto"/>
              <w:left w:val="single" w:sz="4" w:space="0" w:color="auto"/>
              <w:bottom w:val="single" w:sz="4" w:space="0" w:color="auto"/>
              <w:right w:val="single" w:sz="4" w:space="0" w:color="auto"/>
            </w:tcBorders>
          </w:tcPr>
          <w:p w:rsidR="00B74717" w:rsidRPr="006C5974" w:rsidRDefault="00B74717" w:rsidP="00C9393B">
            <w:pPr>
              <w:tabs>
                <w:tab w:val="right" w:pos="1877"/>
              </w:tabs>
              <w:rPr>
                <w:rFonts w:ascii="Arial" w:hAnsi="Arial"/>
              </w:rPr>
            </w:pPr>
            <w:r>
              <w:rPr>
                <w:rFonts w:ascii="Arial" w:hAnsi="Arial"/>
              </w:rPr>
              <w:t>SVC</w:t>
            </w:r>
            <w:r w:rsidR="00DE19EA">
              <w:rPr>
                <w:rFonts w:ascii="Arial" w:hAnsi="Arial"/>
              </w:rPr>
              <w:t>1006</w:t>
            </w:r>
          </w:p>
        </w:tc>
      </w:tr>
      <w:tr w:rsidR="00B74717" w:rsidTr="00C9393B">
        <w:tc>
          <w:tcPr>
            <w:tcW w:w="2093" w:type="dxa"/>
            <w:tcBorders>
              <w:top w:val="single" w:sz="4" w:space="0" w:color="auto"/>
              <w:left w:val="single" w:sz="4" w:space="0" w:color="auto"/>
              <w:bottom w:val="single" w:sz="4" w:space="0" w:color="auto"/>
              <w:right w:val="single" w:sz="4" w:space="0" w:color="auto"/>
            </w:tcBorders>
          </w:tcPr>
          <w:p w:rsidR="00B74717" w:rsidRPr="006C5974" w:rsidRDefault="00B74717" w:rsidP="00C9393B">
            <w:pPr>
              <w:tabs>
                <w:tab w:val="right" w:pos="1877"/>
              </w:tabs>
              <w:rPr>
                <w:rFonts w:ascii="Arial" w:hAnsi="Arial"/>
              </w:rPr>
            </w:pPr>
            <w:r w:rsidRPr="006C5974">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B74717" w:rsidRPr="006C5974" w:rsidRDefault="00B74717" w:rsidP="00C9393B">
            <w:pPr>
              <w:tabs>
                <w:tab w:val="right" w:pos="1877"/>
              </w:tabs>
              <w:rPr>
                <w:rFonts w:ascii="Arial" w:hAnsi="Arial"/>
              </w:rPr>
            </w:pPr>
            <w:r>
              <w:rPr>
                <w:rFonts w:ascii="Arial" w:hAnsi="Arial"/>
              </w:rPr>
              <w:t>ACR</w:t>
            </w:r>
            <w:del w:id="1619" w:author="CDT User1" w:date="2013-02-02T18:21:00Z">
              <w:r w:rsidR="00B97342" w:rsidDel="00B42764">
                <w:rPr>
                  <w:rFonts w:ascii="Arial" w:hAnsi="Arial"/>
                </w:rPr>
                <w:delText>,</w:delText>
              </w:r>
              <w:r w:rsidRPr="006C5974" w:rsidDel="00B42764">
                <w:rPr>
                  <w:rFonts w:ascii="Arial" w:hAnsi="Arial"/>
                </w:rPr>
                <w:delText xml:space="preserve"> </w:delText>
              </w:r>
            </w:del>
            <w:del w:id="1620" w:author="CDT User1" w:date="2013-02-02T18:20:00Z">
              <w:r w:rsidRPr="006C5974" w:rsidDel="00B42764">
                <w:rPr>
                  <w:rFonts w:ascii="Arial" w:hAnsi="Arial"/>
                </w:rPr>
                <w:delText>%1</w:delText>
              </w:r>
              <w:r w:rsidR="00B97342" w:rsidDel="00B42764">
                <w:rPr>
                  <w:rFonts w:ascii="Arial" w:hAnsi="Arial"/>
                </w:rPr>
                <w:delText>,</w:delText>
              </w:r>
            </w:del>
            <w:r>
              <w:rPr>
                <w:rFonts w:ascii="Arial" w:hAnsi="Arial"/>
              </w:rPr>
              <w:t xml:space="preserve"> not found</w:t>
            </w:r>
          </w:p>
        </w:tc>
      </w:tr>
      <w:tr w:rsidR="00B74717" w:rsidTr="00C9393B">
        <w:tc>
          <w:tcPr>
            <w:tcW w:w="2093" w:type="dxa"/>
            <w:tcBorders>
              <w:top w:val="single" w:sz="4" w:space="0" w:color="auto"/>
              <w:left w:val="single" w:sz="4" w:space="0" w:color="auto"/>
              <w:bottom w:val="single" w:sz="4" w:space="0" w:color="auto"/>
              <w:right w:val="single" w:sz="4" w:space="0" w:color="auto"/>
            </w:tcBorders>
          </w:tcPr>
          <w:p w:rsidR="00B74717" w:rsidRPr="006C5974" w:rsidRDefault="00B74717" w:rsidP="00C9393B">
            <w:pPr>
              <w:tabs>
                <w:tab w:val="right" w:pos="1877"/>
              </w:tabs>
              <w:rPr>
                <w:rFonts w:ascii="Arial" w:hAnsi="Arial"/>
              </w:rPr>
            </w:pPr>
            <w:r w:rsidRPr="006C5974">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B74717" w:rsidRPr="006C5974" w:rsidRDefault="00B74717" w:rsidP="00C9393B">
            <w:pPr>
              <w:tabs>
                <w:tab w:val="right" w:pos="1877"/>
              </w:tabs>
              <w:rPr>
                <w:rFonts w:ascii="Arial" w:hAnsi="Arial"/>
              </w:rPr>
            </w:pPr>
            <w:del w:id="1621" w:author="CDT User1" w:date="2013-02-02T18:21:00Z">
              <w:r w:rsidRPr="006C5974" w:rsidDel="00B42764">
                <w:rPr>
                  <w:rFonts w:ascii="Arial" w:hAnsi="Arial"/>
                </w:rPr>
                <w:delText xml:space="preserve">%1 </w:delText>
              </w:r>
              <w:r w:rsidDel="00B42764">
                <w:rPr>
                  <w:rFonts w:ascii="Arial" w:hAnsi="Arial"/>
                </w:rPr>
                <w:delText>–</w:delText>
              </w:r>
              <w:r w:rsidRPr="006C5974" w:rsidDel="00B42764">
                <w:rPr>
                  <w:rFonts w:ascii="Arial" w:hAnsi="Arial"/>
                </w:rPr>
                <w:delText xml:space="preserve"> </w:delText>
              </w:r>
              <w:r w:rsidDel="00B42764">
                <w:rPr>
                  <w:rFonts w:ascii="Arial" w:hAnsi="Arial"/>
                </w:rPr>
                <w:delText>ACR value</w:delText>
              </w:r>
            </w:del>
            <w:ins w:id="1622" w:author="CDT User1" w:date="2013-02-02T18:21:00Z">
              <w:r w:rsidR="00B42764">
                <w:rPr>
                  <w:rFonts w:ascii="Arial" w:hAnsi="Arial"/>
                </w:rPr>
                <w:t>None</w:t>
              </w:r>
            </w:ins>
          </w:p>
        </w:tc>
      </w:tr>
      <w:tr w:rsidR="00B74717" w:rsidRPr="006C5974" w:rsidTr="00C9393B">
        <w:tc>
          <w:tcPr>
            <w:tcW w:w="2093" w:type="dxa"/>
            <w:tcBorders>
              <w:top w:val="single" w:sz="4" w:space="0" w:color="auto"/>
              <w:left w:val="single" w:sz="4" w:space="0" w:color="auto"/>
              <w:bottom w:val="single" w:sz="4" w:space="0" w:color="auto"/>
              <w:right w:val="single" w:sz="4" w:space="0" w:color="auto"/>
            </w:tcBorders>
          </w:tcPr>
          <w:p w:rsidR="00B74717" w:rsidRPr="006C5974" w:rsidRDefault="00B74717" w:rsidP="00C9393B">
            <w:pPr>
              <w:tabs>
                <w:tab w:val="right" w:pos="1877"/>
              </w:tabs>
              <w:rPr>
                <w:rFonts w:ascii="Arial" w:hAnsi="Arial"/>
              </w:rPr>
            </w:pPr>
            <w:r w:rsidRPr="00E833F8">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B74717" w:rsidRPr="006C5974" w:rsidRDefault="00B74717" w:rsidP="00B74717">
            <w:pPr>
              <w:tabs>
                <w:tab w:val="right" w:pos="1877"/>
              </w:tabs>
              <w:rPr>
                <w:rFonts w:ascii="Arial" w:hAnsi="Arial"/>
              </w:rPr>
            </w:pPr>
            <w:r w:rsidRPr="00E833F8">
              <w:rPr>
                <w:rFonts w:ascii="Arial" w:hAnsi="Arial"/>
              </w:rPr>
              <w:t>40</w:t>
            </w:r>
            <w:r>
              <w:rPr>
                <w:rFonts w:ascii="Arial" w:hAnsi="Arial"/>
              </w:rPr>
              <w:t>4</w:t>
            </w:r>
            <w:r w:rsidRPr="00E833F8">
              <w:rPr>
                <w:rFonts w:ascii="Arial" w:hAnsi="Arial"/>
              </w:rPr>
              <w:t xml:space="preserve"> </w:t>
            </w:r>
            <w:r>
              <w:rPr>
                <w:rFonts w:ascii="Arial" w:hAnsi="Arial"/>
              </w:rPr>
              <w:t>Not Found</w:t>
            </w:r>
          </w:p>
        </w:tc>
      </w:tr>
    </w:tbl>
    <w:p w:rsidR="00B74717" w:rsidDel="00FB3D64" w:rsidRDefault="00B74717" w:rsidP="00B74717">
      <w:pPr>
        <w:rPr>
          <w:del w:id="1623" w:author="CDT User1" w:date="2013-01-31T18:06:00Z"/>
        </w:rPr>
      </w:pPr>
    </w:p>
    <w:p w:rsidR="001E7EB5" w:rsidDel="00FB3D64" w:rsidRDefault="001E7EB5" w:rsidP="001E7EB5">
      <w:pPr>
        <w:rPr>
          <w:del w:id="1624" w:author="CDT User1" w:date="2013-01-31T18:06:00Z"/>
        </w:rPr>
      </w:pPr>
    </w:p>
    <w:p w:rsidR="001E7EB5" w:rsidRDefault="001E7EB5" w:rsidP="00D030B9">
      <w:pPr>
        <w:rPr>
          <w:lang w:val="en-US" w:eastAsia="zh-CN"/>
        </w:rPr>
      </w:pPr>
    </w:p>
    <w:p w:rsidR="00D030B9" w:rsidRPr="00D97A75" w:rsidRDefault="00D030B9" w:rsidP="00D01371">
      <w:pPr>
        <w:pStyle w:val="Heading2"/>
      </w:pPr>
      <w:bookmarkStart w:id="1625" w:name="_Toc315703306"/>
      <w:bookmarkStart w:id="1626" w:name="_Toc321147403"/>
      <w:bookmarkStart w:id="1627" w:name="_Toc325027482"/>
      <w:bookmarkStart w:id="1628" w:name="_Toc325381180"/>
      <w:bookmarkStart w:id="1629" w:name="_Toc328387183"/>
      <w:bookmarkStart w:id="1630" w:name="_Toc346407615"/>
      <w:bookmarkStart w:id="1631" w:name="_Toc346469853"/>
      <w:bookmarkStart w:id="1632" w:name="_Toc347433396"/>
      <w:bookmarkStart w:id="1633" w:name="_Toc347654683"/>
      <w:r w:rsidRPr="00D97A75">
        <w:t>Policy Exceptions</w:t>
      </w:r>
      <w:bookmarkEnd w:id="1625"/>
      <w:bookmarkEnd w:id="1626"/>
      <w:bookmarkEnd w:id="1627"/>
      <w:bookmarkEnd w:id="1628"/>
      <w:bookmarkEnd w:id="1629"/>
      <w:bookmarkEnd w:id="1630"/>
      <w:bookmarkEnd w:id="1631"/>
      <w:bookmarkEnd w:id="1632"/>
      <w:bookmarkEnd w:id="1633"/>
    </w:p>
    <w:p w:rsidR="00D030B9" w:rsidRDefault="00D030B9" w:rsidP="00D030B9">
      <w:pPr>
        <w:rPr>
          <w:lang w:val="en-US" w:eastAsia="ko-KR"/>
        </w:rPr>
      </w:pPr>
      <w:r>
        <w:rPr>
          <w:lang w:val="en-US"/>
        </w:rPr>
        <w:t xml:space="preserve">For common </w:t>
      </w:r>
      <w:r w:rsidRPr="00D97A75">
        <w:t>Policy Exception</w:t>
      </w:r>
      <w:r>
        <w:t>s</w:t>
      </w:r>
      <w:r w:rsidRPr="00D97A75">
        <w:t xml:space="preserve"> </w:t>
      </w:r>
      <w:r>
        <w:rPr>
          <w:lang w:val="en-US"/>
        </w:rPr>
        <w:t>refer to [</w:t>
      </w:r>
      <w:proofErr w:type="spellStart"/>
      <w:r w:rsidRPr="000A486D">
        <w:t>REST_NetAPI_Common</w:t>
      </w:r>
      <w:proofErr w:type="spellEnd"/>
      <w:r>
        <w:rPr>
          <w:lang w:val="en-US"/>
        </w:rPr>
        <w:t>].</w:t>
      </w:r>
    </w:p>
    <w:p w:rsidR="00D030B9" w:rsidRDefault="00D030B9" w:rsidP="00D030B9">
      <w:pPr>
        <w:rPr>
          <w:lang w:eastAsia="ko-KR"/>
        </w:rPr>
      </w:pPr>
    </w:p>
    <w:p w:rsidR="004F6A04" w:rsidRDefault="004F6A04" w:rsidP="004F6A04">
      <w:r w:rsidRPr="00D97A75">
        <w:t xml:space="preserve">The following </w:t>
      </w:r>
      <w:r>
        <w:t xml:space="preserve">additional </w:t>
      </w:r>
      <w:ins w:id="1634" w:author="CDT User1" w:date="2013-02-02T16:30:00Z">
        <w:r w:rsidR="00CD7FC3" w:rsidRPr="00CD7FC3">
          <w:rPr>
            <w:rFonts w:hint="eastAsia"/>
          </w:rPr>
          <w:t>Policy</w:t>
        </w:r>
      </w:ins>
      <w:del w:id="1635" w:author="CDT User1" w:date="2013-02-02T16:30:00Z">
        <w:r w:rsidDel="00CD7FC3">
          <w:rPr>
            <w:lang w:val="en-US"/>
          </w:rPr>
          <w:delText>Service</w:delText>
        </w:r>
      </w:del>
      <w:r w:rsidRPr="00D97A75">
        <w:t xml:space="preserve"> Exce</w:t>
      </w:r>
      <w:r>
        <w:t xml:space="preserve">ption codes are defined for </w:t>
      </w:r>
      <w:r w:rsidRPr="00234078">
        <w:t xml:space="preserve">the </w:t>
      </w:r>
      <w:ins w:id="1636" w:author="CDT User1" w:date="2013-02-02T16:28:00Z">
        <w:r w:rsidR="00D31E74">
          <w:t xml:space="preserve">RESTful </w:t>
        </w:r>
        <w:r w:rsidR="00D31E74" w:rsidRPr="00D31E74">
          <w:rPr>
            <w:rFonts w:cs="Arial"/>
            <w:bCs/>
            <w:lang w:val="en-US"/>
          </w:rPr>
          <w:t>Anonymous Customer Reference Management</w:t>
        </w:r>
        <w:r w:rsidR="00D31E74" w:rsidRPr="00D31E74">
          <w:rPr>
            <w:lang w:eastAsia="ko-KR"/>
          </w:rPr>
          <w:t xml:space="preserve"> </w:t>
        </w:r>
      </w:ins>
      <w:del w:id="1637" w:author="CDT User1" w:date="2013-02-02T16:28:00Z">
        <w:r w:rsidDel="00D31E74">
          <w:delText xml:space="preserve">Notification Channel </w:delText>
        </w:r>
      </w:del>
      <w:r w:rsidRPr="00D97A75">
        <w:t>API</w:t>
      </w:r>
      <w:r>
        <w:t>.</w:t>
      </w:r>
    </w:p>
    <w:p w:rsidR="004F6A04" w:rsidRPr="006558C0" w:rsidRDefault="00581133" w:rsidP="00D01371">
      <w:pPr>
        <w:pStyle w:val="Heading3"/>
      </w:pPr>
      <w:bookmarkStart w:id="1638" w:name="_Toc346407616"/>
      <w:bookmarkStart w:id="1639" w:name="_Toc346469854"/>
      <w:bookmarkStart w:id="1640" w:name="_Toc347433397"/>
      <w:bookmarkStart w:id="1641" w:name="_Toc347654684"/>
      <w:r>
        <w:t>POL</w:t>
      </w:r>
      <w:r w:rsidR="0038091A">
        <w:t>1024</w:t>
      </w:r>
      <w:r w:rsidR="004F6A04" w:rsidRPr="00DA544A">
        <w:t xml:space="preserve">: </w:t>
      </w:r>
      <w:r w:rsidR="004F6A04">
        <w:t>ACR creation failed</w:t>
      </w:r>
      <w:r w:rsidR="00A2671E">
        <w:t xml:space="preserve">. </w:t>
      </w:r>
      <w:r>
        <w:t>An a</w:t>
      </w:r>
      <w:r w:rsidR="00A2671E">
        <w:t>ctive ACR already exist</w:t>
      </w:r>
      <w:bookmarkEnd w:id="1638"/>
      <w:bookmarkEnd w:id="1639"/>
      <w:bookmarkEnd w:id="1640"/>
      <w:ins w:id="1642" w:author="CDT User1" w:date="2013-01-31T17:12:00Z">
        <w:r w:rsidR="003D5574">
          <w:t>s</w:t>
        </w:r>
      </w:ins>
      <w:bookmarkEnd w:id="16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4F6A04" w:rsidRPr="00D97A75" w:rsidTr="00C9393B">
        <w:tc>
          <w:tcPr>
            <w:tcW w:w="2093" w:type="dxa"/>
          </w:tcPr>
          <w:p w:rsidR="004F6A04" w:rsidRPr="00017871" w:rsidRDefault="004F6A04" w:rsidP="00C9393B">
            <w:pPr>
              <w:tabs>
                <w:tab w:val="right" w:pos="1877"/>
              </w:tabs>
              <w:rPr>
                <w:rFonts w:ascii="Arial" w:hAnsi="Arial"/>
              </w:rPr>
            </w:pPr>
            <w:r w:rsidRPr="00017871">
              <w:rPr>
                <w:rFonts w:ascii="Arial" w:hAnsi="Arial"/>
              </w:rPr>
              <w:t>Name</w:t>
            </w:r>
          </w:p>
        </w:tc>
        <w:tc>
          <w:tcPr>
            <w:tcW w:w="8203" w:type="dxa"/>
          </w:tcPr>
          <w:p w:rsidR="004F6A04" w:rsidRPr="00017871" w:rsidRDefault="004F6A04" w:rsidP="00C9393B">
            <w:pPr>
              <w:tabs>
                <w:tab w:val="right" w:pos="1877"/>
              </w:tabs>
              <w:rPr>
                <w:rFonts w:ascii="Arial" w:hAnsi="Arial"/>
              </w:rPr>
            </w:pPr>
            <w:r w:rsidRPr="00017871">
              <w:rPr>
                <w:rFonts w:ascii="Arial" w:hAnsi="Arial"/>
              </w:rPr>
              <w:t>Description</w:t>
            </w:r>
          </w:p>
        </w:tc>
      </w:tr>
      <w:tr w:rsidR="004F6A04" w:rsidTr="00C9393B">
        <w:tc>
          <w:tcPr>
            <w:tcW w:w="2093" w:type="dxa"/>
            <w:tcBorders>
              <w:top w:val="single" w:sz="4" w:space="0" w:color="auto"/>
              <w:left w:val="single" w:sz="4" w:space="0" w:color="auto"/>
              <w:bottom w:val="single" w:sz="4" w:space="0" w:color="auto"/>
              <w:right w:val="single" w:sz="4" w:space="0" w:color="auto"/>
            </w:tcBorders>
          </w:tcPr>
          <w:p w:rsidR="004F6A04" w:rsidRPr="006C5974" w:rsidRDefault="004F6A04" w:rsidP="00C9393B">
            <w:pPr>
              <w:tabs>
                <w:tab w:val="right" w:pos="1877"/>
              </w:tabs>
              <w:rPr>
                <w:rFonts w:ascii="Arial" w:hAnsi="Arial"/>
              </w:rPr>
            </w:pPr>
            <w:proofErr w:type="spellStart"/>
            <w:r w:rsidRPr="00017871">
              <w:rPr>
                <w:rFonts w:ascii="Arial" w:hAnsi="Arial"/>
              </w:rPr>
              <w:t>MessageID</w:t>
            </w:r>
            <w:proofErr w:type="spellEnd"/>
          </w:p>
        </w:tc>
        <w:tc>
          <w:tcPr>
            <w:tcW w:w="8203" w:type="dxa"/>
            <w:tcBorders>
              <w:top w:val="single" w:sz="4" w:space="0" w:color="auto"/>
              <w:left w:val="single" w:sz="4" w:space="0" w:color="auto"/>
              <w:bottom w:val="single" w:sz="4" w:space="0" w:color="auto"/>
              <w:right w:val="single" w:sz="4" w:space="0" w:color="auto"/>
            </w:tcBorders>
          </w:tcPr>
          <w:p w:rsidR="004F6A04" w:rsidRPr="006C5974" w:rsidRDefault="00581133" w:rsidP="00C9393B">
            <w:pPr>
              <w:tabs>
                <w:tab w:val="right" w:pos="1877"/>
              </w:tabs>
              <w:rPr>
                <w:rFonts w:ascii="Arial" w:hAnsi="Arial"/>
              </w:rPr>
            </w:pPr>
            <w:r>
              <w:rPr>
                <w:rFonts w:ascii="Arial" w:hAnsi="Arial"/>
              </w:rPr>
              <w:t>POL</w:t>
            </w:r>
            <w:r w:rsidR="0038091A">
              <w:rPr>
                <w:rFonts w:ascii="Arial" w:hAnsi="Arial"/>
              </w:rPr>
              <w:t>1024</w:t>
            </w:r>
          </w:p>
        </w:tc>
      </w:tr>
      <w:tr w:rsidR="004F6A04" w:rsidTr="00C9393B">
        <w:tc>
          <w:tcPr>
            <w:tcW w:w="2093" w:type="dxa"/>
            <w:tcBorders>
              <w:top w:val="single" w:sz="4" w:space="0" w:color="auto"/>
              <w:left w:val="single" w:sz="4" w:space="0" w:color="auto"/>
              <w:bottom w:val="single" w:sz="4" w:space="0" w:color="auto"/>
              <w:right w:val="single" w:sz="4" w:space="0" w:color="auto"/>
            </w:tcBorders>
          </w:tcPr>
          <w:p w:rsidR="004F6A04" w:rsidRPr="006C5974" w:rsidRDefault="004F6A04" w:rsidP="00C9393B">
            <w:pPr>
              <w:tabs>
                <w:tab w:val="right" w:pos="1877"/>
              </w:tabs>
              <w:rPr>
                <w:rFonts w:ascii="Arial" w:hAnsi="Arial"/>
              </w:rPr>
            </w:pPr>
            <w:r w:rsidRPr="006C5974">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4F6A04" w:rsidRPr="006C5974" w:rsidRDefault="00A2671E" w:rsidP="00A2671E">
            <w:pPr>
              <w:tabs>
                <w:tab w:val="right" w:pos="1877"/>
              </w:tabs>
              <w:rPr>
                <w:rFonts w:ascii="Arial" w:hAnsi="Arial"/>
              </w:rPr>
            </w:pPr>
            <w:r>
              <w:rPr>
                <w:rFonts w:ascii="Arial" w:hAnsi="Arial"/>
              </w:rPr>
              <w:t xml:space="preserve">An active </w:t>
            </w:r>
            <w:r w:rsidR="004F6A04">
              <w:rPr>
                <w:rFonts w:ascii="Arial" w:hAnsi="Arial"/>
              </w:rPr>
              <w:t>ACR</w:t>
            </w:r>
            <w:r w:rsidR="00B97342">
              <w:rPr>
                <w:rFonts w:ascii="Arial" w:hAnsi="Arial"/>
              </w:rPr>
              <w:t>,</w:t>
            </w:r>
            <w:r w:rsidR="004F6A04">
              <w:rPr>
                <w:rFonts w:ascii="Arial" w:hAnsi="Arial"/>
              </w:rPr>
              <w:t xml:space="preserve"> %1</w:t>
            </w:r>
            <w:r w:rsidR="00B97342">
              <w:rPr>
                <w:rFonts w:ascii="Arial" w:hAnsi="Arial"/>
              </w:rPr>
              <w:t>,</w:t>
            </w:r>
            <w:r w:rsidR="004F6A04">
              <w:rPr>
                <w:rFonts w:ascii="Arial" w:hAnsi="Arial"/>
              </w:rPr>
              <w:t xml:space="preserve"> already exist</w:t>
            </w:r>
            <w:ins w:id="1643" w:author="CDT User1" w:date="2013-01-31T17:13:00Z">
              <w:r w:rsidR="003D5574">
                <w:rPr>
                  <w:rFonts w:ascii="Arial" w:hAnsi="Arial"/>
                </w:rPr>
                <w:t>s</w:t>
              </w:r>
            </w:ins>
          </w:p>
        </w:tc>
      </w:tr>
      <w:tr w:rsidR="004F6A04" w:rsidTr="00C9393B">
        <w:tc>
          <w:tcPr>
            <w:tcW w:w="2093" w:type="dxa"/>
            <w:tcBorders>
              <w:top w:val="single" w:sz="4" w:space="0" w:color="auto"/>
              <w:left w:val="single" w:sz="4" w:space="0" w:color="auto"/>
              <w:bottom w:val="single" w:sz="4" w:space="0" w:color="auto"/>
              <w:right w:val="single" w:sz="4" w:space="0" w:color="auto"/>
            </w:tcBorders>
          </w:tcPr>
          <w:p w:rsidR="004F6A04" w:rsidRPr="006C5974" w:rsidRDefault="004F6A04" w:rsidP="00C9393B">
            <w:pPr>
              <w:tabs>
                <w:tab w:val="right" w:pos="1877"/>
              </w:tabs>
              <w:rPr>
                <w:rFonts w:ascii="Arial" w:hAnsi="Arial"/>
              </w:rPr>
            </w:pPr>
            <w:r w:rsidRPr="006C5974">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4F6A04" w:rsidRPr="006C5974" w:rsidRDefault="004F6A04" w:rsidP="00C9393B">
            <w:pPr>
              <w:tabs>
                <w:tab w:val="right" w:pos="1877"/>
              </w:tabs>
              <w:rPr>
                <w:rFonts w:ascii="Arial" w:hAnsi="Arial"/>
              </w:rPr>
            </w:pPr>
            <w:r>
              <w:rPr>
                <w:rFonts w:ascii="Arial" w:hAnsi="Arial"/>
              </w:rPr>
              <w:t>%1 – ACR value</w:t>
            </w:r>
          </w:p>
        </w:tc>
      </w:tr>
      <w:tr w:rsidR="004F6A04" w:rsidTr="00C9393B">
        <w:tc>
          <w:tcPr>
            <w:tcW w:w="2093" w:type="dxa"/>
            <w:tcBorders>
              <w:top w:val="single" w:sz="4" w:space="0" w:color="auto"/>
              <w:left w:val="single" w:sz="4" w:space="0" w:color="auto"/>
              <w:bottom w:val="single" w:sz="4" w:space="0" w:color="auto"/>
              <w:right w:val="single" w:sz="4" w:space="0" w:color="auto"/>
            </w:tcBorders>
          </w:tcPr>
          <w:p w:rsidR="004F6A04" w:rsidRPr="006C5974" w:rsidRDefault="004F6A04" w:rsidP="00C9393B">
            <w:pPr>
              <w:tabs>
                <w:tab w:val="right" w:pos="1877"/>
              </w:tabs>
              <w:rPr>
                <w:rFonts w:ascii="Arial" w:hAnsi="Arial"/>
              </w:rPr>
            </w:pPr>
            <w:r w:rsidRPr="00E833F8">
              <w:rPr>
                <w:rFonts w:ascii="Arial" w:hAnsi="Arial"/>
              </w:rPr>
              <w:lastRenderedPageBreak/>
              <w:t>HTTP status code(s)</w:t>
            </w:r>
          </w:p>
        </w:tc>
        <w:tc>
          <w:tcPr>
            <w:tcW w:w="8203" w:type="dxa"/>
            <w:tcBorders>
              <w:top w:val="single" w:sz="4" w:space="0" w:color="auto"/>
              <w:left w:val="single" w:sz="4" w:space="0" w:color="auto"/>
              <w:bottom w:val="single" w:sz="4" w:space="0" w:color="auto"/>
              <w:right w:val="single" w:sz="4" w:space="0" w:color="auto"/>
            </w:tcBorders>
          </w:tcPr>
          <w:p w:rsidR="004F6A04" w:rsidRPr="006C5974" w:rsidRDefault="004F6A04" w:rsidP="00C9393B">
            <w:pPr>
              <w:tabs>
                <w:tab w:val="right" w:pos="1877"/>
              </w:tabs>
              <w:rPr>
                <w:rFonts w:ascii="Arial" w:hAnsi="Arial"/>
              </w:rPr>
            </w:pPr>
            <w:r w:rsidRPr="00E833F8">
              <w:rPr>
                <w:rFonts w:ascii="Arial" w:hAnsi="Arial"/>
              </w:rPr>
              <w:t>40</w:t>
            </w:r>
            <w:r>
              <w:rPr>
                <w:rFonts w:ascii="Arial" w:hAnsi="Arial"/>
              </w:rPr>
              <w:t>3</w:t>
            </w:r>
            <w:r w:rsidRPr="00E833F8">
              <w:rPr>
                <w:rFonts w:ascii="Arial" w:hAnsi="Arial"/>
              </w:rPr>
              <w:t xml:space="preserve"> </w:t>
            </w:r>
            <w:r>
              <w:rPr>
                <w:rFonts w:ascii="Arial" w:hAnsi="Arial"/>
              </w:rPr>
              <w:t>Forbidden</w:t>
            </w:r>
          </w:p>
        </w:tc>
      </w:tr>
    </w:tbl>
    <w:p w:rsidR="004F6A04" w:rsidRDefault="004F6A04" w:rsidP="004F6A04"/>
    <w:p w:rsidR="00581133" w:rsidRPr="006558C0" w:rsidRDefault="00581133" w:rsidP="00D01371">
      <w:pPr>
        <w:pStyle w:val="Heading3"/>
      </w:pPr>
      <w:bookmarkStart w:id="1644" w:name="_Toc346407617"/>
      <w:bookmarkStart w:id="1645" w:name="_Toc346469855"/>
      <w:bookmarkStart w:id="1646" w:name="_Toc347433398"/>
      <w:bookmarkStart w:id="1647" w:name="_Toc347654685"/>
      <w:r>
        <w:t>POL</w:t>
      </w:r>
      <w:r w:rsidR="0038091A">
        <w:t>1025</w:t>
      </w:r>
      <w:r w:rsidRPr="00DA544A">
        <w:t xml:space="preserve">: </w:t>
      </w:r>
      <w:r>
        <w:t>ACR creation failed. An expired ACR already exist</w:t>
      </w:r>
      <w:bookmarkEnd w:id="1644"/>
      <w:bookmarkEnd w:id="1645"/>
      <w:bookmarkEnd w:id="1646"/>
      <w:ins w:id="1648" w:author="CDT User1" w:date="2013-01-31T17:13:00Z">
        <w:r w:rsidR="003D5574">
          <w:t>s</w:t>
        </w:r>
      </w:ins>
      <w:bookmarkEnd w:id="16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581133" w:rsidRPr="00D97A75" w:rsidTr="00C9393B">
        <w:tc>
          <w:tcPr>
            <w:tcW w:w="2093" w:type="dxa"/>
          </w:tcPr>
          <w:p w:rsidR="00581133" w:rsidRPr="00017871" w:rsidRDefault="00581133" w:rsidP="00C9393B">
            <w:pPr>
              <w:tabs>
                <w:tab w:val="right" w:pos="1877"/>
              </w:tabs>
              <w:rPr>
                <w:rFonts w:ascii="Arial" w:hAnsi="Arial"/>
              </w:rPr>
            </w:pPr>
            <w:r w:rsidRPr="00017871">
              <w:rPr>
                <w:rFonts w:ascii="Arial" w:hAnsi="Arial"/>
              </w:rPr>
              <w:t>Name</w:t>
            </w:r>
          </w:p>
        </w:tc>
        <w:tc>
          <w:tcPr>
            <w:tcW w:w="8203" w:type="dxa"/>
          </w:tcPr>
          <w:p w:rsidR="00581133" w:rsidRPr="00017871" w:rsidRDefault="00581133" w:rsidP="00C9393B">
            <w:pPr>
              <w:tabs>
                <w:tab w:val="right" w:pos="1877"/>
              </w:tabs>
              <w:rPr>
                <w:rFonts w:ascii="Arial" w:hAnsi="Arial"/>
              </w:rPr>
            </w:pPr>
            <w:r w:rsidRPr="00017871">
              <w:rPr>
                <w:rFonts w:ascii="Arial" w:hAnsi="Arial"/>
              </w:rPr>
              <w:t>Description</w:t>
            </w:r>
          </w:p>
        </w:tc>
      </w:tr>
      <w:tr w:rsidR="00581133" w:rsidTr="00C9393B">
        <w:tc>
          <w:tcPr>
            <w:tcW w:w="2093" w:type="dxa"/>
            <w:tcBorders>
              <w:top w:val="single" w:sz="4" w:space="0" w:color="auto"/>
              <w:left w:val="single" w:sz="4" w:space="0" w:color="auto"/>
              <w:bottom w:val="single" w:sz="4" w:space="0" w:color="auto"/>
              <w:right w:val="single" w:sz="4" w:space="0" w:color="auto"/>
            </w:tcBorders>
          </w:tcPr>
          <w:p w:rsidR="00581133" w:rsidRPr="006C5974" w:rsidRDefault="00581133" w:rsidP="00C9393B">
            <w:pPr>
              <w:tabs>
                <w:tab w:val="right" w:pos="1877"/>
              </w:tabs>
              <w:rPr>
                <w:rFonts w:ascii="Arial" w:hAnsi="Arial"/>
              </w:rPr>
            </w:pPr>
            <w:proofErr w:type="spellStart"/>
            <w:r w:rsidRPr="00017871">
              <w:rPr>
                <w:rFonts w:ascii="Arial" w:hAnsi="Arial"/>
              </w:rPr>
              <w:t>MessageID</w:t>
            </w:r>
            <w:proofErr w:type="spellEnd"/>
          </w:p>
        </w:tc>
        <w:tc>
          <w:tcPr>
            <w:tcW w:w="8203" w:type="dxa"/>
            <w:tcBorders>
              <w:top w:val="single" w:sz="4" w:space="0" w:color="auto"/>
              <w:left w:val="single" w:sz="4" w:space="0" w:color="auto"/>
              <w:bottom w:val="single" w:sz="4" w:space="0" w:color="auto"/>
              <w:right w:val="single" w:sz="4" w:space="0" w:color="auto"/>
            </w:tcBorders>
          </w:tcPr>
          <w:p w:rsidR="00581133" w:rsidRPr="006C5974" w:rsidRDefault="00581133" w:rsidP="0038091A">
            <w:pPr>
              <w:tabs>
                <w:tab w:val="right" w:pos="1877"/>
              </w:tabs>
              <w:rPr>
                <w:rFonts w:ascii="Arial" w:hAnsi="Arial"/>
              </w:rPr>
            </w:pPr>
            <w:r>
              <w:rPr>
                <w:rFonts w:ascii="Arial" w:hAnsi="Arial"/>
              </w:rPr>
              <w:t>POL</w:t>
            </w:r>
            <w:r w:rsidR="0038091A">
              <w:rPr>
                <w:rFonts w:ascii="Arial" w:hAnsi="Arial"/>
              </w:rPr>
              <w:t>1025</w:t>
            </w:r>
          </w:p>
        </w:tc>
      </w:tr>
      <w:tr w:rsidR="00581133" w:rsidTr="00C9393B">
        <w:tc>
          <w:tcPr>
            <w:tcW w:w="2093" w:type="dxa"/>
            <w:tcBorders>
              <w:top w:val="single" w:sz="4" w:space="0" w:color="auto"/>
              <w:left w:val="single" w:sz="4" w:space="0" w:color="auto"/>
              <w:bottom w:val="single" w:sz="4" w:space="0" w:color="auto"/>
              <w:right w:val="single" w:sz="4" w:space="0" w:color="auto"/>
            </w:tcBorders>
          </w:tcPr>
          <w:p w:rsidR="00581133" w:rsidRPr="006C5974" w:rsidRDefault="00581133" w:rsidP="00C9393B">
            <w:pPr>
              <w:tabs>
                <w:tab w:val="right" w:pos="1877"/>
              </w:tabs>
              <w:rPr>
                <w:rFonts w:ascii="Arial" w:hAnsi="Arial"/>
              </w:rPr>
            </w:pPr>
            <w:r w:rsidRPr="006C5974">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581133" w:rsidRPr="006C5974" w:rsidRDefault="00581133" w:rsidP="00581133">
            <w:pPr>
              <w:tabs>
                <w:tab w:val="right" w:pos="1877"/>
              </w:tabs>
              <w:rPr>
                <w:rFonts w:ascii="Arial" w:hAnsi="Arial"/>
              </w:rPr>
            </w:pPr>
            <w:r>
              <w:rPr>
                <w:rFonts w:ascii="Arial" w:hAnsi="Arial"/>
              </w:rPr>
              <w:t>An expired ACR</w:t>
            </w:r>
            <w:r w:rsidR="00B97342">
              <w:rPr>
                <w:rFonts w:ascii="Arial" w:hAnsi="Arial"/>
              </w:rPr>
              <w:t>,</w:t>
            </w:r>
            <w:r>
              <w:rPr>
                <w:rFonts w:ascii="Arial" w:hAnsi="Arial"/>
              </w:rPr>
              <w:t xml:space="preserve"> %1</w:t>
            </w:r>
            <w:r w:rsidR="00B97342">
              <w:rPr>
                <w:rFonts w:ascii="Arial" w:hAnsi="Arial"/>
              </w:rPr>
              <w:t>,</w:t>
            </w:r>
            <w:r>
              <w:rPr>
                <w:rFonts w:ascii="Arial" w:hAnsi="Arial"/>
              </w:rPr>
              <w:t xml:space="preserve"> already exist</w:t>
            </w:r>
            <w:ins w:id="1649" w:author="CDT User1" w:date="2013-01-31T17:13:00Z">
              <w:r w:rsidR="003D5574">
                <w:rPr>
                  <w:rFonts w:ascii="Arial" w:hAnsi="Arial"/>
                </w:rPr>
                <w:t>s</w:t>
              </w:r>
            </w:ins>
            <w:r>
              <w:rPr>
                <w:rFonts w:ascii="Arial" w:hAnsi="Arial"/>
              </w:rPr>
              <w:t xml:space="preserve"> which need</w:t>
            </w:r>
            <w:ins w:id="1650" w:author="CDT User1" w:date="2013-01-31T17:13:00Z">
              <w:r w:rsidR="003D5574">
                <w:rPr>
                  <w:rFonts w:ascii="Arial" w:hAnsi="Arial"/>
                </w:rPr>
                <w:t>s</w:t>
              </w:r>
            </w:ins>
            <w:r>
              <w:rPr>
                <w:rFonts w:ascii="Arial" w:hAnsi="Arial"/>
              </w:rPr>
              <w:t xml:space="preserve"> to be refreshed prior to usage</w:t>
            </w:r>
          </w:p>
        </w:tc>
      </w:tr>
      <w:tr w:rsidR="00581133" w:rsidTr="00C9393B">
        <w:tc>
          <w:tcPr>
            <w:tcW w:w="2093" w:type="dxa"/>
            <w:tcBorders>
              <w:top w:val="single" w:sz="4" w:space="0" w:color="auto"/>
              <w:left w:val="single" w:sz="4" w:space="0" w:color="auto"/>
              <w:bottom w:val="single" w:sz="4" w:space="0" w:color="auto"/>
              <w:right w:val="single" w:sz="4" w:space="0" w:color="auto"/>
            </w:tcBorders>
          </w:tcPr>
          <w:p w:rsidR="00581133" w:rsidRPr="006C5974" w:rsidRDefault="00581133" w:rsidP="00C9393B">
            <w:pPr>
              <w:tabs>
                <w:tab w:val="right" w:pos="1877"/>
              </w:tabs>
              <w:rPr>
                <w:rFonts w:ascii="Arial" w:hAnsi="Arial"/>
              </w:rPr>
            </w:pPr>
            <w:r w:rsidRPr="006C5974">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581133" w:rsidRPr="006C5974" w:rsidRDefault="00581133" w:rsidP="00C9393B">
            <w:pPr>
              <w:tabs>
                <w:tab w:val="right" w:pos="1877"/>
              </w:tabs>
              <w:rPr>
                <w:rFonts w:ascii="Arial" w:hAnsi="Arial"/>
              </w:rPr>
            </w:pPr>
            <w:r>
              <w:rPr>
                <w:rFonts w:ascii="Arial" w:hAnsi="Arial"/>
              </w:rPr>
              <w:t>%1 – ACR value</w:t>
            </w:r>
          </w:p>
        </w:tc>
      </w:tr>
      <w:tr w:rsidR="00581133" w:rsidTr="00C9393B">
        <w:tc>
          <w:tcPr>
            <w:tcW w:w="2093" w:type="dxa"/>
            <w:tcBorders>
              <w:top w:val="single" w:sz="4" w:space="0" w:color="auto"/>
              <w:left w:val="single" w:sz="4" w:space="0" w:color="auto"/>
              <w:bottom w:val="single" w:sz="4" w:space="0" w:color="auto"/>
              <w:right w:val="single" w:sz="4" w:space="0" w:color="auto"/>
            </w:tcBorders>
          </w:tcPr>
          <w:p w:rsidR="00581133" w:rsidRPr="006C5974" w:rsidRDefault="00581133" w:rsidP="00C9393B">
            <w:pPr>
              <w:tabs>
                <w:tab w:val="right" w:pos="1877"/>
              </w:tabs>
              <w:rPr>
                <w:rFonts w:ascii="Arial" w:hAnsi="Arial"/>
              </w:rPr>
            </w:pPr>
            <w:r w:rsidRPr="00E833F8">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581133" w:rsidRPr="006C5974" w:rsidRDefault="00581133" w:rsidP="00C9393B">
            <w:pPr>
              <w:tabs>
                <w:tab w:val="right" w:pos="1877"/>
              </w:tabs>
              <w:rPr>
                <w:rFonts w:ascii="Arial" w:hAnsi="Arial"/>
              </w:rPr>
            </w:pPr>
            <w:r w:rsidRPr="00E833F8">
              <w:rPr>
                <w:rFonts w:ascii="Arial" w:hAnsi="Arial"/>
              </w:rPr>
              <w:t>40</w:t>
            </w:r>
            <w:r>
              <w:rPr>
                <w:rFonts w:ascii="Arial" w:hAnsi="Arial"/>
              </w:rPr>
              <w:t>3</w:t>
            </w:r>
            <w:r w:rsidRPr="00E833F8">
              <w:rPr>
                <w:rFonts w:ascii="Arial" w:hAnsi="Arial"/>
              </w:rPr>
              <w:t xml:space="preserve"> </w:t>
            </w:r>
            <w:r>
              <w:rPr>
                <w:rFonts w:ascii="Arial" w:hAnsi="Arial"/>
              </w:rPr>
              <w:t>Forbidden</w:t>
            </w:r>
          </w:p>
        </w:tc>
      </w:tr>
    </w:tbl>
    <w:p w:rsidR="004F1F30" w:rsidRDefault="004F1F30" w:rsidP="004F1F30"/>
    <w:p w:rsidR="004F1F30" w:rsidRPr="006558C0" w:rsidRDefault="004F1F30" w:rsidP="00D01371">
      <w:pPr>
        <w:pStyle w:val="Heading3"/>
      </w:pPr>
      <w:bookmarkStart w:id="1651" w:name="_Toc346469856"/>
      <w:bookmarkStart w:id="1652" w:name="_Toc347433399"/>
      <w:bookmarkStart w:id="1653" w:name="_Toc347654686"/>
      <w:r>
        <w:t>POL1026</w:t>
      </w:r>
      <w:r w:rsidRPr="00DA544A">
        <w:t xml:space="preserve">: </w:t>
      </w:r>
      <w:r>
        <w:t>Creation of Static ACR is not supported</w:t>
      </w:r>
      <w:bookmarkEnd w:id="1651"/>
      <w:bookmarkEnd w:id="1652"/>
      <w:bookmarkEnd w:id="165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4F1F30" w:rsidRPr="00D97A75" w:rsidTr="00746279">
        <w:tc>
          <w:tcPr>
            <w:tcW w:w="2093" w:type="dxa"/>
          </w:tcPr>
          <w:p w:rsidR="004F1F30" w:rsidRPr="00017871" w:rsidRDefault="004F1F30" w:rsidP="00746279">
            <w:pPr>
              <w:tabs>
                <w:tab w:val="right" w:pos="1877"/>
              </w:tabs>
              <w:rPr>
                <w:rFonts w:ascii="Arial" w:hAnsi="Arial"/>
              </w:rPr>
            </w:pPr>
            <w:r w:rsidRPr="00017871">
              <w:rPr>
                <w:rFonts w:ascii="Arial" w:hAnsi="Arial"/>
              </w:rPr>
              <w:t>Name</w:t>
            </w:r>
          </w:p>
        </w:tc>
        <w:tc>
          <w:tcPr>
            <w:tcW w:w="8203" w:type="dxa"/>
          </w:tcPr>
          <w:p w:rsidR="004F1F30" w:rsidRPr="00017871" w:rsidRDefault="004F1F30" w:rsidP="00746279">
            <w:pPr>
              <w:tabs>
                <w:tab w:val="right" w:pos="1877"/>
              </w:tabs>
              <w:rPr>
                <w:rFonts w:ascii="Arial" w:hAnsi="Arial"/>
              </w:rPr>
            </w:pPr>
            <w:r w:rsidRPr="00017871">
              <w:rPr>
                <w:rFonts w:ascii="Arial" w:hAnsi="Arial"/>
              </w:rPr>
              <w:t>Description</w:t>
            </w:r>
          </w:p>
        </w:tc>
      </w:tr>
      <w:tr w:rsidR="004F1F30" w:rsidTr="00746279">
        <w:tc>
          <w:tcPr>
            <w:tcW w:w="2093" w:type="dxa"/>
            <w:tcBorders>
              <w:top w:val="single" w:sz="4" w:space="0" w:color="auto"/>
              <w:left w:val="single" w:sz="4" w:space="0" w:color="auto"/>
              <w:bottom w:val="single" w:sz="4" w:space="0" w:color="auto"/>
              <w:right w:val="single" w:sz="4" w:space="0" w:color="auto"/>
            </w:tcBorders>
          </w:tcPr>
          <w:p w:rsidR="004F1F30" w:rsidRPr="006C5974" w:rsidRDefault="004F1F30" w:rsidP="00746279">
            <w:pPr>
              <w:tabs>
                <w:tab w:val="right" w:pos="1877"/>
              </w:tabs>
              <w:rPr>
                <w:rFonts w:ascii="Arial" w:hAnsi="Arial"/>
              </w:rPr>
            </w:pPr>
            <w:proofErr w:type="spellStart"/>
            <w:r w:rsidRPr="00017871">
              <w:rPr>
                <w:rFonts w:ascii="Arial" w:hAnsi="Arial"/>
              </w:rPr>
              <w:t>MessageID</w:t>
            </w:r>
            <w:proofErr w:type="spellEnd"/>
          </w:p>
        </w:tc>
        <w:tc>
          <w:tcPr>
            <w:tcW w:w="8203" w:type="dxa"/>
            <w:tcBorders>
              <w:top w:val="single" w:sz="4" w:space="0" w:color="auto"/>
              <w:left w:val="single" w:sz="4" w:space="0" w:color="auto"/>
              <w:bottom w:val="single" w:sz="4" w:space="0" w:color="auto"/>
              <w:right w:val="single" w:sz="4" w:space="0" w:color="auto"/>
            </w:tcBorders>
          </w:tcPr>
          <w:p w:rsidR="004F1F30" w:rsidRPr="006C5974" w:rsidRDefault="004F1F30" w:rsidP="00746279">
            <w:pPr>
              <w:tabs>
                <w:tab w:val="right" w:pos="1877"/>
              </w:tabs>
              <w:rPr>
                <w:rFonts w:ascii="Arial" w:hAnsi="Arial"/>
              </w:rPr>
            </w:pPr>
            <w:r>
              <w:rPr>
                <w:rFonts w:ascii="Arial" w:hAnsi="Arial"/>
              </w:rPr>
              <w:t>POL1026</w:t>
            </w:r>
          </w:p>
        </w:tc>
      </w:tr>
      <w:tr w:rsidR="004F1F30" w:rsidTr="00746279">
        <w:tc>
          <w:tcPr>
            <w:tcW w:w="2093" w:type="dxa"/>
            <w:tcBorders>
              <w:top w:val="single" w:sz="4" w:space="0" w:color="auto"/>
              <w:left w:val="single" w:sz="4" w:space="0" w:color="auto"/>
              <w:bottom w:val="single" w:sz="4" w:space="0" w:color="auto"/>
              <w:right w:val="single" w:sz="4" w:space="0" w:color="auto"/>
            </w:tcBorders>
          </w:tcPr>
          <w:p w:rsidR="004F1F30" w:rsidRPr="006C5974" w:rsidRDefault="004F1F30" w:rsidP="00746279">
            <w:pPr>
              <w:tabs>
                <w:tab w:val="right" w:pos="1877"/>
              </w:tabs>
              <w:rPr>
                <w:rFonts w:ascii="Arial" w:hAnsi="Arial"/>
              </w:rPr>
            </w:pPr>
            <w:r w:rsidRPr="006C5974">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4F1F30" w:rsidRPr="006C5974" w:rsidRDefault="004F1F30" w:rsidP="004F1F30">
            <w:pPr>
              <w:tabs>
                <w:tab w:val="right" w:pos="1877"/>
              </w:tabs>
              <w:rPr>
                <w:rFonts w:ascii="Arial" w:hAnsi="Arial"/>
              </w:rPr>
            </w:pPr>
            <w:r>
              <w:rPr>
                <w:rFonts w:ascii="Arial" w:hAnsi="Arial"/>
              </w:rPr>
              <w:t>Creation of Static ACR is not supported</w:t>
            </w:r>
          </w:p>
        </w:tc>
      </w:tr>
      <w:tr w:rsidR="004F1F30" w:rsidTr="00746279">
        <w:tc>
          <w:tcPr>
            <w:tcW w:w="2093" w:type="dxa"/>
            <w:tcBorders>
              <w:top w:val="single" w:sz="4" w:space="0" w:color="auto"/>
              <w:left w:val="single" w:sz="4" w:space="0" w:color="auto"/>
              <w:bottom w:val="single" w:sz="4" w:space="0" w:color="auto"/>
              <w:right w:val="single" w:sz="4" w:space="0" w:color="auto"/>
            </w:tcBorders>
          </w:tcPr>
          <w:p w:rsidR="004F1F30" w:rsidRPr="006C5974" w:rsidRDefault="004F1F30" w:rsidP="00746279">
            <w:pPr>
              <w:tabs>
                <w:tab w:val="right" w:pos="1877"/>
              </w:tabs>
              <w:rPr>
                <w:rFonts w:ascii="Arial" w:hAnsi="Arial"/>
              </w:rPr>
            </w:pPr>
            <w:r w:rsidRPr="006C5974">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4F1F30" w:rsidRPr="006C5974" w:rsidRDefault="004F1F30" w:rsidP="00746279">
            <w:pPr>
              <w:tabs>
                <w:tab w:val="right" w:pos="1877"/>
              </w:tabs>
              <w:rPr>
                <w:rFonts w:ascii="Arial" w:hAnsi="Arial"/>
              </w:rPr>
            </w:pPr>
            <w:r>
              <w:rPr>
                <w:rFonts w:ascii="Arial" w:hAnsi="Arial"/>
              </w:rPr>
              <w:t>None</w:t>
            </w:r>
          </w:p>
        </w:tc>
      </w:tr>
      <w:tr w:rsidR="004F1F30" w:rsidTr="00746279">
        <w:tc>
          <w:tcPr>
            <w:tcW w:w="2093" w:type="dxa"/>
            <w:tcBorders>
              <w:top w:val="single" w:sz="4" w:space="0" w:color="auto"/>
              <w:left w:val="single" w:sz="4" w:space="0" w:color="auto"/>
              <w:bottom w:val="single" w:sz="4" w:space="0" w:color="auto"/>
              <w:right w:val="single" w:sz="4" w:space="0" w:color="auto"/>
            </w:tcBorders>
          </w:tcPr>
          <w:p w:rsidR="004F1F30" w:rsidRPr="006C5974" w:rsidRDefault="004F1F30" w:rsidP="00746279">
            <w:pPr>
              <w:tabs>
                <w:tab w:val="right" w:pos="1877"/>
              </w:tabs>
              <w:rPr>
                <w:rFonts w:ascii="Arial" w:hAnsi="Arial"/>
              </w:rPr>
            </w:pPr>
            <w:r w:rsidRPr="00E833F8">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4F1F30" w:rsidRPr="006C5974" w:rsidRDefault="004F1F30" w:rsidP="00746279">
            <w:pPr>
              <w:tabs>
                <w:tab w:val="right" w:pos="1877"/>
              </w:tabs>
              <w:rPr>
                <w:rFonts w:ascii="Arial" w:hAnsi="Arial"/>
              </w:rPr>
            </w:pPr>
            <w:r w:rsidRPr="00E833F8">
              <w:rPr>
                <w:rFonts w:ascii="Arial" w:hAnsi="Arial"/>
              </w:rPr>
              <w:t>40</w:t>
            </w:r>
            <w:r>
              <w:rPr>
                <w:rFonts w:ascii="Arial" w:hAnsi="Arial"/>
              </w:rPr>
              <w:t>3</w:t>
            </w:r>
            <w:r w:rsidRPr="00E833F8">
              <w:rPr>
                <w:rFonts w:ascii="Arial" w:hAnsi="Arial"/>
              </w:rPr>
              <w:t xml:space="preserve"> </w:t>
            </w:r>
            <w:r>
              <w:rPr>
                <w:rFonts w:ascii="Arial" w:hAnsi="Arial"/>
              </w:rPr>
              <w:t>Forbidden</w:t>
            </w:r>
          </w:p>
        </w:tc>
      </w:tr>
    </w:tbl>
    <w:p w:rsidR="004F1F30" w:rsidRDefault="004F1F30" w:rsidP="002F55EB">
      <w:pPr>
        <w:rPr>
          <w:lang w:val="en-US"/>
        </w:rPr>
      </w:pPr>
    </w:p>
    <w:p w:rsidR="002F55EB" w:rsidRPr="006558C0" w:rsidRDefault="001934F1" w:rsidP="00D01371">
      <w:pPr>
        <w:pStyle w:val="Heading3"/>
      </w:pPr>
      <w:bookmarkStart w:id="1654" w:name="_Toc242151361"/>
      <w:bookmarkStart w:id="1655" w:name="_Toc316048184"/>
      <w:bookmarkStart w:id="1656" w:name="_Toc346407618"/>
      <w:bookmarkStart w:id="1657" w:name="_Toc346469857"/>
      <w:bookmarkStart w:id="1658" w:name="_Toc347433400"/>
      <w:bookmarkStart w:id="1659" w:name="_Toc347654687"/>
      <w:r>
        <w:t>POL</w:t>
      </w:r>
      <w:r w:rsidR="004F1F30">
        <w:t>1027</w:t>
      </w:r>
      <w:r w:rsidR="002F55EB" w:rsidRPr="00DA544A">
        <w:t xml:space="preserve">: </w:t>
      </w:r>
      <w:bookmarkEnd w:id="1654"/>
      <w:bookmarkEnd w:id="1655"/>
      <w:r w:rsidR="002F55EB">
        <w:t>Revoked ACR</w:t>
      </w:r>
      <w:r>
        <w:t xml:space="preserve"> can</w:t>
      </w:r>
      <w:r w:rsidR="00B40E84">
        <w:t xml:space="preserve"> no longer</w:t>
      </w:r>
      <w:r>
        <w:t xml:space="preserve"> be used</w:t>
      </w:r>
      <w:r w:rsidR="00B97342">
        <w:t xml:space="preserve"> or refreshed</w:t>
      </w:r>
      <w:bookmarkEnd w:id="1656"/>
      <w:bookmarkEnd w:id="1657"/>
      <w:bookmarkEnd w:id="1658"/>
      <w:bookmarkEnd w:id="16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2F55EB" w:rsidRPr="00D97A75" w:rsidTr="00C9393B">
        <w:tc>
          <w:tcPr>
            <w:tcW w:w="2093" w:type="dxa"/>
          </w:tcPr>
          <w:p w:rsidR="002F55EB" w:rsidRPr="00017871" w:rsidRDefault="002F55EB" w:rsidP="00C9393B">
            <w:pPr>
              <w:tabs>
                <w:tab w:val="right" w:pos="1877"/>
              </w:tabs>
              <w:rPr>
                <w:rFonts w:ascii="Arial" w:hAnsi="Arial"/>
              </w:rPr>
            </w:pPr>
            <w:r w:rsidRPr="00017871">
              <w:rPr>
                <w:rFonts w:ascii="Arial" w:hAnsi="Arial"/>
              </w:rPr>
              <w:t>Name</w:t>
            </w:r>
          </w:p>
        </w:tc>
        <w:tc>
          <w:tcPr>
            <w:tcW w:w="8203" w:type="dxa"/>
          </w:tcPr>
          <w:p w:rsidR="002F55EB" w:rsidRPr="00017871" w:rsidRDefault="002F55EB" w:rsidP="00C9393B">
            <w:pPr>
              <w:tabs>
                <w:tab w:val="right" w:pos="1877"/>
              </w:tabs>
              <w:rPr>
                <w:rFonts w:ascii="Arial" w:hAnsi="Arial"/>
              </w:rPr>
            </w:pPr>
            <w:r w:rsidRPr="00017871">
              <w:rPr>
                <w:rFonts w:ascii="Arial" w:hAnsi="Arial"/>
              </w:rPr>
              <w:t>Description</w:t>
            </w:r>
          </w:p>
        </w:tc>
      </w:tr>
      <w:tr w:rsidR="002F55EB" w:rsidTr="00C9393B">
        <w:tc>
          <w:tcPr>
            <w:tcW w:w="2093" w:type="dxa"/>
            <w:tcBorders>
              <w:top w:val="single" w:sz="4" w:space="0" w:color="auto"/>
              <w:left w:val="single" w:sz="4" w:space="0" w:color="auto"/>
              <w:bottom w:val="single" w:sz="4" w:space="0" w:color="auto"/>
              <w:right w:val="single" w:sz="4" w:space="0" w:color="auto"/>
            </w:tcBorders>
          </w:tcPr>
          <w:p w:rsidR="002F55EB" w:rsidRPr="006C5974" w:rsidRDefault="002F55EB" w:rsidP="00C9393B">
            <w:pPr>
              <w:tabs>
                <w:tab w:val="right" w:pos="1877"/>
              </w:tabs>
              <w:rPr>
                <w:rFonts w:ascii="Arial" w:hAnsi="Arial"/>
              </w:rPr>
            </w:pPr>
            <w:proofErr w:type="spellStart"/>
            <w:r w:rsidRPr="00017871">
              <w:rPr>
                <w:rFonts w:ascii="Arial" w:hAnsi="Arial"/>
              </w:rPr>
              <w:t>MessageID</w:t>
            </w:r>
            <w:proofErr w:type="spellEnd"/>
          </w:p>
        </w:tc>
        <w:tc>
          <w:tcPr>
            <w:tcW w:w="8203" w:type="dxa"/>
            <w:tcBorders>
              <w:top w:val="single" w:sz="4" w:space="0" w:color="auto"/>
              <w:left w:val="single" w:sz="4" w:space="0" w:color="auto"/>
              <w:bottom w:val="single" w:sz="4" w:space="0" w:color="auto"/>
              <w:right w:val="single" w:sz="4" w:space="0" w:color="auto"/>
            </w:tcBorders>
          </w:tcPr>
          <w:p w:rsidR="002F55EB" w:rsidRPr="006C5974" w:rsidRDefault="001934F1" w:rsidP="00C9393B">
            <w:pPr>
              <w:tabs>
                <w:tab w:val="right" w:pos="1877"/>
              </w:tabs>
              <w:rPr>
                <w:rFonts w:ascii="Arial" w:hAnsi="Arial"/>
              </w:rPr>
            </w:pPr>
            <w:r>
              <w:rPr>
                <w:rFonts w:ascii="Arial" w:hAnsi="Arial"/>
              </w:rPr>
              <w:t>POL</w:t>
            </w:r>
            <w:r w:rsidR="0038091A">
              <w:rPr>
                <w:rFonts w:ascii="Arial" w:hAnsi="Arial"/>
              </w:rPr>
              <w:t>102</w:t>
            </w:r>
            <w:r w:rsidR="004F1F30">
              <w:rPr>
                <w:rFonts w:ascii="Arial" w:hAnsi="Arial"/>
              </w:rPr>
              <w:t>7</w:t>
            </w:r>
          </w:p>
        </w:tc>
      </w:tr>
      <w:tr w:rsidR="002F55EB" w:rsidTr="00C9393B">
        <w:tc>
          <w:tcPr>
            <w:tcW w:w="2093" w:type="dxa"/>
            <w:tcBorders>
              <w:top w:val="single" w:sz="4" w:space="0" w:color="auto"/>
              <w:left w:val="single" w:sz="4" w:space="0" w:color="auto"/>
              <w:bottom w:val="single" w:sz="4" w:space="0" w:color="auto"/>
              <w:right w:val="single" w:sz="4" w:space="0" w:color="auto"/>
            </w:tcBorders>
          </w:tcPr>
          <w:p w:rsidR="002F55EB" w:rsidRPr="006C5974" w:rsidRDefault="002F55EB" w:rsidP="00C9393B">
            <w:pPr>
              <w:tabs>
                <w:tab w:val="right" w:pos="1877"/>
              </w:tabs>
              <w:rPr>
                <w:rFonts w:ascii="Arial" w:hAnsi="Arial"/>
              </w:rPr>
            </w:pPr>
            <w:r w:rsidRPr="006C5974">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2F55EB" w:rsidRPr="006C5974" w:rsidRDefault="002F55EB" w:rsidP="00C9393B">
            <w:pPr>
              <w:tabs>
                <w:tab w:val="right" w:pos="1877"/>
              </w:tabs>
              <w:rPr>
                <w:rFonts w:ascii="Arial" w:hAnsi="Arial"/>
              </w:rPr>
            </w:pPr>
            <w:r>
              <w:rPr>
                <w:rFonts w:ascii="Arial" w:hAnsi="Arial"/>
              </w:rPr>
              <w:t>ACR</w:t>
            </w:r>
            <w:r w:rsidR="00B97342">
              <w:rPr>
                <w:rFonts w:ascii="Arial" w:hAnsi="Arial"/>
              </w:rPr>
              <w:t>,</w:t>
            </w:r>
            <w:r w:rsidRPr="006C5974">
              <w:rPr>
                <w:rFonts w:ascii="Arial" w:hAnsi="Arial"/>
              </w:rPr>
              <w:t xml:space="preserve"> %1</w:t>
            </w:r>
            <w:r w:rsidR="00B97342">
              <w:rPr>
                <w:rFonts w:ascii="Arial" w:hAnsi="Arial"/>
              </w:rPr>
              <w:t>,</w:t>
            </w:r>
            <w:r>
              <w:rPr>
                <w:rFonts w:ascii="Arial" w:hAnsi="Arial"/>
              </w:rPr>
              <w:t xml:space="preserve"> is revoked. A new ACR is required</w:t>
            </w:r>
            <w:r w:rsidR="001934F1">
              <w:rPr>
                <w:rFonts w:ascii="Arial" w:hAnsi="Arial"/>
              </w:rPr>
              <w:t xml:space="preserve"> to be created.</w:t>
            </w:r>
          </w:p>
        </w:tc>
      </w:tr>
      <w:tr w:rsidR="002F55EB" w:rsidTr="00C9393B">
        <w:tc>
          <w:tcPr>
            <w:tcW w:w="2093" w:type="dxa"/>
            <w:tcBorders>
              <w:top w:val="single" w:sz="4" w:space="0" w:color="auto"/>
              <w:left w:val="single" w:sz="4" w:space="0" w:color="auto"/>
              <w:bottom w:val="single" w:sz="4" w:space="0" w:color="auto"/>
              <w:right w:val="single" w:sz="4" w:space="0" w:color="auto"/>
            </w:tcBorders>
          </w:tcPr>
          <w:p w:rsidR="002F55EB" w:rsidRPr="006C5974" w:rsidRDefault="002F55EB" w:rsidP="00C9393B">
            <w:pPr>
              <w:tabs>
                <w:tab w:val="right" w:pos="1877"/>
              </w:tabs>
              <w:rPr>
                <w:rFonts w:ascii="Arial" w:hAnsi="Arial"/>
              </w:rPr>
            </w:pPr>
            <w:r w:rsidRPr="006C5974">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2F55EB" w:rsidRPr="006C5974" w:rsidRDefault="002F55EB" w:rsidP="002F55EB">
            <w:pPr>
              <w:tabs>
                <w:tab w:val="right" w:pos="1877"/>
              </w:tabs>
              <w:rPr>
                <w:rFonts w:ascii="Arial" w:hAnsi="Arial"/>
              </w:rPr>
            </w:pPr>
            <w:r w:rsidRPr="006C5974">
              <w:rPr>
                <w:rFonts w:ascii="Arial" w:hAnsi="Arial"/>
              </w:rPr>
              <w:t xml:space="preserve">%1 </w:t>
            </w:r>
            <w:r>
              <w:rPr>
                <w:rFonts w:ascii="Arial" w:hAnsi="Arial"/>
              </w:rPr>
              <w:t>–</w:t>
            </w:r>
            <w:r w:rsidRPr="006C5974">
              <w:rPr>
                <w:rFonts w:ascii="Arial" w:hAnsi="Arial"/>
              </w:rPr>
              <w:t xml:space="preserve"> </w:t>
            </w:r>
            <w:r>
              <w:rPr>
                <w:rFonts w:ascii="Arial" w:hAnsi="Arial"/>
              </w:rPr>
              <w:t>ACR value</w:t>
            </w:r>
          </w:p>
        </w:tc>
      </w:tr>
      <w:tr w:rsidR="002F55EB" w:rsidRPr="006C5974" w:rsidTr="00C9393B">
        <w:tc>
          <w:tcPr>
            <w:tcW w:w="2093" w:type="dxa"/>
            <w:tcBorders>
              <w:top w:val="single" w:sz="4" w:space="0" w:color="auto"/>
              <w:left w:val="single" w:sz="4" w:space="0" w:color="auto"/>
              <w:bottom w:val="single" w:sz="4" w:space="0" w:color="auto"/>
              <w:right w:val="single" w:sz="4" w:space="0" w:color="auto"/>
            </w:tcBorders>
          </w:tcPr>
          <w:p w:rsidR="002F55EB" w:rsidRPr="006C5974" w:rsidRDefault="002F55EB" w:rsidP="00C9393B">
            <w:pPr>
              <w:tabs>
                <w:tab w:val="right" w:pos="1877"/>
              </w:tabs>
              <w:rPr>
                <w:rFonts w:ascii="Arial" w:hAnsi="Arial"/>
              </w:rPr>
            </w:pPr>
            <w:r w:rsidRPr="00E833F8">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2F55EB" w:rsidRPr="006C5974" w:rsidRDefault="002F55EB" w:rsidP="00C9393B">
            <w:pPr>
              <w:tabs>
                <w:tab w:val="right" w:pos="1877"/>
              </w:tabs>
              <w:rPr>
                <w:rFonts w:ascii="Arial" w:hAnsi="Arial"/>
              </w:rPr>
            </w:pPr>
            <w:r w:rsidRPr="00E833F8">
              <w:rPr>
                <w:rFonts w:ascii="Arial" w:hAnsi="Arial"/>
              </w:rPr>
              <w:t>40</w:t>
            </w:r>
            <w:r>
              <w:rPr>
                <w:rFonts w:ascii="Arial" w:hAnsi="Arial"/>
              </w:rPr>
              <w:t>3</w:t>
            </w:r>
            <w:r w:rsidRPr="00E833F8">
              <w:rPr>
                <w:rFonts w:ascii="Arial" w:hAnsi="Arial"/>
              </w:rPr>
              <w:t xml:space="preserve"> </w:t>
            </w:r>
            <w:r>
              <w:rPr>
                <w:rFonts w:ascii="Arial" w:hAnsi="Arial"/>
              </w:rPr>
              <w:t>Forbidden</w:t>
            </w:r>
          </w:p>
        </w:tc>
      </w:tr>
    </w:tbl>
    <w:p w:rsidR="002F55EB" w:rsidRDefault="002F55EB" w:rsidP="002F55EB"/>
    <w:p w:rsidR="001934F1" w:rsidRPr="006558C0" w:rsidRDefault="001934F1" w:rsidP="00D01371">
      <w:pPr>
        <w:pStyle w:val="Heading3"/>
      </w:pPr>
      <w:bookmarkStart w:id="1660" w:name="_Toc346407619"/>
      <w:bookmarkStart w:id="1661" w:name="_Toc346469858"/>
      <w:bookmarkStart w:id="1662" w:name="_Toc347433401"/>
      <w:bookmarkStart w:id="1663" w:name="_Toc347654688"/>
      <w:r w:rsidRPr="00DA544A">
        <w:t>POL</w:t>
      </w:r>
      <w:r w:rsidR="0038091A">
        <w:t>102</w:t>
      </w:r>
      <w:r w:rsidR="004F1F30">
        <w:t>8</w:t>
      </w:r>
      <w:r w:rsidRPr="00DA544A">
        <w:t xml:space="preserve">: </w:t>
      </w:r>
      <w:r>
        <w:t>Expired ACR may not be used</w:t>
      </w:r>
      <w:r w:rsidR="00EF73C0">
        <w:t xml:space="preserve"> unless refreshed</w:t>
      </w:r>
      <w:bookmarkEnd w:id="1660"/>
      <w:bookmarkEnd w:id="1661"/>
      <w:bookmarkEnd w:id="1662"/>
      <w:bookmarkEnd w:id="16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1934F1" w:rsidRPr="00D97A75" w:rsidTr="00C9393B">
        <w:tc>
          <w:tcPr>
            <w:tcW w:w="2093" w:type="dxa"/>
          </w:tcPr>
          <w:p w:rsidR="001934F1" w:rsidRPr="00017871" w:rsidRDefault="001934F1" w:rsidP="00C9393B">
            <w:pPr>
              <w:tabs>
                <w:tab w:val="right" w:pos="1877"/>
              </w:tabs>
              <w:rPr>
                <w:rFonts w:ascii="Arial" w:hAnsi="Arial"/>
              </w:rPr>
            </w:pPr>
            <w:r w:rsidRPr="00017871">
              <w:rPr>
                <w:rFonts w:ascii="Arial" w:hAnsi="Arial"/>
              </w:rPr>
              <w:t>Name</w:t>
            </w:r>
          </w:p>
        </w:tc>
        <w:tc>
          <w:tcPr>
            <w:tcW w:w="8203" w:type="dxa"/>
          </w:tcPr>
          <w:p w:rsidR="001934F1" w:rsidRPr="00017871" w:rsidRDefault="001934F1" w:rsidP="00C9393B">
            <w:pPr>
              <w:tabs>
                <w:tab w:val="right" w:pos="1877"/>
              </w:tabs>
              <w:rPr>
                <w:rFonts w:ascii="Arial" w:hAnsi="Arial"/>
              </w:rPr>
            </w:pPr>
            <w:r w:rsidRPr="00017871">
              <w:rPr>
                <w:rFonts w:ascii="Arial" w:hAnsi="Arial"/>
              </w:rPr>
              <w:t>Description</w:t>
            </w:r>
          </w:p>
        </w:tc>
      </w:tr>
      <w:tr w:rsidR="001934F1" w:rsidTr="00C9393B">
        <w:tc>
          <w:tcPr>
            <w:tcW w:w="2093" w:type="dxa"/>
            <w:tcBorders>
              <w:top w:val="single" w:sz="4" w:space="0" w:color="auto"/>
              <w:left w:val="single" w:sz="4" w:space="0" w:color="auto"/>
              <w:bottom w:val="single" w:sz="4" w:space="0" w:color="auto"/>
              <w:right w:val="single" w:sz="4" w:space="0" w:color="auto"/>
            </w:tcBorders>
          </w:tcPr>
          <w:p w:rsidR="001934F1" w:rsidRPr="006C5974" w:rsidRDefault="001934F1" w:rsidP="00C9393B">
            <w:pPr>
              <w:tabs>
                <w:tab w:val="right" w:pos="1877"/>
              </w:tabs>
              <w:rPr>
                <w:rFonts w:ascii="Arial" w:hAnsi="Arial"/>
              </w:rPr>
            </w:pPr>
            <w:proofErr w:type="spellStart"/>
            <w:r w:rsidRPr="00017871">
              <w:rPr>
                <w:rFonts w:ascii="Arial" w:hAnsi="Arial"/>
              </w:rPr>
              <w:t>MessageID</w:t>
            </w:r>
            <w:proofErr w:type="spellEnd"/>
          </w:p>
        </w:tc>
        <w:tc>
          <w:tcPr>
            <w:tcW w:w="8203" w:type="dxa"/>
            <w:tcBorders>
              <w:top w:val="single" w:sz="4" w:space="0" w:color="auto"/>
              <w:left w:val="single" w:sz="4" w:space="0" w:color="auto"/>
              <w:bottom w:val="single" w:sz="4" w:space="0" w:color="auto"/>
              <w:right w:val="single" w:sz="4" w:space="0" w:color="auto"/>
            </w:tcBorders>
          </w:tcPr>
          <w:p w:rsidR="001934F1" w:rsidRPr="006C5974" w:rsidRDefault="001934F1" w:rsidP="00C9393B">
            <w:pPr>
              <w:tabs>
                <w:tab w:val="right" w:pos="1877"/>
              </w:tabs>
              <w:rPr>
                <w:rFonts w:ascii="Arial" w:hAnsi="Arial"/>
              </w:rPr>
            </w:pPr>
            <w:r>
              <w:rPr>
                <w:rFonts w:ascii="Arial" w:hAnsi="Arial"/>
              </w:rPr>
              <w:t>POL</w:t>
            </w:r>
            <w:r w:rsidR="0038091A">
              <w:rPr>
                <w:rFonts w:ascii="Arial" w:hAnsi="Arial"/>
              </w:rPr>
              <w:t>102</w:t>
            </w:r>
            <w:r w:rsidR="004F1F30">
              <w:rPr>
                <w:rFonts w:ascii="Arial" w:hAnsi="Arial"/>
              </w:rPr>
              <w:t>8</w:t>
            </w:r>
          </w:p>
        </w:tc>
      </w:tr>
      <w:tr w:rsidR="001934F1" w:rsidTr="00C9393B">
        <w:tc>
          <w:tcPr>
            <w:tcW w:w="2093" w:type="dxa"/>
            <w:tcBorders>
              <w:top w:val="single" w:sz="4" w:space="0" w:color="auto"/>
              <w:left w:val="single" w:sz="4" w:space="0" w:color="auto"/>
              <w:bottom w:val="single" w:sz="4" w:space="0" w:color="auto"/>
              <w:right w:val="single" w:sz="4" w:space="0" w:color="auto"/>
            </w:tcBorders>
          </w:tcPr>
          <w:p w:rsidR="001934F1" w:rsidRPr="006C5974" w:rsidRDefault="001934F1" w:rsidP="00C9393B">
            <w:pPr>
              <w:tabs>
                <w:tab w:val="right" w:pos="1877"/>
              </w:tabs>
              <w:rPr>
                <w:rFonts w:ascii="Arial" w:hAnsi="Arial"/>
              </w:rPr>
            </w:pPr>
            <w:r w:rsidRPr="006C5974">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1934F1" w:rsidRPr="006C5974" w:rsidRDefault="001934F1" w:rsidP="001934F1">
            <w:pPr>
              <w:tabs>
                <w:tab w:val="right" w:pos="1877"/>
              </w:tabs>
              <w:rPr>
                <w:rFonts w:ascii="Arial" w:hAnsi="Arial"/>
              </w:rPr>
            </w:pPr>
            <w:r>
              <w:rPr>
                <w:rFonts w:ascii="Arial" w:hAnsi="Arial"/>
              </w:rPr>
              <w:t>ACR</w:t>
            </w:r>
            <w:r w:rsidR="00B97342">
              <w:rPr>
                <w:rFonts w:ascii="Arial" w:hAnsi="Arial"/>
              </w:rPr>
              <w:t>,</w:t>
            </w:r>
            <w:r w:rsidRPr="006C5974">
              <w:rPr>
                <w:rFonts w:ascii="Arial" w:hAnsi="Arial"/>
              </w:rPr>
              <w:t xml:space="preserve"> %1</w:t>
            </w:r>
            <w:r w:rsidR="00B97342">
              <w:rPr>
                <w:rFonts w:ascii="Arial" w:hAnsi="Arial"/>
              </w:rPr>
              <w:t>,</w:t>
            </w:r>
            <w:r>
              <w:rPr>
                <w:rFonts w:ascii="Arial" w:hAnsi="Arial"/>
              </w:rPr>
              <w:t xml:space="preserve"> is expired. It is required to be refreshed before it is used.</w:t>
            </w:r>
          </w:p>
        </w:tc>
      </w:tr>
      <w:tr w:rsidR="001934F1" w:rsidTr="00C9393B">
        <w:tc>
          <w:tcPr>
            <w:tcW w:w="2093" w:type="dxa"/>
            <w:tcBorders>
              <w:top w:val="single" w:sz="4" w:space="0" w:color="auto"/>
              <w:left w:val="single" w:sz="4" w:space="0" w:color="auto"/>
              <w:bottom w:val="single" w:sz="4" w:space="0" w:color="auto"/>
              <w:right w:val="single" w:sz="4" w:space="0" w:color="auto"/>
            </w:tcBorders>
          </w:tcPr>
          <w:p w:rsidR="001934F1" w:rsidRPr="006C5974" w:rsidRDefault="001934F1" w:rsidP="00C9393B">
            <w:pPr>
              <w:tabs>
                <w:tab w:val="right" w:pos="1877"/>
              </w:tabs>
              <w:rPr>
                <w:rFonts w:ascii="Arial" w:hAnsi="Arial"/>
              </w:rPr>
            </w:pPr>
            <w:r w:rsidRPr="006C5974">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1934F1" w:rsidRPr="006C5974" w:rsidRDefault="001934F1" w:rsidP="00C9393B">
            <w:pPr>
              <w:tabs>
                <w:tab w:val="right" w:pos="1877"/>
              </w:tabs>
              <w:rPr>
                <w:rFonts w:ascii="Arial" w:hAnsi="Arial"/>
              </w:rPr>
            </w:pPr>
            <w:r w:rsidRPr="006C5974">
              <w:rPr>
                <w:rFonts w:ascii="Arial" w:hAnsi="Arial"/>
              </w:rPr>
              <w:t xml:space="preserve">%1 </w:t>
            </w:r>
            <w:r>
              <w:rPr>
                <w:rFonts w:ascii="Arial" w:hAnsi="Arial"/>
              </w:rPr>
              <w:t>–</w:t>
            </w:r>
            <w:r w:rsidRPr="006C5974">
              <w:rPr>
                <w:rFonts w:ascii="Arial" w:hAnsi="Arial"/>
              </w:rPr>
              <w:t xml:space="preserve"> </w:t>
            </w:r>
            <w:r>
              <w:rPr>
                <w:rFonts w:ascii="Arial" w:hAnsi="Arial"/>
              </w:rPr>
              <w:t>ACR value</w:t>
            </w:r>
          </w:p>
        </w:tc>
      </w:tr>
      <w:tr w:rsidR="001934F1" w:rsidRPr="006C5974" w:rsidTr="00C9393B">
        <w:tc>
          <w:tcPr>
            <w:tcW w:w="2093" w:type="dxa"/>
            <w:tcBorders>
              <w:top w:val="single" w:sz="4" w:space="0" w:color="auto"/>
              <w:left w:val="single" w:sz="4" w:space="0" w:color="auto"/>
              <w:bottom w:val="single" w:sz="4" w:space="0" w:color="auto"/>
              <w:right w:val="single" w:sz="4" w:space="0" w:color="auto"/>
            </w:tcBorders>
          </w:tcPr>
          <w:p w:rsidR="001934F1" w:rsidRPr="006C5974" w:rsidRDefault="001934F1" w:rsidP="00C9393B">
            <w:pPr>
              <w:tabs>
                <w:tab w:val="right" w:pos="1877"/>
              </w:tabs>
              <w:rPr>
                <w:rFonts w:ascii="Arial" w:hAnsi="Arial"/>
              </w:rPr>
            </w:pPr>
            <w:r w:rsidRPr="00E833F8">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1934F1" w:rsidRPr="006C5974" w:rsidRDefault="001934F1" w:rsidP="00C9393B">
            <w:pPr>
              <w:tabs>
                <w:tab w:val="right" w:pos="1877"/>
              </w:tabs>
              <w:rPr>
                <w:rFonts w:ascii="Arial" w:hAnsi="Arial"/>
              </w:rPr>
            </w:pPr>
            <w:r w:rsidRPr="00E833F8">
              <w:rPr>
                <w:rFonts w:ascii="Arial" w:hAnsi="Arial"/>
              </w:rPr>
              <w:t>40</w:t>
            </w:r>
            <w:r>
              <w:rPr>
                <w:rFonts w:ascii="Arial" w:hAnsi="Arial"/>
              </w:rPr>
              <w:t>3</w:t>
            </w:r>
            <w:r w:rsidRPr="00E833F8">
              <w:rPr>
                <w:rFonts w:ascii="Arial" w:hAnsi="Arial"/>
              </w:rPr>
              <w:t xml:space="preserve"> </w:t>
            </w:r>
            <w:r>
              <w:rPr>
                <w:rFonts w:ascii="Arial" w:hAnsi="Arial"/>
              </w:rPr>
              <w:t>Forbidden</w:t>
            </w:r>
          </w:p>
        </w:tc>
      </w:tr>
    </w:tbl>
    <w:p w:rsidR="001934F1" w:rsidRDefault="001934F1" w:rsidP="001934F1"/>
    <w:p w:rsidR="001934F1" w:rsidRDefault="001934F1" w:rsidP="002F55EB"/>
    <w:p w:rsidR="002F55EB" w:rsidRDefault="002F55EB" w:rsidP="004F6A04"/>
    <w:p w:rsidR="004F6A04" w:rsidRDefault="004F6A04" w:rsidP="00D030B9">
      <w:pPr>
        <w:rPr>
          <w:lang w:val="en-US" w:eastAsia="ko-KR"/>
        </w:rPr>
      </w:pPr>
    </w:p>
    <w:p w:rsidR="00FE2FDC" w:rsidRPr="00FE2FDC" w:rsidRDefault="00FE2FDC" w:rsidP="00FE2FDC"/>
    <w:p w:rsidR="00651D13" w:rsidRPr="00B95B10" w:rsidRDefault="00651D13" w:rsidP="000D5EE9">
      <w:pPr>
        <w:pStyle w:val="App1"/>
      </w:pPr>
      <w:bookmarkStart w:id="1664" w:name="_Toc247085612"/>
      <w:bookmarkStart w:id="1665" w:name="_Toc248076756"/>
      <w:bookmarkStart w:id="1666" w:name="_Toc248078282"/>
      <w:bookmarkStart w:id="1667" w:name="_Toc248076759"/>
      <w:bookmarkStart w:id="1668" w:name="_Toc248078285"/>
      <w:bookmarkStart w:id="1669" w:name="_Toc248076761"/>
      <w:bookmarkStart w:id="1670" w:name="_Toc248078287"/>
      <w:bookmarkStart w:id="1671" w:name="_Toc248076764"/>
      <w:bookmarkStart w:id="1672" w:name="_Toc248078290"/>
      <w:bookmarkStart w:id="1673" w:name="_Toc248076765"/>
      <w:bookmarkStart w:id="1674" w:name="_Toc248078291"/>
      <w:bookmarkStart w:id="1675" w:name="_Toc248076767"/>
      <w:bookmarkStart w:id="1676" w:name="_Toc248078293"/>
      <w:bookmarkStart w:id="1677" w:name="_Toc248076769"/>
      <w:bookmarkStart w:id="1678" w:name="_Toc248078295"/>
      <w:bookmarkStart w:id="1679" w:name="_Toc248076772"/>
      <w:bookmarkStart w:id="1680" w:name="_Toc248078298"/>
      <w:bookmarkStart w:id="1681" w:name="_Toc248076785"/>
      <w:bookmarkStart w:id="1682" w:name="_Toc248078311"/>
      <w:bookmarkStart w:id="1683" w:name="_Toc248076788"/>
      <w:bookmarkStart w:id="1684" w:name="_Toc248078314"/>
      <w:bookmarkStart w:id="1685" w:name="_Toc248076793"/>
      <w:bookmarkStart w:id="1686" w:name="_Toc248078319"/>
      <w:bookmarkStart w:id="1687" w:name="_Toc248076795"/>
      <w:bookmarkStart w:id="1688" w:name="_Toc248078321"/>
      <w:bookmarkStart w:id="1689" w:name="_Toc248076796"/>
      <w:bookmarkStart w:id="1690" w:name="_Toc248078322"/>
      <w:bookmarkStart w:id="1691" w:name="_Toc248076806"/>
      <w:bookmarkStart w:id="1692" w:name="_Toc248078332"/>
      <w:bookmarkStart w:id="1693" w:name="_Toc248076810"/>
      <w:bookmarkStart w:id="1694" w:name="_Toc248078336"/>
      <w:bookmarkStart w:id="1695" w:name="_Toc248076811"/>
      <w:bookmarkStart w:id="1696" w:name="_Toc248078337"/>
      <w:bookmarkStart w:id="1697" w:name="_Toc248076812"/>
      <w:bookmarkStart w:id="1698" w:name="_Toc248078338"/>
      <w:bookmarkStart w:id="1699" w:name="_Toc248076845"/>
      <w:bookmarkStart w:id="1700" w:name="_Toc248078371"/>
      <w:bookmarkStart w:id="1701" w:name="_Toc248076847"/>
      <w:bookmarkStart w:id="1702" w:name="_Toc248078373"/>
      <w:bookmarkStart w:id="1703" w:name="_Toc248076852"/>
      <w:bookmarkStart w:id="1704" w:name="_Toc248078378"/>
      <w:bookmarkStart w:id="1705" w:name="_Toc248076859"/>
      <w:bookmarkStart w:id="1706" w:name="_Toc248078385"/>
      <w:bookmarkStart w:id="1707" w:name="_Toc248076860"/>
      <w:bookmarkStart w:id="1708" w:name="_Toc248078386"/>
      <w:bookmarkStart w:id="1709" w:name="_Toc248076862"/>
      <w:bookmarkStart w:id="1710" w:name="_Toc248078388"/>
      <w:bookmarkStart w:id="1711" w:name="_Toc248076864"/>
      <w:bookmarkStart w:id="1712" w:name="_Toc248078390"/>
      <w:bookmarkStart w:id="1713" w:name="_Toc248076865"/>
      <w:bookmarkStart w:id="1714" w:name="_Toc248078391"/>
      <w:bookmarkStart w:id="1715" w:name="_Toc248076866"/>
      <w:bookmarkStart w:id="1716" w:name="_Toc248078392"/>
      <w:bookmarkStart w:id="1717" w:name="_Toc248076867"/>
      <w:bookmarkStart w:id="1718" w:name="_Toc248078393"/>
      <w:bookmarkStart w:id="1719" w:name="_Toc248076869"/>
      <w:bookmarkStart w:id="1720" w:name="_Toc248078395"/>
      <w:bookmarkStart w:id="1721" w:name="_Toc248076870"/>
      <w:bookmarkStart w:id="1722" w:name="_Toc248078396"/>
      <w:bookmarkStart w:id="1723" w:name="_Toc248076871"/>
      <w:bookmarkStart w:id="1724" w:name="_Toc248078397"/>
      <w:bookmarkStart w:id="1725" w:name="_Toc248076872"/>
      <w:bookmarkStart w:id="1726" w:name="_Toc248078398"/>
      <w:bookmarkStart w:id="1727" w:name="_Toc248076876"/>
      <w:bookmarkStart w:id="1728" w:name="_Toc248078402"/>
      <w:bookmarkStart w:id="1729" w:name="_Toc248076877"/>
      <w:bookmarkStart w:id="1730" w:name="_Toc248078403"/>
      <w:bookmarkStart w:id="1731" w:name="_Toc248076886"/>
      <w:bookmarkStart w:id="1732" w:name="_Toc248078412"/>
      <w:bookmarkStart w:id="1733" w:name="_Toc248076888"/>
      <w:bookmarkStart w:id="1734" w:name="_Toc248078414"/>
      <w:bookmarkStart w:id="1735" w:name="_Toc248076889"/>
      <w:bookmarkStart w:id="1736" w:name="_Toc248078415"/>
      <w:bookmarkStart w:id="1737" w:name="_Toc248076892"/>
      <w:bookmarkStart w:id="1738" w:name="_Toc248078418"/>
      <w:bookmarkStart w:id="1739" w:name="_Toc248076893"/>
      <w:bookmarkStart w:id="1740" w:name="_Toc248078419"/>
      <w:bookmarkStart w:id="1741" w:name="_Toc248076894"/>
      <w:bookmarkStart w:id="1742" w:name="_Toc248078420"/>
      <w:bookmarkStart w:id="1743" w:name="_Toc248076896"/>
      <w:bookmarkStart w:id="1744" w:name="_Toc248078422"/>
      <w:bookmarkStart w:id="1745" w:name="_Toc248076897"/>
      <w:bookmarkStart w:id="1746" w:name="_Toc248078423"/>
      <w:bookmarkStart w:id="1747" w:name="_Toc248076900"/>
      <w:bookmarkStart w:id="1748" w:name="_Toc248078426"/>
      <w:bookmarkStart w:id="1749" w:name="_Toc248076902"/>
      <w:bookmarkStart w:id="1750" w:name="_Toc248078428"/>
      <w:bookmarkStart w:id="1751" w:name="_Toc248076904"/>
      <w:bookmarkStart w:id="1752" w:name="_Toc248078430"/>
      <w:bookmarkStart w:id="1753" w:name="_Toc248076905"/>
      <w:bookmarkStart w:id="1754" w:name="_Toc248078431"/>
      <w:bookmarkStart w:id="1755" w:name="_Toc248076907"/>
      <w:bookmarkStart w:id="1756" w:name="_Toc248078433"/>
      <w:bookmarkStart w:id="1757" w:name="_Toc248076908"/>
      <w:bookmarkStart w:id="1758" w:name="_Toc248078434"/>
      <w:bookmarkStart w:id="1759" w:name="_Toc248076909"/>
      <w:bookmarkStart w:id="1760" w:name="_Toc248078435"/>
      <w:bookmarkStart w:id="1761" w:name="_Toc248076911"/>
      <w:bookmarkStart w:id="1762" w:name="_Toc248078437"/>
      <w:bookmarkStart w:id="1763" w:name="_Toc248076913"/>
      <w:bookmarkStart w:id="1764" w:name="_Toc248078439"/>
      <w:bookmarkStart w:id="1765" w:name="_Toc248076914"/>
      <w:bookmarkStart w:id="1766" w:name="_Toc248078440"/>
      <w:bookmarkStart w:id="1767" w:name="_Toc248076916"/>
      <w:bookmarkStart w:id="1768" w:name="_Toc248078442"/>
      <w:bookmarkStart w:id="1769" w:name="_Toc248076937"/>
      <w:bookmarkStart w:id="1770" w:name="_Toc248078463"/>
      <w:bookmarkStart w:id="1771" w:name="_Toc248076938"/>
      <w:bookmarkStart w:id="1772" w:name="_Toc248078464"/>
      <w:bookmarkStart w:id="1773" w:name="_Toc248076939"/>
      <w:bookmarkStart w:id="1774" w:name="_Toc248078465"/>
      <w:bookmarkStart w:id="1775" w:name="_Toc248076940"/>
      <w:bookmarkStart w:id="1776" w:name="_Toc248078466"/>
      <w:bookmarkStart w:id="1777" w:name="_Toc248076941"/>
      <w:bookmarkStart w:id="1778" w:name="_Toc248078467"/>
      <w:bookmarkStart w:id="1779" w:name="_Toc248076943"/>
      <w:bookmarkStart w:id="1780" w:name="_Toc248078469"/>
      <w:bookmarkStart w:id="1781" w:name="_Toc248076945"/>
      <w:bookmarkStart w:id="1782" w:name="_Toc248078471"/>
      <w:bookmarkStart w:id="1783" w:name="_Toc248076946"/>
      <w:bookmarkStart w:id="1784" w:name="_Toc248078472"/>
      <w:bookmarkStart w:id="1785" w:name="_Toc248076950"/>
      <w:bookmarkStart w:id="1786" w:name="_Toc248078476"/>
      <w:bookmarkStart w:id="1787" w:name="_Toc248076952"/>
      <w:bookmarkStart w:id="1788" w:name="_Toc248078478"/>
      <w:bookmarkStart w:id="1789" w:name="_Toc248076958"/>
      <w:bookmarkStart w:id="1790" w:name="_Toc248078484"/>
      <w:bookmarkStart w:id="1791" w:name="_Toc248076975"/>
      <w:bookmarkStart w:id="1792" w:name="_Toc248078501"/>
      <w:bookmarkStart w:id="1793" w:name="_Toc248076976"/>
      <w:bookmarkStart w:id="1794" w:name="_Toc248078502"/>
      <w:bookmarkStart w:id="1795" w:name="_Toc248076977"/>
      <w:bookmarkStart w:id="1796" w:name="_Toc248078503"/>
      <w:bookmarkStart w:id="1797" w:name="_Toc248076980"/>
      <w:bookmarkStart w:id="1798" w:name="_Toc248078506"/>
      <w:bookmarkStart w:id="1799" w:name="_Toc248076981"/>
      <w:bookmarkStart w:id="1800" w:name="_Toc248078507"/>
      <w:bookmarkStart w:id="1801" w:name="_Toc248076982"/>
      <w:bookmarkStart w:id="1802" w:name="_Toc248078508"/>
      <w:bookmarkStart w:id="1803" w:name="_Toc248076986"/>
      <w:bookmarkStart w:id="1804" w:name="_Toc248078512"/>
      <w:bookmarkStart w:id="1805" w:name="_Toc248076987"/>
      <w:bookmarkStart w:id="1806" w:name="_Toc248078513"/>
      <w:bookmarkStart w:id="1807" w:name="_Toc248076988"/>
      <w:bookmarkStart w:id="1808" w:name="_Toc248078514"/>
      <w:bookmarkStart w:id="1809" w:name="_Toc248076989"/>
      <w:bookmarkStart w:id="1810" w:name="_Toc248078515"/>
      <w:bookmarkStart w:id="1811" w:name="_Toc248076990"/>
      <w:bookmarkStart w:id="1812" w:name="_Toc248078516"/>
      <w:bookmarkStart w:id="1813" w:name="_Toc248076992"/>
      <w:bookmarkStart w:id="1814" w:name="_Toc248078518"/>
      <w:bookmarkStart w:id="1815" w:name="_Toc248076995"/>
      <w:bookmarkStart w:id="1816" w:name="_Toc248078521"/>
      <w:bookmarkStart w:id="1817" w:name="_Toc248076996"/>
      <w:bookmarkStart w:id="1818" w:name="_Toc248078522"/>
      <w:bookmarkStart w:id="1819" w:name="_Toc248076999"/>
      <w:bookmarkStart w:id="1820" w:name="_Toc248078525"/>
      <w:bookmarkStart w:id="1821" w:name="_Toc248077000"/>
      <w:bookmarkStart w:id="1822" w:name="_Toc248078526"/>
      <w:bookmarkStart w:id="1823" w:name="_Toc248077001"/>
      <w:bookmarkStart w:id="1824" w:name="_Toc248078527"/>
      <w:bookmarkStart w:id="1825" w:name="_Toc248077005"/>
      <w:bookmarkStart w:id="1826" w:name="_Toc248078531"/>
      <w:bookmarkStart w:id="1827" w:name="_Toc248077007"/>
      <w:bookmarkStart w:id="1828" w:name="_Toc248078533"/>
      <w:bookmarkStart w:id="1829" w:name="_Toc248077011"/>
      <w:bookmarkStart w:id="1830" w:name="_Toc248078537"/>
      <w:bookmarkStart w:id="1831" w:name="_Toc248077012"/>
      <w:bookmarkStart w:id="1832" w:name="_Toc248078538"/>
      <w:bookmarkStart w:id="1833" w:name="_Toc248077016"/>
      <w:bookmarkStart w:id="1834" w:name="_Toc248078542"/>
      <w:bookmarkStart w:id="1835" w:name="_Toc248077025"/>
      <w:bookmarkStart w:id="1836" w:name="_Toc248078551"/>
      <w:bookmarkStart w:id="1837" w:name="_Toc248077026"/>
      <w:bookmarkStart w:id="1838" w:name="_Toc248078552"/>
      <w:bookmarkStart w:id="1839" w:name="_Toc248077027"/>
      <w:bookmarkStart w:id="1840" w:name="_Toc248078553"/>
      <w:bookmarkStart w:id="1841" w:name="_Toc248077030"/>
      <w:bookmarkStart w:id="1842" w:name="_Toc248078556"/>
      <w:bookmarkStart w:id="1843" w:name="_Toc248077031"/>
      <w:bookmarkStart w:id="1844" w:name="_Toc248078557"/>
      <w:bookmarkStart w:id="1845" w:name="_Toc248077032"/>
      <w:bookmarkStart w:id="1846" w:name="_Toc248078558"/>
      <w:bookmarkStart w:id="1847" w:name="_Toc248077033"/>
      <w:bookmarkStart w:id="1848" w:name="_Toc248078559"/>
      <w:bookmarkStart w:id="1849" w:name="_Toc248077035"/>
      <w:bookmarkStart w:id="1850" w:name="_Toc248078561"/>
      <w:bookmarkStart w:id="1851" w:name="_Toc248077037"/>
      <w:bookmarkStart w:id="1852" w:name="_Toc248078563"/>
      <w:bookmarkStart w:id="1853" w:name="_Toc248077038"/>
      <w:bookmarkStart w:id="1854" w:name="_Toc248078564"/>
      <w:bookmarkStart w:id="1855" w:name="_Toc248077041"/>
      <w:bookmarkStart w:id="1856" w:name="_Toc248078567"/>
      <w:bookmarkStart w:id="1857" w:name="_Toc248077043"/>
      <w:bookmarkStart w:id="1858" w:name="_Toc248078569"/>
      <w:bookmarkStart w:id="1859" w:name="_Toc248077064"/>
      <w:bookmarkStart w:id="1860" w:name="_Toc248078590"/>
      <w:bookmarkStart w:id="1861" w:name="_Toc248077065"/>
      <w:bookmarkStart w:id="1862" w:name="_Toc248078591"/>
      <w:bookmarkStart w:id="1863" w:name="_Toc248077066"/>
      <w:bookmarkStart w:id="1864" w:name="_Toc248078592"/>
      <w:bookmarkStart w:id="1865" w:name="_Toc248077071"/>
      <w:bookmarkStart w:id="1866" w:name="_Toc248078597"/>
      <w:bookmarkStart w:id="1867" w:name="_Toc248077076"/>
      <w:bookmarkStart w:id="1868" w:name="_Toc248078602"/>
      <w:bookmarkStart w:id="1869" w:name="_Toc248077077"/>
      <w:bookmarkStart w:id="1870" w:name="_Toc248078603"/>
      <w:bookmarkStart w:id="1871" w:name="_Toc248077078"/>
      <w:bookmarkStart w:id="1872" w:name="_Toc248078604"/>
      <w:bookmarkStart w:id="1873" w:name="_Toc248077079"/>
      <w:bookmarkStart w:id="1874" w:name="_Toc248078605"/>
      <w:bookmarkStart w:id="1875" w:name="_Toc248077080"/>
      <w:bookmarkStart w:id="1876" w:name="_Toc248078606"/>
      <w:bookmarkStart w:id="1877" w:name="_Toc248077083"/>
      <w:bookmarkStart w:id="1878" w:name="_Toc248078609"/>
      <w:bookmarkStart w:id="1879" w:name="_Toc248077087"/>
      <w:bookmarkStart w:id="1880" w:name="_Toc248078613"/>
      <w:bookmarkStart w:id="1881" w:name="_Toc248077088"/>
      <w:bookmarkStart w:id="1882" w:name="_Toc248078614"/>
      <w:bookmarkStart w:id="1883" w:name="_Toc248077091"/>
      <w:bookmarkStart w:id="1884" w:name="_Toc248078617"/>
      <w:bookmarkStart w:id="1885" w:name="_Toc248077093"/>
      <w:bookmarkStart w:id="1886" w:name="_Toc248078619"/>
      <w:bookmarkStart w:id="1887" w:name="_Toc248077094"/>
      <w:bookmarkStart w:id="1888" w:name="_Toc248078620"/>
      <w:bookmarkStart w:id="1889" w:name="_Toc248077096"/>
      <w:bookmarkStart w:id="1890" w:name="_Toc248078622"/>
      <w:bookmarkStart w:id="1891" w:name="_Toc248077099"/>
      <w:bookmarkStart w:id="1892" w:name="_Toc248078625"/>
      <w:bookmarkStart w:id="1893" w:name="_Toc248077100"/>
      <w:bookmarkStart w:id="1894" w:name="_Toc248078626"/>
      <w:bookmarkStart w:id="1895" w:name="_Toc248077101"/>
      <w:bookmarkStart w:id="1896" w:name="_Toc248078627"/>
      <w:bookmarkStart w:id="1897" w:name="_Toc248077110"/>
      <w:bookmarkStart w:id="1898" w:name="_Toc248078636"/>
      <w:bookmarkStart w:id="1899" w:name="_Toc248077111"/>
      <w:bookmarkStart w:id="1900" w:name="_Toc248078637"/>
      <w:bookmarkStart w:id="1901" w:name="_Toc248077112"/>
      <w:bookmarkStart w:id="1902" w:name="_Toc248078638"/>
      <w:bookmarkStart w:id="1903" w:name="_Toc248077115"/>
      <w:bookmarkStart w:id="1904" w:name="_Toc248078641"/>
      <w:bookmarkStart w:id="1905" w:name="_Toc248077116"/>
      <w:bookmarkStart w:id="1906" w:name="_Toc248078642"/>
      <w:bookmarkStart w:id="1907" w:name="_Toc248077117"/>
      <w:bookmarkStart w:id="1908" w:name="_Toc248078643"/>
      <w:bookmarkStart w:id="1909" w:name="_Toc248077118"/>
      <w:bookmarkStart w:id="1910" w:name="_Toc248078644"/>
      <w:bookmarkStart w:id="1911" w:name="_Toc248077120"/>
      <w:bookmarkStart w:id="1912" w:name="_Toc248078646"/>
      <w:bookmarkStart w:id="1913" w:name="_Toc248077121"/>
      <w:bookmarkStart w:id="1914" w:name="_Toc248078647"/>
      <w:bookmarkStart w:id="1915" w:name="_Toc283846874"/>
      <w:bookmarkStart w:id="1916" w:name="_Toc294513790"/>
      <w:bookmarkStart w:id="1917" w:name="_Toc346407620"/>
      <w:bookmarkStart w:id="1918" w:name="_Toc346469859"/>
      <w:bookmarkStart w:id="1919" w:name="_Toc347433402"/>
      <w:bookmarkStart w:id="1920" w:name="_Toc347654689"/>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r w:rsidRPr="00B95B10">
        <w:lastRenderedPageBreak/>
        <w:t>Change History</w:t>
      </w:r>
      <w:r w:rsidRPr="00B95B10">
        <w:tab/>
        <w:t>(Informative)</w:t>
      </w:r>
      <w:bookmarkEnd w:id="929"/>
      <w:bookmarkEnd w:id="930"/>
      <w:bookmarkEnd w:id="1915"/>
      <w:bookmarkEnd w:id="1916"/>
      <w:bookmarkEnd w:id="1917"/>
      <w:bookmarkEnd w:id="1918"/>
      <w:bookmarkEnd w:id="1919"/>
      <w:bookmarkEnd w:id="1920"/>
    </w:p>
    <w:p w:rsidR="00651D13" w:rsidRPr="00B95B10" w:rsidRDefault="00651D13" w:rsidP="000D5EE9">
      <w:pPr>
        <w:pStyle w:val="App2"/>
      </w:pPr>
      <w:bookmarkStart w:id="1921" w:name="_Toc44724972"/>
      <w:bookmarkStart w:id="1922" w:name="_Toc51147388"/>
      <w:bookmarkStart w:id="1923" w:name="_Toc51149242"/>
      <w:bookmarkStart w:id="1924" w:name="_Toc283846875"/>
      <w:bookmarkStart w:id="1925" w:name="_Toc294513791"/>
      <w:bookmarkStart w:id="1926" w:name="_Toc346407621"/>
      <w:bookmarkStart w:id="1927" w:name="_Toc346469860"/>
      <w:bookmarkStart w:id="1928" w:name="_Toc347433403"/>
      <w:bookmarkStart w:id="1929" w:name="_Toc347654690"/>
      <w:r w:rsidRPr="00B95B10">
        <w:t>Approved Version History</w:t>
      </w:r>
      <w:bookmarkEnd w:id="1921"/>
      <w:bookmarkEnd w:id="1922"/>
      <w:bookmarkEnd w:id="1923"/>
      <w:bookmarkEnd w:id="1924"/>
      <w:bookmarkEnd w:id="1925"/>
      <w:bookmarkEnd w:id="1926"/>
      <w:bookmarkEnd w:id="1927"/>
      <w:bookmarkEnd w:id="1928"/>
      <w:bookmarkEnd w:id="192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B95B10">
        <w:trPr>
          <w:tblHeader/>
          <w:jc w:val="center"/>
        </w:trPr>
        <w:tc>
          <w:tcPr>
            <w:tcW w:w="3227" w:type="dxa"/>
            <w:shd w:val="pct25" w:color="auto" w:fill="FFFFFF"/>
          </w:tcPr>
          <w:p w:rsidR="00651D13" w:rsidRPr="00F66CBB" w:rsidRDefault="00E0559D">
            <w:pPr>
              <w:pStyle w:val="TableHead"/>
              <w:rPr>
                <w:rFonts w:ascii="Arial" w:hAnsi="Arial"/>
              </w:rPr>
            </w:pPr>
            <w:r w:rsidRPr="00E0559D">
              <w:rPr>
                <w:rFonts w:ascii="Arial" w:hAnsi="Arial"/>
              </w:rPr>
              <w:t>Reference</w:t>
            </w:r>
          </w:p>
        </w:tc>
        <w:tc>
          <w:tcPr>
            <w:tcW w:w="1267" w:type="dxa"/>
            <w:shd w:val="pct25" w:color="auto" w:fill="FFFFFF"/>
          </w:tcPr>
          <w:p w:rsidR="00651D13" w:rsidRPr="00F66CBB" w:rsidRDefault="00E0559D">
            <w:pPr>
              <w:pStyle w:val="TableHead"/>
              <w:rPr>
                <w:rFonts w:ascii="Arial" w:hAnsi="Arial"/>
              </w:rPr>
            </w:pPr>
            <w:r w:rsidRPr="00E0559D">
              <w:rPr>
                <w:rFonts w:ascii="Arial" w:hAnsi="Arial"/>
              </w:rPr>
              <w:t>Date</w:t>
            </w:r>
          </w:p>
        </w:tc>
        <w:tc>
          <w:tcPr>
            <w:tcW w:w="5598" w:type="dxa"/>
            <w:shd w:val="pct25" w:color="auto" w:fill="FFFFFF"/>
          </w:tcPr>
          <w:p w:rsidR="00651D13" w:rsidRPr="00F66CBB" w:rsidRDefault="00E0559D">
            <w:pPr>
              <w:pStyle w:val="TableHead"/>
              <w:rPr>
                <w:rFonts w:ascii="Arial" w:hAnsi="Arial"/>
              </w:rPr>
            </w:pPr>
            <w:r w:rsidRPr="00E0559D">
              <w:rPr>
                <w:rFonts w:ascii="Arial" w:hAnsi="Arial"/>
              </w:rPr>
              <w:t>Description</w:t>
            </w:r>
          </w:p>
        </w:tc>
      </w:tr>
      <w:tr w:rsidR="00651D13" w:rsidRPr="00B95B10">
        <w:trPr>
          <w:jc w:val="center"/>
        </w:trPr>
        <w:tc>
          <w:tcPr>
            <w:tcW w:w="3227" w:type="dxa"/>
          </w:tcPr>
          <w:p w:rsidR="00651D13" w:rsidRPr="00B95B10" w:rsidRDefault="00651D13" w:rsidP="000D5EE9">
            <w:pPr>
              <w:pStyle w:val="StyleTableRowArial8pt"/>
            </w:pPr>
            <w:r w:rsidRPr="00B95B10">
              <w:t>n/a</w:t>
            </w:r>
          </w:p>
        </w:tc>
        <w:tc>
          <w:tcPr>
            <w:tcW w:w="1267" w:type="dxa"/>
          </w:tcPr>
          <w:p w:rsidR="00651D13" w:rsidRPr="00B95B10" w:rsidRDefault="00651D13" w:rsidP="000D5EE9">
            <w:pPr>
              <w:pStyle w:val="StyleTableRowArial8pt"/>
            </w:pPr>
            <w:r w:rsidRPr="00B95B10">
              <w:t>n/a</w:t>
            </w:r>
          </w:p>
        </w:tc>
        <w:tc>
          <w:tcPr>
            <w:tcW w:w="5598" w:type="dxa"/>
          </w:tcPr>
          <w:p w:rsidR="00651D13" w:rsidRPr="00B95B10" w:rsidRDefault="00651D13" w:rsidP="000D5EE9">
            <w:pPr>
              <w:pStyle w:val="StyleTableRowArial8pt"/>
            </w:pPr>
            <w:r w:rsidRPr="00B95B10">
              <w:t>No previous version within OMA</w:t>
            </w:r>
          </w:p>
        </w:tc>
      </w:tr>
    </w:tbl>
    <w:p w:rsidR="00651D13" w:rsidRPr="00B95B10" w:rsidRDefault="00651D13" w:rsidP="000D5EE9">
      <w:pPr>
        <w:pStyle w:val="App2"/>
      </w:pPr>
      <w:bookmarkStart w:id="1930" w:name="_Toc44724973"/>
      <w:bookmarkStart w:id="1931" w:name="_Toc51147389"/>
      <w:bookmarkStart w:id="1932" w:name="_Toc51149243"/>
      <w:bookmarkStart w:id="1933" w:name="_Toc283846876"/>
      <w:bookmarkStart w:id="1934" w:name="_Toc294513792"/>
      <w:bookmarkStart w:id="1935" w:name="_Toc346407622"/>
      <w:bookmarkStart w:id="1936" w:name="_Toc346469861"/>
      <w:bookmarkStart w:id="1937" w:name="_Toc347433404"/>
      <w:bookmarkStart w:id="1938" w:name="_Toc347654691"/>
      <w:r w:rsidRPr="00B95B10">
        <w:t xml:space="preserve">Draft/Candidate Version </w:t>
      </w:r>
      <w:r w:rsidR="008B3E51" w:rsidRPr="00B95B10">
        <w:t>1.0</w:t>
      </w:r>
      <w:r w:rsidRPr="00B95B10">
        <w:t xml:space="preserve"> History</w:t>
      </w:r>
      <w:bookmarkEnd w:id="1930"/>
      <w:bookmarkEnd w:id="1931"/>
      <w:bookmarkEnd w:id="1932"/>
      <w:bookmarkEnd w:id="1933"/>
      <w:bookmarkEnd w:id="1934"/>
      <w:bookmarkEnd w:id="1935"/>
      <w:bookmarkEnd w:id="1936"/>
      <w:bookmarkEnd w:id="1937"/>
      <w:bookmarkEnd w:id="19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247"/>
        <w:gridCol w:w="4697"/>
      </w:tblGrid>
      <w:tr w:rsidR="00651D13" w:rsidRPr="00B95B10" w:rsidTr="00443ABB">
        <w:trPr>
          <w:tblHeader/>
          <w:jc w:val="center"/>
        </w:trPr>
        <w:tc>
          <w:tcPr>
            <w:tcW w:w="2975" w:type="dxa"/>
            <w:shd w:val="pct25" w:color="auto" w:fill="FFFFFF"/>
          </w:tcPr>
          <w:p w:rsidR="00651D13" w:rsidRPr="00F66CBB" w:rsidRDefault="00E0559D">
            <w:pPr>
              <w:pStyle w:val="TableHead"/>
              <w:rPr>
                <w:rFonts w:ascii="Arial" w:hAnsi="Arial"/>
              </w:rPr>
            </w:pPr>
            <w:r w:rsidRPr="00E0559D">
              <w:rPr>
                <w:rFonts w:ascii="Arial" w:hAnsi="Arial"/>
              </w:rPr>
              <w:t>Document Identifier</w:t>
            </w:r>
          </w:p>
        </w:tc>
        <w:tc>
          <w:tcPr>
            <w:tcW w:w="1170" w:type="dxa"/>
            <w:shd w:val="pct25" w:color="auto" w:fill="FFFFFF"/>
          </w:tcPr>
          <w:p w:rsidR="00651D13" w:rsidRPr="00F66CBB" w:rsidRDefault="00E0559D">
            <w:pPr>
              <w:pStyle w:val="TableHead"/>
              <w:rPr>
                <w:rFonts w:ascii="Arial" w:hAnsi="Arial"/>
              </w:rPr>
            </w:pPr>
            <w:r w:rsidRPr="00E0559D">
              <w:rPr>
                <w:rFonts w:ascii="Arial" w:hAnsi="Arial"/>
              </w:rPr>
              <w:t>Date</w:t>
            </w:r>
          </w:p>
        </w:tc>
        <w:tc>
          <w:tcPr>
            <w:tcW w:w="1247" w:type="dxa"/>
            <w:shd w:val="pct25" w:color="auto" w:fill="FFFFFF"/>
          </w:tcPr>
          <w:p w:rsidR="00651D13" w:rsidRPr="00F66CBB" w:rsidRDefault="00E0559D">
            <w:pPr>
              <w:pStyle w:val="TableHead"/>
              <w:rPr>
                <w:rFonts w:ascii="Arial" w:hAnsi="Arial"/>
              </w:rPr>
            </w:pPr>
            <w:r w:rsidRPr="00E0559D">
              <w:rPr>
                <w:rFonts w:ascii="Arial" w:hAnsi="Arial"/>
              </w:rPr>
              <w:t>Sections</w:t>
            </w:r>
          </w:p>
        </w:tc>
        <w:tc>
          <w:tcPr>
            <w:tcW w:w="4697" w:type="dxa"/>
            <w:shd w:val="pct25" w:color="auto" w:fill="FFFFFF"/>
          </w:tcPr>
          <w:p w:rsidR="00651D13" w:rsidRPr="00F66CBB" w:rsidRDefault="00E0559D">
            <w:pPr>
              <w:pStyle w:val="TableHead"/>
              <w:rPr>
                <w:rFonts w:ascii="Arial" w:hAnsi="Arial"/>
              </w:rPr>
            </w:pPr>
            <w:r w:rsidRPr="00E0559D">
              <w:rPr>
                <w:rFonts w:ascii="Arial" w:hAnsi="Arial"/>
              </w:rPr>
              <w:t>Description</w:t>
            </w:r>
          </w:p>
        </w:tc>
      </w:tr>
      <w:tr w:rsidR="00482021" w:rsidRPr="00B95B10" w:rsidTr="00443ABB">
        <w:trPr>
          <w:cantSplit/>
          <w:jc w:val="center"/>
        </w:trPr>
        <w:tc>
          <w:tcPr>
            <w:tcW w:w="2975" w:type="dxa"/>
            <w:vMerge w:val="restart"/>
          </w:tcPr>
          <w:p w:rsidR="00482021" w:rsidRPr="00B95B10" w:rsidRDefault="00482021" w:rsidP="000D5EE9">
            <w:pPr>
              <w:pStyle w:val="StyleTableRowArial8pt"/>
            </w:pPr>
            <w:r w:rsidRPr="00B95B10">
              <w:t>Draft Version:</w:t>
            </w:r>
          </w:p>
          <w:p w:rsidR="00482021" w:rsidRPr="00B95B10" w:rsidRDefault="00482021" w:rsidP="00EC2FDA">
            <w:pPr>
              <w:pStyle w:val="StyleTableRowArial8pt"/>
            </w:pPr>
            <w:r w:rsidRPr="00B95B10">
              <w:t>REST_</w:t>
            </w:r>
            <w:r>
              <w:t>NetAPI_ACR</w:t>
            </w:r>
            <w:r w:rsidRPr="00B95B10">
              <w:t>-V1_0</w:t>
            </w:r>
          </w:p>
        </w:tc>
        <w:tc>
          <w:tcPr>
            <w:tcW w:w="1170" w:type="dxa"/>
          </w:tcPr>
          <w:p w:rsidR="00482021" w:rsidRPr="00B95B10" w:rsidDel="008B3E51" w:rsidRDefault="00482021" w:rsidP="000D5EE9">
            <w:pPr>
              <w:pStyle w:val="StyleTableRowArial8pt"/>
            </w:pPr>
            <w:r>
              <w:t>13 Mar 2012</w:t>
            </w:r>
          </w:p>
        </w:tc>
        <w:tc>
          <w:tcPr>
            <w:tcW w:w="1247" w:type="dxa"/>
          </w:tcPr>
          <w:p w:rsidR="00482021" w:rsidRPr="00B95B10" w:rsidDel="008B3E51" w:rsidRDefault="00482021" w:rsidP="000D5EE9">
            <w:pPr>
              <w:pStyle w:val="StyleTableRowArial8pt"/>
            </w:pPr>
            <w:r>
              <w:t>all</w:t>
            </w:r>
          </w:p>
        </w:tc>
        <w:tc>
          <w:tcPr>
            <w:tcW w:w="4697" w:type="dxa"/>
          </w:tcPr>
          <w:p w:rsidR="00482021" w:rsidRDefault="00482021" w:rsidP="00134D9D">
            <w:pPr>
              <w:pStyle w:val="TableRow"/>
              <w:rPr>
                <w:sz w:val="16"/>
              </w:rPr>
            </w:pPr>
            <w:r>
              <w:rPr>
                <w:sz w:val="16"/>
              </w:rPr>
              <w:t>Initial baseline. Incorporates input to committee:</w:t>
            </w:r>
          </w:p>
          <w:p w:rsidR="00482021" w:rsidRPr="003C6027" w:rsidDel="008B3E51" w:rsidRDefault="00482021" w:rsidP="000D5EE9">
            <w:pPr>
              <w:pStyle w:val="StyleTableRowArial8pt"/>
              <w:rPr>
                <w:szCs w:val="16"/>
              </w:rPr>
            </w:pPr>
            <w:r w:rsidRPr="003C6027">
              <w:rPr>
                <w:color w:val="000000"/>
                <w:szCs w:val="16"/>
              </w:rPr>
              <w:t>OMA-ARC-2012-0060-INP_BaselineREST_NetAPI_ACR_TS</w:t>
            </w:r>
          </w:p>
        </w:tc>
      </w:tr>
      <w:tr w:rsidR="00482021" w:rsidRPr="00B95B10" w:rsidTr="00443ABB">
        <w:trPr>
          <w:cantSplit/>
          <w:jc w:val="center"/>
        </w:trPr>
        <w:tc>
          <w:tcPr>
            <w:tcW w:w="2975" w:type="dxa"/>
            <w:vMerge/>
          </w:tcPr>
          <w:p w:rsidR="00482021" w:rsidRPr="00B95B10" w:rsidRDefault="00482021" w:rsidP="000D5EE9">
            <w:pPr>
              <w:pStyle w:val="TableRow"/>
              <w:rPr>
                <w:rFonts w:ascii="Arial" w:hAnsi="Arial"/>
                <w:sz w:val="16"/>
              </w:rPr>
            </w:pPr>
          </w:p>
        </w:tc>
        <w:tc>
          <w:tcPr>
            <w:tcW w:w="1170" w:type="dxa"/>
          </w:tcPr>
          <w:p w:rsidR="00482021" w:rsidRPr="00B95B10" w:rsidDel="008B3E51" w:rsidRDefault="00482021" w:rsidP="00EA47A1">
            <w:pPr>
              <w:pStyle w:val="StyleTableRowArial8pt"/>
            </w:pPr>
            <w:r>
              <w:t>17 Jul 2012</w:t>
            </w:r>
          </w:p>
        </w:tc>
        <w:tc>
          <w:tcPr>
            <w:tcW w:w="1247" w:type="dxa"/>
          </w:tcPr>
          <w:p w:rsidR="00482021" w:rsidRPr="00B95B10" w:rsidDel="008B3E51" w:rsidRDefault="00482021" w:rsidP="00EA47A1">
            <w:pPr>
              <w:pStyle w:val="StyleTableRowArial8pt"/>
            </w:pPr>
            <w:r>
              <w:t xml:space="preserve">5, 7 </w:t>
            </w:r>
          </w:p>
        </w:tc>
        <w:tc>
          <w:tcPr>
            <w:tcW w:w="4697" w:type="dxa"/>
          </w:tcPr>
          <w:p w:rsidR="00482021" w:rsidRDefault="00482021" w:rsidP="00EA47A1">
            <w:pPr>
              <w:pStyle w:val="StyleTableRowArial8pt"/>
            </w:pPr>
            <w:r>
              <w:t>Incorporated:</w:t>
            </w:r>
          </w:p>
          <w:p w:rsidR="00482021" w:rsidRPr="00B17F18" w:rsidDel="008B3E51" w:rsidRDefault="00482021" w:rsidP="00EA47A1">
            <w:pPr>
              <w:pStyle w:val="StyleTableRowArial8pt"/>
            </w:pPr>
            <w:r w:rsidRPr="00B17F18">
              <w:t>OMA-ARC-REST-ACR-2012-0004-CR_TS_section5_section7</w:t>
            </w:r>
          </w:p>
        </w:tc>
      </w:tr>
      <w:tr w:rsidR="00482021" w:rsidRPr="00B95B10" w:rsidTr="00443ABB">
        <w:trPr>
          <w:cantSplit/>
          <w:jc w:val="center"/>
        </w:trPr>
        <w:tc>
          <w:tcPr>
            <w:tcW w:w="2975" w:type="dxa"/>
            <w:vMerge/>
          </w:tcPr>
          <w:p w:rsidR="00482021" w:rsidRPr="00B95B10" w:rsidRDefault="00482021" w:rsidP="000D5EE9">
            <w:pPr>
              <w:pStyle w:val="TableRow"/>
              <w:rPr>
                <w:rFonts w:ascii="Arial" w:hAnsi="Arial"/>
                <w:sz w:val="16"/>
              </w:rPr>
            </w:pPr>
          </w:p>
        </w:tc>
        <w:tc>
          <w:tcPr>
            <w:tcW w:w="1170" w:type="dxa"/>
          </w:tcPr>
          <w:p w:rsidR="00482021" w:rsidRDefault="00482021" w:rsidP="00EA47A1">
            <w:pPr>
              <w:pStyle w:val="StyleTableRowArial8pt"/>
            </w:pPr>
            <w:r>
              <w:t>24 Sep 2012</w:t>
            </w:r>
          </w:p>
        </w:tc>
        <w:tc>
          <w:tcPr>
            <w:tcW w:w="1247" w:type="dxa"/>
          </w:tcPr>
          <w:p w:rsidR="00482021" w:rsidRDefault="00482021" w:rsidP="00EA47A1">
            <w:pPr>
              <w:pStyle w:val="StyleTableRowArial8pt"/>
            </w:pPr>
            <w:r>
              <w:t>5.1, 5.2</w:t>
            </w:r>
          </w:p>
        </w:tc>
        <w:tc>
          <w:tcPr>
            <w:tcW w:w="4697" w:type="dxa"/>
          </w:tcPr>
          <w:p w:rsidR="00482021" w:rsidRDefault="00482021" w:rsidP="00001B97">
            <w:pPr>
              <w:pStyle w:val="StyleTableRowArial8pt"/>
            </w:pPr>
            <w:r>
              <w:t>Incorporated:</w:t>
            </w:r>
          </w:p>
          <w:p w:rsidR="00482021" w:rsidRDefault="00482021" w:rsidP="00EA47A1">
            <w:pPr>
              <w:pStyle w:val="StyleTableRowArial8pt"/>
            </w:pPr>
            <w:r w:rsidRPr="00001B97">
              <w:t>OMA-ARC-REST-ACR-2012-0008R01-CR_resource_summary_section</w:t>
            </w:r>
          </w:p>
          <w:p w:rsidR="00482021" w:rsidRPr="00001B97" w:rsidRDefault="00482021" w:rsidP="00EA47A1">
            <w:pPr>
              <w:pStyle w:val="StyleTableRowArial8pt"/>
            </w:pPr>
            <w:r w:rsidRPr="00001B97">
              <w:t>OMA-ARC-REST-ACR-2012-0009R02-CR_Data_types_section</w:t>
            </w:r>
          </w:p>
        </w:tc>
      </w:tr>
      <w:tr w:rsidR="00482021" w:rsidRPr="00B95B10" w:rsidTr="00443ABB">
        <w:trPr>
          <w:cantSplit/>
          <w:jc w:val="center"/>
        </w:trPr>
        <w:tc>
          <w:tcPr>
            <w:tcW w:w="2975" w:type="dxa"/>
            <w:vMerge/>
          </w:tcPr>
          <w:p w:rsidR="00482021" w:rsidRPr="00B95B10" w:rsidRDefault="00482021" w:rsidP="000D5EE9">
            <w:pPr>
              <w:pStyle w:val="TableRow"/>
              <w:rPr>
                <w:rFonts w:ascii="Arial" w:hAnsi="Arial"/>
                <w:sz w:val="16"/>
              </w:rPr>
            </w:pPr>
          </w:p>
        </w:tc>
        <w:tc>
          <w:tcPr>
            <w:tcW w:w="1170" w:type="dxa"/>
          </w:tcPr>
          <w:p w:rsidR="00482021" w:rsidRDefault="00482021" w:rsidP="00EA47A1">
            <w:pPr>
              <w:pStyle w:val="StyleTableRowArial8pt"/>
            </w:pPr>
            <w:r>
              <w:t>8 Oct 2012</w:t>
            </w:r>
          </w:p>
        </w:tc>
        <w:tc>
          <w:tcPr>
            <w:tcW w:w="1247" w:type="dxa"/>
          </w:tcPr>
          <w:p w:rsidR="00482021" w:rsidRDefault="00482021" w:rsidP="00EA47A1">
            <w:pPr>
              <w:pStyle w:val="StyleTableRowArial8pt"/>
            </w:pPr>
            <w:r>
              <w:t>5.3</w:t>
            </w:r>
          </w:p>
        </w:tc>
        <w:tc>
          <w:tcPr>
            <w:tcW w:w="4697" w:type="dxa"/>
          </w:tcPr>
          <w:p w:rsidR="00482021" w:rsidRDefault="00482021" w:rsidP="005125C1">
            <w:pPr>
              <w:pStyle w:val="StyleTableRowArial8pt"/>
            </w:pPr>
            <w:r>
              <w:t>Incorporated:</w:t>
            </w:r>
          </w:p>
          <w:p w:rsidR="00482021" w:rsidRDefault="00482021" w:rsidP="00001B97">
            <w:pPr>
              <w:pStyle w:val="StyleTableRowArial8pt"/>
            </w:pPr>
            <w:r>
              <w:t>OMA-ARC-REST-ACR-2012-0010R01-CR_Sequence_flows</w:t>
            </w:r>
          </w:p>
        </w:tc>
      </w:tr>
      <w:tr w:rsidR="00482021" w:rsidRPr="00B95B10" w:rsidTr="00443ABB">
        <w:trPr>
          <w:cantSplit/>
          <w:jc w:val="center"/>
        </w:trPr>
        <w:tc>
          <w:tcPr>
            <w:tcW w:w="2975" w:type="dxa"/>
            <w:vMerge/>
          </w:tcPr>
          <w:p w:rsidR="00482021" w:rsidRPr="00B95B10" w:rsidRDefault="00482021" w:rsidP="000D5EE9">
            <w:pPr>
              <w:pStyle w:val="TableRow"/>
              <w:rPr>
                <w:rFonts w:ascii="Arial" w:hAnsi="Arial"/>
                <w:sz w:val="16"/>
              </w:rPr>
            </w:pPr>
          </w:p>
        </w:tc>
        <w:tc>
          <w:tcPr>
            <w:tcW w:w="1170" w:type="dxa"/>
          </w:tcPr>
          <w:p w:rsidR="00482021" w:rsidRDefault="00482021" w:rsidP="00EA47A1">
            <w:pPr>
              <w:pStyle w:val="StyleTableRowArial8pt"/>
            </w:pPr>
            <w:r>
              <w:t>22 Oct 2012</w:t>
            </w:r>
          </w:p>
        </w:tc>
        <w:tc>
          <w:tcPr>
            <w:tcW w:w="1247" w:type="dxa"/>
          </w:tcPr>
          <w:p w:rsidR="00482021" w:rsidRDefault="00482021" w:rsidP="00EA47A1">
            <w:pPr>
              <w:pStyle w:val="StyleTableRowArial8pt"/>
            </w:pPr>
            <w:r>
              <w:t>many</w:t>
            </w:r>
          </w:p>
        </w:tc>
        <w:tc>
          <w:tcPr>
            <w:tcW w:w="4697" w:type="dxa"/>
          </w:tcPr>
          <w:p w:rsidR="00482021" w:rsidRDefault="00482021" w:rsidP="005125C1">
            <w:pPr>
              <w:pStyle w:val="StyleTableRowArial8pt"/>
            </w:pPr>
            <w:r>
              <w:t>Incorporated:</w:t>
            </w:r>
          </w:p>
          <w:p w:rsidR="00482021" w:rsidRPr="0009708D" w:rsidRDefault="00482021" w:rsidP="005125C1">
            <w:pPr>
              <w:pStyle w:val="StyleTableRowArial8pt"/>
            </w:pPr>
            <w:r w:rsidRPr="0009708D">
              <w:t>OMA-ARC-REST-ACR-2012-0011R01-CR_Detailed_specification</w:t>
            </w:r>
            <w:r>
              <w:t xml:space="preserve"> with additional comments included received in R&amp;A.</w:t>
            </w:r>
          </w:p>
        </w:tc>
      </w:tr>
      <w:tr w:rsidR="00482021" w:rsidRPr="00B95B10" w:rsidTr="00443ABB">
        <w:trPr>
          <w:cantSplit/>
          <w:jc w:val="center"/>
        </w:trPr>
        <w:tc>
          <w:tcPr>
            <w:tcW w:w="2975" w:type="dxa"/>
            <w:vMerge/>
          </w:tcPr>
          <w:p w:rsidR="00482021" w:rsidRPr="00B95B10" w:rsidRDefault="00482021" w:rsidP="000D5EE9">
            <w:pPr>
              <w:pStyle w:val="TableRow"/>
              <w:rPr>
                <w:rFonts w:ascii="Arial" w:hAnsi="Arial"/>
                <w:sz w:val="16"/>
              </w:rPr>
            </w:pPr>
          </w:p>
        </w:tc>
        <w:tc>
          <w:tcPr>
            <w:tcW w:w="1170" w:type="dxa"/>
          </w:tcPr>
          <w:p w:rsidR="00482021" w:rsidRDefault="00482021" w:rsidP="00EA47A1">
            <w:pPr>
              <w:pStyle w:val="StyleTableRowArial8pt"/>
            </w:pPr>
            <w:r>
              <w:t>31 Oct 2012</w:t>
            </w:r>
          </w:p>
        </w:tc>
        <w:tc>
          <w:tcPr>
            <w:tcW w:w="1247" w:type="dxa"/>
          </w:tcPr>
          <w:p w:rsidR="00482021" w:rsidRDefault="00482021" w:rsidP="00EA47A1">
            <w:pPr>
              <w:pStyle w:val="StyleTableRowArial8pt"/>
            </w:pPr>
            <w:r>
              <w:t>6, App B, App G</w:t>
            </w:r>
          </w:p>
        </w:tc>
        <w:tc>
          <w:tcPr>
            <w:tcW w:w="4697" w:type="dxa"/>
          </w:tcPr>
          <w:p w:rsidR="00482021" w:rsidRDefault="00482021" w:rsidP="005125C1">
            <w:pPr>
              <w:pStyle w:val="StyleTableRowArial8pt"/>
            </w:pPr>
            <w:r>
              <w:t>Incorporated:</w:t>
            </w:r>
          </w:p>
          <w:p w:rsidR="00482021" w:rsidRPr="00D84831" w:rsidRDefault="00482021" w:rsidP="005125C1">
            <w:pPr>
              <w:pStyle w:val="StyleTableRowArial8pt"/>
            </w:pPr>
            <w:r w:rsidRPr="00D84831">
              <w:t>OMA-ARC-REST-ACR-2012-0012R01-CR_SCRs_and_editorials</w:t>
            </w:r>
          </w:p>
        </w:tc>
      </w:tr>
      <w:tr w:rsidR="00482021" w:rsidRPr="00B95B10" w:rsidTr="00443ABB">
        <w:trPr>
          <w:cantSplit/>
          <w:jc w:val="center"/>
        </w:trPr>
        <w:tc>
          <w:tcPr>
            <w:tcW w:w="2975" w:type="dxa"/>
            <w:vMerge/>
          </w:tcPr>
          <w:p w:rsidR="00482021" w:rsidRPr="00B95B10" w:rsidRDefault="00482021" w:rsidP="000D5EE9">
            <w:pPr>
              <w:pStyle w:val="TableRow"/>
              <w:rPr>
                <w:rFonts w:ascii="Arial" w:hAnsi="Arial"/>
                <w:sz w:val="16"/>
              </w:rPr>
            </w:pPr>
          </w:p>
        </w:tc>
        <w:tc>
          <w:tcPr>
            <w:tcW w:w="1170" w:type="dxa"/>
          </w:tcPr>
          <w:p w:rsidR="00482021" w:rsidRDefault="00482021" w:rsidP="00EA47A1">
            <w:pPr>
              <w:pStyle w:val="StyleTableRowArial8pt"/>
            </w:pPr>
            <w:r>
              <w:t>13 Nov 2012</w:t>
            </w:r>
          </w:p>
        </w:tc>
        <w:tc>
          <w:tcPr>
            <w:tcW w:w="1247" w:type="dxa"/>
          </w:tcPr>
          <w:p w:rsidR="00482021" w:rsidRDefault="00482021" w:rsidP="00EA47A1">
            <w:pPr>
              <w:pStyle w:val="StyleTableRowArial8pt"/>
            </w:pPr>
            <w:r>
              <w:t>many</w:t>
            </w:r>
          </w:p>
        </w:tc>
        <w:tc>
          <w:tcPr>
            <w:tcW w:w="4697" w:type="dxa"/>
          </w:tcPr>
          <w:p w:rsidR="00482021" w:rsidRDefault="00482021" w:rsidP="005125C1">
            <w:pPr>
              <w:pStyle w:val="StyleTableRowArial8pt"/>
            </w:pPr>
            <w:r>
              <w:t>Incorporated:</w:t>
            </w:r>
          </w:p>
          <w:p w:rsidR="00482021" w:rsidRDefault="00482021" w:rsidP="005125C1">
            <w:pPr>
              <w:pStyle w:val="StyleTableRowArial8pt"/>
            </w:pPr>
            <w:r>
              <w:t>OMA-ARC-REST-ACR-2012-0017R02-</w:t>
            </w:r>
            <w:r w:rsidRPr="00B17F18">
              <w:t>CR</w:t>
            </w:r>
            <w:r>
              <w:t>_acr_auth_replacing_me_keyword</w:t>
            </w:r>
          </w:p>
        </w:tc>
      </w:tr>
      <w:tr w:rsidR="00961076" w:rsidRPr="00B95B10" w:rsidTr="00443ABB">
        <w:trPr>
          <w:cantSplit/>
          <w:jc w:val="center"/>
        </w:trPr>
        <w:tc>
          <w:tcPr>
            <w:tcW w:w="2975" w:type="dxa"/>
          </w:tcPr>
          <w:p w:rsidR="00961076" w:rsidRPr="00B95B10" w:rsidRDefault="00961076" w:rsidP="000D5EE9">
            <w:pPr>
              <w:pStyle w:val="TableRow"/>
              <w:rPr>
                <w:rFonts w:ascii="Arial" w:hAnsi="Arial"/>
                <w:sz w:val="16"/>
              </w:rPr>
            </w:pPr>
          </w:p>
        </w:tc>
        <w:tc>
          <w:tcPr>
            <w:tcW w:w="1170" w:type="dxa"/>
          </w:tcPr>
          <w:p w:rsidR="00961076" w:rsidRDefault="00533BEE" w:rsidP="00EA47A1">
            <w:pPr>
              <w:pStyle w:val="StyleTableRowArial8pt"/>
            </w:pPr>
            <w:r>
              <w:t xml:space="preserve">31 </w:t>
            </w:r>
            <w:r w:rsidR="00961076">
              <w:t>Jan 2013</w:t>
            </w:r>
          </w:p>
        </w:tc>
        <w:tc>
          <w:tcPr>
            <w:tcW w:w="1247" w:type="dxa"/>
          </w:tcPr>
          <w:p w:rsidR="00961076" w:rsidRDefault="00B14EFB" w:rsidP="00533BEE">
            <w:pPr>
              <w:pStyle w:val="StyleTableRowArial8pt"/>
            </w:pPr>
            <w:r>
              <w:t xml:space="preserve">Many </w:t>
            </w:r>
          </w:p>
        </w:tc>
        <w:tc>
          <w:tcPr>
            <w:tcW w:w="4697" w:type="dxa"/>
          </w:tcPr>
          <w:p w:rsidR="00961076" w:rsidRDefault="00961076" w:rsidP="005125C1">
            <w:pPr>
              <w:pStyle w:val="StyleTableRowArial8pt"/>
            </w:pPr>
            <w:r>
              <w:t>Incorporated :</w:t>
            </w:r>
          </w:p>
          <w:p w:rsidR="00961076" w:rsidRDefault="002E68DD" w:rsidP="00B14EFB">
            <w:pPr>
              <w:pStyle w:val="StyleTableRowArial8pt"/>
            </w:pPr>
            <w:r>
              <w:t>OMA-ARC-REST-ACR-2013</w:t>
            </w:r>
            <w:r w:rsidR="00961076">
              <w:t>-00</w:t>
            </w:r>
            <w:r w:rsidR="00B14EFB">
              <w:t>0</w:t>
            </w:r>
            <w:r w:rsidR="00961076">
              <w:t>1-</w:t>
            </w:r>
            <w:r w:rsidR="00961076" w:rsidRPr="00B17F18">
              <w:t>CR</w:t>
            </w:r>
            <w:r w:rsidR="00B14EFB">
              <w:t>_</w:t>
            </w:r>
            <w:r w:rsidR="00961076">
              <w:t>fixing_</w:t>
            </w:r>
            <w:r w:rsidR="00B14EFB">
              <w:t>TS_based_on_</w:t>
            </w:r>
            <w:r w:rsidR="00961076">
              <w:t>CONR</w:t>
            </w:r>
            <w:r w:rsidR="00B14EFB">
              <w:t>R</w:t>
            </w:r>
          </w:p>
          <w:p w:rsidR="00533BEE" w:rsidRDefault="00533BEE" w:rsidP="00B14EFB">
            <w:pPr>
              <w:pStyle w:val="StyleTableRowArial8pt"/>
            </w:pPr>
            <w:r w:rsidRPr="00533BEE">
              <w:t>OMA-ARC-REST-ACR-2013-0004-CR_CONRR_fix_B051_B052_JSON_examples_in_TS</w:t>
            </w:r>
          </w:p>
          <w:p w:rsidR="00533BEE" w:rsidRDefault="00533BEE" w:rsidP="00B14EFB">
            <w:pPr>
              <w:pStyle w:val="StyleTableRowArial8pt"/>
            </w:pPr>
          </w:p>
        </w:tc>
      </w:tr>
      <w:tr w:rsidR="000D4EC4" w:rsidRPr="00B95B10" w:rsidTr="00443ABB">
        <w:trPr>
          <w:cantSplit/>
          <w:jc w:val="center"/>
          <w:ins w:id="1939" w:author="CDT User1" w:date="2013-02-03T10:37:00Z"/>
        </w:trPr>
        <w:tc>
          <w:tcPr>
            <w:tcW w:w="2975" w:type="dxa"/>
          </w:tcPr>
          <w:p w:rsidR="000D4EC4" w:rsidRPr="00B95B10" w:rsidRDefault="000D4EC4" w:rsidP="000D5EE9">
            <w:pPr>
              <w:pStyle w:val="TableRow"/>
              <w:rPr>
                <w:ins w:id="1940" w:author="CDT User1" w:date="2013-02-03T10:37:00Z"/>
                <w:rFonts w:ascii="Arial" w:hAnsi="Arial"/>
                <w:sz w:val="16"/>
              </w:rPr>
            </w:pPr>
          </w:p>
        </w:tc>
        <w:tc>
          <w:tcPr>
            <w:tcW w:w="1170" w:type="dxa"/>
          </w:tcPr>
          <w:p w:rsidR="000D4EC4" w:rsidRDefault="000D4EC4" w:rsidP="00EA47A1">
            <w:pPr>
              <w:pStyle w:val="StyleTableRowArial8pt"/>
              <w:rPr>
                <w:ins w:id="1941" w:author="CDT User1" w:date="2013-02-03T10:37:00Z"/>
              </w:rPr>
            </w:pPr>
            <w:ins w:id="1942" w:author="CDT User1" w:date="2013-02-03T10:37:00Z">
              <w:r>
                <w:t>04 Feb 2013</w:t>
              </w:r>
            </w:ins>
          </w:p>
        </w:tc>
        <w:tc>
          <w:tcPr>
            <w:tcW w:w="1247" w:type="dxa"/>
          </w:tcPr>
          <w:p w:rsidR="000D4EC4" w:rsidRDefault="000D4EC4" w:rsidP="00533BEE">
            <w:pPr>
              <w:pStyle w:val="StyleTableRowArial8pt"/>
              <w:rPr>
                <w:ins w:id="1943" w:author="CDT User1" w:date="2013-02-03T10:37:00Z"/>
              </w:rPr>
            </w:pPr>
            <w:ins w:id="1944" w:author="CDT User1" w:date="2013-02-03T10:38:00Z">
              <w:r>
                <w:t>Many</w:t>
              </w:r>
            </w:ins>
          </w:p>
        </w:tc>
        <w:tc>
          <w:tcPr>
            <w:tcW w:w="4697" w:type="dxa"/>
          </w:tcPr>
          <w:p w:rsidR="000D4EC4" w:rsidRDefault="000D4EC4" w:rsidP="000D4EC4">
            <w:pPr>
              <w:pStyle w:val="StyleTableRowArial8pt"/>
              <w:rPr>
                <w:ins w:id="1945" w:author="CDT User1" w:date="2013-02-03T10:37:00Z"/>
              </w:rPr>
            </w:pPr>
            <w:ins w:id="1946" w:author="CDT User1" w:date="2013-02-03T10:37:00Z">
              <w:r>
                <w:t>Incorporated :</w:t>
              </w:r>
            </w:ins>
          </w:p>
          <w:p w:rsidR="000D4EC4" w:rsidRDefault="000D4EC4" w:rsidP="000D4EC4">
            <w:pPr>
              <w:pStyle w:val="StyleTableRowArial8pt"/>
              <w:rPr>
                <w:ins w:id="1947" w:author="CDT User1" w:date="2013-02-03T10:37:00Z"/>
              </w:rPr>
            </w:pPr>
            <w:ins w:id="1948" w:author="CDT User1" w:date="2013-02-03T10:37:00Z">
              <w:r>
                <w:t>OMA-ARC-REST-ACR-2013-000</w:t>
              </w:r>
            </w:ins>
            <w:ins w:id="1949" w:author="CDT User1" w:date="2013-02-03T10:38:00Z">
              <w:r>
                <w:t>6</w:t>
              </w:r>
            </w:ins>
            <w:ins w:id="1950" w:author="CDT User1" w:date="2013-02-03T10:37:00Z">
              <w:r>
                <w:t>-</w:t>
              </w:r>
              <w:r w:rsidRPr="00B17F18">
                <w:t>CR</w:t>
              </w:r>
              <w:r>
                <w:t>_fixing_TS_based_on_CONRR</w:t>
              </w:r>
            </w:ins>
          </w:p>
          <w:p w:rsidR="000D4EC4" w:rsidRDefault="000D4EC4" w:rsidP="005125C1">
            <w:pPr>
              <w:pStyle w:val="StyleTableRowArial8pt"/>
              <w:rPr>
                <w:ins w:id="1951" w:author="CDT User1" w:date="2013-02-03T10:37:00Z"/>
              </w:rPr>
            </w:pPr>
          </w:p>
        </w:tc>
      </w:tr>
    </w:tbl>
    <w:p w:rsidR="00872453" w:rsidRPr="00B95B10" w:rsidRDefault="00872453" w:rsidP="000D5EE9">
      <w:pPr>
        <w:pStyle w:val="App1"/>
      </w:pPr>
      <w:bookmarkStart w:id="1952" w:name="_Toc247472234"/>
      <w:bookmarkStart w:id="1953" w:name="_Toc283846877"/>
      <w:bookmarkStart w:id="1954" w:name="_Ref286149085"/>
      <w:bookmarkStart w:id="1955" w:name="_Toc294513793"/>
      <w:bookmarkStart w:id="1956" w:name="_Toc346407623"/>
      <w:bookmarkStart w:id="1957" w:name="_Toc346469862"/>
      <w:bookmarkStart w:id="1958" w:name="_Toc347433405"/>
      <w:bookmarkStart w:id="1959" w:name="_Toc247472235"/>
      <w:bookmarkStart w:id="1960" w:name="_Toc51147390"/>
      <w:bookmarkStart w:id="1961" w:name="_Toc51149244"/>
      <w:bookmarkStart w:id="1962" w:name="_Toc84123007"/>
      <w:bookmarkStart w:id="1963" w:name="_Toc347654692"/>
      <w:r w:rsidRPr="00B95B10">
        <w:lastRenderedPageBreak/>
        <w:t>Static Conformance Requirements</w:t>
      </w:r>
      <w:r w:rsidRPr="00B95B10">
        <w:tab/>
        <w:t>(Normative)</w:t>
      </w:r>
      <w:bookmarkEnd w:id="1952"/>
      <w:bookmarkEnd w:id="1953"/>
      <w:bookmarkEnd w:id="1954"/>
      <w:bookmarkEnd w:id="1955"/>
      <w:bookmarkEnd w:id="1956"/>
      <w:bookmarkEnd w:id="1957"/>
      <w:bookmarkEnd w:id="1958"/>
      <w:bookmarkEnd w:id="1963"/>
    </w:p>
    <w:bookmarkEnd w:id="1959"/>
    <w:p w:rsidR="00872453" w:rsidRPr="00B95B10" w:rsidRDefault="00872453" w:rsidP="00F81A54">
      <w:pPr>
        <w:jc w:val="both"/>
      </w:pPr>
      <w:r w:rsidRPr="00B95B10">
        <w:t>The notation used in this appendix is specified in [SCRRULES].</w:t>
      </w:r>
    </w:p>
    <w:p w:rsidR="00872453" w:rsidRPr="00146BA2" w:rsidRDefault="00872453" w:rsidP="000D5EE9">
      <w:pPr>
        <w:pStyle w:val="App2"/>
        <w:rPr>
          <w:lang w:val="en-US"/>
        </w:rPr>
      </w:pPr>
      <w:bookmarkStart w:id="1964" w:name="_Toc283846878"/>
      <w:bookmarkStart w:id="1965" w:name="_Toc294513794"/>
      <w:bookmarkStart w:id="1966" w:name="_Toc346407624"/>
      <w:bookmarkStart w:id="1967" w:name="_Toc346469863"/>
      <w:bookmarkStart w:id="1968" w:name="_Toc347433406"/>
      <w:bookmarkStart w:id="1969" w:name="_Toc347654693"/>
      <w:r w:rsidRPr="00146BA2">
        <w:rPr>
          <w:lang w:val="en-US"/>
        </w:rPr>
        <w:t xml:space="preserve">SCR for </w:t>
      </w:r>
      <w:proofErr w:type="spellStart"/>
      <w:r w:rsidRPr="00146BA2">
        <w:rPr>
          <w:lang w:val="en-US"/>
        </w:rPr>
        <w:t>REST</w:t>
      </w:r>
      <w:r w:rsidR="00676E1D" w:rsidRPr="00146BA2">
        <w:rPr>
          <w:lang w:val="en-US"/>
        </w:rPr>
        <w:t>.</w:t>
      </w:r>
      <w:r w:rsidR="00146BA2">
        <w:rPr>
          <w:lang w:val="en-US"/>
        </w:rPr>
        <w:t>ACR</w:t>
      </w:r>
      <w:r w:rsidR="00437539">
        <w:rPr>
          <w:lang w:val="en-US"/>
        </w:rPr>
        <w:t>Mgnt</w:t>
      </w:r>
      <w:proofErr w:type="spellEnd"/>
      <w:r w:rsidR="00BD1D9B" w:rsidRPr="00146BA2">
        <w:rPr>
          <w:lang w:val="en-US"/>
        </w:rPr>
        <w:t xml:space="preserve"> </w:t>
      </w:r>
      <w:r w:rsidRPr="00146BA2">
        <w:rPr>
          <w:lang w:val="en-US"/>
        </w:rPr>
        <w:t>Server</w:t>
      </w:r>
      <w:bookmarkEnd w:id="1964"/>
      <w:bookmarkEnd w:id="1965"/>
      <w:bookmarkEnd w:id="1966"/>
      <w:bookmarkEnd w:id="1967"/>
      <w:bookmarkEnd w:id="1968"/>
      <w:bookmarkEnd w:id="196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28"/>
        <w:gridCol w:w="2250"/>
        <w:gridCol w:w="1482"/>
        <w:gridCol w:w="1529"/>
      </w:tblGrid>
      <w:tr w:rsidR="00872453" w:rsidRPr="00B95B10" w:rsidTr="00F81A54">
        <w:trPr>
          <w:tblHeader/>
        </w:trPr>
        <w:tc>
          <w:tcPr>
            <w:tcW w:w="3728" w:type="dxa"/>
            <w:shd w:val="pct25" w:color="auto" w:fill="FFFFFF"/>
          </w:tcPr>
          <w:p w:rsidR="00872453" w:rsidRPr="00F66CBB" w:rsidRDefault="00E0559D" w:rsidP="00B610E0">
            <w:pPr>
              <w:pStyle w:val="TableRow"/>
              <w:jc w:val="center"/>
              <w:rPr>
                <w:rFonts w:ascii="Arial" w:hAnsi="Arial"/>
                <w:b/>
                <w:sz w:val="18"/>
              </w:rPr>
            </w:pPr>
            <w:r w:rsidRPr="00E0559D">
              <w:rPr>
                <w:rFonts w:ascii="Arial" w:hAnsi="Arial"/>
                <w:b/>
                <w:sz w:val="18"/>
              </w:rPr>
              <w:t>Item</w:t>
            </w:r>
          </w:p>
        </w:tc>
        <w:tc>
          <w:tcPr>
            <w:tcW w:w="2250" w:type="dxa"/>
            <w:shd w:val="pct25" w:color="auto" w:fill="FFFFFF"/>
          </w:tcPr>
          <w:p w:rsidR="00872453" w:rsidRPr="00F66CBB" w:rsidRDefault="00E0559D" w:rsidP="00B610E0">
            <w:pPr>
              <w:pStyle w:val="TableRow"/>
              <w:jc w:val="center"/>
              <w:rPr>
                <w:rFonts w:ascii="Arial" w:hAnsi="Arial"/>
                <w:b/>
                <w:sz w:val="18"/>
              </w:rPr>
            </w:pPr>
            <w:r w:rsidRPr="00E0559D">
              <w:rPr>
                <w:rFonts w:ascii="Arial" w:hAnsi="Arial"/>
                <w:b/>
                <w:sz w:val="18"/>
              </w:rPr>
              <w:t>Function</w:t>
            </w:r>
          </w:p>
        </w:tc>
        <w:tc>
          <w:tcPr>
            <w:tcW w:w="1482" w:type="dxa"/>
            <w:shd w:val="pct25" w:color="auto" w:fill="FFFFFF"/>
          </w:tcPr>
          <w:p w:rsidR="00872453" w:rsidRPr="00F66CBB" w:rsidRDefault="00E0559D" w:rsidP="00B610E0">
            <w:pPr>
              <w:pStyle w:val="TableRow"/>
              <w:jc w:val="center"/>
              <w:rPr>
                <w:rFonts w:ascii="Arial" w:hAnsi="Arial"/>
                <w:b/>
                <w:sz w:val="18"/>
              </w:rPr>
            </w:pPr>
            <w:r w:rsidRPr="00E0559D">
              <w:rPr>
                <w:rFonts w:ascii="Arial" w:hAnsi="Arial"/>
                <w:b/>
                <w:sz w:val="18"/>
              </w:rPr>
              <w:t>Reference</w:t>
            </w:r>
          </w:p>
        </w:tc>
        <w:tc>
          <w:tcPr>
            <w:tcW w:w="1529" w:type="dxa"/>
            <w:shd w:val="pct25" w:color="auto" w:fill="FFFFFF"/>
          </w:tcPr>
          <w:p w:rsidR="00872453" w:rsidRPr="00F66CBB" w:rsidRDefault="00E0559D" w:rsidP="00B610E0">
            <w:pPr>
              <w:pStyle w:val="TableRow"/>
              <w:jc w:val="center"/>
              <w:rPr>
                <w:rFonts w:ascii="Arial" w:hAnsi="Arial"/>
                <w:b/>
                <w:sz w:val="18"/>
              </w:rPr>
            </w:pPr>
            <w:r w:rsidRPr="00E0559D">
              <w:rPr>
                <w:rFonts w:ascii="Arial" w:hAnsi="Arial"/>
                <w:b/>
                <w:sz w:val="18"/>
              </w:rPr>
              <w:t>Requirement</w:t>
            </w:r>
          </w:p>
        </w:tc>
      </w:tr>
      <w:tr w:rsidR="00872453" w:rsidRPr="00B95B10" w:rsidTr="00F81A54">
        <w:tc>
          <w:tcPr>
            <w:tcW w:w="3728" w:type="dxa"/>
          </w:tcPr>
          <w:p w:rsidR="00872453" w:rsidRPr="00B95B10" w:rsidRDefault="00872453" w:rsidP="00B610E0">
            <w:pPr>
              <w:pStyle w:val="TableRow"/>
              <w:rPr>
                <w:rFonts w:ascii="Arial" w:hAnsi="Arial"/>
              </w:rPr>
            </w:pPr>
            <w:r w:rsidRPr="00B95B10">
              <w:rPr>
                <w:rFonts w:ascii="Arial" w:hAnsi="Arial"/>
              </w:rPr>
              <w:t>REST-</w:t>
            </w:r>
            <w:r w:rsidR="00146BA2">
              <w:rPr>
                <w:rFonts w:ascii="Arial" w:hAnsi="Arial"/>
              </w:rPr>
              <w:t>ACR</w:t>
            </w:r>
            <w:r w:rsidR="00437539">
              <w:rPr>
                <w:rFonts w:ascii="Arial" w:hAnsi="Arial"/>
              </w:rPr>
              <w:t>MGNT</w:t>
            </w:r>
            <w:r w:rsidR="00BD1D9B">
              <w:rPr>
                <w:rFonts w:ascii="Arial" w:hAnsi="Arial"/>
              </w:rPr>
              <w:t>-</w:t>
            </w:r>
            <w:r w:rsidRPr="00B95B10">
              <w:rPr>
                <w:rFonts w:ascii="Arial" w:hAnsi="Arial"/>
              </w:rPr>
              <w:t>SUPPORT-S-001-M</w:t>
            </w:r>
          </w:p>
        </w:tc>
        <w:tc>
          <w:tcPr>
            <w:tcW w:w="2250" w:type="dxa"/>
          </w:tcPr>
          <w:p w:rsidR="00872453" w:rsidRPr="00146BA2" w:rsidRDefault="00872453" w:rsidP="003113EB">
            <w:pPr>
              <w:pStyle w:val="TableRow"/>
              <w:rPr>
                <w:rFonts w:ascii="Arial" w:hAnsi="Arial" w:cs="Arial"/>
              </w:rPr>
            </w:pPr>
            <w:r w:rsidRPr="00146BA2">
              <w:rPr>
                <w:rFonts w:ascii="Arial" w:hAnsi="Arial" w:cs="Arial"/>
              </w:rPr>
              <w:t xml:space="preserve">Support for the </w:t>
            </w:r>
            <w:r w:rsidR="00BB0202" w:rsidRPr="00146BA2">
              <w:rPr>
                <w:rFonts w:ascii="Arial" w:hAnsi="Arial" w:cs="Arial"/>
              </w:rPr>
              <w:t xml:space="preserve">RESTful </w:t>
            </w:r>
            <w:r w:rsidR="00146BA2" w:rsidRPr="00146BA2">
              <w:rPr>
                <w:rFonts w:ascii="Arial" w:hAnsi="Arial" w:cs="Arial"/>
                <w:bCs/>
                <w:lang w:val="en-US"/>
              </w:rPr>
              <w:t>Anonymous Customer Reference Management</w:t>
            </w:r>
            <w:r w:rsidRPr="00146BA2">
              <w:rPr>
                <w:rFonts w:ascii="Arial" w:hAnsi="Arial" w:cs="Arial"/>
              </w:rPr>
              <w:t xml:space="preserve"> </w:t>
            </w:r>
            <w:r w:rsidR="003113EB" w:rsidRPr="00146BA2">
              <w:rPr>
                <w:rFonts w:ascii="Arial" w:hAnsi="Arial" w:cs="Arial"/>
              </w:rPr>
              <w:t>API</w:t>
            </w:r>
          </w:p>
        </w:tc>
        <w:tc>
          <w:tcPr>
            <w:tcW w:w="1482" w:type="dxa"/>
          </w:tcPr>
          <w:p w:rsidR="00872453" w:rsidRPr="00B95B10" w:rsidRDefault="00437539" w:rsidP="003113EB">
            <w:pPr>
              <w:pStyle w:val="TableRow"/>
              <w:rPr>
                <w:rFonts w:ascii="Arial" w:hAnsi="Arial"/>
              </w:rPr>
            </w:pPr>
            <w:r>
              <w:rPr>
                <w:rFonts w:ascii="Arial" w:hAnsi="Arial"/>
              </w:rPr>
              <w:t>5, 6</w:t>
            </w:r>
          </w:p>
        </w:tc>
        <w:tc>
          <w:tcPr>
            <w:tcW w:w="1529" w:type="dxa"/>
          </w:tcPr>
          <w:p w:rsidR="00872453" w:rsidRPr="00B95B10" w:rsidRDefault="00872453" w:rsidP="00B610E0">
            <w:pPr>
              <w:pStyle w:val="TableRow"/>
              <w:rPr>
                <w:rFonts w:ascii="Arial" w:hAnsi="Arial"/>
              </w:rPr>
            </w:pPr>
          </w:p>
        </w:tc>
      </w:tr>
      <w:tr w:rsidR="00872453" w:rsidRPr="00B95B10" w:rsidTr="00F81A54">
        <w:tc>
          <w:tcPr>
            <w:tcW w:w="3728" w:type="dxa"/>
          </w:tcPr>
          <w:p w:rsidR="00872453" w:rsidRPr="00B95B10" w:rsidRDefault="00872453" w:rsidP="00B610E0">
            <w:pPr>
              <w:pStyle w:val="TableRow"/>
              <w:rPr>
                <w:rFonts w:ascii="Arial" w:hAnsi="Arial"/>
              </w:rPr>
            </w:pPr>
            <w:r w:rsidRPr="00B95B10">
              <w:rPr>
                <w:rFonts w:ascii="Arial" w:hAnsi="Arial"/>
              </w:rPr>
              <w:t>REST-</w:t>
            </w:r>
            <w:r w:rsidR="00146BA2">
              <w:rPr>
                <w:rFonts w:ascii="Arial" w:hAnsi="Arial"/>
              </w:rPr>
              <w:t>ACR</w:t>
            </w:r>
            <w:r w:rsidR="00437539">
              <w:rPr>
                <w:rFonts w:ascii="Arial" w:hAnsi="Arial"/>
              </w:rPr>
              <w:t>MGNT</w:t>
            </w:r>
            <w:r w:rsidRPr="00B95B10">
              <w:rPr>
                <w:rFonts w:ascii="Arial" w:hAnsi="Arial"/>
              </w:rPr>
              <w:t>-SUPPORT-S-002-M</w:t>
            </w:r>
          </w:p>
        </w:tc>
        <w:tc>
          <w:tcPr>
            <w:tcW w:w="2250" w:type="dxa"/>
          </w:tcPr>
          <w:p w:rsidR="00872453" w:rsidRPr="00B95B10" w:rsidRDefault="00872453" w:rsidP="00B610E0">
            <w:pPr>
              <w:pStyle w:val="TableRow"/>
              <w:rPr>
                <w:rFonts w:ascii="Arial" w:hAnsi="Arial"/>
              </w:rPr>
            </w:pPr>
            <w:r w:rsidRPr="00B95B10">
              <w:rPr>
                <w:rFonts w:ascii="Arial" w:hAnsi="Arial"/>
              </w:rPr>
              <w:t>Support for the XML request &amp; response format</w:t>
            </w:r>
          </w:p>
        </w:tc>
        <w:tc>
          <w:tcPr>
            <w:tcW w:w="1482" w:type="dxa"/>
          </w:tcPr>
          <w:p w:rsidR="00872453" w:rsidRPr="00B95B10" w:rsidRDefault="00437539" w:rsidP="00B610E0">
            <w:pPr>
              <w:pStyle w:val="TableRow"/>
              <w:rPr>
                <w:rFonts w:ascii="Arial" w:hAnsi="Arial"/>
              </w:rPr>
            </w:pPr>
            <w:r>
              <w:rPr>
                <w:rFonts w:ascii="Arial" w:hAnsi="Arial"/>
              </w:rPr>
              <w:t>6</w:t>
            </w:r>
          </w:p>
        </w:tc>
        <w:tc>
          <w:tcPr>
            <w:tcW w:w="1529" w:type="dxa"/>
          </w:tcPr>
          <w:p w:rsidR="00872453" w:rsidRPr="00B95B10" w:rsidRDefault="00872453" w:rsidP="00B610E0">
            <w:pPr>
              <w:pStyle w:val="TableRow"/>
              <w:rPr>
                <w:rFonts w:ascii="Arial" w:hAnsi="Arial"/>
              </w:rPr>
            </w:pPr>
          </w:p>
        </w:tc>
      </w:tr>
      <w:tr w:rsidR="00872453" w:rsidRPr="00B95B10" w:rsidTr="00F81A54">
        <w:tc>
          <w:tcPr>
            <w:tcW w:w="3728" w:type="dxa"/>
          </w:tcPr>
          <w:p w:rsidR="00872453" w:rsidRPr="00B95B10" w:rsidRDefault="00872453" w:rsidP="00B610E0">
            <w:pPr>
              <w:pStyle w:val="TableRow"/>
              <w:rPr>
                <w:rFonts w:ascii="Arial" w:hAnsi="Arial"/>
              </w:rPr>
            </w:pPr>
            <w:r w:rsidRPr="00B95B10">
              <w:rPr>
                <w:rFonts w:ascii="Arial" w:hAnsi="Arial"/>
              </w:rPr>
              <w:t>REST-</w:t>
            </w:r>
            <w:r w:rsidR="00146BA2">
              <w:rPr>
                <w:rFonts w:ascii="Arial" w:hAnsi="Arial"/>
              </w:rPr>
              <w:t>ACR</w:t>
            </w:r>
            <w:r w:rsidR="00437539">
              <w:rPr>
                <w:rFonts w:ascii="Arial" w:hAnsi="Arial"/>
              </w:rPr>
              <w:t>MGNT</w:t>
            </w:r>
            <w:r w:rsidRPr="00B95B10">
              <w:rPr>
                <w:rFonts w:ascii="Arial" w:hAnsi="Arial"/>
              </w:rPr>
              <w:t>-SUPPORT-S-003-M</w:t>
            </w:r>
          </w:p>
        </w:tc>
        <w:tc>
          <w:tcPr>
            <w:tcW w:w="2250" w:type="dxa"/>
          </w:tcPr>
          <w:p w:rsidR="00872453" w:rsidRPr="00B95B10" w:rsidRDefault="00872453" w:rsidP="00B610E0">
            <w:pPr>
              <w:pStyle w:val="TableRow"/>
              <w:rPr>
                <w:rFonts w:ascii="Arial" w:hAnsi="Arial"/>
              </w:rPr>
            </w:pPr>
            <w:r w:rsidRPr="00B95B10">
              <w:rPr>
                <w:rFonts w:ascii="Arial" w:hAnsi="Arial"/>
              </w:rPr>
              <w:t>Support for the JSON request &amp; response format</w:t>
            </w:r>
          </w:p>
        </w:tc>
        <w:tc>
          <w:tcPr>
            <w:tcW w:w="1482" w:type="dxa"/>
          </w:tcPr>
          <w:p w:rsidR="00872453" w:rsidRPr="00B95B10" w:rsidRDefault="00437539" w:rsidP="00B610E0">
            <w:pPr>
              <w:pStyle w:val="TableRow"/>
              <w:rPr>
                <w:rFonts w:ascii="Arial" w:hAnsi="Arial"/>
              </w:rPr>
            </w:pPr>
            <w:r>
              <w:rPr>
                <w:rFonts w:ascii="Arial" w:hAnsi="Arial"/>
              </w:rPr>
              <w:t>6</w:t>
            </w:r>
          </w:p>
        </w:tc>
        <w:tc>
          <w:tcPr>
            <w:tcW w:w="1529" w:type="dxa"/>
          </w:tcPr>
          <w:p w:rsidR="00872453" w:rsidRPr="00B95B10" w:rsidRDefault="00872453" w:rsidP="00B610E0">
            <w:pPr>
              <w:pStyle w:val="TableRow"/>
              <w:rPr>
                <w:rFonts w:ascii="Arial" w:hAnsi="Arial"/>
              </w:rPr>
            </w:pPr>
          </w:p>
        </w:tc>
      </w:tr>
    </w:tbl>
    <w:p w:rsidR="002A0717" w:rsidRDefault="002A0717" w:rsidP="002A0717">
      <w:pPr>
        <w:pStyle w:val="App3"/>
        <w:numPr>
          <w:ilvl w:val="0"/>
          <w:numId w:val="0"/>
        </w:numPr>
      </w:pPr>
      <w:bookmarkStart w:id="1970" w:name="_Toc247472236"/>
    </w:p>
    <w:p w:rsidR="00A425FD" w:rsidRPr="00F67FD2" w:rsidRDefault="00967F3D" w:rsidP="00F67FD2">
      <w:pPr>
        <w:pStyle w:val="App3"/>
      </w:pPr>
      <w:bookmarkStart w:id="1971" w:name="_Toc338680892"/>
      <w:bookmarkStart w:id="1972" w:name="_Toc338680235"/>
      <w:bookmarkStart w:id="1973" w:name="_Toc338680893"/>
      <w:bookmarkStart w:id="1974" w:name="_Toc346407625"/>
      <w:bookmarkStart w:id="1975" w:name="_Toc346469864"/>
      <w:bookmarkStart w:id="1976" w:name="_Toc347433407"/>
      <w:bookmarkStart w:id="1977" w:name="_Toc347654694"/>
      <w:bookmarkEnd w:id="1960"/>
      <w:bookmarkEnd w:id="1961"/>
      <w:bookmarkEnd w:id="1962"/>
      <w:bookmarkEnd w:id="1970"/>
      <w:bookmarkEnd w:id="1971"/>
      <w:bookmarkEnd w:id="1972"/>
      <w:bookmarkEnd w:id="1973"/>
      <w:r w:rsidRPr="00F67FD2">
        <w:t xml:space="preserve">SCR for REST. </w:t>
      </w:r>
      <w:proofErr w:type="spellStart"/>
      <w:r w:rsidRPr="00F67FD2">
        <w:t>ACRMgt.UsersApp</w:t>
      </w:r>
      <w:proofErr w:type="spellEnd"/>
      <w:r w:rsidRPr="00F67FD2">
        <w:t xml:space="preserve"> Server</w:t>
      </w:r>
      <w:bookmarkEnd w:id="1974"/>
      <w:bookmarkEnd w:id="1975"/>
      <w:bookmarkEnd w:id="1976"/>
      <w:bookmarkEnd w:id="197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8"/>
        <w:gridCol w:w="3100"/>
        <w:gridCol w:w="1200"/>
        <w:gridCol w:w="1974"/>
      </w:tblGrid>
      <w:tr w:rsidR="00437539" w:rsidRPr="00B95B10" w:rsidTr="00F67FD2">
        <w:trPr>
          <w:tblHeader/>
        </w:trPr>
        <w:tc>
          <w:tcPr>
            <w:tcW w:w="2808" w:type="dxa"/>
            <w:shd w:val="pct25" w:color="auto" w:fill="FFFFFF"/>
          </w:tcPr>
          <w:p w:rsidR="00437539" w:rsidRPr="00023433" w:rsidRDefault="00437539" w:rsidP="00F67FD2">
            <w:pPr>
              <w:pStyle w:val="TableRow"/>
              <w:jc w:val="center"/>
              <w:rPr>
                <w:rFonts w:ascii="Arial" w:hAnsi="Arial"/>
                <w:b/>
                <w:sz w:val="18"/>
              </w:rPr>
            </w:pPr>
            <w:r w:rsidRPr="00023433">
              <w:rPr>
                <w:rFonts w:ascii="Arial" w:hAnsi="Arial"/>
                <w:b/>
                <w:sz w:val="18"/>
              </w:rPr>
              <w:t>Item</w:t>
            </w:r>
          </w:p>
        </w:tc>
        <w:tc>
          <w:tcPr>
            <w:tcW w:w="3100" w:type="dxa"/>
            <w:shd w:val="pct25" w:color="auto" w:fill="FFFFFF"/>
          </w:tcPr>
          <w:p w:rsidR="00437539" w:rsidRPr="00023433" w:rsidRDefault="00437539" w:rsidP="00F67FD2">
            <w:pPr>
              <w:pStyle w:val="TableRow"/>
              <w:jc w:val="center"/>
              <w:rPr>
                <w:rFonts w:ascii="Arial" w:hAnsi="Arial"/>
                <w:b/>
                <w:sz w:val="18"/>
              </w:rPr>
            </w:pPr>
            <w:r w:rsidRPr="00023433">
              <w:rPr>
                <w:rFonts w:ascii="Arial" w:hAnsi="Arial"/>
                <w:b/>
                <w:sz w:val="18"/>
              </w:rPr>
              <w:t>Function</w:t>
            </w:r>
          </w:p>
        </w:tc>
        <w:tc>
          <w:tcPr>
            <w:tcW w:w="1200" w:type="dxa"/>
            <w:shd w:val="pct25" w:color="auto" w:fill="FFFFFF"/>
          </w:tcPr>
          <w:p w:rsidR="00437539" w:rsidRPr="00023433" w:rsidRDefault="00437539" w:rsidP="00F67FD2">
            <w:pPr>
              <w:pStyle w:val="TableRow"/>
              <w:jc w:val="center"/>
              <w:rPr>
                <w:rFonts w:ascii="Arial" w:hAnsi="Arial"/>
                <w:b/>
                <w:sz w:val="18"/>
              </w:rPr>
            </w:pPr>
            <w:r w:rsidRPr="00023433">
              <w:rPr>
                <w:rFonts w:ascii="Arial" w:hAnsi="Arial"/>
                <w:b/>
                <w:sz w:val="18"/>
              </w:rPr>
              <w:t>Reference</w:t>
            </w:r>
          </w:p>
        </w:tc>
        <w:tc>
          <w:tcPr>
            <w:tcW w:w="1974" w:type="dxa"/>
            <w:shd w:val="pct25" w:color="auto" w:fill="FFFFFF"/>
          </w:tcPr>
          <w:p w:rsidR="00437539" w:rsidRPr="00023433" w:rsidRDefault="00437539" w:rsidP="00F67FD2">
            <w:pPr>
              <w:pStyle w:val="TableRow"/>
              <w:jc w:val="center"/>
              <w:rPr>
                <w:rFonts w:ascii="Arial" w:hAnsi="Arial"/>
                <w:b/>
                <w:sz w:val="18"/>
              </w:rPr>
            </w:pPr>
            <w:r w:rsidRPr="00023433">
              <w:rPr>
                <w:rFonts w:ascii="Arial" w:hAnsi="Arial"/>
                <w:b/>
                <w:sz w:val="18"/>
              </w:rPr>
              <w:t>Requirement</w:t>
            </w:r>
          </w:p>
        </w:tc>
      </w:tr>
      <w:tr w:rsidR="00437539" w:rsidRPr="00B95B10" w:rsidTr="00F67FD2">
        <w:tc>
          <w:tcPr>
            <w:tcW w:w="2808" w:type="dxa"/>
          </w:tcPr>
          <w:p w:rsidR="00437539" w:rsidRPr="00B95B10" w:rsidRDefault="00437539" w:rsidP="00F67FD2">
            <w:pPr>
              <w:pStyle w:val="TableRow"/>
              <w:rPr>
                <w:rFonts w:ascii="Arial" w:hAnsi="Arial"/>
              </w:rPr>
            </w:pPr>
            <w:r>
              <w:rPr>
                <w:rFonts w:ascii="Arial" w:hAnsi="Arial"/>
              </w:rPr>
              <w:t>REST-</w:t>
            </w:r>
            <w:r w:rsidR="00A425FD">
              <w:rPr>
                <w:rFonts w:ascii="Arial" w:hAnsi="Arial"/>
              </w:rPr>
              <w:t xml:space="preserve"> ACRMGNT</w:t>
            </w:r>
            <w:r>
              <w:rPr>
                <w:rFonts w:ascii="Arial" w:hAnsi="Arial"/>
              </w:rPr>
              <w:t>-</w:t>
            </w:r>
            <w:r w:rsidR="00A425FD">
              <w:rPr>
                <w:rFonts w:ascii="Arial" w:hAnsi="Arial"/>
              </w:rPr>
              <w:t>USERSAPP</w:t>
            </w:r>
            <w:r>
              <w:rPr>
                <w:rFonts w:ascii="Arial" w:hAnsi="Arial"/>
              </w:rPr>
              <w:t>-S-001-M</w:t>
            </w:r>
          </w:p>
        </w:tc>
        <w:tc>
          <w:tcPr>
            <w:tcW w:w="3100" w:type="dxa"/>
          </w:tcPr>
          <w:p w:rsidR="00437539" w:rsidRPr="00B95B10" w:rsidRDefault="00437539" w:rsidP="00F67FD2">
            <w:pPr>
              <w:pStyle w:val="TableRow"/>
              <w:rPr>
                <w:rFonts w:ascii="Arial" w:hAnsi="Arial"/>
              </w:rPr>
            </w:pPr>
            <w:r>
              <w:rPr>
                <w:rFonts w:ascii="Arial" w:hAnsi="Arial"/>
              </w:rPr>
              <w:t xml:space="preserve">Support for creation </w:t>
            </w:r>
            <w:r w:rsidR="001D034D">
              <w:rPr>
                <w:rFonts w:ascii="Arial" w:hAnsi="Arial"/>
              </w:rPr>
              <w:t xml:space="preserve">of an ACR </w:t>
            </w:r>
            <w:r>
              <w:rPr>
                <w:rFonts w:ascii="Arial" w:hAnsi="Arial"/>
              </w:rPr>
              <w:t xml:space="preserve">and retrieval of </w:t>
            </w:r>
            <w:r w:rsidR="00A425FD">
              <w:rPr>
                <w:rFonts w:ascii="Arial" w:hAnsi="Arial"/>
              </w:rPr>
              <w:t xml:space="preserve">an </w:t>
            </w:r>
            <w:r w:rsidR="001D034D">
              <w:rPr>
                <w:rFonts w:ascii="Arial" w:hAnsi="Arial"/>
              </w:rPr>
              <w:t xml:space="preserve">issued </w:t>
            </w:r>
            <w:r w:rsidR="00A425FD">
              <w:rPr>
                <w:rFonts w:ascii="Arial" w:hAnsi="Arial"/>
              </w:rPr>
              <w:t>ACR</w:t>
            </w:r>
          </w:p>
        </w:tc>
        <w:tc>
          <w:tcPr>
            <w:tcW w:w="1200" w:type="dxa"/>
          </w:tcPr>
          <w:p w:rsidR="00437539" w:rsidRPr="00B95B10" w:rsidRDefault="00002EDF" w:rsidP="00F67FD2">
            <w:pPr>
              <w:pStyle w:val="TableRow"/>
              <w:rPr>
                <w:rFonts w:ascii="Arial" w:hAnsi="Arial"/>
              </w:rPr>
            </w:pPr>
            <w:r>
              <w:rPr>
                <w:rFonts w:ascii="Arial" w:hAnsi="Arial"/>
              </w:rPr>
              <w:fldChar w:fldCharType="begin"/>
            </w:r>
            <w:r w:rsidR="00A31208">
              <w:rPr>
                <w:rFonts w:ascii="Arial" w:hAnsi="Arial"/>
              </w:rPr>
              <w:instrText xml:space="preserve"> REF _Ref338677801 \r \h </w:instrText>
            </w:r>
            <w:r>
              <w:rPr>
                <w:rFonts w:ascii="Arial" w:hAnsi="Arial"/>
              </w:rPr>
            </w:r>
            <w:r>
              <w:rPr>
                <w:rFonts w:ascii="Arial" w:hAnsi="Arial"/>
              </w:rPr>
              <w:fldChar w:fldCharType="separate"/>
            </w:r>
            <w:r w:rsidR="00AE6D15">
              <w:rPr>
                <w:rFonts w:ascii="Arial" w:hAnsi="Arial"/>
              </w:rPr>
              <w:t>6.1</w:t>
            </w:r>
            <w:r>
              <w:rPr>
                <w:rFonts w:ascii="Arial" w:hAnsi="Arial"/>
              </w:rPr>
              <w:fldChar w:fldCharType="end"/>
            </w:r>
          </w:p>
        </w:tc>
        <w:tc>
          <w:tcPr>
            <w:tcW w:w="1974" w:type="dxa"/>
          </w:tcPr>
          <w:p w:rsidR="00437539" w:rsidRPr="00B95B10" w:rsidRDefault="00437539" w:rsidP="00F67FD2">
            <w:pPr>
              <w:pStyle w:val="TableRow"/>
              <w:rPr>
                <w:rFonts w:ascii="Arial" w:hAnsi="Arial"/>
              </w:rPr>
            </w:pPr>
          </w:p>
        </w:tc>
      </w:tr>
      <w:tr w:rsidR="00437539" w:rsidRPr="00B95B10" w:rsidTr="00F67FD2">
        <w:tc>
          <w:tcPr>
            <w:tcW w:w="2808" w:type="dxa"/>
          </w:tcPr>
          <w:p w:rsidR="00437539" w:rsidRPr="00B95B10" w:rsidRDefault="00437539" w:rsidP="00F67FD2">
            <w:pPr>
              <w:pStyle w:val="TableRow"/>
              <w:rPr>
                <w:rFonts w:ascii="Arial" w:hAnsi="Arial"/>
              </w:rPr>
            </w:pPr>
            <w:r>
              <w:rPr>
                <w:rFonts w:ascii="Arial" w:hAnsi="Arial"/>
              </w:rPr>
              <w:t>REST-</w:t>
            </w:r>
            <w:r w:rsidR="00A425FD">
              <w:rPr>
                <w:rFonts w:ascii="Arial" w:hAnsi="Arial"/>
              </w:rPr>
              <w:t xml:space="preserve"> ACRMGNT-USERSAPP</w:t>
            </w:r>
            <w:r>
              <w:rPr>
                <w:rFonts w:ascii="Arial" w:hAnsi="Arial"/>
              </w:rPr>
              <w:t>-S-002-M</w:t>
            </w:r>
          </w:p>
        </w:tc>
        <w:tc>
          <w:tcPr>
            <w:tcW w:w="3100" w:type="dxa"/>
          </w:tcPr>
          <w:p w:rsidR="00437539" w:rsidRPr="00B95B10" w:rsidRDefault="00437539" w:rsidP="00F67FD2">
            <w:pPr>
              <w:pStyle w:val="TableRow"/>
              <w:rPr>
                <w:rFonts w:ascii="Arial" w:hAnsi="Arial"/>
              </w:rPr>
            </w:pPr>
            <w:r>
              <w:rPr>
                <w:rFonts w:ascii="Arial" w:hAnsi="Arial"/>
              </w:rPr>
              <w:t xml:space="preserve">Retrieve </w:t>
            </w:r>
            <w:r w:rsidR="00A425FD" w:rsidRPr="00A425FD">
              <w:rPr>
                <w:rFonts w:ascii="Arial" w:hAnsi="Arial"/>
              </w:rPr>
              <w:t xml:space="preserve">the issued ACR </w:t>
            </w:r>
            <w:r>
              <w:rPr>
                <w:rFonts w:ascii="Arial" w:hAnsi="Arial"/>
              </w:rPr>
              <w:t>- GET</w:t>
            </w:r>
          </w:p>
        </w:tc>
        <w:tc>
          <w:tcPr>
            <w:tcW w:w="1200" w:type="dxa"/>
          </w:tcPr>
          <w:p w:rsidR="00437539" w:rsidRPr="00B95B10" w:rsidRDefault="00002EDF" w:rsidP="00F67FD2">
            <w:pPr>
              <w:pStyle w:val="TableRow"/>
              <w:rPr>
                <w:rFonts w:ascii="Arial" w:hAnsi="Arial"/>
              </w:rPr>
            </w:pPr>
            <w:r>
              <w:rPr>
                <w:rFonts w:ascii="Arial" w:hAnsi="Arial"/>
              </w:rPr>
              <w:fldChar w:fldCharType="begin"/>
            </w:r>
            <w:r w:rsidR="00A31208">
              <w:rPr>
                <w:rFonts w:ascii="Arial" w:hAnsi="Arial"/>
              </w:rPr>
              <w:instrText xml:space="preserve"> REF _Ref338677818 \r \h </w:instrText>
            </w:r>
            <w:r>
              <w:rPr>
                <w:rFonts w:ascii="Arial" w:hAnsi="Arial"/>
              </w:rPr>
            </w:r>
            <w:r>
              <w:rPr>
                <w:rFonts w:ascii="Arial" w:hAnsi="Arial"/>
              </w:rPr>
              <w:fldChar w:fldCharType="separate"/>
            </w:r>
            <w:r w:rsidR="00AE6D15">
              <w:rPr>
                <w:rFonts w:ascii="Arial" w:hAnsi="Arial"/>
              </w:rPr>
              <w:t>6.1.3</w:t>
            </w:r>
            <w:r>
              <w:rPr>
                <w:rFonts w:ascii="Arial" w:hAnsi="Arial"/>
              </w:rPr>
              <w:fldChar w:fldCharType="end"/>
            </w:r>
          </w:p>
        </w:tc>
        <w:tc>
          <w:tcPr>
            <w:tcW w:w="1974" w:type="dxa"/>
          </w:tcPr>
          <w:p w:rsidR="00437539" w:rsidRPr="00B95B10" w:rsidRDefault="00437539" w:rsidP="00F67FD2">
            <w:pPr>
              <w:pStyle w:val="TableRow"/>
              <w:rPr>
                <w:rFonts w:ascii="Arial" w:hAnsi="Arial"/>
              </w:rPr>
            </w:pPr>
          </w:p>
        </w:tc>
      </w:tr>
      <w:tr w:rsidR="00437539" w:rsidRPr="00B95B10" w:rsidTr="00F67FD2">
        <w:tc>
          <w:tcPr>
            <w:tcW w:w="2808" w:type="dxa"/>
          </w:tcPr>
          <w:p w:rsidR="00437539" w:rsidRDefault="00437539" w:rsidP="00F67FD2">
            <w:pPr>
              <w:pStyle w:val="TableRow"/>
              <w:rPr>
                <w:rFonts w:ascii="Arial" w:hAnsi="Arial"/>
              </w:rPr>
            </w:pPr>
            <w:r>
              <w:rPr>
                <w:rFonts w:ascii="Arial" w:hAnsi="Arial"/>
              </w:rPr>
              <w:t>REST-</w:t>
            </w:r>
            <w:r w:rsidR="00A425FD">
              <w:rPr>
                <w:rFonts w:ascii="Arial" w:hAnsi="Arial"/>
              </w:rPr>
              <w:t xml:space="preserve"> ACRMGNT-USERSAPP</w:t>
            </w:r>
            <w:r>
              <w:rPr>
                <w:rFonts w:ascii="Arial" w:hAnsi="Arial"/>
              </w:rPr>
              <w:t>-S-003-M</w:t>
            </w:r>
          </w:p>
        </w:tc>
        <w:tc>
          <w:tcPr>
            <w:tcW w:w="3100" w:type="dxa"/>
          </w:tcPr>
          <w:p w:rsidR="00437539" w:rsidRDefault="00437539" w:rsidP="00F67FD2">
            <w:pPr>
              <w:pStyle w:val="TableRow"/>
              <w:rPr>
                <w:rFonts w:ascii="Arial" w:hAnsi="Arial"/>
              </w:rPr>
            </w:pPr>
            <w:r>
              <w:rPr>
                <w:rFonts w:ascii="Arial" w:hAnsi="Arial"/>
              </w:rPr>
              <w:t xml:space="preserve">Create </w:t>
            </w:r>
            <w:r w:rsidR="00A425FD" w:rsidRPr="00A425FD">
              <w:rPr>
                <w:rFonts w:ascii="Arial" w:hAnsi="Arial"/>
              </w:rPr>
              <w:t>an ACR</w:t>
            </w:r>
            <w:r>
              <w:rPr>
                <w:rFonts w:ascii="Arial" w:hAnsi="Arial"/>
              </w:rPr>
              <w:t xml:space="preserve"> – POST</w:t>
            </w:r>
            <w:r w:rsidR="00A425FD">
              <w:rPr>
                <w:rFonts w:ascii="Arial" w:hAnsi="Arial"/>
              </w:rPr>
              <w:t xml:space="preserve"> </w:t>
            </w:r>
            <w:r>
              <w:rPr>
                <w:rFonts w:ascii="Arial" w:hAnsi="Arial"/>
              </w:rPr>
              <w:t>(XML or JSON)</w:t>
            </w:r>
          </w:p>
        </w:tc>
        <w:tc>
          <w:tcPr>
            <w:tcW w:w="1200" w:type="dxa"/>
          </w:tcPr>
          <w:p w:rsidR="00437539" w:rsidRDefault="00002EDF" w:rsidP="00F67FD2">
            <w:pPr>
              <w:pStyle w:val="TableRow"/>
              <w:rPr>
                <w:rFonts w:ascii="Arial" w:hAnsi="Arial"/>
              </w:rPr>
            </w:pPr>
            <w:r>
              <w:rPr>
                <w:rFonts w:ascii="Arial" w:hAnsi="Arial"/>
              </w:rPr>
              <w:fldChar w:fldCharType="begin"/>
            </w:r>
            <w:r w:rsidR="00A31208">
              <w:rPr>
                <w:rFonts w:ascii="Arial" w:hAnsi="Arial"/>
              </w:rPr>
              <w:instrText xml:space="preserve"> REF _Ref338677860 \r \h </w:instrText>
            </w:r>
            <w:r>
              <w:rPr>
                <w:rFonts w:ascii="Arial" w:hAnsi="Arial"/>
              </w:rPr>
            </w:r>
            <w:r>
              <w:rPr>
                <w:rFonts w:ascii="Arial" w:hAnsi="Arial"/>
              </w:rPr>
              <w:fldChar w:fldCharType="separate"/>
            </w:r>
            <w:ins w:id="1978" w:author="gludovaczd" w:date="2013-01-31T22:59:00Z">
              <w:r w:rsidR="00EB6C3E">
                <w:rPr>
                  <w:rFonts w:ascii="Arial" w:hAnsi="Arial"/>
                </w:rPr>
                <w:t>6.1.4</w:t>
              </w:r>
            </w:ins>
            <w:del w:id="1979" w:author="gludovaczd" w:date="2013-01-31T22:59:00Z">
              <w:r w:rsidR="00AE6D15" w:rsidDel="00EB6C3E">
                <w:rPr>
                  <w:rFonts w:ascii="Arial" w:hAnsi="Arial"/>
                </w:rPr>
                <w:delText>6.1.5</w:delText>
              </w:r>
            </w:del>
            <w:r>
              <w:rPr>
                <w:rFonts w:ascii="Arial" w:hAnsi="Arial"/>
              </w:rPr>
              <w:fldChar w:fldCharType="end"/>
            </w:r>
          </w:p>
        </w:tc>
        <w:tc>
          <w:tcPr>
            <w:tcW w:w="1974" w:type="dxa"/>
          </w:tcPr>
          <w:p w:rsidR="00437539" w:rsidRPr="00B95B10" w:rsidRDefault="00437539" w:rsidP="00F67FD2">
            <w:pPr>
              <w:pStyle w:val="TableRow"/>
              <w:rPr>
                <w:rFonts w:ascii="Arial" w:hAnsi="Arial"/>
              </w:rPr>
            </w:pPr>
          </w:p>
        </w:tc>
      </w:tr>
    </w:tbl>
    <w:p w:rsidR="00437539" w:rsidRDefault="00437539" w:rsidP="00437539">
      <w:pPr>
        <w:pStyle w:val="ZDISCLAIMER"/>
      </w:pPr>
    </w:p>
    <w:p w:rsidR="00A425FD" w:rsidRPr="00F67FD2" w:rsidRDefault="00A425FD" w:rsidP="00F67FD2">
      <w:pPr>
        <w:pStyle w:val="App3"/>
        <w:ind w:left="0" w:firstLine="0"/>
        <w:rPr>
          <w:b w:val="0"/>
          <w:bCs/>
        </w:rPr>
      </w:pPr>
      <w:bookmarkStart w:id="1980" w:name="_Toc346407626"/>
      <w:bookmarkStart w:id="1981" w:name="_Toc346469865"/>
      <w:bookmarkStart w:id="1982" w:name="_Toc347433408"/>
      <w:bookmarkStart w:id="1983" w:name="_Toc347654695"/>
      <w:r w:rsidRPr="00F67FD2">
        <w:rPr>
          <w:bCs/>
        </w:rPr>
        <w:t>SCR for REST.</w:t>
      </w:r>
      <w:r w:rsidRPr="00F67FD2">
        <w:rPr>
          <w:bCs/>
          <w:lang w:val="en-US"/>
        </w:rPr>
        <w:t xml:space="preserve"> </w:t>
      </w:r>
      <w:proofErr w:type="spellStart"/>
      <w:r w:rsidRPr="00F67FD2">
        <w:rPr>
          <w:bCs/>
          <w:lang w:val="en-US"/>
        </w:rPr>
        <w:t>ACRMgt</w:t>
      </w:r>
      <w:proofErr w:type="spellEnd"/>
      <w:r w:rsidRPr="00F67FD2">
        <w:rPr>
          <w:bCs/>
        </w:rPr>
        <w:t>.ACR Server</w:t>
      </w:r>
      <w:bookmarkEnd w:id="1980"/>
      <w:bookmarkEnd w:id="1981"/>
      <w:bookmarkEnd w:id="1982"/>
      <w:bookmarkEnd w:id="198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8"/>
        <w:gridCol w:w="3100"/>
        <w:gridCol w:w="1200"/>
        <w:gridCol w:w="1974"/>
      </w:tblGrid>
      <w:tr w:rsidR="00A425FD" w:rsidRPr="00B95B10" w:rsidTr="00F67FD2">
        <w:trPr>
          <w:tblHeader/>
        </w:trPr>
        <w:tc>
          <w:tcPr>
            <w:tcW w:w="2808" w:type="dxa"/>
            <w:shd w:val="pct25" w:color="auto" w:fill="FFFFFF"/>
          </w:tcPr>
          <w:p w:rsidR="00A425FD" w:rsidRPr="00023433" w:rsidRDefault="00A425FD" w:rsidP="00F67FD2">
            <w:pPr>
              <w:pStyle w:val="TableRow"/>
              <w:jc w:val="center"/>
              <w:rPr>
                <w:rFonts w:ascii="Arial" w:hAnsi="Arial"/>
                <w:b/>
                <w:sz w:val="18"/>
              </w:rPr>
            </w:pPr>
            <w:r w:rsidRPr="00023433">
              <w:rPr>
                <w:rFonts w:ascii="Arial" w:hAnsi="Arial"/>
                <w:b/>
                <w:sz w:val="18"/>
              </w:rPr>
              <w:t>Item</w:t>
            </w:r>
          </w:p>
        </w:tc>
        <w:tc>
          <w:tcPr>
            <w:tcW w:w="3100" w:type="dxa"/>
            <w:shd w:val="pct25" w:color="auto" w:fill="FFFFFF"/>
          </w:tcPr>
          <w:p w:rsidR="00A425FD" w:rsidRPr="00023433" w:rsidRDefault="00A425FD" w:rsidP="00F67FD2">
            <w:pPr>
              <w:pStyle w:val="TableRow"/>
              <w:jc w:val="center"/>
              <w:rPr>
                <w:rFonts w:ascii="Arial" w:hAnsi="Arial"/>
                <w:b/>
                <w:sz w:val="18"/>
              </w:rPr>
            </w:pPr>
            <w:r w:rsidRPr="00023433">
              <w:rPr>
                <w:rFonts w:ascii="Arial" w:hAnsi="Arial"/>
                <w:b/>
                <w:sz w:val="18"/>
              </w:rPr>
              <w:t>Function</w:t>
            </w:r>
          </w:p>
        </w:tc>
        <w:tc>
          <w:tcPr>
            <w:tcW w:w="1200" w:type="dxa"/>
            <w:shd w:val="pct25" w:color="auto" w:fill="FFFFFF"/>
          </w:tcPr>
          <w:p w:rsidR="00A425FD" w:rsidRPr="00023433" w:rsidRDefault="00A425FD" w:rsidP="00F67FD2">
            <w:pPr>
              <w:pStyle w:val="TableRow"/>
              <w:jc w:val="center"/>
              <w:rPr>
                <w:rFonts w:ascii="Arial" w:hAnsi="Arial"/>
                <w:b/>
                <w:sz w:val="18"/>
              </w:rPr>
            </w:pPr>
            <w:r w:rsidRPr="00023433">
              <w:rPr>
                <w:rFonts w:ascii="Arial" w:hAnsi="Arial"/>
                <w:b/>
                <w:sz w:val="18"/>
              </w:rPr>
              <w:t>Reference</w:t>
            </w:r>
          </w:p>
        </w:tc>
        <w:tc>
          <w:tcPr>
            <w:tcW w:w="1974" w:type="dxa"/>
            <w:shd w:val="pct25" w:color="auto" w:fill="FFFFFF"/>
          </w:tcPr>
          <w:p w:rsidR="00A425FD" w:rsidRPr="00023433" w:rsidRDefault="00A425FD" w:rsidP="00F67FD2">
            <w:pPr>
              <w:pStyle w:val="TableRow"/>
              <w:jc w:val="center"/>
              <w:rPr>
                <w:rFonts w:ascii="Arial" w:hAnsi="Arial"/>
                <w:b/>
                <w:sz w:val="18"/>
              </w:rPr>
            </w:pPr>
            <w:r w:rsidRPr="00023433">
              <w:rPr>
                <w:rFonts w:ascii="Arial" w:hAnsi="Arial"/>
                <w:b/>
                <w:sz w:val="18"/>
              </w:rPr>
              <w:t>Requirement</w:t>
            </w:r>
          </w:p>
        </w:tc>
      </w:tr>
      <w:tr w:rsidR="00A425FD" w:rsidRPr="00B95B10" w:rsidTr="00F67FD2">
        <w:tc>
          <w:tcPr>
            <w:tcW w:w="2808" w:type="dxa"/>
          </w:tcPr>
          <w:p w:rsidR="00A425FD" w:rsidRPr="00B95B10" w:rsidRDefault="00A425FD" w:rsidP="00F67FD2">
            <w:pPr>
              <w:pStyle w:val="TableRow"/>
              <w:rPr>
                <w:rFonts w:ascii="Arial" w:hAnsi="Arial"/>
              </w:rPr>
            </w:pPr>
            <w:r>
              <w:rPr>
                <w:rFonts w:ascii="Arial" w:hAnsi="Arial"/>
              </w:rPr>
              <w:t>REST- ACRMGNT-ACR-S-001-M</w:t>
            </w:r>
          </w:p>
        </w:tc>
        <w:tc>
          <w:tcPr>
            <w:tcW w:w="3100" w:type="dxa"/>
          </w:tcPr>
          <w:p w:rsidR="00A425FD" w:rsidRPr="00B95B10" w:rsidRDefault="00A425FD" w:rsidP="00F67FD2">
            <w:pPr>
              <w:pStyle w:val="TableRow"/>
              <w:rPr>
                <w:rFonts w:ascii="Arial" w:hAnsi="Arial"/>
              </w:rPr>
            </w:pPr>
            <w:r>
              <w:rPr>
                <w:rFonts w:ascii="Arial" w:hAnsi="Arial"/>
              </w:rPr>
              <w:t xml:space="preserve">Support for </w:t>
            </w:r>
            <w:r w:rsidR="00A31208">
              <w:rPr>
                <w:rFonts w:ascii="Arial" w:hAnsi="Arial"/>
              </w:rPr>
              <w:t>removal of an ACR</w:t>
            </w:r>
            <w:r>
              <w:rPr>
                <w:rFonts w:ascii="Arial" w:hAnsi="Arial"/>
              </w:rPr>
              <w:t xml:space="preserve"> and retrieval </w:t>
            </w:r>
            <w:r w:rsidR="001D034D">
              <w:rPr>
                <w:rFonts w:ascii="Arial" w:hAnsi="Arial"/>
              </w:rPr>
              <w:t xml:space="preserve">of </w:t>
            </w:r>
            <w:r>
              <w:rPr>
                <w:rFonts w:ascii="Arial" w:hAnsi="Arial"/>
              </w:rPr>
              <w:t>ACR</w:t>
            </w:r>
            <w:r w:rsidR="001D034D">
              <w:rPr>
                <w:rFonts w:ascii="Arial" w:hAnsi="Arial"/>
              </w:rPr>
              <w:t xml:space="preserve"> data</w:t>
            </w:r>
          </w:p>
        </w:tc>
        <w:tc>
          <w:tcPr>
            <w:tcW w:w="1200" w:type="dxa"/>
          </w:tcPr>
          <w:p w:rsidR="00A425FD" w:rsidRPr="00B95B10" w:rsidRDefault="00002EDF" w:rsidP="00F67FD2">
            <w:pPr>
              <w:pStyle w:val="TableRow"/>
              <w:rPr>
                <w:rFonts w:ascii="Arial" w:hAnsi="Arial"/>
              </w:rPr>
            </w:pPr>
            <w:r>
              <w:rPr>
                <w:rFonts w:ascii="Arial" w:hAnsi="Arial"/>
              </w:rPr>
              <w:fldChar w:fldCharType="begin"/>
            </w:r>
            <w:r w:rsidR="00A31208">
              <w:rPr>
                <w:rFonts w:ascii="Arial" w:hAnsi="Arial"/>
              </w:rPr>
              <w:instrText xml:space="preserve"> REF _Ref338677663 \r \h </w:instrText>
            </w:r>
            <w:r>
              <w:rPr>
                <w:rFonts w:ascii="Arial" w:hAnsi="Arial"/>
              </w:rPr>
            </w:r>
            <w:r>
              <w:rPr>
                <w:rFonts w:ascii="Arial" w:hAnsi="Arial"/>
              </w:rPr>
              <w:fldChar w:fldCharType="separate"/>
            </w:r>
            <w:r w:rsidR="00AE6D15">
              <w:rPr>
                <w:rFonts w:ascii="Arial" w:hAnsi="Arial"/>
              </w:rPr>
              <w:t>6.2</w:t>
            </w:r>
            <w:r>
              <w:rPr>
                <w:rFonts w:ascii="Arial" w:hAnsi="Arial"/>
              </w:rPr>
              <w:fldChar w:fldCharType="end"/>
            </w:r>
          </w:p>
        </w:tc>
        <w:tc>
          <w:tcPr>
            <w:tcW w:w="1974" w:type="dxa"/>
          </w:tcPr>
          <w:p w:rsidR="00A425FD" w:rsidRPr="00B95B10" w:rsidRDefault="00A425FD" w:rsidP="00F67FD2">
            <w:pPr>
              <w:pStyle w:val="TableRow"/>
              <w:rPr>
                <w:rFonts w:ascii="Arial" w:hAnsi="Arial"/>
              </w:rPr>
            </w:pPr>
          </w:p>
        </w:tc>
      </w:tr>
      <w:tr w:rsidR="00A425FD" w:rsidRPr="00B95B10" w:rsidTr="00F67FD2">
        <w:tc>
          <w:tcPr>
            <w:tcW w:w="2808" w:type="dxa"/>
          </w:tcPr>
          <w:p w:rsidR="00A425FD" w:rsidRPr="00B95B10" w:rsidRDefault="00A425FD" w:rsidP="00F67FD2">
            <w:pPr>
              <w:pStyle w:val="TableRow"/>
              <w:rPr>
                <w:rFonts w:ascii="Arial" w:hAnsi="Arial"/>
              </w:rPr>
            </w:pPr>
            <w:r>
              <w:rPr>
                <w:rFonts w:ascii="Arial" w:hAnsi="Arial"/>
              </w:rPr>
              <w:t>REST- ACRMGNT-ACR-S-002-M</w:t>
            </w:r>
          </w:p>
        </w:tc>
        <w:tc>
          <w:tcPr>
            <w:tcW w:w="3100" w:type="dxa"/>
          </w:tcPr>
          <w:p w:rsidR="00A425FD" w:rsidRPr="00B95B10" w:rsidRDefault="00A425FD" w:rsidP="00F67FD2">
            <w:pPr>
              <w:pStyle w:val="TableRow"/>
              <w:rPr>
                <w:rFonts w:ascii="Arial" w:hAnsi="Arial"/>
              </w:rPr>
            </w:pPr>
            <w:r>
              <w:rPr>
                <w:rFonts w:ascii="Arial" w:hAnsi="Arial"/>
              </w:rPr>
              <w:t xml:space="preserve">Retrieve </w:t>
            </w:r>
            <w:r w:rsidR="00A31208">
              <w:rPr>
                <w:rFonts w:ascii="Arial" w:hAnsi="Arial"/>
              </w:rPr>
              <w:t>ACR</w:t>
            </w:r>
            <w:r w:rsidRPr="00A425FD">
              <w:rPr>
                <w:rFonts w:ascii="Arial" w:hAnsi="Arial"/>
              </w:rPr>
              <w:t xml:space="preserve"> </w:t>
            </w:r>
            <w:r w:rsidR="001D034D">
              <w:rPr>
                <w:rFonts w:ascii="Arial" w:hAnsi="Arial"/>
              </w:rPr>
              <w:t xml:space="preserve">data </w:t>
            </w:r>
            <w:r>
              <w:rPr>
                <w:rFonts w:ascii="Arial" w:hAnsi="Arial"/>
              </w:rPr>
              <w:t>- GET</w:t>
            </w:r>
          </w:p>
        </w:tc>
        <w:tc>
          <w:tcPr>
            <w:tcW w:w="1200" w:type="dxa"/>
          </w:tcPr>
          <w:p w:rsidR="00A425FD" w:rsidRPr="00B95B10" w:rsidRDefault="00002EDF" w:rsidP="00F67FD2">
            <w:pPr>
              <w:pStyle w:val="TableRow"/>
              <w:rPr>
                <w:rFonts w:ascii="Arial" w:hAnsi="Arial"/>
              </w:rPr>
            </w:pPr>
            <w:r>
              <w:rPr>
                <w:rFonts w:ascii="Arial" w:hAnsi="Arial"/>
              </w:rPr>
              <w:fldChar w:fldCharType="begin"/>
            </w:r>
            <w:r w:rsidR="00A31208">
              <w:rPr>
                <w:rFonts w:ascii="Arial" w:hAnsi="Arial"/>
              </w:rPr>
              <w:instrText xml:space="preserve"> REF _Ref338677643 \r \h </w:instrText>
            </w:r>
            <w:r>
              <w:rPr>
                <w:rFonts w:ascii="Arial" w:hAnsi="Arial"/>
              </w:rPr>
            </w:r>
            <w:r>
              <w:rPr>
                <w:rFonts w:ascii="Arial" w:hAnsi="Arial"/>
              </w:rPr>
              <w:fldChar w:fldCharType="separate"/>
            </w:r>
            <w:r w:rsidR="00AE6D15">
              <w:rPr>
                <w:rFonts w:ascii="Arial" w:hAnsi="Arial"/>
              </w:rPr>
              <w:t>6.2.3</w:t>
            </w:r>
            <w:r>
              <w:rPr>
                <w:rFonts w:ascii="Arial" w:hAnsi="Arial"/>
              </w:rPr>
              <w:fldChar w:fldCharType="end"/>
            </w:r>
          </w:p>
        </w:tc>
        <w:tc>
          <w:tcPr>
            <w:tcW w:w="1974" w:type="dxa"/>
          </w:tcPr>
          <w:p w:rsidR="00A425FD" w:rsidRPr="00B95B10" w:rsidRDefault="00A425FD" w:rsidP="00F67FD2">
            <w:pPr>
              <w:pStyle w:val="TableRow"/>
              <w:rPr>
                <w:rFonts w:ascii="Arial" w:hAnsi="Arial"/>
              </w:rPr>
            </w:pPr>
          </w:p>
        </w:tc>
      </w:tr>
      <w:tr w:rsidR="00A425FD" w:rsidRPr="00B95B10" w:rsidTr="00F67FD2">
        <w:tc>
          <w:tcPr>
            <w:tcW w:w="2808" w:type="dxa"/>
          </w:tcPr>
          <w:p w:rsidR="00A425FD" w:rsidRDefault="00A425FD" w:rsidP="00F67FD2">
            <w:pPr>
              <w:pStyle w:val="TableRow"/>
              <w:rPr>
                <w:rFonts w:ascii="Arial" w:hAnsi="Arial"/>
              </w:rPr>
            </w:pPr>
            <w:r>
              <w:rPr>
                <w:rFonts w:ascii="Arial" w:hAnsi="Arial"/>
              </w:rPr>
              <w:t>REST- ACRMGNT-ACR-S-003-M</w:t>
            </w:r>
          </w:p>
        </w:tc>
        <w:tc>
          <w:tcPr>
            <w:tcW w:w="3100" w:type="dxa"/>
          </w:tcPr>
          <w:p w:rsidR="00A425FD" w:rsidRDefault="00A31208" w:rsidP="00F67FD2">
            <w:pPr>
              <w:pStyle w:val="TableRow"/>
              <w:rPr>
                <w:rFonts w:ascii="Arial" w:hAnsi="Arial"/>
              </w:rPr>
            </w:pPr>
            <w:r>
              <w:rPr>
                <w:rFonts w:ascii="Arial" w:hAnsi="Arial"/>
              </w:rPr>
              <w:t>Remove</w:t>
            </w:r>
            <w:r w:rsidR="00A425FD">
              <w:rPr>
                <w:rFonts w:ascii="Arial" w:hAnsi="Arial"/>
              </w:rPr>
              <w:t xml:space="preserve"> </w:t>
            </w:r>
            <w:r w:rsidR="00A425FD" w:rsidRPr="00A425FD">
              <w:rPr>
                <w:rFonts w:ascii="Arial" w:hAnsi="Arial"/>
              </w:rPr>
              <w:t>an ACR</w:t>
            </w:r>
            <w:r w:rsidR="00A425FD">
              <w:rPr>
                <w:rFonts w:ascii="Arial" w:hAnsi="Arial"/>
              </w:rPr>
              <w:t xml:space="preserve"> – </w:t>
            </w:r>
            <w:r>
              <w:rPr>
                <w:rFonts w:ascii="Arial" w:hAnsi="Arial"/>
              </w:rPr>
              <w:t>DELETE</w:t>
            </w:r>
          </w:p>
        </w:tc>
        <w:tc>
          <w:tcPr>
            <w:tcW w:w="1200" w:type="dxa"/>
          </w:tcPr>
          <w:p w:rsidR="00A425FD" w:rsidRDefault="00002EDF" w:rsidP="00F67FD2">
            <w:pPr>
              <w:pStyle w:val="TableRow"/>
              <w:rPr>
                <w:rFonts w:ascii="Arial" w:hAnsi="Arial"/>
              </w:rPr>
            </w:pPr>
            <w:r>
              <w:rPr>
                <w:rFonts w:ascii="Arial" w:hAnsi="Arial"/>
              </w:rPr>
              <w:fldChar w:fldCharType="begin"/>
            </w:r>
            <w:r w:rsidR="00A31208">
              <w:rPr>
                <w:rFonts w:ascii="Arial" w:hAnsi="Arial"/>
              </w:rPr>
              <w:instrText xml:space="preserve"> REF _Ref338677626 \r \h </w:instrText>
            </w:r>
            <w:r>
              <w:rPr>
                <w:rFonts w:ascii="Arial" w:hAnsi="Arial"/>
              </w:rPr>
            </w:r>
            <w:r>
              <w:rPr>
                <w:rFonts w:ascii="Arial" w:hAnsi="Arial"/>
              </w:rPr>
              <w:fldChar w:fldCharType="separate"/>
            </w:r>
            <w:r w:rsidR="00AE6D15">
              <w:rPr>
                <w:rFonts w:ascii="Arial" w:hAnsi="Arial"/>
              </w:rPr>
              <w:t>6.2.6</w:t>
            </w:r>
            <w:r>
              <w:rPr>
                <w:rFonts w:ascii="Arial" w:hAnsi="Arial"/>
              </w:rPr>
              <w:fldChar w:fldCharType="end"/>
            </w:r>
          </w:p>
        </w:tc>
        <w:tc>
          <w:tcPr>
            <w:tcW w:w="1974" w:type="dxa"/>
          </w:tcPr>
          <w:p w:rsidR="00A425FD" w:rsidRPr="00B95B10" w:rsidRDefault="00A425FD" w:rsidP="00F67FD2">
            <w:pPr>
              <w:pStyle w:val="TableRow"/>
              <w:rPr>
                <w:rFonts w:ascii="Arial" w:hAnsi="Arial"/>
              </w:rPr>
            </w:pPr>
          </w:p>
        </w:tc>
      </w:tr>
    </w:tbl>
    <w:p w:rsidR="00A425FD" w:rsidRDefault="00A425FD" w:rsidP="00A425FD">
      <w:pPr>
        <w:pStyle w:val="ZDISCLAIMER"/>
      </w:pPr>
    </w:p>
    <w:p w:rsidR="00A31208" w:rsidRPr="00A31208" w:rsidRDefault="00A31208" w:rsidP="00A31208">
      <w:pPr>
        <w:pStyle w:val="App3"/>
        <w:rPr>
          <w:b w:val="0"/>
        </w:rPr>
      </w:pPr>
      <w:bookmarkStart w:id="1984" w:name="_Toc346407627"/>
      <w:bookmarkStart w:id="1985" w:name="_Toc346469866"/>
      <w:bookmarkStart w:id="1986" w:name="_Toc347433409"/>
      <w:bookmarkStart w:id="1987" w:name="_Toc347654696"/>
      <w:r w:rsidRPr="00B95B10">
        <w:t>SCR for REST</w:t>
      </w:r>
      <w:r>
        <w:t>.</w:t>
      </w:r>
      <w:r w:rsidRPr="00437539">
        <w:rPr>
          <w:lang w:val="en-US"/>
        </w:rPr>
        <w:t xml:space="preserve"> </w:t>
      </w:r>
      <w:proofErr w:type="spellStart"/>
      <w:r>
        <w:rPr>
          <w:lang w:val="en-US"/>
        </w:rPr>
        <w:t>ACRMgt</w:t>
      </w:r>
      <w:proofErr w:type="spellEnd"/>
      <w:r>
        <w:t>.</w:t>
      </w:r>
      <w:proofErr w:type="spellStart"/>
      <w:r>
        <w:t>ACR.Status</w:t>
      </w:r>
      <w:proofErr w:type="spellEnd"/>
      <w:r w:rsidRPr="00B95B10">
        <w:t xml:space="preserve"> Server</w:t>
      </w:r>
      <w:bookmarkEnd w:id="1984"/>
      <w:bookmarkEnd w:id="1985"/>
      <w:bookmarkEnd w:id="1986"/>
      <w:bookmarkEnd w:id="198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8"/>
        <w:gridCol w:w="3100"/>
        <w:gridCol w:w="1200"/>
        <w:gridCol w:w="1974"/>
      </w:tblGrid>
      <w:tr w:rsidR="00A31208" w:rsidRPr="00B95B10" w:rsidTr="00F67FD2">
        <w:trPr>
          <w:tblHeader/>
        </w:trPr>
        <w:tc>
          <w:tcPr>
            <w:tcW w:w="2808" w:type="dxa"/>
            <w:shd w:val="pct25" w:color="auto" w:fill="FFFFFF"/>
          </w:tcPr>
          <w:p w:rsidR="00A31208" w:rsidRPr="00023433" w:rsidRDefault="00A31208" w:rsidP="00F67FD2">
            <w:pPr>
              <w:pStyle w:val="TableRow"/>
              <w:jc w:val="center"/>
              <w:rPr>
                <w:rFonts w:ascii="Arial" w:hAnsi="Arial"/>
                <w:b/>
                <w:sz w:val="18"/>
              </w:rPr>
            </w:pPr>
            <w:r w:rsidRPr="00023433">
              <w:rPr>
                <w:rFonts w:ascii="Arial" w:hAnsi="Arial"/>
                <w:b/>
                <w:sz w:val="18"/>
              </w:rPr>
              <w:t>Item</w:t>
            </w:r>
          </w:p>
        </w:tc>
        <w:tc>
          <w:tcPr>
            <w:tcW w:w="3100" w:type="dxa"/>
            <w:shd w:val="pct25" w:color="auto" w:fill="FFFFFF"/>
          </w:tcPr>
          <w:p w:rsidR="00A31208" w:rsidRPr="00023433" w:rsidRDefault="00A31208" w:rsidP="00F67FD2">
            <w:pPr>
              <w:pStyle w:val="TableRow"/>
              <w:jc w:val="center"/>
              <w:rPr>
                <w:rFonts w:ascii="Arial" w:hAnsi="Arial"/>
                <w:b/>
                <w:sz w:val="18"/>
              </w:rPr>
            </w:pPr>
            <w:r w:rsidRPr="00023433">
              <w:rPr>
                <w:rFonts w:ascii="Arial" w:hAnsi="Arial"/>
                <w:b/>
                <w:sz w:val="18"/>
              </w:rPr>
              <w:t>Function</w:t>
            </w:r>
          </w:p>
        </w:tc>
        <w:tc>
          <w:tcPr>
            <w:tcW w:w="1200" w:type="dxa"/>
            <w:shd w:val="pct25" w:color="auto" w:fill="FFFFFF"/>
          </w:tcPr>
          <w:p w:rsidR="00A31208" w:rsidRPr="00023433" w:rsidRDefault="00A31208" w:rsidP="00F67FD2">
            <w:pPr>
              <w:pStyle w:val="TableRow"/>
              <w:jc w:val="center"/>
              <w:rPr>
                <w:rFonts w:ascii="Arial" w:hAnsi="Arial"/>
                <w:b/>
                <w:sz w:val="18"/>
              </w:rPr>
            </w:pPr>
            <w:r w:rsidRPr="00023433">
              <w:rPr>
                <w:rFonts w:ascii="Arial" w:hAnsi="Arial"/>
                <w:b/>
                <w:sz w:val="18"/>
              </w:rPr>
              <w:t>Reference</w:t>
            </w:r>
          </w:p>
        </w:tc>
        <w:tc>
          <w:tcPr>
            <w:tcW w:w="1974" w:type="dxa"/>
            <w:shd w:val="pct25" w:color="auto" w:fill="FFFFFF"/>
          </w:tcPr>
          <w:p w:rsidR="00A31208" w:rsidRPr="00023433" w:rsidRDefault="00A31208" w:rsidP="00F67FD2">
            <w:pPr>
              <w:pStyle w:val="TableRow"/>
              <w:jc w:val="center"/>
              <w:rPr>
                <w:rFonts w:ascii="Arial" w:hAnsi="Arial"/>
                <w:b/>
                <w:sz w:val="18"/>
              </w:rPr>
            </w:pPr>
            <w:r w:rsidRPr="00023433">
              <w:rPr>
                <w:rFonts w:ascii="Arial" w:hAnsi="Arial"/>
                <w:b/>
                <w:sz w:val="18"/>
              </w:rPr>
              <w:t>Requirement</w:t>
            </w:r>
          </w:p>
        </w:tc>
      </w:tr>
      <w:tr w:rsidR="00A31208" w:rsidRPr="00B95B10" w:rsidTr="00F67FD2">
        <w:tc>
          <w:tcPr>
            <w:tcW w:w="2808" w:type="dxa"/>
          </w:tcPr>
          <w:p w:rsidR="00A31208" w:rsidRPr="00B95B10" w:rsidRDefault="00A31208" w:rsidP="00F67FD2">
            <w:pPr>
              <w:pStyle w:val="TableRow"/>
              <w:rPr>
                <w:rFonts w:ascii="Arial" w:hAnsi="Arial"/>
              </w:rPr>
            </w:pPr>
            <w:r>
              <w:rPr>
                <w:rFonts w:ascii="Arial" w:hAnsi="Arial"/>
              </w:rPr>
              <w:t>REST- ACRMGNT-ACRSTATUS-S-001-M</w:t>
            </w:r>
          </w:p>
        </w:tc>
        <w:tc>
          <w:tcPr>
            <w:tcW w:w="3100" w:type="dxa"/>
          </w:tcPr>
          <w:p w:rsidR="00A31208" w:rsidRPr="00B95B10" w:rsidRDefault="00A31208" w:rsidP="00F67FD2">
            <w:pPr>
              <w:pStyle w:val="TableRow"/>
              <w:rPr>
                <w:rFonts w:ascii="Arial" w:hAnsi="Arial"/>
              </w:rPr>
            </w:pPr>
            <w:r>
              <w:rPr>
                <w:rFonts w:ascii="Arial" w:hAnsi="Arial"/>
              </w:rPr>
              <w:t>Support for refreshing expired ACRs and reading the status of an ACR</w:t>
            </w:r>
          </w:p>
        </w:tc>
        <w:tc>
          <w:tcPr>
            <w:tcW w:w="1200" w:type="dxa"/>
          </w:tcPr>
          <w:p w:rsidR="00A31208" w:rsidRPr="00B95B10" w:rsidRDefault="00002EDF" w:rsidP="00F67FD2">
            <w:pPr>
              <w:pStyle w:val="TableRow"/>
              <w:rPr>
                <w:rFonts w:ascii="Arial" w:hAnsi="Arial"/>
              </w:rPr>
            </w:pPr>
            <w:r>
              <w:rPr>
                <w:rFonts w:ascii="Arial" w:hAnsi="Arial"/>
              </w:rPr>
              <w:fldChar w:fldCharType="begin"/>
            </w:r>
            <w:r w:rsidR="00A31208">
              <w:rPr>
                <w:rFonts w:ascii="Arial" w:hAnsi="Arial"/>
              </w:rPr>
              <w:instrText xml:space="preserve"> REF _Ref338677983 \r \h </w:instrText>
            </w:r>
            <w:r>
              <w:rPr>
                <w:rFonts w:ascii="Arial" w:hAnsi="Arial"/>
              </w:rPr>
            </w:r>
            <w:r>
              <w:rPr>
                <w:rFonts w:ascii="Arial" w:hAnsi="Arial"/>
              </w:rPr>
              <w:fldChar w:fldCharType="separate"/>
            </w:r>
            <w:r w:rsidR="00AE6D15">
              <w:rPr>
                <w:rFonts w:ascii="Arial" w:hAnsi="Arial"/>
              </w:rPr>
              <w:t>6.3</w:t>
            </w:r>
            <w:r>
              <w:rPr>
                <w:rFonts w:ascii="Arial" w:hAnsi="Arial"/>
              </w:rPr>
              <w:fldChar w:fldCharType="end"/>
            </w:r>
          </w:p>
        </w:tc>
        <w:tc>
          <w:tcPr>
            <w:tcW w:w="1974" w:type="dxa"/>
          </w:tcPr>
          <w:p w:rsidR="00A31208" w:rsidRPr="00B95B10" w:rsidRDefault="00A31208" w:rsidP="00F67FD2">
            <w:pPr>
              <w:pStyle w:val="TableRow"/>
              <w:rPr>
                <w:rFonts w:ascii="Arial" w:hAnsi="Arial"/>
              </w:rPr>
            </w:pPr>
          </w:p>
        </w:tc>
      </w:tr>
      <w:tr w:rsidR="00A31208" w:rsidRPr="00B95B10" w:rsidTr="00F67FD2">
        <w:tc>
          <w:tcPr>
            <w:tcW w:w="2808" w:type="dxa"/>
          </w:tcPr>
          <w:p w:rsidR="00A31208" w:rsidRPr="00B95B10" w:rsidRDefault="00A31208" w:rsidP="00F67FD2">
            <w:pPr>
              <w:pStyle w:val="TableRow"/>
              <w:rPr>
                <w:rFonts w:ascii="Arial" w:hAnsi="Arial"/>
              </w:rPr>
            </w:pPr>
            <w:r>
              <w:rPr>
                <w:rFonts w:ascii="Arial" w:hAnsi="Arial"/>
              </w:rPr>
              <w:t>REST- ACRMGNT-ACRSTATUS-S-002-M</w:t>
            </w:r>
          </w:p>
        </w:tc>
        <w:tc>
          <w:tcPr>
            <w:tcW w:w="3100" w:type="dxa"/>
          </w:tcPr>
          <w:p w:rsidR="00A31208" w:rsidRPr="00B95B10" w:rsidRDefault="00A31208" w:rsidP="00F67FD2">
            <w:pPr>
              <w:pStyle w:val="TableRow"/>
              <w:rPr>
                <w:rFonts w:ascii="Arial" w:hAnsi="Arial"/>
              </w:rPr>
            </w:pPr>
            <w:r>
              <w:rPr>
                <w:rFonts w:ascii="Arial" w:hAnsi="Arial"/>
              </w:rPr>
              <w:t xml:space="preserve">Read </w:t>
            </w:r>
            <w:r w:rsidRPr="00A425FD">
              <w:rPr>
                <w:rFonts w:ascii="Arial" w:hAnsi="Arial"/>
              </w:rPr>
              <w:t xml:space="preserve">the </w:t>
            </w:r>
            <w:r>
              <w:rPr>
                <w:rFonts w:ascii="Arial" w:hAnsi="Arial"/>
              </w:rPr>
              <w:t>status of an ACR</w:t>
            </w:r>
            <w:r w:rsidRPr="00A425FD">
              <w:rPr>
                <w:rFonts w:ascii="Arial" w:hAnsi="Arial"/>
              </w:rPr>
              <w:t xml:space="preserve"> </w:t>
            </w:r>
            <w:r>
              <w:rPr>
                <w:rFonts w:ascii="Arial" w:hAnsi="Arial"/>
              </w:rPr>
              <w:t>– GET</w:t>
            </w:r>
          </w:p>
        </w:tc>
        <w:tc>
          <w:tcPr>
            <w:tcW w:w="1200" w:type="dxa"/>
          </w:tcPr>
          <w:p w:rsidR="00A31208" w:rsidRPr="00B95B10" w:rsidRDefault="00002EDF" w:rsidP="00F67FD2">
            <w:pPr>
              <w:pStyle w:val="TableRow"/>
              <w:rPr>
                <w:rFonts w:ascii="Arial" w:hAnsi="Arial"/>
              </w:rPr>
            </w:pPr>
            <w:r>
              <w:rPr>
                <w:rFonts w:ascii="Arial" w:hAnsi="Arial"/>
              </w:rPr>
              <w:fldChar w:fldCharType="begin"/>
            </w:r>
            <w:r w:rsidR="00A31208">
              <w:rPr>
                <w:rFonts w:ascii="Arial" w:hAnsi="Arial"/>
              </w:rPr>
              <w:instrText xml:space="preserve"> REF _Ref338677998 \r \h </w:instrText>
            </w:r>
            <w:r>
              <w:rPr>
                <w:rFonts w:ascii="Arial" w:hAnsi="Arial"/>
              </w:rPr>
            </w:r>
            <w:r>
              <w:rPr>
                <w:rFonts w:ascii="Arial" w:hAnsi="Arial"/>
              </w:rPr>
              <w:fldChar w:fldCharType="separate"/>
            </w:r>
            <w:r w:rsidR="00AE6D15">
              <w:rPr>
                <w:rFonts w:ascii="Arial" w:hAnsi="Arial"/>
              </w:rPr>
              <w:t>6.3.3</w:t>
            </w:r>
            <w:r>
              <w:rPr>
                <w:rFonts w:ascii="Arial" w:hAnsi="Arial"/>
              </w:rPr>
              <w:fldChar w:fldCharType="end"/>
            </w:r>
          </w:p>
        </w:tc>
        <w:tc>
          <w:tcPr>
            <w:tcW w:w="1974" w:type="dxa"/>
          </w:tcPr>
          <w:p w:rsidR="00A31208" w:rsidRPr="00B95B10" w:rsidRDefault="00A31208" w:rsidP="00F67FD2">
            <w:pPr>
              <w:pStyle w:val="TableRow"/>
              <w:rPr>
                <w:rFonts w:ascii="Arial" w:hAnsi="Arial"/>
              </w:rPr>
            </w:pPr>
          </w:p>
        </w:tc>
      </w:tr>
      <w:tr w:rsidR="00A31208" w:rsidRPr="00B95B10" w:rsidTr="00F67FD2">
        <w:tc>
          <w:tcPr>
            <w:tcW w:w="2808" w:type="dxa"/>
          </w:tcPr>
          <w:p w:rsidR="00A31208" w:rsidRDefault="00A31208" w:rsidP="00F67FD2">
            <w:pPr>
              <w:pStyle w:val="TableRow"/>
              <w:rPr>
                <w:rFonts w:ascii="Arial" w:hAnsi="Arial"/>
              </w:rPr>
            </w:pPr>
            <w:r>
              <w:rPr>
                <w:rFonts w:ascii="Arial" w:hAnsi="Arial"/>
              </w:rPr>
              <w:t>REST- ACRMGNT-ACRSTATUS-S-003-M</w:t>
            </w:r>
          </w:p>
        </w:tc>
        <w:tc>
          <w:tcPr>
            <w:tcW w:w="3100" w:type="dxa"/>
          </w:tcPr>
          <w:p w:rsidR="00A31208" w:rsidRDefault="00A31208" w:rsidP="00F67FD2">
            <w:pPr>
              <w:pStyle w:val="TableRow"/>
              <w:rPr>
                <w:rFonts w:ascii="Arial" w:hAnsi="Arial"/>
              </w:rPr>
            </w:pPr>
            <w:r w:rsidRPr="00A31208">
              <w:rPr>
                <w:rFonts w:ascii="Arial" w:hAnsi="Arial"/>
              </w:rPr>
              <w:t xml:space="preserve">Refresh an expired ACR </w:t>
            </w:r>
            <w:r>
              <w:rPr>
                <w:rFonts w:ascii="Arial" w:hAnsi="Arial"/>
              </w:rPr>
              <w:t>– PUT</w:t>
            </w:r>
          </w:p>
        </w:tc>
        <w:tc>
          <w:tcPr>
            <w:tcW w:w="1200" w:type="dxa"/>
          </w:tcPr>
          <w:p w:rsidR="00A31208" w:rsidRDefault="00002EDF" w:rsidP="00F67FD2">
            <w:pPr>
              <w:pStyle w:val="TableRow"/>
              <w:rPr>
                <w:rFonts w:ascii="Arial" w:hAnsi="Arial"/>
              </w:rPr>
            </w:pPr>
            <w:r>
              <w:rPr>
                <w:rFonts w:ascii="Arial" w:hAnsi="Arial"/>
              </w:rPr>
              <w:fldChar w:fldCharType="begin"/>
            </w:r>
            <w:r w:rsidR="00A31208">
              <w:rPr>
                <w:rFonts w:ascii="Arial" w:hAnsi="Arial"/>
              </w:rPr>
              <w:instrText xml:space="preserve"> REF _Ref337469923 \r \h </w:instrText>
            </w:r>
            <w:r>
              <w:rPr>
                <w:rFonts w:ascii="Arial" w:hAnsi="Arial"/>
              </w:rPr>
            </w:r>
            <w:r>
              <w:rPr>
                <w:rFonts w:ascii="Arial" w:hAnsi="Arial"/>
              </w:rPr>
              <w:fldChar w:fldCharType="separate"/>
            </w:r>
            <w:r w:rsidR="00AE6D15">
              <w:rPr>
                <w:rFonts w:ascii="Arial" w:hAnsi="Arial"/>
              </w:rPr>
              <w:t>6.3.5</w:t>
            </w:r>
            <w:r>
              <w:rPr>
                <w:rFonts w:ascii="Arial" w:hAnsi="Arial"/>
              </w:rPr>
              <w:fldChar w:fldCharType="end"/>
            </w:r>
          </w:p>
        </w:tc>
        <w:tc>
          <w:tcPr>
            <w:tcW w:w="1974" w:type="dxa"/>
          </w:tcPr>
          <w:p w:rsidR="00A31208" w:rsidRPr="00B95B10" w:rsidRDefault="00A31208" w:rsidP="00F67FD2">
            <w:pPr>
              <w:pStyle w:val="TableRow"/>
              <w:rPr>
                <w:rFonts w:ascii="Arial" w:hAnsi="Arial"/>
              </w:rPr>
            </w:pPr>
          </w:p>
        </w:tc>
      </w:tr>
    </w:tbl>
    <w:p w:rsidR="00A01BB9" w:rsidRPr="00B95B10" w:rsidRDefault="00A01BB9" w:rsidP="00A01BB9">
      <w:pPr>
        <w:pStyle w:val="ZDISCLAIMER"/>
        <w:spacing w:before="120"/>
        <w:rPr>
          <w:rFonts w:ascii="Arial" w:hAnsi="Arial"/>
        </w:rPr>
      </w:pPr>
    </w:p>
    <w:p w:rsidR="00B23473" w:rsidRPr="00B95B10" w:rsidRDefault="00B23473" w:rsidP="000D5EE9">
      <w:pPr>
        <w:pStyle w:val="App1"/>
      </w:pPr>
      <w:bookmarkStart w:id="1988" w:name="_Ref255832711"/>
      <w:bookmarkStart w:id="1989" w:name="_Toc283846880"/>
      <w:bookmarkStart w:id="1990" w:name="_Ref286149041"/>
      <w:bookmarkStart w:id="1991" w:name="_Toc294513796"/>
      <w:bookmarkStart w:id="1992" w:name="_Toc346407628"/>
      <w:bookmarkStart w:id="1993" w:name="_Toc346469867"/>
      <w:bookmarkStart w:id="1994" w:name="_Toc347433410"/>
      <w:bookmarkStart w:id="1995" w:name="_Toc347654697"/>
      <w:r w:rsidRPr="00B95B10">
        <w:lastRenderedPageBreak/>
        <w:t>Application/x-www-form-</w:t>
      </w:r>
      <w:proofErr w:type="spellStart"/>
      <w:r w:rsidRPr="00B95B10">
        <w:t>urlencoded</w:t>
      </w:r>
      <w:proofErr w:type="spellEnd"/>
      <w:r w:rsidRPr="00B95B10">
        <w:t xml:space="preserve"> Request Format for </w:t>
      </w:r>
      <w:r w:rsidR="002E7CA3">
        <w:t xml:space="preserve">POST </w:t>
      </w:r>
      <w:r w:rsidRPr="00B95B10">
        <w:t>Operations</w:t>
      </w:r>
      <w:bookmarkEnd w:id="1988"/>
      <w:r w:rsidR="00CA01BC">
        <w:tab/>
        <w:t>(Normative)</w:t>
      </w:r>
      <w:bookmarkEnd w:id="1989"/>
      <w:bookmarkEnd w:id="1990"/>
      <w:bookmarkEnd w:id="1991"/>
      <w:bookmarkEnd w:id="1992"/>
      <w:bookmarkEnd w:id="1993"/>
      <w:bookmarkEnd w:id="1994"/>
      <w:bookmarkEnd w:id="1995"/>
    </w:p>
    <w:p w:rsidR="00437539" w:rsidRPr="001F3AC4" w:rsidRDefault="00437539" w:rsidP="00437539">
      <w:r>
        <w:t xml:space="preserve">This specification does not </w:t>
      </w:r>
      <w:r w:rsidRPr="001F3AC4">
        <w:t xml:space="preserve">define </w:t>
      </w:r>
      <w:r>
        <w:t xml:space="preserve">any </w:t>
      </w:r>
      <w:r w:rsidRPr="001F3AC4">
        <w:t xml:space="preserve">API request </w:t>
      </w:r>
      <w:r>
        <w:t>based on</w:t>
      </w:r>
      <w:r w:rsidRPr="001F3AC4">
        <w:t xml:space="preserve"> application/x-www-form-</w:t>
      </w:r>
      <w:proofErr w:type="spellStart"/>
      <w:r w:rsidRPr="001F3AC4">
        <w:t>urlencoded</w:t>
      </w:r>
      <w:proofErr w:type="spellEnd"/>
      <w:r w:rsidRPr="001F3AC4">
        <w:t xml:space="preserve"> MIME type. </w:t>
      </w:r>
    </w:p>
    <w:p w:rsidR="00B23473" w:rsidRPr="00B95B10" w:rsidRDefault="00B23473" w:rsidP="00B23473">
      <w:pPr>
        <w:rPr>
          <w:rFonts w:ascii="Arial" w:hAnsi="Arial"/>
        </w:rPr>
      </w:pPr>
      <w:bookmarkStart w:id="1996" w:name="_Toc253149223"/>
      <w:bookmarkStart w:id="1997" w:name="_Toc253149554"/>
      <w:bookmarkStart w:id="1998" w:name="_Toc253149881"/>
      <w:bookmarkStart w:id="1999" w:name="_Toc253150225"/>
      <w:bookmarkStart w:id="2000" w:name="_Toc253150568"/>
      <w:bookmarkStart w:id="2001" w:name="_Toc253150910"/>
      <w:bookmarkStart w:id="2002" w:name="_Toc253361665"/>
      <w:bookmarkStart w:id="2003" w:name="_Toc253149224"/>
      <w:bookmarkStart w:id="2004" w:name="_Toc253149555"/>
      <w:bookmarkStart w:id="2005" w:name="_Toc253149882"/>
      <w:bookmarkStart w:id="2006" w:name="_Toc253150226"/>
      <w:bookmarkStart w:id="2007" w:name="_Toc253150569"/>
      <w:bookmarkStart w:id="2008" w:name="_Toc253150911"/>
      <w:bookmarkStart w:id="2009" w:name="_Toc253361666"/>
      <w:bookmarkStart w:id="2010" w:name="_Toc253149225"/>
      <w:bookmarkStart w:id="2011" w:name="_Toc253149556"/>
      <w:bookmarkStart w:id="2012" w:name="_Toc253149883"/>
      <w:bookmarkStart w:id="2013" w:name="_Toc253150227"/>
      <w:bookmarkStart w:id="2014" w:name="_Toc253150570"/>
      <w:bookmarkStart w:id="2015" w:name="_Toc253150912"/>
      <w:bookmarkStart w:id="2016" w:name="_Toc253361667"/>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rsidR="00A01BB9" w:rsidRPr="00B95B10" w:rsidRDefault="00A01BB9" w:rsidP="000D5EE9">
      <w:pPr>
        <w:pStyle w:val="App1"/>
      </w:pPr>
      <w:bookmarkStart w:id="2017" w:name="_Ref255832710"/>
      <w:bookmarkStart w:id="2018" w:name="_Toc283846885"/>
      <w:bookmarkStart w:id="2019" w:name="_Toc294513801"/>
      <w:bookmarkStart w:id="2020" w:name="_Toc346407629"/>
      <w:bookmarkStart w:id="2021" w:name="_Toc346469868"/>
      <w:bookmarkStart w:id="2022" w:name="_Toc347433411"/>
      <w:bookmarkStart w:id="2023" w:name="_Toc347654698"/>
      <w:r w:rsidRPr="00B95B10">
        <w:lastRenderedPageBreak/>
        <w:t xml:space="preserve">JSON examples </w:t>
      </w:r>
      <w:r w:rsidRPr="00B95B10">
        <w:tab/>
        <w:t>(Informative)</w:t>
      </w:r>
      <w:bookmarkEnd w:id="2017"/>
      <w:bookmarkEnd w:id="2018"/>
      <w:bookmarkEnd w:id="2019"/>
      <w:bookmarkEnd w:id="2020"/>
      <w:bookmarkEnd w:id="2021"/>
      <w:bookmarkEnd w:id="2022"/>
      <w:bookmarkEnd w:id="2023"/>
    </w:p>
    <w:p w:rsidR="004E25F8" w:rsidRPr="001F3AC4" w:rsidRDefault="004E25F8" w:rsidP="004E25F8">
      <w:r w:rsidRPr="001F3AC4">
        <w:t xml:space="preserve">JSON (JavaScript Object Notation) is a </w:t>
      </w:r>
      <w:r w:rsidR="00A4392D">
        <w:t>light-weight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[RFC4627].</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proofErr w:type="spellStart"/>
      <w:r w:rsidR="00177F84">
        <w:t>REST</w:t>
      </w:r>
      <w:r w:rsidR="006762E9">
        <w:t>_NetAPI_</w:t>
      </w:r>
      <w:r w:rsidR="00177F84">
        <w:t>Common</w:t>
      </w:r>
      <w:proofErr w:type="spellEnd"/>
      <w:r w:rsidRPr="001F3AC4">
        <w:t>]. A JSON response can be obtained by using the content type negotiation mechanism specified in [</w:t>
      </w:r>
      <w:proofErr w:type="spellStart"/>
      <w:r w:rsidR="00177F84">
        <w:t>REST</w:t>
      </w:r>
      <w:r w:rsidR="006762E9">
        <w:t>_NetAPI_</w:t>
      </w:r>
      <w:r w:rsidR="00177F84">
        <w:t>Common</w:t>
      </w:r>
      <w:proofErr w:type="spellEnd"/>
      <w:r w:rsidRPr="001F3AC4">
        <w:t>].</w:t>
      </w:r>
    </w:p>
    <w:p w:rsidR="004E25F8" w:rsidRPr="001F3AC4" w:rsidRDefault="004E25F8" w:rsidP="004E25F8">
      <w:r w:rsidRPr="001F3AC4">
        <w:t>For full details on the operations themselves please refer to the section number indicated.</w:t>
      </w:r>
    </w:p>
    <w:p w:rsidR="005A0E97" w:rsidRPr="00C53883" w:rsidRDefault="005A0E97" w:rsidP="005A0E97">
      <w:pPr>
        <w:pStyle w:val="App2"/>
      </w:pPr>
      <w:bookmarkStart w:id="2024" w:name="_Toc341876827"/>
      <w:bookmarkStart w:id="2025" w:name="_Toc341877226"/>
      <w:bookmarkStart w:id="2026" w:name="_Toc345684045"/>
      <w:bookmarkStart w:id="2027" w:name="_Toc347654699"/>
      <w:bookmarkEnd w:id="2024"/>
      <w:bookmarkEnd w:id="2025"/>
      <w:r w:rsidRPr="00BE72B3">
        <w:t xml:space="preserve">Retrieve the issued ACR using “auth” keyword </w:t>
      </w:r>
      <w:r>
        <w:t>(section 6.1.3.1)</w:t>
      </w:r>
      <w:bookmarkEnd w:id="2026"/>
      <w:bookmarkEnd w:id="2027"/>
    </w:p>
    <w:p w:rsidR="005A0E97" w:rsidRPr="00B95B10" w:rsidRDefault="005A0E97" w:rsidP="005A0E97">
      <w:pPr>
        <w:rPr>
          <w:rFonts w:ascii="Arial" w:hAnsi="Arial"/>
        </w:rPr>
      </w:pPr>
      <w:r>
        <w:rPr>
          <w:rFonts w:ascii="Arial" w:hAnsi="Arial"/>
        </w:rPr>
        <w:t>Request:</w:t>
      </w:r>
      <w:r w:rsidRPr="00B95B10">
        <w:rPr>
          <w:rFonts w:ascii="Arial" w:hAnsi="Arial"/>
        </w:rPr>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61"/>
      </w:tblGrid>
      <w:tr w:rsidR="005A0E97" w:rsidRPr="00B95B10" w:rsidTr="00612307">
        <w:tc>
          <w:tcPr>
            <w:tcW w:w="5000" w:type="pct"/>
            <w:shd w:val="clear" w:color="auto" w:fill="FFFFCC"/>
            <w:tcMar>
              <w:top w:w="150" w:type="dxa"/>
              <w:left w:w="150" w:type="dxa"/>
              <w:bottom w:w="150" w:type="dxa"/>
              <w:right w:w="150" w:type="dxa"/>
            </w:tcMar>
          </w:tcPr>
          <w:p w:rsidR="005A0E97" w:rsidRDefault="005A0E97" w:rsidP="00612307">
            <w:pPr>
              <w:pStyle w:val="0listing"/>
            </w:pPr>
            <w:r>
              <w:t>GET</w:t>
            </w:r>
            <w:r w:rsidRPr="00FC3472">
              <w:t xml:space="preserve"> </w:t>
            </w:r>
            <w:r>
              <w:t>/exampleAPI/acrmanagement/v1</w:t>
            </w:r>
            <w:r w:rsidRPr="00FC3472">
              <w:t>/</w:t>
            </w:r>
            <w:r>
              <w:rPr>
                <w:lang w:val="en-US"/>
              </w:rPr>
              <w:t>acr%3Aauth</w:t>
            </w:r>
            <w:r>
              <w:t xml:space="preserve">/application </w:t>
            </w:r>
            <w:r w:rsidRPr="00FC3472">
              <w:t>HTTP/1.1</w:t>
            </w:r>
            <w:r w:rsidRPr="00FC3472">
              <w:br/>
            </w:r>
            <w:r w:rsidRPr="00B95B10">
              <w:t>Host: example.com</w:t>
            </w:r>
          </w:p>
          <w:p w:rsidR="005A0E97" w:rsidRDefault="005A0E97" w:rsidP="00612307">
            <w:pPr>
              <w:pStyle w:val="listing"/>
              <w:rPr>
                <w:lang w:val="en-US"/>
              </w:rPr>
            </w:pPr>
            <w:r>
              <w:t>Accept: application/json</w:t>
            </w:r>
          </w:p>
          <w:p w:rsidR="005A0E97" w:rsidRDefault="005A0E97" w:rsidP="00612307">
            <w:pPr>
              <w:pStyle w:val="listing"/>
              <w:rPr>
                <w:lang w:val="en-US"/>
              </w:rPr>
            </w:pPr>
            <w:r>
              <w:rPr>
                <w:lang w:val="en-US"/>
              </w:rPr>
              <w:t>Authorization: BEARER 08776724-6d0d-4aa6-a404-2bc19b5cf903</w:t>
            </w:r>
          </w:p>
          <w:p w:rsidR="005A0E97" w:rsidRPr="000D0C31" w:rsidRDefault="005A0E97" w:rsidP="00612307">
            <w:pPr>
              <w:pStyle w:val="listing"/>
            </w:pPr>
          </w:p>
        </w:tc>
      </w:tr>
    </w:tbl>
    <w:p w:rsidR="005A0E97" w:rsidRPr="00B95B10" w:rsidRDefault="005A0E97" w:rsidP="005A0E97">
      <w:pPr>
        <w:rPr>
          <w:rFonts w:ascii="Arial" w:hAnsi="Arial"/>
        </w:rPr>
      </w:pPr>
      <w:r>
        <w:rPr>
          <w:rFonts w:ascii="Arial" w:hAnsi="Arial"/>
        </w:rPr>
        <w:t>Response:</w:t>
      </w:r>
      <w:r w:rsidRPr="00B95B10">
        <w:rPr>
          <w:rFonts w:ascii="Arial" w:hAnsi="Arial"/>
        </w:rPr>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61"/>
      </w:tblGrid>
      <w:tr w:rsidR="005A0E97" w:rsidRPr="00B95B10" w:rsidTr="00612307">
        <w:tc>
          <w:tcPr>
            <w:tcW w:w="5000" w:type="pct"/>
            <w:shd w:val="clear" w:color="auto" w:fill="FFFFCC"/>
            <w:tcMar>
              <w:top w:w="150" w:type="dxa"/>
              <w:left w:w="150" w:type="dxa"/>
              <w:bottom w:w="150" w:type="dxa"/>
              <w:right w:w="150" w:type="dxa"/>
            </w:tcMar>
          </w:tcPr>
          <w:p w:rsidR="005A0E97" w:rsidRDefault="005A0E97" w:rsidP="00612307">
            <w:pPr>
              <w:pStyle w:val="listing"/>
            </w:pPr>
            <w:r>
              <w:t>HTTP/1.1 200 OK</w:t>
            </w:r>
          </w:p>
          <w:p w:rsidR="005A0E97" w:rsidRDefault="005A0E97" w:rsidP="00612307">
            <w:pPr>
              <w:pStyle w:val="0listing"/>
            </w:pPr>
            <w:r w:rsidRPr="00C97531">
              <w:t xml:space="preserve">Date: Thu, 04 </w:t>
            </w:r>
            <w:r>
              <w:t>Oct</w:t>
            </w:r>
            <w:r w:rsidRPr="00C97531">
              <w:t xml:space="preserve"> </w:t>
            </w:r>
            <w:r>
              <w:t>2012</w:t>
            </w:r>
            <w:r w:rsidRPr="00C97531">
              <w:t xml:space="preserve"> 02:51:59 GMT</w:t>
            </w:r>
          </w:p>
          <w:p w:rsidR="005A0E97" w:rsidRDefault="005A0E97" w:rsidP="00612307">
            <w:pPr>
              <w:pStyle w:val="0listing"/>
            </w:pPr>
            <w:r>
              <w:t>Content-Type: application/json</w:t>
            </w:r>
          </w:p>
          <w:p w:rsidR="005A0E97" w:rsidRPr="00646EE6" w:rsidRDefault="005A0E97" w:rsidP="00612307">
            <w:pPr>
              <w:pStyle w:val="0listing"/>
              <w:rPr>
                <w:lang w:val="en-US"/>
              </w:rPr>
            </w:pPr>
            <w:r>
              <w:t>Content-Length: nnnn</w:t>
            </w:r>
          </w:p>
          <w:p w:rsidR="005A0E97" w:rsidRPr="00646EE6" w:rsidRDefault="005A0E97" w:rsidP="00612307">
            <w:pPr>
              <w:pStyle w:val="0listing"/>
              <w:rPr>
                <w:lang w:val="en-US"/>
              </w:rPr>
            </w:pPr>
          </w:p>
          <w:p w:rsidR="005A0E97" w:rsidRPr="00381112" w:rsidRDefault="005A0E97" w:rsidP="00612307">
            <w:pPr>
              <w:pStyle w:val="listing"/>
              <w:rPr>
                <w:lang w:val="en-GB"/>
              </w:rPr>
            </w:pPr>
            <w:r w:rsidRPr="00381112">
              <w:rPr>
                <w:lang w:val="en-GB"/>
              </w:rPr>
              <w:t>{"acrList": {</w:t>
            </w:r>
          </w:p>
          <w:p w:rsidR="005A0E97" w:rsidRPr="00381112" w:rsidRDefault="005A0E97" w:rsidP="00612307">
            <w:pPr>
              <w:pStyle w:val="listing"/>
              <w:rPr>
                <w:lang w:val="en-GB"/>
              </w:rPr>
            </w:pPr>
            <w:r w:rsidRPr="00381112">
              <w:rPr>
                <w:lang w:val="en-GB"/>
              </w:rPr>
              <w:t xml:space="preserve">    "acr": {</w:t>
            </w:r>
          </w:p>
          <w:p w:rsidR="005A0E97" w:rsidRPr="00381112" w:rsidRDefault="005A0E97" w:rsidP="00612307">
            <w:pPr>
              <w:pStyle w:val="listing"/>
              <w:rPr>
                <w:lang w:val="en-GB"/>
              </w:rPr>
            </w:pPr>
            <w:r w:rsidRPr="00381112">
              <w:rPr>
                <w:lang w:val="en-GB"/>
              </w:rPr>
              <w:t xml:space="preserve">        "acrStatus": "Valid",</w:t>
            </w:r>
          </w:p>
          <w:p w:rsidR="005A0E97" w:rsidRPr="00381112" w:rsidRDefault="005A0E97" w:rsidP="00612307">
            <w:pPr>
              <w:pStyle w:val="listing"/>
              <w:rPr>
                <w:lang w:val="en-GB"/>
              </w:rPr>
            </w:pPr>
            <w:r w:rsidRPr="00381112">
              <w:rPr>
                <w:lang w:val="en-GB"/>
              </w:rPr>
              <w:t xml:space="preserve">        "expiry": "2013-10-26T21:32:52",</w:t>
            </w:r>
          </w:p>
          <w:p w:rsidR="005A0E97" w:rsidRPr="00381112" w:rsidRDefault="005A0E97" w:rsidP="00612307">
            <w:pPr>
              <w:pStyle w:val="listing"/>
              <w:rPr>
                <w:lang w:val="en-GB"/>
              </w:rPr>
            </w:pPr>
            <w:r w:rsidRPr="00381112">
              <w:rPr>
                <w:lang w:val="en-GB"/>
              </w:rPr>
              <w:t xml:space="preserve">        "resourceURL": "exampleAPI/acrmanagement/v1/tel%3A%2B 4479901234567/application/acr%3Aabc123;ncc=23415;type=Stat",</w:t>
            </w:r>
          </w:p>
          <w:p w:rsidR="005A0E97" w:rsidRPr="00381112" w:rsidRDefault="005A0E97" w:rsidP="00612307">
            <w:pPr>
              <w:pStyle w:val="listing"/>
              <w:rPr>
                <w:lang w:val="en-GB"/>
              </w:rPr>
            </w:pPr>
            <w:r w:rsidRPr="00381112">
              <w:rPr>
                <w:lang w:val="en-GB"/>
              </w:rPr>
              <w:t xml:space="preserve">        "value": "acr:abc123;ncc=23415;type=Stat"</w:t>
            </w:r>
          </w:p>
          <w:p w:rsidR="005A0E97" w:rsidRPr="00381112" w:rsidRDefault="005A0E97" w:rsidP="00612307">
            <w:pPr>
              <w:pStyle w:val="listing"/>
              <w:rPr>
                <w:lang w:val="en-GB"/>
              </w:rPr>
            </w:pPr>
            <w:r w:rsidRPr="00381112">
              <w:rPr>
                <w:lang w:val="en-GB"/>
              </w:rPr>
              <w:t xml:space="preserve">    },</w:t>
            </w:r>
          </w:p>
          <w:p w:rsidR="005A0E97" w:rsidRPr="00381112" w:rsidRDefault="005A0E97" w:rsidP="00612307">
            <w:pPr>
              <w:pStyle w:val="listing"/>
              <w:rPr>
                <w:lang w:val="en-GB"/>
              </w:rPr>
            </w:pPr>
            <w:r w:rsidRPr="00381112">
              <w:rPr>
                <w:lang w:val="en-GB"/>
              </w:rPr>
              <w:t xml:space="preserve">    "resourceURL": "exampleAPI/acrmanagement/v1/acr%3Aauth/application"</w:t>
            </w:r>
          </w:p>
          <w:p w:rsidR="005A0E97" w:rsidRPr="000D0C31" w:rsidRDefault="005A0E97" w:rsidP="00612307">
            <w:pPr>
              <w:pStyle w:val="listing"/>
            </w:pPr>
            <w:r w:rsidRPr="00381112">
              <w:rPr>
                <w:lang w:val="en-GB"/>
              </w:rPr>
              <w:t>}}</w:t>
            </w:r>
            <w:r w:rsidRPr="00381112" w:rsidDel="000F4991">
              <w:rPr>
                <w:highlight w:val="yellow"/>
                <w:lang w:val="en-GB"/>
              </w:rPr>
              <w:t xml:space="preserve"> </w:t>
            </w:r>
          </w:p>
        </w:tc>
      </w:tr>
    </w:tbl>
    <w:p w:rsidR="005A0E97" w:rsidRDefault="005A0E97" w:rsidP="005A0E97">
      <w:pPr>
        <w:pStyle w:val="App2"/>
      </w:pPr>
      <w:bookmarkStart w:id="2028" w:name="_Toc345684046"/>
      <w:bookmarkStart w:id="2029" w:name="_Toc347654700"/>
      <w:r>
        <w:t xml:space="preserve">Retrieve the issued ACR using MSISDN </w:t>
      </w:r>
      <w:r w:rsidRPr="00B95B10">
        <w:t>(</w:t>
      </w:r>
      <w:r>
        <w:t>section 6.1.3.2</w:t>
      </w:r>
      <w:r w:rsidRPr="00B95B10">
        <w:t>)</w:t>
      </w:r>
      <w:bookmarkEnd w:id="2028"/>
      <w:bookmarkEnd w:id="2029"/>
    </w:p>
    <w:p w:rsidR="005A0E97" w:rsidRPr="00B95B10" w:rsidRDefault="005A0E97" w:rsidP="005A0E97">
      <w:pPr>
        <w:rPr>
          <w:rFonts w:ascii="Arial" w:hAnsi="Arial"/>
        </w:rPr>
      </w:pPr>
      <w:r>
        <w:rPr>
          <w:rFonts w:ascii="Arial" w:hAnsi="Arial"/>
        </w:rPr>
        <w:t>Request:</w:t>
      </w:r>
      <w:r w:rsidRPr="00B95B10">
        <w:rPr>
          <w:rFonts w:ascii="Arial" w:hAnsi="Arial"/>
        </w:rP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5A0E97" w:rsidRPr="00B95B10" w:rsidTr="00612307">
        <w:tc>
          <w:tcPr>
            <w:tcW w:w="5000" w:type="pct"/>
            <w:shd w:val="clear" w:color="auto" w:fill="FFFFCC"/>
            <w:tcMar>
              <w:top w:w="150" w:type="dxa"/>
              <w:left w:w="150" w:type="dxa"/>
              <w:bottom w:w="150" w:type="dxa"/>
              <w:right w:w="150" w:type="dxa"/>
            </w:tcMar>
          </w:tcPr>
          <w:p w:rsidR="005A0E97" w:rsidRDefault="005A0E97" w:rsidP="00612307">
            <w:pPr>
              <w:pStyle w:val="0listing"/>
            </w:pPr>
            <w:r>
              <w:t>GET</w:t>
            </w:r>
            <w:r w:rsidRPr="00FC3472">
              <w:t xml:space="preserve"> </w:t>
            </w:r>
            <w:r>
              <w:t>/exampleAPI/acrmanagement/v1</w:t>
            </w:r>
            <w:r w:rsidRPr="00FC3472">
              <w:t>/</w:t>
            </w:r>
            <w:r>
              <w:t>tel</w:t>
            </w:r>
            <w:r w:rsidRPr="00874983">
              <w:t>%3A%2B</w:t>
            </w:r>
            <w:r>
              <w:t xml:space="preserve">4479901234567/application </w:t>
            </w:r>
            <w:r w:rsidRPr="00FC3472">
              <w:t>HTTP/1.1</w:t>
            </w:r>
            <w:r w:rsidRPr="00FC3472">
              <w:br/>
            </w:r>
            <w:r w:rsidRPr="00B95B10">
              <w:t>Host: example.com</w:t>
            </w:r>
          </w:p>
          <w:p w:rsidR="005A0E97" w:rsidRPr="00B95B10" w:rsidRDefault="005A0E97" w:rsidP="00612307">
            <w:pPr>
              <w:pStyle w:val="listing"/>
            </w:pPr>
            <w:r>
              <w:t>Accept: application/json</w:t>
            </w:r>
          </w:p>
        </w:tc>
      </w:tr>
    </w:tbl>
    <w:p w:rsidR="005A0E97" w:rsidRDefault="005A0E97" w:rsidP="005A0E97">
      <w:r w:rsidRPr="00CD191B">
        <w:rPr>
          <w:rFonts w:ascii="Arial" w:hAnsi="Arial"/>
        </w:rPr>
        <w:t>Response</w:t>
      </w:r>
      <w:r>
        <w:rPr>
          <w:rFonts w:ascii="Arial" w:hAnsi="Arial"/>
        </w:rPr>
        <w:t>:</w:t>
      </w:r>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7"/>
      </w:tblGrid>
      <w:tr w:rsidR="005A0E97" w:rsidRPr="00762366" w:rsidTr="00612307">
        <w:trPr>
          <w:trHeight w:val="3536"/>
        </w:trPr>
        <w:tc>
          <w:tcPr>
            <w:tcW w:w="5000" w:type="pct"/>
            <w:shd w:val="clear" w:color="auto" w:fill="FFFFCC"/>
            <w:tcMar>
              <w:top w:w="150" w:type="dxa"/>
              <w:left w:w="150" w:type="dxa"/>
              <w:bottom w:w="150" w:type="dxa"/>
              <w:right w:w="150" w:type="dxa"/>
            </w:tcMar>
          </w:tcPr>
          <w:p w:rsidR="005A0E97" w:rsidRDefault="005A0E97" w:rsidP="00612307">
            <w:pPr>
              <w:pStyle w:val="listing"/>
            </w:pPr>
            <w:r>
              <w:lastRenderedPageBreak/>
              <w:t>HTTP/1.1 200 OK</w:t>
            </w:r>
          </w:p>
          <w:p w:rsidR="005A0E97" w:rsidRDefault="005A0E97" w:rsidP="00612307">
            <w:pPr>
              <w:pStyle w:val="0listing"/>
            </w:pPr>
            <w:r w:rsidRPr="00C97531">
              <w:t xml:space="preserve">Date: Thu, 04 </w:t>
            </w:r>
            <w:r>
              <w:t>Oct</w:t>
            </w:r>
            <w:r w:rsidRPr="00C97531">
              <w:t xml:space="preserve"> </w:t>
            </w:r>
            <w:r>
              <w:t>2012</w:t>
            </w:r>
            <w:r w:rsidRPr="00C97531">
              <w:t xml:space="preserve"> 02:51:59 GMT</w:t>
            </w:r>
          </w:p>
          <w:p w:rsidR="005A0E97" w:rsidRDefault="005A0E97" w:rsidP="00612307">
            <w:pPr>
              <w:pStyle w:val="0listing"/>
            </w:pPr>
            <w:r>
              <w:t>Content-Type: application/json</w:t>
            </w:r>
          </w:p>
          <w:p w:rsidR="005A0E97" w:rsidRDefault="005A0E97" w:rsidP="00612307">
            <w:pPr>
              <w:pStyle w:val="0listing"/>
            </w:pPr>
            <w:r>
              <w:t>Content-Length: nnnn</w:t>
            </w:r>
          </w:p>
          <w:p w:rsidR="005A0E97" w:rsidRPr="00C41201" w:rsidRDefault="005A0E97" w:rsidP="00612307">
            <w:pPr>
              <w:pStyle w:val="listing"/>
            </w:pPr>
          </w:p>
          <w:p w:rsidR="005A0E97" w:rsidRPr="004B756D" w:rsidRDefault="005A0E97" w:rsidP="00612307">
            <w:pPr>
              <w:pStyle w:val="listing"/>
              <w:rPr>
                <w:lang w:val="en-US"/>
              </w:rPr>
            </w:pPr>
            <w:r w:rsidRPr="00CD191B">
              <w:rPr>
                <w:lang w:val="en-US"/>
              </w:rPr>
              <w:t>{"acrList": {</w:t>
            </w:r>
          </w:p>
          <w:p w:rsidR="005A0E97" w:rsidRPr="004B756D" w:rsidRDefault="005A0E97" w:rsidP="00612307">
            <w:pPr>
              <w:pStyle w:val="listing"/>
              <w:rPr>
                <w:lang w:val="en-US"/>
              </w:rPr>
            </w:pPr>
            <w:r w:rsidRPr="00CD191B">
              <w:rPr>
                <w:lang w:val="en-US"/>
              </w:rPr>
              <w:t xml:space="preserve">    "acr": {</w:t>
            </w:r>
          </w:p>
          <w:p w:rsidR="005A0E97" w:rsidRPr="004B756D" w:rsidRDefault="005A0E97" w:rsidP="00612307">
            <w:pPr>
              <w:pStyle w:val="listing"/>
              <w:rPr>
                <w:lang w:val="en-US"/>
              </w:rPr>
            </w:pPr>
            <w:r w:rsidRPr="00CD191B">
              <w:rPr>
                <w:lang w:val="en-US"/>
              </w:rPr>
              <w:t xml:space="preserve">        "acrStatus": "Valid",</w:t>
            </w:r>
          </w:p>
          <w:p w:rsidR="005A0E97" w:rsidRPr="004B756D" w:rsidRDefault="005A0E97" w:rsidP="00612307">
            <w:pPr>
              <w:pStyle w:val="listing"/>
              <w:rPr>
                <w:lang w:val="en-US"/>
              </w:rPr>
            </w:pPr>
            <w:r w:rsidRPr="00CD191B">
              <w:rPr>
                <w:lang w:val="en-US"/>
              </w:rPr>
              <w:t xml:space="preserve">        "expiry": "2013-10-26T21:32:52",</w:t>
            </w:r>
          </w:p>
          <w:p w:rsidR="005A0E97" w:rsidRPr="004B756D" w:rsidRDefault="005A0E97" w:rsidP="00612307">
            <w:pPr>
              <w:pStyle w:val="listing"/>
              <w:rPr>
                <w:lang w:val="en-US"/>
              </w:rPr>
            </w:pPr>
            <w:r w:rsidRPr="00CD191B">
              <w:rPr>
                <w:lang w:val="en-US"/>
              </w:rPr>
              <w:t xml:space="preserve">        "resourceURL": "exampleAPI/acrmanagement/v1/tel%3A%2B4479901234567/application/acr%3Aabc123;ncc=23415;type=Dyna",</w:t>
            </w:r>
          </w:p>
          <w:p w:rsidR="005A0E97" w:rsidRPr="004B756D" w:rsidRDefault="005A0E97" w:rsidP="00612307">
            <w:pPr>
              <w:pStyle w:val="listing"/>
              <w:rPr>
                <w:lang w:val="en-US"/>
              </w:rPr>
            </w:pPr>
            <w:r w:rsidRPr="00CD191B">
              <w:rPr>
                <w:lang w:val="en-US"/>
              </w:rPr>
              <w:t xml:space="preserve">        "value": "acr:abc123;ncc=23415;type=Dyna"</w:t>
            </w:r>
          </w:p>
          <w:p w:rsidR="005A0E97" w:rsidRPr="004B756D" w:rsidRDefault="005A0E97" w:rsidP="00612307">
            <w:pPr>
              <w:pStyle w:val="listing"/>
              <w:rPr>
                <w:lang w:val="en-US"/>
              </w:rPr>
            </w:pPr>
            <w:r w:rsidRPr="00CD191B">
              <w:rPr>
                <w:lang w:val="en-US"/>
              </w:rPr>
              <w:t xml:space="preserve">    },</w:t>
            </w:r>
          </w:p>
          <w:p w:rsidR="005A0E97" w:rsidRPr="004B756D" w:rsidRDefault="005A0E97" w:rsidP="00612307">
            <w:pPr>
              <w:pStyle w:val="listing"/>
              <w:rPr>
                <w:lang w:val="en-US"/>
              </w:rPr>
            </w:pPr>
            <w:r w:rsidRPr="00CD191B">
              <w:rPr>
                <w:lang w:val="en-US"/>
              </w:rPr>
              <w:t xml:space="preserve">    "resourceURL": "exampleAPI/acrmanagement/v1/tel%3A%2B4479901234567/application"</w:t>
            </w:r>
          </w:p>
          <w:p w:rsidR="005A0E97" w:rsidRPr="004B756D" w:rsidRDefault="005A0E97" w:rsidP="00612307">
            <w:pPr>
              <w:pStyle w:val="listing"/>
              <w:rPr>
                <w:lang w:val="de-AT"/>
              </w:rPr>
            </w:pPr>
            <w:r w:rsidRPr="004B756D">
              <w:rPr>
                <w:lang w:val="de-AT"/>
              </w:rPr>
              <w:t>}}</w:t>
            </w:r>
          </w:p>
        </w:tc>
      </w:tr>
    </w:tbl>
    <w:p w:rsidR="005A0E97" w:rsidRPr="00762366" w:rsidRDefault="005A0E97" w:rsidP="005A0E97">
      <w:pPr>
        <w:spacing w:before="0"/>
        <w:rPr>
          <w:rFonts w:ascii="Arial" w:hAnsi="Arial"/>
          <w:lang w:val="fr-FR"/>
        </w:rPr>
      </w:pPr>
    </w:p>
    <w:p w:rsidR="005A0E97" w:rsidRDefault="005A0E97" w:rsidP="005A0E97">
      <w:pPr>
        <w:pStyle w:val="App2"/>
      </w:pPr>
      <w:bookmarkStart w:id="2030" w:name="_Toc345684047"/>
      <w:bookmarkStart w:id="2031" w:name="_Toc347654701"/>
      <w:r>
        <w:t>Create an ACR</w:t>
      </w:r>
      <w:r w:rsidDel="00701C79">
        <w:t xml:space="preserve"> </w:t>
      </w:r>
      <w:r>
        <w:t xml:space="preserve">using “auth” keyword </w:t>
      </w:r>
      <w:r w:rsidRPr="00B95B10">
        <w:t>(</w:t>
      </w:r>
      <w:r>
        <w:t>section 6.1.4.1</w:t>
      </w:r>
      <w:r w:rsidRPr="00B95B10">
        <w:t>)</w:t>
      </w:r>
      <w:bookmarkEnd w:id="2030"/>
      <w:bookmarkEnd w:id="2031"/>
    </w:p>
    <w:p w:rsidR="005A0E97" w:rsidRDefault="005A0E97" w:rsidP="005A0E97">
      <w:r w:rsidRPr="00CD191B">
        <w:rPr>
          <w:rFonts w:ascii="Arial" w:hAnsi="Arial"/>
        </w:rPr>
        <w:t>Request</w:t>
      </w:r>
      <w:r>
        <w:rPr>
          <w:rFonts w:ascii="Arial" w:hAnsi="Arial"/>
        </w:rPr>
        <w: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5A0E97" w:rsidRPr="00B95B10" w:rsidTr="00612307">
        <w:tc>
          <w:tcPr>
            <w:tcW w:w="5000" w:type="pct"/>
            <w:shd w:val="clear" w:color="auto" w:fill="FFFFCC"/>
            <w:tcMar>
              <w:top w:w="150" w:type="dxa"/>
              <w:left w:w="150" w:type="dxa"/>
              <w:bottom w:w="150" w:type="dxa"/>
              <w:right w:w="150" w:type="dxa"/>
            </w:tcMar>
          </w:tcPr>
          <w:p w:rsidR="005A0E97" w:rsidRDefault="005A0E97" w:rsidP="00612307">
            <w:pPr>
              <w:pStyle w:val="listing"/>
              <w:rPr>
                <w:lang w:val="en-US"/>
              </w:rPr>
            </w:pPr>
            <w:r w:rsidRPr="00FC3472">
              <w:t xml:space="preserve">POST </w:t>
            </w:r>
            <w:r>
              <w:t>/exampleAPI/acrmanagement/v1</w:t>
            </w:r>
            <w:r w:rsidRPr="00FC3472">
              <w:t>/</w:t>
            </w:r>
            <w:r>
              <w:rPr>
                <w:lang w:val="en-US"/>
              </w:rPr>
              <w:t>acr%3Aauth</w:t>
            </w:r>
            <w:r>
              <w:t xml:space="preserve">/application </w:t>
            </w:r>
            <w:r w:rsidRPr="00FC3472">
              <w:t>HTTP/1.1</w:t>
            </w:r>
            <w:r w:rsidRPr="00FC3472">
              <w:br/>
              <w:t>Accept: application</w:t>
            </w:r>
            <w:r>
              <w:t>/json</w:t>
            </w:r>
            <w:r w:rsidRPr="00FC3472">
              <w:br/>
              <w:t>Content-Length: nnn</w:t>
            </w:r>
            <w:r w:rsidRPr="007E4F9C">
              <w:rPr>
                <w:lang w:val="en-US"/>
              </w:rPr>
              <w:t>n</w:t>
            </w:r>
            <w:r w:rsidRPr="00FC3472">
              <w:br/>
              <w:t>Content-Type: application</w:t>
            </w:r>
            <w:r>
              <w:t>/json</w:t>
            </w:r>
            <w:r w:rsidRPr="00FC3472">
              <w:br/>
              <w:t>Host: example</w:t>
            </w:r>
            <w:r>
              <w:t>.com</w:t>
            </w:r>
          </w:p>
          <w:p w:rsidR="005A0E97" w:rsidRPr="00C77085" w:rsidRDefault="005A0E97" w:rsidP="00612307">
            <w:pPr>
              <w:pStyle w:val="listing"/>
            </w:pPr>
            <w:r>
              <w:rPr>
                <w:lang w:val="en-US"/>
              </w:rPr>
              <w:t>Authorization: BEARER 08776724-6d0d-4aa6-a404-2bc19b5cf903</w:t>
            </w:r>
            <w:r w:rsidRPr="00FC3472">
              <w:br/>
            </w:r>
          </w:p>
          <w:p w:rsidR="005A0E97" w:rsidRPr="004B756D" w:rsidRDefault="005A0E97" w:rsidP="00612307">
            <w:pPr>
              <w:pStyle w:val="listing"/>
              <w:rPr>
                <w:lang w:val="de-AT"/>
              </w:rPr>
            </w:pPr>
            <w:r w:rsidRPr="004B756D">
              <w:rPr>
                <w:lang w:val="de-AT"/>
              </w:rPr>
              <w:t>{"acr": "\n"}</w:t>
            </w:r>
          </w:p>
        </w:tc>
      </w:tr>
    </w:tbl>
    <w:p w:rsidR="005A0E97" w:rsidRDefault="005A0E97" w:rsidP="005A0E97">
      <w:r w:rsidRPr="00CD191B">
        <w:rPr>
          <w:rFonts w:ascii="Arial" w:hAnsi="Arial"/>
        </w:rPr>
        <w:t>Response</w:t>
      </w:r>
      <w:r>
        <w:rPr>
          <w:rFonts w:ascii="Arial" w:hAnsi="Arial"/>
        </w:rPr>
        <w:t>:</w:t>
      </w:r>
    </w:p>
    <w:tbl>
      <w:tblPr>
        <w:tblW w:w="5079"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550"/>
      </w:tblGrid>
      <w:tr w:rsidR="005A0E97" w:rsidRPr="00E834DF" w:rsidTr="00612307">
        <w:tc>
          <w:tcPr>
            <w:tcW w:w="5000" w:type="pct"/>
            <w:shd w:val="clear" w:color="auto" w:fill="FFFFCC"/>
            <w:tcMar>
              <w:top w:w="150" w:type="dxa"/>
              <w:left w:w="150" w:type="dxa"/>
              <w:bottom w:w="150" w:type="dxa"/>
              <w:right w:w="150" w:type="dxa"/>
            </w:tcMar>
          </w:tcPr>
          <w:p w:rsidR="005A0E97" w:rsidRDefault="005A0E97" w:rsidP="00612307">
            <w:pPr>
              <w:pStyle w:val="listing"/>
            </w:pPr>
            <w:r>
              <w:t>HTTP/1.1 201 Created</w:t>
            </w:r>
          </w:p>
          <w:p w:rsidR="005A0E97" w:rsidRPr="00C40581" w:rsidRDefault="005A0E97" w:rsidP="00612307">
            <w:pPr>
              <w:pStyle w:val="listing"/>
            </w:pPr>
            <w:r w:rsidRPr="00C97531">
              <w:t xml:space="preserve">Location: </w:t>
            </w:r>
            <w:r w:rsidRPr="0003181E">
              <w:t>http://</w:t>
            </w:r>
            <w:r>
              <w:t>example.com/exampleAPI/acrmanagement/v1</w:t>
            </w:r>
            <w:r w:rsidRPr="00FC3472">
              <w:t>/</w:t>
            </w:r>
            <w:r>
              <w:rPr>
                <w:lang w:val="en-US"/>
              </w:rPr>
              <w:t>acr%3Aauth</w:t>
            </w:r>
            <w:r>
              <w:t>/application/acr%</w:t>
            </w:r>
            <w:r>
              <w:rPr>
                <w:lang w:val="en-US"/>
              </w:rPr>
              <w:t>3A</w:t>
            </w:r>
            <w:r>
              <w:t>abc123</w:t>
            </w:r>
            <w:r>
              <w:rPr>
                <w:lang w:val="en-US"/>
              </w:rPr>
              <w:t>%3B</w:t>
            </w:r>
            <w:r>
              <w:t>ncc=23415</w:t>
            </w:r>
            <w:r>
              <w:rPr>
                <w:lang w:val="en-US"/>
              </w:rPr>
              <w:t>%3Btype=Stat</w:t>
            </w:r>
            <w:r w:rsidRPr="00C40581">
              <w:br/>
              <w:t>Content-Type: application</w:t>
            </w:r>
            <w:r>
              <w:t>/json</w:t>
            </w:r>
            <w:r w:rsidRPr="00C40581">
              <w:br/>
              <w:t>Co</w:t>
            </w:r>
            <w:r>
              <w:t>ntent-Length: nnnn</w:t>
            </w:r>
            <w:r>
              <w:br/>
              <w:t>Date: Thu, 26</w:t>
            </w:r>
            <w:r w:rsidRPr="00C40581">
              <w:t xml:space="preserve"> </w:t>
            </w:r>
            <w:r>
              <w:t>Oct 2012 21:32:52</w:t>
            </w:r>
            <w:r w:rsidRPr="00C40581">
              <w:t xml:space="preserve"> GMT</w:t>
            </w:r>
          </w:p>
          <w:p w:rsidR="005A0E97" w:rsidRPr="00B54ACE" w:rsidRDefault="005A0E97" w:rsidP="00612307">
            <w:pPr>
              <w:pStyle w:val="listing"/>
            </w:pPr>
          </w:p>
          <w:p w:rsidR="005A0E97" w:rsidRPr="004B756D" w:rsidRDefault="005A0E97" w:rsidP="00612307">
            <w:pPr>
              <w:pStyle w:val="listing"/>
              <w:rPr>
                <w:lang w:val="en-US"/>
              </w:rPr>
            </w:pPr>
            <w:r w:rsidRPr="00CD191B">
              <w:rPr>
                <w:lang w:val="en-US"/>
              </w:rPr>
              <w:t>{"acr": {</w:t>
            </w:r>
          </w:p>
          <w:p w:rsidR="005A0E97" w:rsidRPr="004B756D" w:rsidRDefault="005A0E97" w:rsidP="00612307">
            <w:pPr>
              <w:pStyle w:val="listing"/>
              <w:rPr>
                <w:lang w:val="en-US"/>
              </w:rPr>
            </w:pPr>
            <w:r w:rsidRPr="00CD191B">
              <w:rPr>
                <w:lang w:val="en-US"/>
              </w:rPr>
              <w:t xml:space="preserve">    "acrStatus": "Valid",</w:t>
            </w:r>
          </w:p>
          <w:p w:rsidR="005A0E97" w:rsidRPr="004B756D" w:rsidRDefault="005A0E97" w:rsidP="00612307">
            <w:pPr>
              <w:pStyle w:val="listing"/>
              <w:rPr>
                <w:lang w:val="en-US"/>
              </w:rPr>
            </w:pPr>
            <w:r w:rsidRPr="00CD191B">
              <w:rPr>
                <w:lang w:val="en-US"/>
              </w:rPr>
              <w:t xml:space="preserve">    "resourceURL": "exampleAPI/acrmanagement/v1/acr%3Aauth/application/acr%3Aabc123%3Bncc=23415%3Btype=Stat",</w:t>
            </w:r>
          </w:p>
          <w:p w:rsidR="005A0E97" w:rsidRPr="004B756D" w:rsidRDefault="005A0E97" w:rsidP="00612307">
            <w:pPr>
              <w:pStyle w:val="listing"/>
              <w:rPr>
                <w:lang w:val="en-US"/>
              </w:rPr>
            </w:pPr>
            <w:r w:rsidRPr="00CD191B">
              <w:rPr>
                <w:lang w:val="en-US"/>
              </w:rPr>
              <w:t xml:space="preserve">    "value": "acr:abc123;ncc=23415;type=Stat "</w:t>
            </w:r>
          </w:p>
          <w:p w:rsidR="005A0E97" w:rsidRPr="004B756D" w:rsidRDefault="005A0E97" w:rsidP="00612307">
            <w:pPr>
              <w:pStyle w:val="listing"/>
              <w:rPr>
                <w:lang w:val="de-AT"/>
              </w:rPr>
            </w:pPr>
            <w:r w:rsidRPr="004B756D">
              <w:rPr>
                <w:lang w:val="de-AT"/>
              </w:rPr>
              <w:t>}}</w:t>
            </w:r>
          </w:p>
        </w:tc>
      </w:tr>
    </w:tbl>
    <w:p w:rsidR="005A0E97" w:rsidRDefault="005A0E97" w:rsidP="005A0E97"/>
    <w:p w:rsidR="005A0E97" w:rsidRDefault="005A0E97" w:rsidP="005A0E97">
      <w:pPr>
        <w:pStyle w:val="App2"/>
      </w:pPr>
      <w:bookmarkStart w:id="2032" w:name="_Toc345684048"/>
      <w:bookmarkStart w:id="2033" w:name="_Toc347654702"/>
      <w:r>
        <w:t>Create an ACR</w:t>
      </w:r>
      <w:r w:rsidDel="00701C79">
        <w:t xml:space="preserve"> </w:t>
      </w:r>
      <w:r>
        <w:t xml:space="preserve">using MSISDN </w:t>
      </w:r>
      <w:r w:rsidRPr="00B95B10">
        <w:t>(</w:t>
      </w:r>
      <w:r>
        <w:t>section 6.1.4.2</w:t>
      </w:r>
      <w:r w:rsidRPr="00B95B10">
        <w:t>)</w:t>
      </w:r>
      <w:bookmarkEnd w:id="2032"/>
      <w:bookmarkEnd w:id="2033"/>
    </w:p>
    <w:p w:rsidR="005A0E97" w:rsidRDefault="005A0E97" w:rsidP="005A0E97">
      <w:r w:rsidRPr="00CD191B">
        <w:rPr>
          <w:rFonts w:ascii="Arial" w:hAnsi="Arial"/>
        </w:rPr>
        <w:t>Request</w:t>
      </w:r>
      <w:r>
        <w:rPr>
          <w:rFonts w:ascii="Arial" w:hAnsi="Arial"/>
        </w:rPr>
        <w: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5A0E97" w:rsidRPr="00B95B10" w:rsidTr="00612307">
        <w:tc>
          <w:tcPr>
            <w:tcW w:w="5000" w:type="pct"/>
            <w:shd w:val="clear" w:color="auto" w:fill="FFFFCC"/>
            <w:tcMar>
              <w:top w:w="150" w:type="dxa"/>
              <w:left w:w="150" w:type="dxa"/>
              <w:bottom w:w="150" w:type="dxa"/>
              <w:right w:w="150" w:type="dxa"/>
            </w:tcMar>
          </w:tcPr>
          <w:p w:rsidR="005A0E97" w:rsidRPr="00C77085" w:rsidRDefault="005A0E97" w:rsidP="00612307">
            <w:pPr>
              <w:pStyle w:val="listing"/>
            </w:pPr>
            <w:r w:rsidRPr="00FC3472">
              <w:t xml:space="preserve">POST </w:t>
            </w:r>
            <w:r>
              <w:t>/exampleAPI/acrmanagement/v1</w:t>
            </w:r>
            <w:r w:rsidRPr="00FC3472">
              <w:t>/</w:t>
            </w:r>
            <w:r>
              <w:t>tel</w:t>
            </w:r>
            <w:r w:rsidRPr="00874983">
              <w:t>%3A%2B</w:t>
            </w:r>
            <w:r>
              <w:t xml:space="preserve">4479901234567/application </w:t>
            </w:r>
            <w:r w:rsidRPr="00FC3472">
              <w:t>HTTP/1.1</w:t>
            </w:r>
            <w:r w:rsidRPr="00FC3472">
              <w:br/>
              <w:t>Accept: application</w:t>
            </w:r>
            <w:r>
              <w:t>/json</w:t>
            </w:r>
            <w:r w:rsidRPr="00FC3472">
              <w:br/>
              <w:t>Content-Length: nnn</w:t>
            </w:r>
            <w:r w:rsidRPr="007E4F9C">
              <w:rPr>
                <w:lang w:val="en-US"/>
              </w:rPr>
              <w:t>n</w:t>
            </w:r>
            <w:r w:rsidRPr="00FC3472">
              <w:br/>
              <w:t>Content-Type: application</w:t>
            </w:r>
            <w:r>
              <w:t>/json</w:t>
            </w:r>
            <w:r w:rsidRPr="00FC3472">
              <w:br/>
            </w:r>
            <w:r w:rsidRPr="00FC3472">
              <w:lastRenderedPageBreak/>
              <w:t>Host: example</w:t>
            </w:r>
            <w:r>
              <w:t>.com</w:t>
            </w:r>
            <w:r w:rsidRPr="00FC3472">
              <w:br/>
            </w:r>
          </w:p>
          <w:p w:rsidR="005A0E97" w:rsidRPr="004B756D" w:rsidRDefault="005A0E97" w:rsidP="00612307">
            <w:pPr>
              <w:pStyle w:val="listing"/>
              <w:rPr>
                <w:lang w:val="de-AT"/>
              </w:rPr>
            </w:pPr>
            <w:r w:rsidRPr="004B756D">
              <w:rPr>
                <w:lang w:val="de-AT"/>
              </w:rPr>
              <w:t>{"acr": {"expiry": "2013-10-26T21:32:52"}}</w:t>
            </w:r>
          </w:p>
        </w:tc>
      </w:tr>
    </w:tbl>
    <w:p w:rsidR="005A0E97" w:rsidRDefault="005A0E97" w:rsidP="005A0E97">
      <w:r w:rsidRPr="00CD191B">
        <w:rPr>
          <w:rFonts w:ascii="Arial" w:hAnsi="Arial"/>
        </w:rPr>
        <w:lastRenderedPageBreak/>
        <w:t>Response</w:t>
      </w:r>
      <w:r>
        <w:rPr>
          <w:rFonts w:ascii="Arial" w:hAnsi="Arial"/>
        </w:rPr>
        <w:t>:</w:t>
      </w:r>
    </w:p>
    <w:tbl>
      <w:tblPr>
        <w:tblW w:w="527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951"/>
      </w:tblGrid>
      <w:tr w:rsidR="005A0E97" w:rsidRPr="00214438" w:rsidTr="00612307">
        <w:tc>
          <w:tcPr>
            <w:tcW w:w="5000" w:type="pct"/>
            <w:shd w:val="clear" w:color="auto" w:fill="FFFFCC"/>
            <w:tcMar>
              <w:top w:w="150" w:type="dxa"/>
              <w:left w:w="150" w:type="dxa"/>
              <w:bottom w:w="150" w:type="dxa"/>
              <w:right w:w="150" w:type="dxa"/>
            </w:tcMar>
          </w:tcPr>
          <w:p w:rsidR="005A0E97" w:rsidRDefault="005A0E97" w:rsidP="00612307">
            <w:pPr>
              <w:pStyle w:val="listing"/>
            </w:pPr>
            <w:r>
              <w:t>HTTP/1.1 201 Created</w:t>
            </w:r>
          </w:p>
          <w:p w:rsidR="005A0E97" w:rsidRPr="00C40581" w:rsidRDefault="005A0E97" w:rsidP="00612307">
            <w:pPr>
              <w:pStyle w:val="listing"/>
            </w:pPr>
            <w:r w:rsidRPr="00C97531">
              <w:t xml:space="preserve">Location: </w:t>
            </w:r>
            <w:r w:rsidRPr="0003181E">
              <w:t>http://</w:t>
            </w:r>
            <w:r>
              <w:t>example.com/exampleAPI/acrmanagement/v1</w:t>
            </w:r>
            <w:r w:rsidRPr="00FC3472">
              <w:t>/</w:t>
            </w:r>
            <w:r>
              <w:t>tel</w:t>
            </w:r>
            <w:r w:rsidRPr="00874983">
              <w:t>%3A%2B</w:t>
            </w:r>
            <w:r>
              <w:t>4479901234567/application/acr%3Aabc123%3B</w:t>
            </w:r>
            <w:r w:rsidDel="0091679E">
              <w:t xml:space="preserve"> </w:t>
            </w:r>
            <w:r>
              <w:t>ncc=23415</w:t>
            </w:r>
            <w:r>
              <w:rPr>
                <w:lang w:val="en-US"/>
              </w:rPr>
              <w:t>%3Btype=Dyna</w:t>
            </w:r>
            <w:r w:rsidRPr="00C40581">
              <w:br/>
              <w:t>Content-Type: application</w:t>
            </w:r>
            <w:r>
              <w:t>/json</w:t>
            </w:r>
            <w:r w:rsidRPr="00C40581">
              <w:br/>
              <w:t>Co</w:t>
            </w:r>
            <w:r>
              <w:t>ntent-Length: nnnn</w:t>
            </w:r>
            <w:r>
              <w:br/>
              <w:t>Date: Thu, 26</w:t>
            </w:r>
            <w:r w:rsidRPr="00C40581">
              <w:t xml:space="preserve"> </w:t>
            </w:r>
            <w:r>
              <w:t>Oct 2012 21:32:52</w:t>
            </w:r>
            <w:r w:rsidRPr="00C40581">
              <w:t xml:space="preserve"> GMT</w:t>
            </w:r>
          </w:p>
          <w:p w:rsidR="005A0E97" w:rsidRPr="00C41201" w:rsidRDefault="005A0E97" w:rsidP="00612307">
            <w:pPr>
              <w:pStyle w:val="listing"/>
            </w:pPr>
          </w:p>
          <w:p w:rsidR="005A0E97" w:rsidRPr="004B756D" w:rsidRDefault="005A0E97" w:rsidP="005A0E97">
            <w:pPr>
              <w:pStyle w:val="listing"/>
              <w:rPr>
                <w:lang w:val="en-US"/>
              </w:rPr>
            </w:pPr>
            <w:r w:rsidRPr="00CD191B">
              <w:rPr>
                <w:lang w:val="en-US"/>
              </w:rPr>
              <w:t>{"acr": {</w:t>
            </w:r>
          </w:p>
          <w:p w:rsidR="005A0E97" w:rsidRPr="004B756D" w:rsidRDefault="005A0E97" w:rsidP="005A0E97">
            <w:pPr>
              <w:pStyle w:val="listing"/>
              <w:rPr>
                <w:lang w:val="en-US"/>
              </w:rPr>
            </w:pPr>
            <w:r w:rsidRPr="00CD191B">
              <w:rPr>
                <w:lang w:val="en-US"/>
              </w:rPr>
              <w:t xml:space="preserve">    "acrStatus": "Valid",</w:t>
            </w:r>
          </w:p>
          <w:p w:rsidR="005A0E97" w:rsidRPr="004B756D" w:rsidRDefault="005A0E97" w:rsidP="005A0E97">
            <w:pPr>
              <w:pStyle w:val="listing"/>
              <w:rPr>
                <w:lang w:val="en-US"/>
              </w:rPr>
            </w:pPr>
            <w:r w:rsidRPr="00CD191B">
              <w:rPr>
                <w:lang w:val="en-US"/>
              </w:rPr>
              <w:t xml:space="preserve">    "expiry": "2013-10-26T21:32:52",</w:t>
            </w:r>
          </w:p>
          <w:p w:rsidR="005A0E97" w:rsidRPr="004B756D" w:rsidRDefault="005A0E97" w:rsidP="005A0E97">
            <w:pPr>
              <w:pStyle w:val="listing"/>
              <w:rPr>
                <w:lang w:val="en-US"/>
              </w:rPr>
            </w:pPr>
            <w:r w:rsidRPr="00CD191B">
              <w:rPr>
                <w:lang w:val="en-US"/>
              </w:rPr>
              <w:t xml:space="preserve">    "resourceURL": "exampleAPI/acrmanagement/v1/tel%2B%3A4479901234567/application/acr%3Aabc123%3Bncc=23415%3Btype=Dyna",</w:t>
            </w:r>
          </w:p>
          <w:p w:rsidR="005A0E97" w:rsidRPr="004B756D" w:rsidRDefault="005A0E97" w:rsidP="005A0E97">
            <w:pPr>
              <w:pStyle w:val="listing"/>
              <w:rPr>
                <w:lang w:val="en-US"/>
              </w:rPr>
            </w:pPr>
            <w:r w:rsidRPr="00CD191B">
              <w:rPr>
                <w:lang w:val="en-US"/>
              </w:rPr>
              <w:t xml:space="preserve">    "value": "acr:abc123;ncc=23415;type=Dyna "</w:t>
            </w:r>
          </w:p>
          <w:p w:rsidR="005A0E97" w:rsidRPr="004B756D" w:rsidRDefault="005A0E97" w:rsidP="005A0E97">
            <w:pPr>
              <w:pStyle w:val="listing"/>
              <w:rPr>
                <w:lang w:val="de-AT"/>
              </w:rPr>
            </w:pPr>
            <w:r w:rsidRPr="005A0E97">
              <w:rPr>
                <w:lang w:val="en-US"/>
              </w:rPr>
              <w:t>}}</w:t>
            </w:r>
          </w:p>
        </w:tc>
      </w:tr>
    </w:tbl>
    <w:p w:rsidR="005A0E97" w:rsidRPr="00214438" w:rsidRDefault="005A0E97" w:rsidP="005A0E97">
      <w:pPr>
        <w:spacing w:before="0"/>
        <w:rPr>
          <w:rFonts w:ascii="Arial" w:hAnsi="Arial"/>
        </w:rPr>
      </w:pPr>
    </w:p>
    <w:p w:rsidR="005A0E97" w:rsidRPr="00214438" w:rsidRDefault="005A0E97" w:rsidP="005A0E97">
      <w:pPr>
        <w:spacing w:before="0"/>
        <w:rPr>
          <w:rFonts w:ascii="Arial" w:hAnsi="Arial"/>
        </w:rPr>
      </w:pPr>
    </w:p>
    <w:p w:rsidR="005A0E97" w:rsidRDefault="005A0E97" w:rsidP="005A0E97">
      <w:pPr>
        <w:pStyle w:val="App2"/>
      </w:pPr>
      <w:bookmarkStart w:id="2034" w:name="_Toc345684049"/>
      <w:bookmarkStart w:id="2035" w:name="_Toc347654703"/>
      <w:r>
        <w:t>Create an ACR</w:t>
      </w:r>
      <w:r w:rsidDel="00701C79">
        <w:t xml:space="preserve"> </w:t>
      </w:r>
      <w:r>
        <w:t xml:space="preserve">over mobile network authenticated connection </w:t>
      </w:r>
      <w:r w:rsidRPr="00B95B10">
        <w:t>(</w:t>
      </w:r>
      <w:r>
        <w:t>section 6.1.4.3</w:t>
      </w:r>
      <w:r w:rsidRPr="00B95B10">
        <w:t>)</w:t>
      </w:r>
      <w:bookmarkEnd w:id="2034"/>
      <w:bookmarkEnd w:id="2035"/>
    </w:p>
    <w:p w:rsidR="005A0E97" w:rsidRDefault="005A0E97" w:rsidP="005A0E97">
      <w:r w:rsidRPr="00CD191B">
        <w:rPr>
          <w:rFonts w:ascii="Arial" w:hAnsi="Arial"/>
        </w:rPr>
        <w:t>Request</w:t>
      </w:r>
      <w:r>
        <w:rPr>
          <w:rFonts w:ascii="Arial" w:hAnsi="Arial"/>
        </w:rPr>
        <w: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5A0E97" w:rsidRPr="00B95B10" w:rsidTr="00612307">
        <w:tc>
          <w:tcPr>
            <w:tcW w:w="5000" w:type="pct"/>
            <w:shd w:val="clear" w:color="auto" w:fill="FFFFCC"/>
            <w:tcMar>
              <w:top w:w="150" w:type="dxa"/>
              <w:left w:w="150" w:type="dxa"/>
              <w:bottom w:w="150" w:type="dxa"/>
              <w:right w:w="150" w:type="dxa"/>
            </w:tcMar>
          </w:tcPr>
          <w:p w:rsidR="005A0E97" w:rsidRPr="00C77085" w:rsidRDefault="005A0E97" w:rsidP="00612307">
            <w:pPr>
              <w:pStyle w:val="listing"/>
            </w:pPr>
            <w:r w:rsidRPr="00FC3472">
              <w:t xml:space="preserve">POST </w:t>
            </w:r>
            <w:r>
              <w:t>/exampleAPI/acrmanagement/v1</w:t>
            </w:r>
            <w:r w:rsidRPr="00FC3472">
              <w:t>/</w:t>
            </w:r>
            <w:r>
              <w:rPr>
                <w:lang w:val="en-US"/>
              </w:rPr>
              <w:t>acr%3Aauth</w:t>
            </w:r>
            <w:r>
              <w:t xml:space="preserve">/application </w:t>
            </w:r>
            <w:r w:rsidRPr="00FC3472">
              <w:t>HTTP/1.1</w:t>
            </w:r>
            <w:r w:rsidRPr="00FC3472">
              <w:br/>
              <w:t>Accept: application</w:t>
            </w:r>
            <w:r>
              <w:t>/json</w:t>
            </w:r>
            <w:r w:rsidRPr="00FC3472">
              <w:br/>
              <w:t>Content-Length: nnn</w:t>
            </w:r>
            <w:r w:rsidRPr="007E4F9C">
              <w:rPr>
                <w:lang w:val="en-US"/>
              </w:rPr>
              <w:t>n</w:t>
            </w:r>
            <w:r w:rsidRPr="00FC3472">
              <w:br/>
              <w:t>Content-Type: application</w:t>
            </w:r>
            <w:r>
              <w:t>/json</w:t>
            </w:r>
            <w:r w:rsidRPr="00FC3472">
              <w:br/>
              <w:t>Host: example</w:t>
            </w:r>
            <w:r>
              <w:t>.com</w:t>
            </w:r>
            <w:r w:rsidRPr="00FC3472">
              <w:br/>
            </w:r>
          </w:p>
          <w:p w:rsidR="005A0E97" w:rsidRPr="004B756D" w:rsidRDefault="005A0E97" w:rsidP="00612307">
            <w:pPr>
              <w:pStyle w:val="listing"/>
              <w:rPr>
                <w:lang w:val="de-AT"/>
              </w:rPr>
            </w:pPr>
            <w:r w:rsidRPr="004B756D">
              <w:rPr>
                <w:lang w:val="de-AT"/>
              </w:rPr>
              <w:t>{"acr": {"expiry": "2013-10-26T21:32:52"}}</w:t>
            </w:r>
          </w:p>
        </w:tc>
      </w:tr>
    </w:tbl>
    <w:p w:rsidR="005A0E97" w:rsidRDefault="005A0E97" w:rsidP="005A0E97">
      <w:r w:rsidRPr="00CD191B">
        <w:rPr>
          <w:rFonts w:ascii="Arial" w:hAnsi="Arial"/>
        </w:rPr>
        <w:t>Response</w:t>
      </w:r>
      <w:r>
        <w:rPr>
          <w:rFonts w:ascii="Arial" w:hAnsi="Arial"/>
        </w:rPr>
        <w:t>:</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70"/>
      </w:tblGrid>
      <w:tr w:rsidR="005A0E97" w:rsidRPr="00E834DF" w:rsidTr="00612307">
        <w:tc>
          <w:tcPr>
            <w:tcW w:w="5000" w:type="pct"/>
            <w:shd w:val="clear" w:color="auto" w:fill="FFFFCC"/>
            <w:tcMar>
              <w:top w:w="150" w:type="dxa"/>
              <w:left w:w="150" w:type="dxa"/>
              <w:bottom w:w="150" w:type="dxa"/>
              <w:right w:w="150" w:type="dxa"/>
            </w:tcMar>
          </w:tcPr>
          <w:p w:rsidR="005A0E97" w:rsidRDefault="005A0E97" w:rsidP="00612307">
            <w:pPr>
              <w:pStyle w:val="listing"/>
            </w:pPr>
            <w:r>
              <w:t>HTTP/1.1 201 Created</w:t>
            </w:r>
          </w:p>
          <w:p w:rsidR="005A0E97" w:rsidRPr="00C40581" w:rsidRDefault="005A0E97" w:rsidP="00612307">
            <w:pPr>
              <w:pStyle w:val="listing"/>
            </w:pPr>
            <w:r w:rsidRPr="00C97531">
              <w:t xml:space="preserve">Location: </w:t>
            </w:r>
            <w:r w:rsidRPr="0003181E">
              <w:t>http://</w:t>
            </w:r>
            <w:r>
              <w:t>example.com/exampleAPI/acrmanagement/v1</w:t>
            </w:r>
            <w:r w:rsidRPr="00FC3472">
              <w:t>/</w:t>
            </w:r>
            <w:r>
              <w:rPr>
                <w:lang w:val="en-US"/>
              </w:rPr>
              <w:t>acr%3Aauth</w:t>
            </w:r>
            <w:r>
              <w:t>/application/acr%3Aabc123%3Bncc=23415</w:t>
            </w:r>
            <w:r>
              <w:rPr>
                <w:lang w:val="en-US"/>
              </w:rPr>
              <w:t>%3Btype=Dyna</w:t>
            </w:r>
            <w:r w:rsidRPr="00C40581">
              <w:br/>
              <w:t>Content-Type: application</w:t>
            </w:r>
            <w:r>
              <w:t>/json</w:t>
            </w:r>
            <w:r w:rsidRPr="00C40581">
              <w:br/>
              <w:t>Co</w:t>
            </w:r>
            <w:r>
              <w:t>ntent-Length: nnnn</w:t>
            </w:r>
            <w:r>
              <w:br/>
              <w:t>Date: Thu, 26</w:t>
            </w:r>
            <w:r w:rsidRPr="00C40581">
              <w:t xml:space="preserve"> </w:t>
            </w:r>
            <w:r>
              <w:t>Oct 2012 21:32:52</w:t>
            </w:r>
            <w:r w:rsidRPr="00C40581">
              <w:t xml:space="preserve"> GMT</w:t>
            </w:r>
          </w:p>
          <w:p w:rsidR="005A0E97" w:rsidRPr="00B54ACE" w:rsidRDefault="005A0E97" w:rsidP="00612307">
            <w:pPr>
              <w:pStyle w:val="listing"/>
            </w:pPr>
          </w:p>
          <w:p w:rsidR="005A0E97" w:rsidRPr="004B756D" w:rsidRDefault="005A0E97" w:rsidP="00612307">
            <w:pPr>
              <w:pStyle w:val="listing"/>
              <w:rPr>
                <w:lang w:val="en-US"/>
              </w:rPr>
            </w:pPr>
            <w:r w:rsidRPr="00CD191B">
              <w:rPr>
                <w:lang w:val="en-US"/>
              </w:rPr>
              <w:t>{"acr": {</w:t>
            </w:r>
          </w:p>
          <w:p w:rsidR="005A0E97" w:rsidRPr="004B756D" w:rsidRDefault="005A0E97" w:rsidP="00612307">
            <w:pPr>
              <w:pStyle w:val="listing"/>
              <w:rPr>
                <w:lang w:val="en-US"/>
              </w:rPr>
            </w:pPr>
            <w:r w:rsidRPr="00CD191B">
              <w:rPr>
                <w:lang w:val="en-US"/>
              </w:rPr>
              <w:t xml:space="preserve">    "acrStatus": "Valid",</w:t>
            </w:r>
          </w:p>
          <w:p w:rsidR="005A0E97" w:rsidRPr="004B756D" w:rsidRDefault="005A0E97" w:rsidP="00612307">
            <w:pPr>
              <w:pStyle w:val="listing"/>
              <w:rPr>
                <w:lang w:val="en-US"/>
              </w:rPr>
            </w:pPr>
            <w:r w:rsidRPr="00CD191B">
              <w:rPr>
                <w:lang w:val="en-US"/>
              </w:rPr>
              <w:t xml:space="preserve">    "expiry": "2013-10-26T21:32:52",</w:t>
            </w:r>
          </w:p>
          <w:p w:rsidR="005A0E97" w:rsidRPr="004B756D" w:rsidRDefault="005A0E97" w:rsidP="00612307">
            <w:pPr>
              <w:pStyle w:val="listing"/>
              <w:rPr>
                <w:lang w:val="en-US"/>
              </w:rPr>
            </w:pPr>
            <w:r w:rsidRPr="00CD191B">
              <w:rPr>
                <w:lang w:val="en-US"/>
              </w:rPr>
              <w:t xml:space="preserve">    "resourceURL": "exampleAPI/acrmanagement/v1/acr%3Aauth/application/acr%3Aabc123%3Bncc=23415%3Btype=Dyna",</w:t>
            </w:r>
          </w:p>
          <w:p w:rsidR="005A0E97" w:rsidRPr="004B756D" w:rsidRDefault="005A0E97" w:rsidP="00612307">
            <w:pPr>
              <w:pStyle w:val="listing"/>
              <w:rPr>
                <w:lang w:val="en-US"/>
              </w:rPr>
            </w:pPr>
            <w:r w:rsidRPr="00CD191B">
              <w:rPr>
                <w:lang w:val="en-US"/>
              </w:rPr>
              <w:t xml:space="preserve">    "value": "acr:abc123;ncc=23415;type=Dyna"</w:t>
            </w:r>
          </w:p>
          <w:p w:rsidR="005A0E97" w:rsidRPr="004B756D" w:rsidRDefault="005A0E97" w:rsidP="00612307">
            <w:pPr>
              <w:pStyle w:val="listing"/>
              <w:rPr>
                <w:lang w:val="de-AT"/>
              </w:rPr>
            </w:pPr>
            <w:r w:rsidRPr="004B756D">
              <w:rPr>
                <w:lang w:val="de-AT"/>
              </w:rPr>
              <w:t>}}</w:t>
            </w:r>
          </w:p>
        </w:tc>
      </w:tr>
    </w:tbl>
    <w:p w:rsidR="005A0E97" w:rsidRDefault="005A0E97" w:rsidP="005A0E97"/>
    <w:p w:rsidR="005A0E97" w:rsidRDefault="005A0E97" w:rsidP="005A0E97">
      <w:pPr>
        <w:pStyle w:val="App2"/>
      </w:pPr>
      <w:bookmarkStart w:id="2036" w:name="_Toc345684050"/>
      <w:bookmarkStart w:id="2037" w:name="_Toc347654704"/>
      <w:r>
        <w:lastRenderedPageBreak/>
        <w:t xml:space="preserve">Retrieve ACR data </w:t>
      </w:r>
      <w:r w:rsidRPr="00B95B10">
        <w:t>(</w:t>
      </w:r>
      <w:r>
        <w:t>section 6.2.3.1</w:t>
      </w:r>
      <w:r w:rsidRPr="00B95B10">
        <w:t>)</w:t>
      </w:r>
      <w:bookmarkEnd w:id="2036"/>
      <w:bookmarkEnd w:id="2037"/>
    </w:p>
    <w:p w:rsidR="005A0E97" w:rsidRDefault="005A0E97" w:rsidP="005A0E97">
      <w:r w:rsidRPr="00CD191B">
        <w:rPr>
          <w:rFonts w:ascii="Arial" w:hAnsi="Arial"/>
        </w:rPr>
        <w:t>Request</w:t>
      </w:r>
      <w:r>
        <w:rPr>
          <w:rFonts w:ascii="Arial" w:hAnsi="Arial"/>
        </w:rPr>
        <w: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5A0E97" w:rsidRPr="00B95B10" w:rsidTr="00612307">
        <w:tc>
          <w:tcPr>
            <w:tcW w:w="5000" w:type="pct"/>
            <w:shd w:val="clear" w:color="auto" w:fill="FFFFCC"/>
            <w:tcMar>
              <w:top w:w="150" w:type="dxa"/>
              <w:left w:w="150" w:type="dxa"/>
              <w:bottom w:w="150" w:type="dxa"/>
              <w:right w:w="150" w:type="dxa"/>
            </w:tcMar>
          </w:tcPr>
          <w:p w:rsidR="005A0E97" w:rsidRPr="00B95B10" w:rsidRDefault="005A0E97" w:rsidP="00612307">
            <w:pPr>
              <w:pStyle w:val="listing"/>
            </w:pPr>
            <w:r>
              <w:t>GET</w:t>
            </w:r>
            <w:r w:rsidRPr="00FC3472">
              <w:t xml:space="preserve"> </w:t>
            </w:r>
            <w:r>
              <w:t>/exampleAPI/acrmanagement/v1</w:t>
            </w:r>
            <w:r w:rsidRPr="00FC3472">
              <w:t>/</w:t>
            </w:r>
            <w:r>
              <w:t>tel</w:t>
            </w:r>
            <w:r w:rsidRPr="00874983">
              <w:t>%3A%2B</w:t>
            </w:r>
            <w:r>
              <w:t>4479901234567/</w:t>
            </w:r>
            <w:r w:rsidRPr="00E0564D">
              <w:t>application/</w:t>
            </w:r>
            <w:r>
              <w:t>acr%3Aabc123%3Bncc=23415</w:t>
            </w:r>
            <w:r>
              <w:rPr>
                <w:lang w:val="en-US"/>
              </w:rPr>
              <w:t>%3Btype=Dyna</w:t>
            </w:r>
            <w:r>
              <w:t xml:space="preserve"> </w:t>
            </w:r>
            <w:r w:rsidRPr="00FC3472">
              <w:t>H</w:t>
            </w:r>
            <w:r>
              <w:t>TTP/1.1</w:t>
            </w:r>
            <w:r>
              <w:br/>
              <w:t>Accept: application/json</w:t>
            </w:r>
            <w:r w:rsidRPr="00FC3472">
              <w:br/>
              <w:t>Host: example</w:t>
            </w:r>
            <w:r>
              <w:t>.com</w:t>
            </w:r>
          </w:p>
        </w:tc>
      </w:tr>
    </w:tbl>
    <w:p w:rsidR="005A0E97" w:rsidRDefault="005A0E97" w:rsidP="005A0E97">
      <w:r w:rsidRPr="00CD191B">
        <w:rPr>
          <w:rFonts w:ascii="Arial" w:hAnsi="Arial"/>
        </w:rPr>
        <w:t>Response</w:t>
      </w:r>
      <w:r>
        <w:rPr>
          <w:rFonts w:ascii="Arial" w:hAnsi="Arial"/>
        </w:rPr>
        <w:t>:</w:t>
      </w:r>
    </w:p>
    <w:tbl>
      <w:tblPr>
        <w:tblW w:w="491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6"/>
      </w:tblGrid>
      <w:tr w:rsidR="005A0E97" w:rsidRPr="00E834DF" w:rsidTr="00612307">
        <w:trPr>
          <w:trHeight w:val="1582"/>
        </w:trPr>
        <w:tc>
          <w:tcPr>
            <w:tcW w:w="5000" w:type="pct"/>
            <w:shd w:val="clear" w:color="auto" w:fill="FFFFCC"/>
            <w:tcMar>
              <w:top w:w="150" w:type="dxa"/>
              <w:left w:w="150" w:type="dxa"/>
              <w:bottom w:w="150" w:type="dxa"/>
              <w:right w:w="150" w:type="dxa"/>
            </w:tcMar>
          </w:tcPr>
          <w:p w:rsidR="005A0E97" w:rsidRPr="00C40581" w:rsidRDefault="005A0E97" w:rsidP="00612307">
            <w:pPr>
              <w:pStyle w:val="listing"/>
            </w:pPr>
            <w:r>
              <w:t>HTTP/1.1 200 OK</w:t>
            </w:r>
            <w:r w:rsidRPr="00C40581">
              <w:br/>
              <w:t>Content-Type: application</w:t>
            </w:r>
            <w:r>
              <w:t>/json</w:t>
            </w:r>
            <w:r w:rsidRPr="00C40581">
              <w:br/>
              <w:t>Co</w:t>
            </w:r>
            <w:r>
              <w:t>ntent-Length: nnnn</w:t>
            </w:r>
            <w:r>
              <w:br/>
              <w:t>Date: Thu, 26</w:t>
            </w:r>
            <w:r w:rsidRPr="00C40581">
              <w:t xml:space="preserve"> </w:t>
            </w:r>
            <w:r>
              <w:t>Oct 2012 21:32:52</w:t>
            </w:r>
            <w:r w:rsidRPr="00C40581">
              <w:t xml:space="preserve"> GMT</w:t>
            </w:r>
          </w:p>
          <w:p w:rsidR="005A0E97" w:rsidRPr="00DB1FC9" w:rsidRDefault="005A0E97" w:rsidP="00612307">
            <w:pPr>
              <w:pStyle w:val="listing"/>
              <w:rPr>
                <w:lang w:val="en-US"/>
              </w:rPr>
            </w:pPr>
          </w:p>
          <w:p w:rsidR="005A0E97" w:rsidRPr="004B756D" w:rsidRDefault="005A0E97" w:rsidP="00612307">
            <w:pPr>
              <w:pStyle w:val="listing"/>
              <w:rPr>
                <w:lang w:val="en-US"/>
              </w:rPr>
            </w:pPr>
            <w:r w:rsidRPr="00CD191B">
              <w:rPr>
                <w:lang w:val="en-US"/>
              </w:rPr>
              <w:t>{"acr": {</w:t>
            </w:r>
          </w:p>
          <w:p w:rsidR="005A0E97" w:rsidRPr="004B756D" w:rsidRDefault="005A0E97" w:rsidP="00612307">
            <w:pPr>
              <w:pStyle w:val="listing"/>
              <w:rPr>
                <w:lang w:val="en-US"/>
              </w:rPr>
            </w:pPr>
            <w:r w:rsidRPr="00CD191B">
              <w:rPr>
                <w:lang w:val="en-US"/>
              </w:rPr>
              <w:t xml:space="preserve">    "acrStatus": "Valid",</w:t>
            </w:r>
          </w:p>
          <w:p w:rsidR="005A0E97" w:rsidRPr="004B756D" w:rsidRDefault="005A0E97" w:rsidP="00612307">
            <w:pPr>
              <w:pStyle w:val="listing"/>
              <w:rPr>
                <w:lang w:val="en-US"/>
              </w:rPr>
            </w:pPr>
            <w:r w:rsidRPr="00CD191B">
              <w:rPr>
                <w:lang w:val="en-US"/>
              </w:rPr>
              <w:t xml:space="preserve">    "expiry": "2013-10-26T21:32:52",</w:t>
            </w:r>
          </w:p>
          <w:p w:rsidR="005A0E97" w:rsidRPr="004B756D" w:rsidRDefault="005A0E97" w:rsidP="00612307">
            <w:pPr>
              <w:pStyle w:val="listing"/>
              <w:rPr>
                <w:lang w:val="en-US"/>
              </w:rPr>
            </w:pPr>
            <w:r w:rsidRPr="00CD191B">
              <w:rPr>
                <w:lang w:val="en-US"/>
              </w:rPr>
              <w:t xml:space="preserve">    "resourceURL": "exampleAPI/acrmanagement/v1/tel%3A%2B4479901234567/application/acr%3Aabc123%3Bncc=23415%3Btype=Dyna",</w:t>
            </w:r>
          </w:p>
          <w:p w:rsidR="005A0E97" w:rsidRPr="004B756D" w:rsidRDefault="005A0E97" w:rsidP="00612307">
            <w:pPr>
              <w:pStyle w:val="listing"/>
              <w:rPr>
                <w:lang w:val="en-US"/>
              </w:rPr>
            </w:pPr>
            <w:r w:rsidRPr="00CD191B">
              <w:rPr>
                <w:lang w:val="en-US"/>
              </w:rPr>
              <w:t xml:space="preserve">    "value": "acr:abc123;ncc=23415;type=Dyna"</w:t>
            </w:r>
          </w:p>
          <w:p w:rsidR="005A0E97" w:rsidRPr="004B756D" w:rsidRDefault="005A0E97" w:rsidP="00612307">
            <w:pPr>
              <w:pStyle w:val="listing"/>
              <w:rPr>
                <w:lang w:val="de-AT"/>
              </w:rPr>
            </w:pPr>
            <w:r w:rsidRPr="004B756D">
              <w:rPr>
                <w:lang w:val="de-AT"/>
              </w:rPr>
              <w:t>}}</w:t>
            </w:r>
          </w:p>
        </w:tc>
      </w:tr>
    </w:tbl>
    <w:p w:rsidR="005A0E97" w:rsidRDefault="005A0E97" w:rsidP="005A0E97">
      <w:pPr>
        <w:pStyle w:val="App2"/>
      </w:pPr>
      <w:bookmarkStart w:id="2038" w:name="_Toc345684051"/>
      <w:bookmarkStart w:id="2039" w:name="_Toc347654705"/>
      <w:r>
        <w:t xml:space="preserve">Remove an ACR </w:t>
      </w:r>
      <w:r w:rsidRPr="00B95B10">
        <w:t>(</w:t>
      </w:r>
      <w:r>
        <w:t>section 6.2.6.1</w:t>
      </w:r>
      <w:r w:rsidRPr="00B95B10">
        <w:t>)</w:t>
      </w:r>
      <w:bookmarkEnd w:id="2038"/>
      <w:bookmarkEnd w:id="2039"/>
    </w:p>
    <w:p w:rsidR="005A0E97" w:rsidRDefault="005A0E97" w:rsidP="005A0E97">
      <w:r w:rsidRPr="00CD191B">
        <w:rPr>
          <w:rFonts w:ascii="Arial" w:hAnsi="Arial"/>
        </w:rPr>
        <w:t>Request</w:t>
      </w:r>
      <w:r>
        <w:rPr>
          <w:rFonts w:ascii="Arial" w:hAnsi="Arial"/>
        </w:rPr>
        <w: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5A0E97" w:rsidRPr="00B95B10" w:rsidTr="00612307">
        <w:tc>
          <w:tcPr>
            <w:tcW w:w="5000" w:type="pct"/>
            <w:shd w:val="clear" w:color="auto" w:fill="FFFFCC"/>
            <w:tcMar>
              <w:top w:w="150" w:type="dxa"/>
              <w:left w:w="150" w:type="dxa"/>
              <w:bottom w:w="150" w:type="dxa"/>
              <w:right w:w="150" w:type="dxa"/>
            </w:tcMar>
          </w:tcPr>
          <w:p w:rsidR="005A0E97" w:rsidRDefault="005A0E97" w:rsidP="00612307">
            <w:pPr>
              <w:pStyle w:val="0listing"/>
            </w:pPr>
            <w:r>
              <w:t>DELETE</w:t>
            </w:r>
            <w:r w:rsidRPr="00FC3472">
              <w:t xml:space="preserve"> </w:t>
            </w:r>
            <w:r>
              <w:t>/exampleAPI/acrmanagement/v1</w:t>
            </w:r>
            <w:r w:rsidRPr="00FC3472">
              <w:t>/</w:t>
            </w:r>
            <w:r>
              <w:rPr>
                <w:lang w:val="en-US"/>
              </w:rPr>
              <w:t>acr%3Aauth</w:t>
            </w:r>
            <w:r w:rsidRPr="00E0564D">
              <w:t>/application/</w:t>
            </w:r>
            <w:r>
              <w:t>acr%3Aabc123%3Bncc=23415</w:t>
            </w:r>
            <w:r>
              <w:rPr>
                <w:lang w:val="en-US"/>
              </w:rPr>
              <w:t>%3Btype=Stat</w:t>
            </w:r>
            <w:r>
              <w:t xml:space="preserve"> </w:t>
            </w:r>
            <w:r w:rsidRPr="00FC3472">
              <w:t>HTTP/1.1</w:t>
            </w:r>
            <w:r w:rsidRPr="00FC3472">
              <w:br/>
            </w:r>
            <w:r>
              <w:t>Host: example.com</w:t>
            </w:r>
          </w:p>
          <w:p w:rsidR="005A0E97" w:rsidRPr="00B95B10" w:rsidRDefault="005A0E97" w:rsidP="00612307">
            <w:pPr>
              <w:pStyle w:val="listing"/>
            </w:pPr>
            <w:r>
              <w:t>Accept: application/json</w:t>
            </w:r>
          </w:p>
        </w:tc>
      </w:tr>
    </w:tbl>
    <w:p w:rsidR="005A0E97" w:rsidRDefault="005A0E97" w:rsidP="005A0E97">
      <w:r w:rsidRPr="00CD191B">
        <w:rPr>
          <w:rFonts w:ascii="Arial" w:hAnsi="Arial"/>
        </w:rPr>
        <w:t>Response</w:t>
      </w:r>
      <w:r>
        <w:rPr>
          <w:rFonts w:ascii="Arial" w:hAnsi="Arial"/>
        </w:rPr>
        <w:t>:</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70"/>
      </w:tblGrid>
      <w:tr w:rsidR="005A0E97" w:rsidRPr="00C7234F" w:rsidTr="00612307">
        <w:tc>
          <w:tcPr>
            <w:tcW w:w="5000" w:type="pct"/>
            <w:shd w:val="clear" w:color="auto" w:fill="FFFFCC"/>
            <w:tcMar>
              <w:top w:w="150" w:type="dxa"/>
              <w:left w:w="150" w:type="dxa"/>
              <w:bottom w:w="150" w:type="dxa"/>
              <w:right w:w="150" w:type="dxa"/>
            </w:tcMar>
          </w:tcPr>
          <w:p w:rsidR="005A0E97" w:rsidRPr="00FB315E" w:rsidRDefault="005A0E97" w:rsidP="00612307">
            <w:pPr>
              <w:pStyle w:val="listing"/>
            </w:pPr>
            <w:r>
              <w:t>HTTP/1.1 204 No Content</w:t>
            </w:r>
            <w:r w:rsidRPr="00C40581">
              <w:br/>
            </w:r>
            <w:r>
              <w:t>Date: Thu, 26</w:t>
            </w:r>
            <w:r w:rsidRPr="00C40581">
              <w:t xml:space="preserve"> </w:t>
            </w:r>
            <w:r>
              <w:t>Oct 2012 21:32:52</w:t>
            </w:r>
            <w:r w:rsidRPr="00C40581">
              <w:t xml:space="preserve"> GMT</w:t>
            </w:r>
          </w:p>
        </w:tc>
      </w:tr>
    </w:tbl>
    <w:p w:rsidR="005A0E97" w:rsidRPr="00824AF5" w:rsidRDefault="005A0E97" w:rsidP="005A0E97"/>
    <w:p w:rsidR="005A0E97" w:rsidRDefault="005A0E97" w:rsidP="005A0E97">
      <w:pPr>
        <w:pStyle w:val="App2"/>
      </w:pPr>
      <w:bookmarkStart w:id="2040" w:name="_Toc345684052"/>
      <w:bookmarkStart w:id="2041" w:name="_Toc347654706"/>
      <w:r>
        <w:t>Read the Status of an ACR</w:t>
      </w:r>
      <w:r w:rsidRPr="00B95B10">
        <w:t xml:space="preserve"> </w:t>
      </w:r>
      <w:r>
        <w:t xml:space="preserve">using “auth” keyword </w:t>
      </w:r>
      <w:r w:rsidRPr="00B95B10">
        <w:t>(</w:t>
      </w:r>
      <w:r>
        <w:t>section 6.3.3.1</w:t>
      </w:r>
      <w:r w:rsidRPr="00B95B10">
        <w:t>)</w:t>
      </w:r>
      <w:bookmarkEnd w:id="2040"/>
      <w:bookmarkEnd w:id="2041"/>
    </w:p>
    <w:p w:rsidR="005A0E97" w:rsidRDefault="005A0E97" w:rsidP="005A0E97">
      <w:r w:rsidRPr="00CD191B">
        <w:rPr>
          <w:rFonts w:ascii="Arial" w:hAnsi="Arial"/>
        </w:rPr>
        <w:t>Request</w:t>
      </w:r>
      <w:r>
        <w:rPr>
          <w:rFonts w:ascii="Arial" w:hAnsi="Arial"/>
        </w:rPr>
        <w: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5A0E97" w:rsidRPr="00B95B10" w:rsidTr="00612307">
        <w:tc>
          <w:tcPr>
            <w:tcW w:w="5000" w:type="pct"/>
            <w:shd w:val="clear" w:color="auto" w:fill="FFFFCC"/>
            <w:tcMar>
              <w:top w:w="150" w:type="dxa"/>
              <w:left w:w="150" w:type="dxa"/>
              <w:bottom w:w="150" w:type="dxa"/>
              <w:right w:w="150" w:type="dxa"/>
            </w:tcMar>
          </w:tcPr>
          <w:p w:rsidR="005A0E97" w:rsidRDefault="005A0E97" w:rsidP="00612307">
            <w:pPr>
              <w:pStyle w:val="listing"/>
            </w:pPr>
            <w:r>
              <w:t>GET</w:t>
            </w:r>
            <w:r w:rsidRPr="00FC3472">
              <w:t xml:space="preserve"> </w:t>
            </w:r>
            <w:r>
              <w:t>/exampleAPI/acrmanagement/v1</w:t>
            </w:r>
            <w:r w:rsidRPr="00FC3472">
              <w:t>/</w:t>
            </w:r>
            <w:r>
              <w:rPr>
                <w:lang w:val="en-US"/>
              </w:rPr>
              <w:t>acr%3Aauth</w:t>
            </w:r>
            <w:r>
              <w:t>/</w:t>
            </w:r>
            <w:r w:rsidRPr="00E0564D">
              <w:t>application/</w:t>
            </w:r>
            <w:r>
              <w:t xml:space="preserve">acr%3Aabc123%3Bncc=23415%Btype=Stat/status </w:t>
            </w:r>
            <w:r w:rsidRPr="00FC3472">
              <w:t>H</w:t>
            </w:r>
            <w:r>
              <w:t>TTP/1.1</w:t>
            </w:r>
            <w:r>
              <w:br/>
              <w:t>Accept: application/json</w:t>
            </w:r>
            <w:r w:rsidRPr="00FC3472">
              <w:br/>
              <w:t>Host: example</w:t>
            </w:r>
            <w:r>
              <w:t>.com</w:t>
            </w:r>
          </w:p>
          <w:p w:rsidR="005A0E97" w:rsidRPr="00B95B10" w:rsidRDefault="005A0E97" w:rsidP="00612307">
            <w:pPr>
              <w:pStyle w:val="listing"/>
            </w:pPr>
            <w:r>
              <w:rPr>
                <w:lang w:val="en-US"/>
              </w:rPr>
              <w:t>Authorization: BEARER 08776724-6d0d-4aa6-a404-2bc19b5cf903</w:t>
            </w:r>
          </w:p>
        </w:tc>
      </w:tr>
    </w:tbl>
    <w:p w:rsidR="005A0E97" w:rsidRDefault="005A0E97" w:rsidP="005A0E97">
      <w:r w:rsidRPr="00CD191B">
        <w:rPr>
          <w:rFonts w:ascii="Arial" w:hAnsi="Arial"/>
        </w:rPr>
        <w:t>Response</w:t>
      </w:r>
      <w:r>
        <w:rPr>
          <w:rFonts w:ascii="Arial" w:hAnsi="Arial"/>
        </w:rPr>
        <w:t>:</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70"/>
      </w:tblGrid>
      <w:tr w:rsidR="005A0E97" w:rsidRPr="00E834DF" w:rsidTr="00612307">
        <w:tc>
          <w:tcPr>
            <w:tcW w:w="5000" w:type="pct"/>
            <w:shd w:val="clear" w:color="auto" w:fill="FFFFCC"/>
            <w:tcMar>
              <w:top w:w="150" w:type="dxa"/>
              <w:left w:w="150" w:type="dxa"/>
              <w:bottom w:w="150" w:type="dxa"/>
              <w:right w:w="150" w:type="dxa"/>
            </w:tcMar>
          </w:tcPr>
          <w:p w:rsidR="005A0E97" w:rsidRPr="00C40581" w:rsidRDefault="005A0E97" w:rsidP="00612307">
            <w:pPr>
              <w:pStyle w:val="listing"/>
            </w:pPr>
            <w:r>
              <w:t>HTTP/1.1 200 OK</w:t>
            </w:r>
            <w:r w:rsidRPr="00C40581">
              <w:br/>
              <w:t>Content-Type: application</w:t>
            </w:r>
            <w:r>
              <w:t>/json</w:t>
            </w:r>
            <w:r w:rsidRPr="00C40581">
              <w:br/>
              <w:t>Co</w:t>
            </w:r>
            <w:r>
              <w:t>ntent-Length: nnnn</w:t>
            </w:r>
            <w:r>
              <w:br/>
              <w:t>Date: Thu, 26</w:t>
            </w:r>
            <w:r w:rsidRPr="00C40581">
              <w:t xml:space="preserve"> </w:t>
            </w:r>
            <w:r>
              <w:t>Oct 2012 21:32:52</w:t>
            </w:r>
            <w:r w:rsidRPr="00C40581">
              <w:t xml:space="preserve"> GMT</w:t>
            </w:r>
          </w:p>
          <w:p w:rsidR="005A0E97" w:rsidRPr="00822268" w:rsidRDefault="005A0E97" w:rsidP="00612307">
            <w:pPr>
              <w:pStyle w:val="listing"/>
              <w:rPr>
                <w:lang w:val="en-US"/>
              </w:rPr>
            </w:pPr>
          </w:p>
          <w:p w:rsidR="005A0E97" w:rsidRPr="004B756D" w:rsidRDefault="005A0E97" w:rsidP="00612307">
            <w:pPr>
              <w:pStyle w:val="listing"/>
              <w:rPr>
                <w:lang w:val="en-US"/>
              </w:rPr>
            </w:pPr>
            <w:r w:rsidRPr="00CD191B">
              <w:rPr>
                <w:lang w:val="en-US"/>
              </w:rPr>
              <w:t>{"acr": {</w:t>
            </w:r>
          </w:p>
          <w:p w:rsidR="005A0E97" w:rsidRPr="004B756D" w:rsidRDefault="005A0E97" w:rsidP="00612307">
            <w:pPr>
              <w:pStyle w:val="listing"/>
              <w:rPr>
                <w:lang w:val="en-US"/>
              </w:rPr>
            </w:pPr>
            <w:r w:rsidRPr="00CD191B">
              <w:rPr>
                <w:lang w:val="en-US"/>
              </w:rPr>
              <w:t xml:space="preserve">    "acrStatus": "Valid",</w:t>
            </w:r>
          </w:p>
          <w:p w:rsidR="005A0E97" w:rsidRPr="004B756D" w:rsidRDefault="005A0E97" w:rsidP="00612307">
            <w:pPr>
              <w:pStyle w:val="listing"/>
              <w:rPr>
                <w:lang w:val="en-US"/>
              </w:rPr>
            </w:pPr>
            <w:r w:rsidRPr="00CD191B">
              <w:rPr>
                <w:lang w:val="en-US"/>
              </w:rPr>
              <w:t xml:space="preserve">    "value": "acr:abc123;ncc=23415;type=Stat"</w:t>
            </w:r>
          </w:p>
          <w:p w:rsidR="005A0E97" w:rsidRPr="004B756D" w:rsidRDefault="005A0E97" w:rsidP="00612307">
            <w:pPr>
              <w:pStyle w:val="listing"/>
              <w:rPr>
                <w:lang w:val="de-AT"/>
              </w:rPr>
            </w:pPr>
            <w:r w:rsidRPr="004B756D">
              <w:rPr>
                <w:lang w:val="de-AT"/>
              </w:rPr>
              <w:t>}}</w:t>
            </w:r>
          </w:p>
        </w:tc>
      </w:tr>
    </w:tbl>
    <w:p w:rsidR="005A0E97" w:rsidRDefault="005A0E97" w:rsidP="005A0E97">
      <w:pPr>
        <w:pStyle w:val="App2"/>
      </w:pPr>
      <w:bookmarkStart w:id="2042" w:name="_Toc345684053"/>
      <w:bookmarkStart w:id="2043" w:name="_Toc347654707"/>
      <w:r>
        <w:lastRenderedPageBreak/>
        <w:t>Refresh an expired ACR</w:t>
      </w:r>
      <w:r w:rsidRPr="00B95B10">
        <w:t xml:space="preserve"> </w:t>
      </w:r>
      <w:r>
        <w:t xml:space="preserve">by using “auth” keyword </w:t>
      </w:r>
      <w:r w:rsidRPr="00B95B10">
        <w:t>(</w:t>
      </w:r>
      <w:r>
        <w:t>section 6.3.5.1</w:t>
      </w:r>
      <w:r w:rsidRPr="00B95B10">
        <w:t>)</w:t>
      </w:r>
      <w:bookmarkEnd w:id="2042"/>
      <w:bookmarkEnd w:id="2043"/>
    </w:p>
    <w:p w:rsidR="005A0E97" w:rsidRDefault="005A0E97" w:rsidP="005A0E97">
      <w:r w:rsidRPr="00CD191B">
        <w:rPr>
          <w:rFonts w:ascii="Arial" w:hAnsi="Arial"/>
        </w:rPr>
        <w:t>Request</w:t>
      </w:r>
      <w:r>
        <w:rPr>
          <w:rFonts w:ascii="Arial" w:hAnsi="Arial"/>
        </w:rPr>
        <w: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5A0E97" w:rsidRPr="00B95B10" w:rsidTr="00612307">
        <w:tc>
          <w:tcPr>
            <w:tcW w:w="5000" w:type="pct"/>
            <w:shd w:val="clear" w:color="auto" w:fill="FFFFCC"/>
            <w:tcMar>
              <w:top w:w="150" w:type="dxa"/>
              <w:left w:w="150" w:type="dxa"/>
              <w:bottom w:w="150" w:type="dxa"/>
              <w:right w:w="150" w:type="dxa"/>
            </w:tcMar>
          </w:tcPr>
          <w:p w:rsidR="005A0E97" w:rsidRDefault="005A0E97" w:rsidP="00612307">
            <w:pPr>
              <w:pStyle w:val="listing"/>
            </w:pPr>
            <w:r w:rsidRPr="00FC3472">
              <w:t>P</w:t>
            </w:r>
            <w:r>
              <w:t>UT</w:t>
            </w:r>
            <w:r w:rsidRPr="00FC3472">
              <w:t xml:space="preserve"> </w:t>
            </w:r>
            <w:r>
              <w:t>/exampleAPI/acrmanagement/v1</w:t>
            </w:r>
            <w:r w:rsidRPr="00FC3472">
              <w:t>/</w:t>
            </w:r>
            <w:r>
              <w:rPr>
                <w:lang w:val="en-US"/>
              </w:rPr>
              <w:t>acr%3Aauth</w:t>
            </w:r>
            <w:r>
              <w:t>/</w:t>
            </w:r>
            <w:r w:rsidRPr="00E0564D">
              <w:t>application/</w:t>
            </w:r>
            <w:r>
              <w:t>acr%3Aabc123;ncc=23415</w:t>
            </w:r>
            <w:r>
              <w:rPr>
                <w:lang w:val="en-US"/>
              </w:rPr>
              <w:t>%3Btype=Dyna</w:t>
            </w:r>
            <w:r>
              <w:t xml:space="preserve"> </w:t>
            </w:r>
            <w:r w:rsidRPr="00FC3472">
              <w:t>HTTP/1.1</w:t>
            </w:r>
            <w:r w:rsidRPr="00FC3472">
              <w:br/>
              <w:t>Accept: application</w:t>
            </w:r>
            <w:r>
              <w:t>/json</w:t>
            </w:r>
            <w:r w:rsidRPr="00FC3472">
              <w:br/>
              <w:t>Content-Length: nnn</w:t>
            </w:r>
            <w:r w:rsidRPr="007E4F9C">
              <w:rPr>
                <w:lang w:val="en-US"/>
              </w:rPr>
              <w:t>n</w:t>
            </w:r>
            <w:r w:rsidRPr="00FC3472">
              <w:br/>
              <w:t>Content-Type: application</w:t>
            </w:r>
            <w:r>
              <w:t>/json</w:t>
            </w:r>
            <w:r w:rsidRPr="00FC3472">
              <w:br/>
              <w:t>Host: example</w:t>
            </w:r>
            <w:r>
              <w:t>.com</w:t>
            </w:r>
          </w:p>
          <w:p w:rsidR="005A0E97" w:rsidRPr="00822268" w:rsidRDefault="005A0E97" w:rsidP="00612307">
            <w:pPr>
              <w:pStyle w:val="listing"/>
              <w:rPr>
                <w:lang w:val="en-US"/>
              </w:rPr>
            </w:pPr>
            <w:r>
              <w:rPr>
                <w:lang w:val="en-US"/>
              </w:rPr>
              <w:t>Authorization: BEARER 08776724-6d0d-4aa6-a404-2bc19b5cf903</w:t>
            </w:r>
            <w:r w:rsidRPr="00FC3472">
              <w:br/>
            </w:r>
          </w:p>
          <w:p w:rsidR="005A0E97" w:rsidRPr="004B756D" w:rsidRDefault="005A0E97" w:rsidP="00612307">
            <w:pPr>
              <w:pStyle w:val="listing"/>
              <w:rPr>
                <w:lang w:val="en-US"/>
              </w:rPr>
            </w:pPr>
            <w:r w:rsidRPr="00CD191B">
              <w:rPr>
                <w:lang w:val="en-US"/>
              </w:rPr>
              <w:t>{"acr": {</w:t>
            </w:r>
          </w:p>
          <w:p w:rsidR="005A0E97" w:rsidRPr="004B756D" w:rsidRDefault="005A0E97" w:rsidP="00612307">
            <w:pPr>
              <w:pStyle w:val="listing"/>
              <w:rPr>
                <w:lang w:val="en-US"/>
              </w:rPr>
            </w:pPr>
            <w:r w:rsidRPr="00CD191B">
              <w:rPr>
                <w:lang w:val="en-US"/>
              </w:rPr>
              <w:t xml:space="preserve">    "acrStatus": "Valid",</w:t>
            </w:r>
          </w:p>
          <w:p w:rsidR="005A0E97" w:rsidRPr="004B756D" w:rsidRDefault="005A0E97" w:rsidP="00612307">
            <w:pPr>
              <w:pStyle w:val="listing"/>
              <w:rPr>
                <w:lang w:val="en-US"/>
              </w:rPr>
            </w:pPr>
            <w:r w:rsidRPr="00CD191B">
              <w:rPr>
                <w:lang w:val="en-US"/>
              </w:rPr>
              <w:t xml:space="preserve">    "expiry": "2013-10-26T21:32:52",</w:t>
            </w:r>
          </w:p>
          <w:p w:rsidR="005A0E97" w:rsidRPr="004B756D" w:rsidRDefault="005A0E97" w:rsidP="00612307">
            <w:pPr>
              <w:pStyle w:val="listing"/>
              <w:rPr>
                <w:lang w:val="en-US"/>
              </w:rPr>
            </w:pPr>
            <w:r w:rsidRPr="00CD191B">
              <w:rPr>
                <w:lang w:val="en-US"/>
              </w:rPr>
              <w:t xml:space="preserve">    "value": "acr:abc123;ncc=23415;type=Dyna"</w:t>
            </w:r>
          </w:p>
          <w:p w:rsidR="005A0E97" w:rsidRPr="004B756D" w:rsidRDefault="005A0E97" w:rsidP="00612307">
            <w:pPr>
              <w:pStyle w:val="listing"/>
              <w:rPr>
                <w:lang w:val="de-AT"/>
              </w:rPr>
            </w:pPr>
            <w:r w:rsidRPr="004B756D">
              <w:rPr>
                <w:lang w:val="de-AT"/>
              </w:rPr>
              <w:t>}}</w:t>
            </w:r>
          </w:p>
        </w:tc>
      </w:tr>
    </w:tbl>
    <w:p w:rsidR="005A0E97" w:rsidRDefault="005A0E97" w:rsidP="005A0E97">
      <w:r w:rsidRPr="00CD191B">
        <w:rPr>
          <w:rFonts w:ascii="Arial" w:hAnsi="Arial"/>
        </w:rPr>
        <w:t>Response</w:t>
      </w:r>
      <w:r>
        <w:rPr>
          <w:rFonts w:ascii="Arial" w:hAnsi="Arial"/>
        </w:rPr>
        <w:t>:</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70"/>
      </w:tblGrid>
      <w:tr w:rsidR="005A0E97" w:rsidRPr="00750217" w:rsidTr="00612307">
        <w:tc>
          <w:tcPr>
            <w:tcW w:w="5000" w:type="pct"/>
            <w:shd w:val="clear" w:color="auto" w:fill="FFFFCC"/>
            <w:tcMar>
              <w:top w:w="150" w:type="dxa"/>
              <w:left w:w="150" w:type="dxa"/>
              <w:bottom w:w="150" w:type="dxa"/>
              <w:right w:w="150" w:type="dxa"/>
            </w:tcMar>
          </w:tcPr>
          <w:p w:rsidR="005A0E97" w:rsidRPr="00C40581" w:rsidRDefault="005A0E97" w:rsidP="00612307">
            <w:pPr>
              <w:pStyle w:val="listing"/>
            </w:pPr>
            <w:r>
              <w:t>HTTP/1.1 200 OK</w:t>
            </w:r>
            <w:r w:rsidRPr="00C40581">
              <w:br/>
              <w:t>Content-Type: application</w:t>
            </w:r>
            <w:r>
              <w:t>/json</w:t>
            </w:r>
            <w:r w:rsidRPr="00C40581">
              <w:br/>
              <w:t>Co</w:t>
            </w:r>
            <w:r>
              <w:t>ntent-Length: nnnn</w:t>
            </w:r>
            <w:r>
              <w:br/>
              <w:t>Date: Thu, 26</w:t>
            </w:r>
            <w:r w:rsidRPr="00C40581">
              <w:t xml:space="preserve"> </w:t>
            </w:r>
            <w:r>
              <w:t>Oct 2012 21:32:52</w:t>
            </w:r>
            <w:r w:rsidRPr="00C40581">
              <w:t xml:space="preserve"> GMT</w:t>
            </w:r>
          </w:p>
          <w:p w:rsidR="005A0E97" w:rsidRPr="00822268" w:rsidRDefault="005A0E97" w:rsidP="00612307">
            <w:pPr>
              <w:pStyle w:val="listing"/>
              <w:rPr>
                <w:lang w:val="en-US"/>
              </w:rPr>
            </w:pPr>
          </w:p>
          <w:p w:rsidR="005A0E97" w:rsidRPr="004B756D" w:rsidRDefault="005A0E97" w:rsidP="00612307">
            <w:pPr>
              <w:pStyle w:val="listing"/>
              <w:rPr>
                <w:lang w:val="en-US"/>
              </w:rPr>
            </w:pPr>
            <w:r w:rsidRPr="00CD191B">
              <w:rPr>
                <w:lang w:val="en-US"/>
              </w:rPr>
              <w:t>{"acr": {</w:t>
            </w:r>
          </w:p>
          <w:p w:rsidR="005A0E97" w:rsidRPr="004B756D" w:rsidRDefault="005A0E97" w:rsidP="00612307">
            <w:pPr>
              <w:pStyle w:val="listing"/>
              <w:rPr>
                <w:lang w:val="en-US"/>
              </w:rPr>
            </w:pPr>
            <w:r w:rsidRPr="00CD191B">
              <w:rPr>
                <w:lang w:val="en-US"/>
              </w:rPr>
              <w:t xml:space="preserve">    "acrStatus": "Valid",</w:t>
            </w:r>
          </w:p>
          <w:p w:rsidR="005A0E97" w:rsidRPr="004B756D" w:rsidRDefault="005A0E97" w:rsidP="00612307">
            <w:pPr>
              <w:pStyle w:val="listing"/>
              <w:rPr>
                <w:lang w:val="en-US"/>
              </w:rPr>
            </w:pPr>
            <w:r w:rsidRPr="00CD191B">
              <w:rPr>
                <w:lang w:val="en-US"/>
              </w:rPr>
              <w:t xml:space="preserve">    "expiry": "2013-10-26T21:32:52",</w:t>
            </w:r>
          </w:p>
          <w:p w:rsidR="005A0E97" w:rsidRPr="004B756D" w:rsidRDefault="005A0E97" w:rsidP="00612307">
            <w:pPr>
              <w:pStyle w:val="listing"/>
              <w:rPr>
                <w:lang w:val="en-US"/>
              </w:rPr>
            </w:pPr>
            <w:r w:rsidRPr="00CD191B">
              <w:rPr>
                <w:lang w:val="en-US"/>
              </w:rPr>
              <w:t xml:space="preserve">    "value": "acr:abc123;ncc=23415;type=Dyna"</w:t>
            </w:r>
          </w:p>
          <w:p w:rsidR="005A0E97" w:rsidRPr="004B756D" w:rsidRDefault="005A0E97" w:rsidP="00612307">
            <w:pPr>
              <w:pStyle w:val="listing"/>
              <w:rPr>
                <w:lang w:val="de-AT"/>
              </w:rPr>
            </w:pPr>
            <w:r w:rsidRPr="004B756D">
              <w:rPr>
                <w:lang w:val="de-AT"/>
              </w:rPr>
              <w:t>}}</w:t>
            </w:r>
          </w:p>
        </w:tc>
      </w:tr>
    </w:tbl>
    <w:p w:rsidR="005A0E97" w:rsidRPr="00750217" w:rsidRDefault="005A0E97" w:rsidP="005A0E97">
      <w:pPr>
        <w:spacing w:before="0"/>
        <w:rPr>
          <w:rFonts w:ascii="Arial" w:hAnsi="Arial"/>
          <w:lang w:val="fr-FR"/>
        </w:rPr>
      </w:pPr>
    </w:p>
    <w:p w:rsidR="005A0E97" w:rsidRPr="00575EF2" w:rsidRDefault="005A0E97" w:rsidP="005A0E97">
      <w:pPr>
        <w:spacing w:before="0"/>
        <w:rPr>
          <w:rFonts w:ascii="Arial" w:hAnsi="Arial"/>
          <w:lang w:val="fr-FR"/>
        </w:rPr>
      </w:pPr>
    </w:p>
    <w:p w:rsidR="00881B68" w:rsidRDefault="00881B68" w:rsidP="000872A7">
      <w:pPr>
        <w:pStyle w:val="App2"/>
        <w:numPr>
          <w:ilvl w:val="0"/>
          <w:numId w:val="0"/>
        </w:numPr>
        <w:ind w:left="864"/>
      </w:pPr>
    </w:p>
    <w:p w:rsidR="00CF6AB3" w:rsidRPr="00B95B10" w:rsidRDefault="009C2513" w:rsidP="00CF6AB3">
      <w:pPr>
        <w:pStyle w:val="App1"/>
      </w:pPr>
      <w:bookmarkStart w:id="2044" w:name="_Toc271730243"/>
      <w:bookmarkStart w:id="2045" w:name="_Toc279688175"/>
      <w:bookmarkStart w:id="2046" w:name="_Toc283846893"/>
      <w:bookmarkStart w:id="2047" w:name="_Ref286149060"/>
      <w:bookmarkStart w:id="2048" w:name="_Toc294513803"/>
      <w:bookmarkStart w:id="2049" w:name="_Toc346407631"/>
      <w:bookmarkStart w:id="2050" w:name="_Ref346408203"/>
      <w:bookmarkStart w:id="2051" w:name="_Toc346469870"/>
      <w:bookmarkStart w:id="2052" w:name="_Toc347433421"/>
      <w:bookmarkStart w:id="2053" w:name="_Toc347654708"/>
      <w:r>
        <w:rPr>
          <w:lang w:val="en-US"/>
        </w:rPr>
        <w:lastRenderedPageBreak/>
        <w:t>Operations mapping to a pre-existing baseline specification</w:t>
      </w:r>
      <w:r w:rsidR="00CF6AB3">
        <w:tab/>
        <w:t>(Informative)</w:t>
      </w:r>
      <w:bookmarkEnd w:id="2044"/>
      <w:bookmarkEnd w:id="2045"/>
      <w:bookmarkEnd w:id="2046"/>
      <w:bookmarkEnd w:id="2047"/>
      <w:bookmarkEnd w:id="2048"/>
      <w:bookmarkEnd w:id="2049"/>
      <w:bookmarkEnd w:id="2050"/>
      <w:bookmarkEnd w:id="2051"/>
      <w:bookmarkEnd w:id="2052"/>
      <w:bookmarkEnd w:id="2053"/>
    </w:p>
    <w:p w:rsidR="00071554" w:rsidRPr="00E839D8" w:rsidRDefault="00071554" w:rsidP="00071554">
      <w:pPr>
        <w:rPr>
          <w:lang w:val="en-US"/>
        </w:rPr>
      </w:pPr>
      <w:r>
        <w:rPr>
          <w:lang w:val="en-US"/>
        </w:rPr>
        <w:t>As this specification does not have a baseline specification, this appendix is empty.</w:t>
      </w:r>
    </w:p>
    <w:p w:rsidR="003B7A62" w:rsidRPr="00071554" w:rsidRDefault="003B7A62" w:rsidP="003B7A62">
      <w:pPr>
        <w:rPr>
          <w:lang w:val="en-US"/>
        </w:rPr>
      </w:pPr>
    </w:p>
    <w:p w:rsidR="00CF6AB3" w:rsidRPr="000F5E6F" w:rsidRDefault="00CF6AB3" w:rsidP="00CF6AB3">
      <w:pPr>
        <w:pStyle w:val="Caption"/>
      </w:pPr>
    </w:p>
    <w:p w:rsidR="00BB74CC" w:rsidRDefault="00BB74CC" w:rsidP="00BB74CC">
      <w:pPr>
        <w:pStyle w:val="App1"/>
      </w:pPr>
      <w:bookmarkStart w:id="2054" w:name="_Toc280007946"/>
      <w:bookmarkStart w:id="2055" w:name="_Ref286149062"/>
      <w:bookmarkStart w:id="2056" w:name="_Toc294513804"/>
      <w:bookmarkStart w:id="2057" w:name="_Toc346407632"/>
      <w:bookmarkStart w:id="2058" w:name="_Toc346469871"/>
      <w:bookmarkStart w:id="2059" w:name="_Toc347433422"/>
      <w:bookmarkStart w:id="2060" w:name="_Toc347654709"/>
      <w:r>
        <w:lastRenderedPageBreak/>
        <w:t>Light-weight resources</w:t>
      </w:r>
      <w:r>
        <w:tab/>
        <w:t>(Informative)</w:t>
      </w:r>
      <w:bookmarkEnd w:id="2054"/>
      <w:bookmarkEnd w:id="2055"/>
      <w:bookmarkEnd w:id="2056"/>
      <w:bookmarkEnd w:id="2057"/>
      <w:bookmarkEnd w:id="2058"/>
      <w:bookmarkEnd w:id="2059"/>
      <w:bookmarkEnd w:id="2060"/>
    </w:p>
    <w:p w:rsidR="007500F9" w:rsidRPr="006030D3" w:rsidRDefault="007500F9" w:rsidP="007500F9">
      <w:pPr>
        <w:pStyle w:val="AltNormal"/>
        <w:rPr>
          <w:lang w:val="en-US"/>
        </w:rPr>
      </w:pPr>
    </w:p>
    <w:p w:rsidR="00AE5D47" w:rsidRPr="00102C91" w:rsidRDefault="00AE5D47" w:rsidP="007969C4">
      <w:pPr>
        <w:pStyle w:val="Figure"/>
        <w:jc w:val="left"/>
      </w:pPr>
      <w:r>
        <w:t xml:space="preserve">As this version of the specification does not define any light-weight resources, this </w:t>
      </w:r>
      <w:r w:rsidR="00331170">
        <w:t>a</w:t>
      </w:r>
      <w:r>
        <w:t>ppendix is empty.</w:t>
      </w:r>
    </w:p>
    <w:p w:rsidR="00BB166D" w:rsidRDefault="00BB166D" w:rsidP="00BB166D">
      <w:pPr>
        <w:pStyle w:val="App1"/>
      </w:pPr>
      <w:bookmarkStart w:id="2061" w:name="_Toc338680094"/>
      <w:bookmarkStart w:id="2062" w:name="_Toc338680244"/>
      <w:bookmarkStart w:id="2063" w:name="_Toc338680902"/>
      <w:bookmarkStart w:id="2064" w:name="_Toc338680096"/>
      <w:bookmarkStart w:id="2065" w:name="_Toc338680246"/>
      <w:bookmarkStart w:id="2066" w:name="_Toc338680904"/>
      <w:bookmarkStart w:id="2067" w:name="_Toc338680111"/>
      <w:bookmarkStart w:id="2068" w:name="_Toc338680261"/>
      <w:bookmarkStart w:id="2069" w:name="_Toc338680919"/>
      <w:bookmarkStart w:id="2070" w:name="_Toc338680126"/>
      <w:bookmarkStart w:id="2071" w:name="_Toc338680276"/>
      <w:bookmarkStart w:id="2072" w:name="_Toc338680934"/>
      <w:bookmarkStart w:id="2073" w:name="_Toc338680132"/>
      <w:bookmarkStart w:id="2074" w:name="_Toc338680282"/>
      <w:bookmarkStart w:id="2075" w:name="_Toc338680940"/>
      <w:bookmarkStart w:id="2076" w:name="_Toc338680138"/>
      <w:bookmarkStart w:id="2077" w:name="_Toc338680288"/>
      <w:bookmarkStart w:id="2078" w:name="_Toc338680946"/>
      <w:bookmarkStart w:id="2079" w:name="_Toc338680140"/>
      <w:bookmarkStart w:id="2080" w:name="_Toc338680290"/>
      <w:bookmarkStart w:id="2081" w:name="_Toc338680948"/>
      <w:bookmarkStart w:id="2082" w:name="_Ref286149063"/>
      <w:bookmarkStart w:id="2083" w:name="_Toc294513805"/>
      <w:bookmarkStart w:id="2084" w:name="_Toc346407633"/>
      <w:bookmarkStart w:id="2085" w:name="_Toc346469872"/>
      <w:bookmarkStart w:id="2086" w:name="_Toc347433423"/>
      <w:bookmarkStart w:id="2087" w:name="_Toc34765471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r>
        <w:lastRenderedPageBreak/>
        <w:t>Authorization aspects</w:t>
      </w:r>
      <w:r w:rsidR="00E675BB">
        <w:tab/>
        <w:t>(N</w:t>
      </w:r>
      <w:r>
        <w:t>ormative)</w:t>
      </w:r>
      <w:bookmarkEnd w:id="2082"/>
      <w:bookmarkEnd w:id="2083"/>
      <w:bookmarkEnd w:id="2084"/>
      <w:bookmarkEnd w:id="2085"/>
      <w:bookmarkEnd w:id="2086"/>
      <w:bookmarkEnd w:id="2087"/>
    </w:p>
    <w:p w:rsidR="009C2513" w:rsidRPr="006A7CDF" w:rsidRDefault="009C2513" w:rsidP="009C2513">
      <w:r w:rsidRPr="006A7CDF">
        <w:t xml:space="preserve">This appendix specifies how to use the RESTful </w:t>
      </w:r>
      <w:r w:rsidR="000115A6" w:rsidRPr="000118EF">
        <w:rPr>
          <w:rFonts w:cs="Arial"/>
          <w:bCs/>
          <w:lang w:val="en-US"/>
        </w:rPr>
        <w:t>Anonym</w:t>
      </w:r>
      <w:r w:rsidR="000115A6">
        <w:rPr>
          <w:rFonts w:cs="Arial"/>
          <w:bCs/>
          <w:lang w:val="en-US"/>
        </w:rPr>
        <w:t>ous</w:t>
      </w:r>
      <w:r w:rsidR="000115A6" w:rsidRPr="000118EF">
        <w:rPr>
          <w:rFonts w:cs="Arial"/>
          <w:bCs/>
          <w:lang w:val="en-US"/>
        </w:rPr>
        <w:t xml:space="preserve"> Customer Reference</w:t>
      </w:r>
      <w:r w:rsidR="000115A6">
        <w:rPr>
          <w:rFonts w:cs="Arial"/>
          <w:bCs/>
          <w:lang w:val="en-US"/>
        </w:rPr>
        <w:t xml:space="preserve"> Management</w:t>
      </w:r>
      <w:r w:rsidR="001F1C78" w:rsidRPr="006A7CDF">
        <w:t xml:space="preserve"> </w:t>
      </w:r>
      <w:r w:rsidRPr="006A7CDF">
        <w:t>API in combination with some authorization frameworks.</w:t>
      </w:r>
    </w:p>
    <w:p w:rsidR="009C2513" w:rsidRPr="006A7CDF" w:rsidRDefault="009C2513" w:rsidP="009C2513">
      <w:pPr>
        <w:pStyle w:val="App2"/>
      </w:pPr>
      <w:bookmarkStart w:id="2088" w:name="_Toc309580457"/>
      <w:bookmarkStart w:id="2089" w:name="_Ref309682428"/>
      <w:bookmarkStart w:id="2090" w:name="_Ref310521848"/>
      <w:bookmarkStart w:id="2091" w:name="_Toc310525745"/>
      <w:bookmarkStart w:id="2092" w:name="_Toc312165987"/>
      <w:bookmarkStart w:id="2093" w:name="_Toc346407634"/>
      <w:bookmarkStart w:id="2094" w:name="_Toc346469873"/>
      <w:bookmarkStart w:id="2095" w:name="_Toc347433424"/>
      <w:bookmarkStart w:id="2096" w:name="_Toc347654711"/>
      <w:r w:rsidRPr="006A7CDF">
        <w:t xml:space="preserve">Use with </w:t>
      </w:r>
      <w:bookmarkEnd w:id="2088"/>
      <w:r>
        <w:t>OMA Authorization</w:t>
      </w:r>
      <w:bookmarkEnd w:id="2089"/>
      <w:r>
        <w:t xml:space="preserve"> Framework for Network APIs</w:t>
      </w:r>
      <w:bookmarkEnd w:id="2090"/>
      <w:bookmarkEnd w:id="2091"/>
      <w:bookmarkEnd w:id="2092"/>
      <w:bookmarkEnd w:id="2093"/>
      <w:bookmarkEnd w:id="2094"/>
      <w:bookmarkEnd w:id="2095"/>
      <w:bookmarkEnd w:id="2096"/>
    </w:p>
    <w:p w:rsidR="009C2513" w:rsidRPr="006A7CDF" w:rsidRDefault="009C2513" w:rsidP="009C2513">
      <w:r w:rsidRPr="006A7CDF">
        <w:t xml:space="preserve">The RESTful </w:t>
      </w:r>
      <w:r w:rsidR="00FB5A98" w:rsidRPr="000118EF">
        <w:rPr>
          <w:rFonts w:cs="Arial"/>
          <w:bCs/>
          <w:lang w:val="en-US"/>
        </w:rPr>
        <w:t>Anonym</w:t>
      </w:r>
      <w:r w:rsidR="00FB5A98">
        <w:rPr>
          <w:rFonts w:cs="Arial"/>
          <w:bCs/>
          <w:lang w:val="en-US"/>
        </w:rPr>
        <w:t>ous</w:t>
      </w:r>
      <w:r w:rsidR="00FB5A98" w:rsidRPr="000118EF">
        <w:rPr>
          <w:rFonts w:cs="Arial"/>
          <w:bCs/>
          <w:lang w:val="en-US"/>
        </w:rPr>
        <w:t xml:space="preserve"> Customer Reference</w:t>
      </w:r>
      <w:r w:rsidR="00FB5A98">
        <w:rPr>
          <w:rFonts w:cs="Arial"/>
          <w:bCs/>
          <w:lang w:val="en-US"/>
        </w:rPr>
        <w:t xml:space="preserve"> Management </w:t>
      </w:r>
      <w:r w:rsidRPr="006A7CDF">
        <w:t>API MAY support the authorization framework defined in [Autho4API_10].</w:t>
      </w:r>
    </w:p>
    <w:p w:rsidR="009C2513" w:rsidRPr="006A7CDF" w:rsidRDefault="009C2513" w:rsidP="009C2513">
      <w:r w:rsidRPr="006A7CDF">
        <w:t xml:space="preserve">A RESTful </w:t>
      </w:r>
      <w:r w:rsidR="00FB5A98" w:rsidRPr="000118EF">
        <w:rPr>
          <w:rFonts w:cs="Arial"/>
          <w:bCs/>
          <w:lang w:val="en-US"/>
        </w:rPr>
        <w:t>Anonym</w:t>
      </w:r>
      <w:r w:rsidR="00FB5A98">
        <w:rPr>
          <w:rFonts w:cs="Arial"/>
          <w:bCs/>
          <w:lang w:val="en-US"/>
        </w:rPr>
        <w:t>ous</w:t>
      </w:r>
      <w:r w:rsidR="00FB5A98" w:rsidRPr="000118EF">
        <w:rPr>
          <w:rFonts w:cs="Arial"/>
          <w:bCs/>
          <w:lang w:val="en-US"/>
        </w:rPr>
        <w:t xml:space="preserve"> Customer Reference</w:t>
      </w:r>
      <w:r w:rsidR="00FB5A98">
        <w:rPr>
          <w:rFonts w:cs="Arial"/>
          <w:bCs/>
          <w:lang w:val="en-US"/>
        </w:rPr>
        <w:t xml:space="preserve"> Management </w:t>
      </w:r>
      <w:r w:rsidRPr="006A7CDF">
        <w:t>API supporting [Autho4API_10]:</w:t>
      </w:r>
    </w:p>
    <w:p w:rsidR="009C2513" w:rsidRPr="006A7CDF" w:rsidRDefault="009C2513" w:rsidP="009C2513">
      <w:pPr>
        <w:pStyle w:val="Bullet"/>
        <w:tabs>
          <w:tab w:val="num" w:pos="720"/>
        </w:tabs>
        <w:spacing w:after="0"/>
        <w:ind w:left="720" w:hanging="360"/>
      </w:pPr>
      <w:r w:rsidRPr="006A7CDF">
        <w:t xml:space="preserve">SHALL conform to section D.1 of </w:t>
      </w:r>
      <w:r w:rsidRPr="006A7CDF">
        <w:rPr>
          <w:szCs w:val="18"/>
        </w:rPr>
        <w:t>[</w:t>
      </w:r>
      <w:proofErr w:type="spellStart"/>
      <w:r w:rsidRPr="006A7CDF">
        <w:rPr>
          <w:szCs w:val="18"/>
        </w:rPr>
        <w:t>REST_NetAPI_Common</w:t>
      </w:r>
      <w:proofErr w:type="spellEnd"/>
      <w:r w:rsidRPr="006A7CDF">
        <w:rPr>
          <w:szCs w:val="18"/>
        </w:rPr>
        <w:t>]</w:t>
      </w:r>
      <w:r w:rsidRPr="006A7CDF">
        <w:t xml:space="preserve">; </w:t>
      </w:r>
    </w:p>
    <w:p w:rsidR="009C2513" w:rsidRPr="006A7CDF" w:rsidRDefault="009C2513" w:rsidP="009C2513">
      <w:pPr>
        <w:pStyle w:val="Bullet"/>
        <w:tabs>
          <w:tab w:val="num" w:pos="720"/>
        </w:tabs>
        <w:spacing w:after="0"/>
        <w:ind w:left="720" w:hanging="360"/>
      </w:pPr>
      <w:r w:rsidRPr="006A7CDF">
        <w:t>SHALL conform to this section</w:t>
      </w:r>
      <w:r>
        <w:t xml:space="preserve"> </w:t>
      </w:r>
      <w:r w:rsidR="00002EDF">
        <w:fldChar w:fldCharType="begin"/>
      </w:r>
      <w:r>
        <w:instrText xml:space="preserve"> REF _Ref310521848 \r \h </w:instrText>
      </w:r>
      <w:r w:rsidR="00002EDF">
        <w:fldChar w:fldCharType="separate"/>
      </w:r>
      <w:r w:rsidR="00AE6D15">
        <w:t>G.1</w:t>
      </w:r>
      <w:r w:rsidR="00002EDF">
        <w:fldChar w:fldCharType="end"/>
      </w:r>
      <w:r w:rsidRPr="006A7CDF">
        <w:t xml:space="preserve">. </w:t>
      </w:r>
    </w:p>
    <w:p w:rsidR="009C2513" w:rsidRPr="006A7CDF" w:rsidRDefault="009C2513" w:rsidP="009C2513">
      <w:pPr>
        <w:pStyle w:val="App3"/>
      </w:pPr>
      <w:bookmarkStart w:id="2097" w:name="_Toc309580458"/>
      <w:bookmarkStart w:id="2098" w:name="_Toc310525746"/>
      <w:bookmarkStart w:id="2099" w:name="_Toc312165988"/>
      <w:bookmarkStart w:id="2100" w:name="_Toc346407635"/>
      <w:bookmarkStart w:id="2101" w:name="_Toc346469874"/>
      <w:bookmarkStart w:id="2102" w:name="_Toc347433425"/>
      <w:bookmarkStart w:id="2103" w:name="_Toc347654712"/>
      <w:r w:rsidRPr="006A7CDF">
        <w:t>Scope values</w:t>
      </w:r>
      <w:bookmarkEnd w:id="2097"/>
      <w:bookmarkEnd w:id="2098"/>
      <w:bookmarkEnd w:id="2099"/>
      <w:bookmarkEnd w:id="2100"/>
      <w:bookmarkEnd w:id="2101"/>
      <w:bookmarkEnd w:id="2102"/>
      <w:bookmarkEnd w:id="2103"/>
    </w:p>
    <w:p w:rsidR="009C2513" w:rsidRPr="006A7CDF" w:rsidRDefault="009C2513" w:rsidP="009C2513">
      <w:pPr>
        <w:pStyle w:val="App4"/>
      </w:pPr>
      <w:bookmarkStart w:id="2104" w:name="_Toc309580459"/>
      <w:bookmarkStart w:id="2105" w:name="_Ref309682473"/>
      <w:bookmarkStart w:id="2106" w:name="_Toc310525747"/>
      <w:bookmarkStart w:id="2107" w:name="_Ref312163826"/>
      <w:bookmarkStart w:id="2108" w:name="_Toc312165989"/>
      <w:bookmarkStart w:id="2109" w:name="_Toc346407636"/>
      <w:bookmarkStart w:id="2110" w:name="_Toc346469875"/>
      <w:bookmarkStart w:id="2111" w:name="_Toc347433426"/>
      <w:bookmarkStart w:id="2112" w:name="_Toc347654713"/>
      <w:r w:rsidRPr="006A7CDF">
        <w:t>Definitions</w:t>
      </w:r>
      <w:bookmarkEnd w:id="2104"/>
      <w:bookmarkEnd w:id="2105"/>
      <w:bookmarkEnd w:id="2106"/>
      <w:bookmarkEnd w:id="2107"/>
      <w:bookmarkEnd w:id="2108"/>
      <w:bookmarkEnd w:id="2109"/>
      <w:bookmarkEnd w:id="2110"/>
      <w:bookmarkEnd w:id="2111"/>
      <w:bookmarkEnd w:id="2112"/>
    </w:p>
    <w:p w:rsidR="009C2513" w:rsidRPr="006A7CDF" w:rsidRDefault="009C2513" w:rsidP="009C2513">
      <w:r w:rsidRPr="006A7CDF">
        <w:t xml:space="preserve">In compliance with [Autho4API_10], an authorization server serving clients requests for getting authorized access to the resources exposed by the RESTful </w:t>
      </w:r>
      <w:r w:rsidR="00FB5A98" w:rsidRPr="000118EF">
        <w:rPr>
          <w:rFonts w:cs="Arial"/>
          <w:bCs/>
          <w:lang w:val="en-US"/>
        </w:rPr>
        <w:t>Anonym</w:t>
      </w:r>
      <w:r w:rsidR="00FB5A98">
        <w:rPr>
          <w:rFonts w:cs="Arial"/>
          <w:bCs/>
          <w:lang w:val="en-US"/>
        </w:rPr>
        <w:t>ous</w:t>
      </w:r>
      <w:r w:rsidR="00FB5A98" w:rsidRPr="000118EF">
        <w:rPr>
          <w:rFonts w:cs="Arial"/>
          <w:bCs/>
          <w:lang w:val="en-US"/>
        </w:rPr>
        <w:t xml:space="preserve"> Customer Reference</w:t>
      </w:r>
      <w:r w:rsidR="00FB5A98">
        <w:rPr>
          <w:rFonts w:cs="Arial"/>
          <w:bCs/>
          <w:lang w:val="en-US"/>
        </w:rPr>
        <w:t xml:space="preserve"> Management </w:t>
      </w:r>
      <w:r w:rsidRPr="006A7CDF">
        <w:t>API:</w:t>
      </w:r>
    </w:p>
    <w:p w:rsidR="009C2513" w:rsidRPr="006A7CDF" w:rsidRDefault="009C2513" w:rsidP="009C2513">
      <w:pPr>
        <w:pStyle w:val="Bullet"/>
        <w:tabs>
          <w:tab w:val="num" w:pos="720"/>
        </w:tabs>
        <w:spacing w:after="0"/>
        <w:ind w:left="720" w:hanging="360"/>
      </w:pPr>
      <w:r w:rsidRPr="006A7CDF">
        <w:t>SHALL support the scope values defined in the table below;</w:t>
      </w:r>
    </w:p>
    <w:p w:rsidR="009C2513" w:rsidRPr="006A7CDF" w:rsidRDefault="009C2513" w:rsidP="009C2513">
      <w:pPr>
        <w:pStyle w:val="Bullet"/>
        <w:tabs>
          <w:tab w:val="num" w:pos="720"/>
        </w:tabs>
        <w:spacing w:after="0"/>
        <w:ind w:left="720" w:hanging="360"/>
      </w:pPr>
      <w:r w:rsidRPr="006A7CDF">
        <w:t>MAY support scope values not defined in this specification.</w:t>
      </w:r>
    </w:p>
    <w:p w:rsidR="009C2513" w:rsidRPr="006A7CDF" w:rsidRDefault="009C2513" w:rsidP="009C2513"/>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3544"/>
        <w:gridCol w:w="1418"/>
      </w:tblGrid>
      <w:tr w:rsidR="009C2513" w:rsidRPr="006A7CDF" w:rsidTr="005D03BE">
        <w:trPr>
          <w:tblHeader/>
        </w:trPr>
        <w:tc>
          <w:tcPr>
            <w:tcW w:w="4644" w:type="dxa"/>
            <w:shd w:val="pct25" w:color="auto" w:fill="FFFFFF"/>
          </w:tcPr>
          <w:p w:rsidR="009C2513" w:rsidRPr="008136A5" w:rsidRDefault="009C2513" w:rsidP="005D03BE">
            <w:pPr>
              <w:pStyle w:val="TableRow"/>
              <w:rPr>
                <w:rFonts w:ascii="Arial" w:hAnsi="Arial"/>
                <w:b/>
                <w:bCs/>
                <w:sz w:val="18"/>
              </w:rPr>
            </w:pPr>
            <w:r w:rsidRPr="008136A5">
              <w:rPr>
                <w:rFonts w:ascii="Arial" w:hAnsi="Arial"/>
                <w:b/>
                <w:bCs/>
                <w:sz w:val="18"/>
              </w:rPr>
              <w:t>Scope value</w:t>
            </w:r>
          </w:p>
        </w:tc>
        <w:tc>
          <w:tcPr>
            <w:tcW w:w="3544" w:type="dxa"/>
            <w:shd w:val="pct25" w:color="auto" w:fill="FFFFFF"/>
          </w:tcPr>
          <w:p w:rsidR="009C2513" w:rsidRPr="008136A5" w:rsidRDefault="009C2513" w:rsidP="005D03BE">
            <w:pPr>
              <w:pStyle w:val="TableRow"/>
              <w:rPr>
                <w:rFonts w:ascii="Arial" w:hAnsi="Arial"/>
                <w:b/>
                <w:bCs/>
                <w:sz w:val="18"/>
              </w:rPr>
            </w:pPr>
            <w:r w:rsidRPr="008136A5">
              <w:rPr>
                <w:rFonts w:ascii="Arial" w:hAnsi="Arial"/>
                <w:b/>
                <w:bCs/>
                <w:sz w:val="18"/>
              </w:rPr>
              <w:t>Description</w:t>
            </w:r>
          </w:p>
        </w:tc>
        <w:tc>
          <w:tcPr>
            <w:tcW w:w="1418" w:type="dxa"/>
            <w:shd w:val="pct25" w:color="auto" w:fill="FFFFFF"/>
          </w:tcPr>
          <w:p w:rsidR="009C2513" w:rsidRPr="008136A5" w:rsidRDefault="009C2513" w:rsidP="005D03BE">
            <w:pPr>
              <w:pStyle w:val="TableRow"/>
              <w:rPr>
                <w:rFonts w:ascii="Arial" w:hAnsi="Arial"/>
                <w:b/>
                <w:bCs/>
                <w:sz w:val="18"/>
              </w:rPr>
            </w:pPr>
            <w:r w:rsidRPr="008136A5">
              <w:rPr>
                <w:rFonts w:ascii="Arial" w:hAnsi="Arial"/>
                <w:b/>
                <w:bCs/>
                <w:sz w:val="18"/>
              </w:rPr>
              <w:t>For one-time access token</w:t>
            </w:r>
          </w:p>
        </w:tc>
      </w:tr>
      <w:tr w:rsidR="009C2513" w:rsidRPr="006A7CDF" w:rsidTr="005D03BE">
        <w:tc>
          <w:tcPr>
            <w:tcW w:w="4644" w:type="dxa"/>
          </w:tcPr>
          <w:p w:rsidR="009C2513" w:rsidRPr="008E46D8" w:rsidRDefault="00E0626B" w:rsidP="005D03BE">
            <w:pPr>
              <w:rPr>
                <w:rFonts w:ascii="Arial" w:hAnsi="Arial"/>
              </w:rPr>
            </w:pPr>
            <w:r>
              <w:rPr>
                <w:rFonts w:ascii="Arial" w:hAnsi="Arial"/>
              </w:rPr>
              <w:t>oma_rest_</w:t>
            </w:r>
            <w:r w:rsidR="00FB5A98">
              <w:rPr>
                <w:rFonts w:ascii="Arial" w:hAnsi="Arial"/>
              </w:rPr>
              <w:t>acrm</w:t>
            </w:r>
            <w:r w:rsidR="009C2513" w:rsidRPr="008E46D8">
              <w:rPr>
                <w:rFonts w:ascii="Arial" w:hAnsi="Arial"/>
              </w:rPr>
              <w:t>.all_</w:t>
            </w:r>
            <w:r w:rsidR="009C2513" w:rsidRPr="0072350D">
              <w:rPr>
                <w:rFonts w:ascii="Arial" w:hAnsi="Arial"/>
              </w:rPr>
              <w:t>{</w:t>
            </w:r>
            <w:proofErr w:type="spellStart"/>
            <w:r w:rsidR="009C2513" w:rsidRPr="0072350D">
              <w:rPr>
                <w:rFonts w:ascii="Arial" w:hAnsi="Arial"/>
              </w:rPr>
              <w:t>apiVersion</w:t>
            </w:r>
            <w:proofErr w:type="spellEnd"/>
            <w:r w:rsidR="009C2513" w:rsidRPr="0072350D">
              <w:rPr>
                <w:rFonts w:ascii="Arial" w:hAnsi="Arial"/>
              </w:rPr>
              <w:t>}</w:t>
            </w:r>
          </w:p>
        </w:tc>
        <w:tc>
          <w:tcPr>
            <w:tcW w:w="3544" w:type="dxa"/>
          </w:tcPr>
          <w:p w:rsidR="009C2513" w:rsidRPr="008E46D8" w:rsidRDefault="009C2513" w:rsidP="005D03BE">
            <w:pPr>
              <w:rPr>
                <w:rFonts w:ascii="Arial" w:hAnsi="Arial"/>
              </w:rPr>
            </w:pPr>
            <w:r w:rsidRPr="0072350D">
              <w:rPr>
                <w:rFonts w:ascii="Arial" w:hAnsi="Arial"/>
              </w:rPr>
              <w:t>Provide access to all defined operations on the resources in this version of the API. The {</w:t>
            </w:r>
            <w:proofErr w:type="spellStart"/>
            <w:r w:rsidRPr="0072350D">
              <w:rPr>
                <w:rFonts w:ascii="Arial" w:hAnsi="Arial"/>
              </w:rPr>
              <w:t>apiVersion</w:t>
            </w:r>
            <w:proofErr w:type="spellEnd"/>
            <w:r w:rsidRPr="0072350D">
              <w:rPr>
                <w:rFonts w:ascii="Arial" w:hAnsi="Arial"/>
              </w:rPr>
              <w:t>} part of this identifier SHALL have the same value as the “</w:t>
            </w:r>
            <w:proofErr w:type="spellStart"/>
            <w:r w:rsidRPr="0072350D">
              <w:rPr>
                <w:rFonts w:ascii="Arial" w:hAnsi="Arial"/>
              </w:rPr>
              <w:t>apiVersion</w:t>
            </w:r>
            <w:proofErr w:type="spellEnd"/>
            <w:r w:rsidRPr="0072350D">
              <w:rPr>
                <w:rFonts w:ascii="Arial" w:hAnsi="Arial"/>
              </w:rPr>
              <w:t xml:space="preserve">” URL variable which is defined in section </w:t>
            </w:r>
            <w:r w:rsidR="00002EDF">
              <w:rPr>
                <w:rFonts w:ascii="Arial" w:hAnsi="Arial"/>
              </w:rPr>
              <w:fldChar w:fldCharType="begin"/>
            </w:r>
            <w:r w:rsidR="00F83173">
              <w:rPr>
                <w:rFonts w:ascii="Arial" w:hAnsi="Arial"/>
              </w:rPr>
              <w:instrText xml:space="preserve"> REF _Ref346466545 \r \h </w:instrText>
            </w:r>
            <w:r w:rsidR="00002EDF">
              <w:rPr>
                <w:rFonts w:ascii="Arial" w:hAnsi="Arial"/>
              </w:rPr>
            </w:r>
            <w:r w:rsidR="00002EDF">
              <w:rPr>
                <w:rFonts w:ascii="Arial" w:hAnsi="Arial"/>
              </w:rPr>
              <w:fldChar w:fldCharType="separate"/>
            </w:r>
            <w:r w:rsidR="00F83173">
              <w:rPr>
                <w:rFonts w:ascii="Arial" w:hAnsi="Arial"/>
              </w:rPr>
              <w:t>5.1</w:t>
            </w:r>
            <w:r w:rsidR="00002EDF">
              <w:rPr>
                <w:rFonts w:ascii="Arial" w:hAnsi="Arial"/>
              </w:rPr>
              <w:fldChar w:fldCharType="end"/>
            </w:r>
            <w:fldSimple w:instr=" REF _Ref312163803 \r \h  \* MERGEFORMAT "/>
            <w:r w:rsidRPr="0072350D">
              <w:rPr>
                <w:rFonts w:ascii="Arial" w:hAnsi="Arial"/>
              </w:rPr>
              <w:t>. This scope value is the union of the other scope values listed in next rows of this table.</w:t>
            </w:r>
          </w:p>
        </w:tc>
        <w:tc>
          <w:tcPr>
            <w:tcW w:w="1418" w:type="dxa"/>
          </w:tcPr>
          <w:p w:rsidR="009C2513" w:rsidRPr="008E46D8" w:rsidRDefault="009C2513" w:rsidP="005D03BE">
            <w:pPr>
              <w:pStyle w:val="TableRow"/>
              <w:rPr>
                <w:rFonts w:ascii="Arial" w:eastAsia="Batang" w:hAnsi="Arial"/>
                <w:lang w:val="en-US" w:eastAsia="ko-KR"/>
              </w:rPr>
            </w:pPr>
            <w:r w:rsidRPr="008E46D8">
              <w:rPr>
                <w:rFonts w:ascii="Arial" w:eastAsia="Batang" w:hAnsi="Arial"/>
                <w:lang w:val="en-US" w:eastAsia="ko-KR"/>
              </w:rPr>
              <w:t>No</w:t>
            </w:r>
          </w:p>
        </w:tc>
      </w:tr>
    </w:tbl>
    <w:p w:rsidR="009C2513" w:rsidRPr="006A7CDF" w:rsidRDefault="009C2513" w:rsidP="009C2513">
      <w:pPr>
        <w:pStyle w:val="Caption"/>
      </w:pPr>
      <w:bookmarkStart w:id="2113" w:name="_Toc310525756"/>
      <w:bookmarkStart w:id="2114" w:name="_Toc312165070"/>
      <w:bookmarkStart w:id="2115" w:name="_Toc339450174"/>
      <w:r>
        <w:t xml:space="preserve">Table </w:t>
      </w:r>
      <w:fldSimple w:instr=" SEQ Table \* ARABIC ">
        <w:r w:rsidR="00AE6D15">
          <w:rPr>
            <w:noProof/>
          </w:rPr>
          <w:t>1</w:t>
        </w:r>
      </w:fldSimple>
      <w:r w:rsidRPr="006A7CDF">
        <w:t xml:space="preserve">: Scope values for RESTful </w:t>
      </w:r>
      <w:r w:rsidR="000115A6" w:rsidRPr="000118EF">
        <w:rPr>
          <w:rFonts w:cs="Arial"/>
          <w:bCs/>
          <w:lang w:val="en-US"/>
        </w:rPr>
        <w:t>Anonym</w:t>
      </w:r>
      <w:r w:rsidR="000115A6">
        <w:rPr>
          <w:rFonts w:cs="Arial"/>
          <w:bCs/>
          <w:lang w:val="en-US"/>
        </w:rPr>
        <w:t>ous</w:t>
      </w:r>
      <w:r w:rsidR="000115A6" w:rsidRPr="000118EF">
        <w:rPr>
          <w:rFonts w:cs="Arial"/>
          <w:bCs/>
          <w:lang w:val="en-US"/>
        </w:rPr>
        <w:t xml:space="preserve"> Customer Reference</w:t>
      </w:r>
      <w:r w:rsidR="000115A6">
        <w:rPr>
          <w:rFonts w:cs="Arial"/>
          <w:bCs/>
          <w:lang w:val="en-US"/>
        </w:rPr>
        <w:t xml:space="preserve"> Management</w:t>
      </w:r>
      <w:r w:rsidR="001F1C78" w:rsidRPr="006A7CDF">
        <w:t xml:space="preserve"> </w:t>
      </w:r>
      <w:r w:rsidRPr="006A7CDF">
        <w:t>API</w:t>
      </w:r>
      <w:bookmarkEnd w:id="2113"/>
      <w:bookmarkEnd w:id="2114"/>
      <w:bookmarkEnd w:id="2115"/>
    </w:p>
    <w:p w:rsidR="009C2513" w:rsidRPr="006A7CDF" w:rsidRDefault="009C2513" w:rsidP="009C2513">
      <w:pPr>
        <w:pStyle w:val="App4"/>
      </w:pPr>
      <w:bookmarkStart w:id="2116" w:name="_Toc309580460"/>
      <w:bookmarkStart w:id="2117" w:name="_Toc310525748"/>
      <w:bookmarkStart w:id="2118" w:name="_Toc312165990"/>
      <w:bookmarkStart w:id="2119" w:name="_Toc346407637"/>
      <w:bookmarkStart w:id="2120" w:name="_Toc346469876"/>
      <w:bookmarkStart w:id="2121" w:name="_Toc347433427"/>
      <w:bookmarkStart w:id="2122" w:name="_Toc347654714"/>
      <w:proofErr w:type="spellStart"/>
      <w:r w:rsidRPr="006A7CDF">
        <w:t>Downscoping</w:t>
      </w:r>
      <w:bookmarkEnd w:id="2116"/>
      <w:bookmarkEnd w:id="2117"/>
      <w:bookmarkEnd w:id="2118"/>
      <w:bookmarkEnd w:id="2119"/>
      <w:bookmarkEnd w:id="2120"/>
      <w:bookmarkEnd w:id="2121"/>
      <w:bookmarkEnd w:id="2122"/>
      <w:proofErr w:type="spellEnd"/>
    </w:p>
    <w:p w:rsidR="00102C91" w:rsidRDefault="00102C91" w:rsidP="009C2513">
      <w:r>
        <w:t xml:space="preserve">This version of the specification does not define any scope values to be used for </w:t>
      </w:r>
      <w:proofErr w:type="spellStart"/>
      <w:r>
        <w:t>downscoping</w:t>
      </w:r>
      <w:proofErr w:type="spellEnd"/>
      <w:r>
        <w:t xml:space="preserve"> purposes by the server </w:t>
      </w:r>
      <w:r w:rsidR="00987CAF" w:rsidRPr="006A7CDF">
        <w:t xml:space="preserve">and/or </w:t>
      </w:r>
      <w:r w:rsidR="00F83173">
        <w:t xml:space="preserve">the </w:t>
      </w:r>
      <w:r w:rsidR="00987CAF" w:rsidRPr="006A7CDF">
        <w:t>resource owner</w:t>
      </w:r>
      <w:r w:rsidR="00987CAF">
        <w:t>.</w:t>
      </w:r>
    </w:p>
    <w:p w:rsidR="009C2513" w:rsidRPr="006A7CDF" w:rsidRDefault="009C2513" w:rsidP="009C2513"/>
    <w:p w:rsidR="009C2513" w:rsidRPr="006A7CDF" w:rsidRDefault="009C2513" w:rsidP="009C2513">
      <w:pPr>
        <w:pStyle w:val="App4"/>
      </w:pPr>
      <w:bookmarkStart w:id="2123" w:name="_Toc309580461"/>
      <w:bookmarkStart w:id="2124" w:name="_Toc310525749"/>
      <w:bookmarkStart w:id="2125" w:name="_Toc312165991"/>
      <w:bookmarkStart w:id="2126" w:name="_Toc346407638"/>
      <w:bookmarkStart w:id="2127" w:name="_Toc346469877"/>
      <w:bookmarkStart w:id="2128" w:name="_Toc347433428"/>
      <w:bookmarkStart w:id="2129" w:name="_Toc347654715"/>
      <w:r w:rsidRPr="006A7CDF">
        <w:t>Mapping with resources and methods</w:t>
      </w:r>
      <w:bookmarkEnd w:id="2123"/>
      <w:bookmarkEnd w:id="2124"/>
      <w:bookmarkEnd w:id="2125"/>
      <w:bookmarkEnd w:id="2126"/>
      <w:bookmarkEnd w:id="2127"/>
      <w:bookmarkEnd w:id="2128"/>
      <w:bookmarkEnd w:id="2129"/>
    </w:p>
    <w:p w:rsidR="009C2513" w:rsidRPr="006A7CDF" w:rsidRDefault="009C2513" w:rsidP="009C2513">
      <w:r w:rsidRPr="006A7CDF">
        <w:t xml:space="preserve">Tables in this section specify </w:t>
      </w:r>
      <w:r>
        <w:t xml:space="preserve">how </w:t>
      </w:r>
      <w:r w:rsidRPr="006A7CDF">
        <w:t xml:space="preserve">the scope values </w:t>
      </w:r>
      <w:r>
        <w:t xml:space="preserve">defined in section </w:t>
      </w:r>
      <w:r w:rsidR="00002EDF">
        <w:fldChar w:fldCharType="begin"/>
      </w:r>
      <w:r>
        <w:instrText xml:space="preserve"> REF _Ref312163826 \r \h </w:instrText>
      </w:r>
      <w:r w:rsidR="00002EDF">
        <w:fldChar w:fldCharType="separate"/>
      </w:r>
      <w:r w:rsidR="00AE6D15">
        <w:t>G.1.1.1</w:t>
      </w:r>
      <w:r w:rsidR="00002EDF">
        <w:fldChar w:fldCharType="end"/>
      </w:r>
      <w:r>
        <w:t xml:space="preserve">for </w:t>
      </w:r>
      <w:r w:rsidR="00E0626B">
        <w:t xml:space="preserve">the RESTful </w:t>
      </w:r>
      <w:r w:rsidR="00FB5A98" w:rsidRPr="000118EF">
        <w:rPr>
          <w:rFonts w:cs="Arial"/>
          <w:bCs/>
          <w:lang w:val="en-US"/>
        </w:rPr>
        <w:t>Anonym</w:t>
      </w:r>
      <w:r w:rsidR="00FB5A98">
        <w:rPr>
          <w:rFonts w:cs="Arial"/>
          <w:bCs/>
          <w:lang w:val="en-US"/>
        </w:rPr>
        <w:t>ous</w:t>
      </w:r>
      <w:r w:rsidR="00FB5A98" w:rsidRPr="000118EF">
        <w:rPr>
          <w:rFonts w:cs="Arial"/>
          <w:bCs/>
          <w:lang w:val="en-US"/>
        </w:rPr>
        <w:t xml:space="preserve"> Customer Reference</w:t>
      </w:r>
      <w:r w:rsidR="00FB5A98">
        <w:rPr>
          <w:rFonts w:cs="Arial"/>
          <w:bCs/>
          <w:lang w:val="en-US"/>
        </w:rPr>
        <w:t xml:space="preserve"> Management </w:t>
      </w:r>
      <w:r>
        <w:t>API map to</w:t>
      </w:r>
      <w:r w:rsidRPr="006A7CDF">
        <w:t xml:space="preserve"> the REST resources and methods </w:t>
      </w:r>
      <w:r>
        <w:t>of this</w:t>
      </w:r>
      <w:r w:rsidRPr="006A7CDF">
        <w:t xml:space="preserve"> API. In these tabl</w:t>
      </w:r>
      <w:r>
        <w:t>es, the ro</w:t>
      </w:r>
      <w:r w:rsidR="00FB5A98">
        <w:t>ot “</w:t>
      </w:r>
      <w:proofErr w:type="spellStart"/>
      <w:r w:rsidR="00FB5A98">
        <w:t>oma_rest_acrm</w:t>
      </w:r>
      <w:proofErr w:type="spellEnd"/>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9C2513" w:rsidRPr="006A7CDF" w:rsidRDefault="009C2513" w:rsidP="009C2513"/>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31"/>
        <w:gridCol w:w="3208"/>
        <w:gridCol w:w="873"/>
        <w:gridCol w:w="1393"/>
        <w:gridCol w:w="1135"/>
        <w:gridCol w:w="1146"/>
        <w:gridCol w:w="1135"/>
      </w:tblGrid>
      <w:tr w:rsidR="009C2513" w:rsidRPr="006A7CDF" w:rsidTr="005D03BE">
        <w:trPr>
          <w:trHeight w:val="443"/>
          <w:tblHeader/>
        </w:trPr>
        <w:tc>
          <w:tcPr>
            <w:tcW w:w="693" w:type="pct"/>
            <w:vMerge w:val="restart"/>
            <w:shd w:val="clear" w:color="auto" w:fill="C0C0C0"/>
            <w:vAlign w:val="center"/>
          </w:tcPr>
          <w:p w:rsidR="009C2513" w:rsidRPr="008136A5" w:rsidRDefault="009C2513" w:rsidP="005D03BE">
            <w:pPr>
              <w:pStyle w:val="TableRow"/>
              <w:rPr>
                <w:rFonts w:ascii="Arial" w:eastAsia="Batang" w:hAnsi="Arial"/>
                <w:b/>
                <w:bCs/>
                <w:sz w:val="18"/>
                <w:lang w:val="en-US"/>
              </w:rPr>
            </w:pPr>
            <w:r w:rsidRPr="008136A5">
              <w:rPr>
                <w:rFonts w:ascii="Arial" w:eastAsia="Batang" w:hAnsi="Arial"/>
                <w:b/>
                <w:bCs/>
                <w:sz w:val="18"/>
                <w:lang w:val="en-US"/>
              </w:rPr>
              <w:t>Resource</w:t>
            </w:r>
          </w:p>
        </w:tc>
        <w:tc>
          <w:tcPr>
            <w:tcW w:w="1554" w:type="pct"/>
            <w:vMerge w:val="restart"/>
            <w:shd w:val="clear" w:color="auto" w:fill="C0C0C0"/>
            <w:vAlign w:val="center"/>
          </w:tcPr>
          <w:p w:rsidR="009C2513" w:rsidRPr="008136A5" w:rsidRDefault="009C2513" w:rsidP="005D03BE">
            <w:pPr>
              <w:pStyle w:val="TableRow"/>
              <w:rPr>
                <w:rFonts w:ascii="Arial" w:eastAsia="Batang" w:hAnsi="Arial"/>
                <w:b/>
                <w:bCs/>
                <w:sz w:val="18"/>
                <w:lang w:val="it-IT"/>
              </w:rPr>
            </w:pPr>
            <w:r w:rsidRPr="008136A5">
              <w:rPr>
                <w:rFonts w:ascii="Arial" w:eastAsia="Batang" w:hAnsi="Arial"/>
                <w:b/>
                <w:bCs/>
                <w:sz w:val="18"/>
                <w:lang w:val="it-IT"/>
              </w:rPr>
              <w:t>URL</w:t>
            </w:r>
            <w:r w:rsidRPr="008136A5">
              <w:rPr>
                <w:rFonts w:ascii="Arial" w:eastAsia="Batang" w:hAnsi="Arial"/>
                <w:b/>
                <w:bCs/>
                <w:sz w:val="18"/>
                <w:lang w:val="it-IT"/>
              </w:rPr>
              <w:br/>
              <w:t>Base URL: http://{serverRoot}/</w:t>
            </w:r>
            <w:r w:rsidR="00FB5A98">
              <w:rPr>
                <w:rFonts w:ascii="Arial" w:eastAsia="Batang" w:hAnsi="Arial"/>
                <w:b/>
                <w:bCs/>
                <w:sz w:val="18"/>
                <w:lang w:val="it-IT"/>
              </w:rPr>
              <w:t>acrm</w:t>
            </w:r>
            <w:r w:rsidR="00532B0D" w:rsidRPr="00F66CBB">
              <w:rPr>
                <w:rFonts w:ascii="Arial Narrow" w:hAnsi="Arial Narrow" w:cs="Arial"/>
                <w:b/>
                <w:lang w:val="it-IT"/>
              </w:rPr>
              <w:t>anagement</w:t>
            </w:r>
            <w:r w:rsidRPr="008136A5">
              <w:rPr>
                <w:rFonts w:ascii="Arial" w:eastAsia="Batang" w:hAnsi="Arial"/>
                <w:b/>
                <w:bCs/>
                <w:sz w:val="18"/>
                <w:lang w:val="it-IT"/>
              </w:rPr>
              <w:t>/{apiVersion}</w:t>
            </w:r>
            <w:r w:rsidR="00532B0D" w:rsidRPr="00F66CBB">
              <w:rPr>
                <w:rFonts w:ascii="Arial Narrow" w:hAnsi="Arial Narrow"/>
                <w:b/>
                <w:bCs/>
                <w:lang w:val="it-IT"/>
              </w:rPr>
              <w:t>{userId}</w:t>
            </w:r>
          </w:p>
        </w:tc>
        <w:tc>
          <w:tcPr>
            <w:tcW w:w="423" w:type="pct"/>
            <w:vMerge w:val="restart"/>
            <w:shd w:val="clear" w:color="auto" w:fill="C0C0C0"/>
            <w:vAlign w:val="center"/>
          </w:tcPr>
          <w:p w:rsidR="009C2513" w:rsidRPr="008136A5" w:rsidRDefault="009C2513" w:rsidP="005D03BE">
            <w:pPr>
              <w:pStyle w:val="TableRow"/>
              <w:rPr>
                <w:rFonts w:ascii="Arial" w:eastAsia="Batang" w:hAnsi="Arial"/>
                <w:b/>
                <w:bCs/>
                <w:sz w:val="18"/>
                <w:lang w:val="en-US"/>
              </w:rPr>
            </w:pPr>
            <w:r w:rsidRPr="008136A5">
              <w:rPr>
                <w:rFonts w:ascii="Arial" w:hAnsi="Arial"/>
                <w:b/>
                <w:bCs/>
                <w:sz w:val="18"/>
              </w:rPr>
              <w:t xml:space="preserve">Section </w:t>
            </w:r>
            <w:proofErr w:type="spellStart"/>
            <w:r w:rsidRPr="008136A5">
              <w:rPr>
                <w:rFonts w:ascii="Arial" w:hAnsi="Arial"/>
                <w:b/>
                <w:bCs/>
                <w:sz w:val="18"/>
              </w:rPr>
              <w:t>refe-rence</w:t>
            </w:r>
            <w:proofErr w:type="spellEnd"/>
          </w:p>
        </w:tc>
        <w:tc>
          <w:tcPr>
            <w:tcW w:w="2331" w:type="pct"/>
            <w:gridSpan w:val="4"/>
            <w:shd w:val="clear" w:color="auto" w:fill="C0C0C0"/>
            <w:vAlign w:val="center"/>
          </w:tcPr>
          <w:p w:rsidR="009C2513" w:rsidRPr="008136A5" w:rsidRDefault="009C2513" w:rsidP="005D03BE">
            <w:pPr>
              <w:pStyle w:val="TableRow"/>
              <w:rPr>
                <w:rFonts w:ascii="Arial" w:eastAsia="Batang" w:hAnsi="Arial"/>
                <w:b/>
                <w:bCs/>
                <w:sz w:val="18"/>
                <w:lang w:val="en-US"/>
              </w:rPr>
            </w:pPr>
            <w:r w:rsidRPr="008136A5">
              <w:rPr>
                <w:rFonts w:ascii="Arial" w:eastAsia="Batang" w:hAnsi="Arial"/>
                <w:b/>
                <w:bCs/>
                <w:sz w:val="18"/>
                <w:lang w:val="en-US"/>
              </w:rPr>
              <w:t>HTTP verbs</w:t>
            </w:r>
          </w:p>
        </w:tc>
      </w:tr>
      <w:tr w:rsidR="009C2513" w:rsidRPr="006A7CDF" w:rsidTr="005D03BE">
        <w:trPr>
          <w:trHeight w:val="442"/>
          <w:tblHeader/>
        </w:trPr>
        <w:tc>
          <w:tcPr>
            <w:tcW w:w="693" w:type="pct"/>
            <w:vMerge/>
            <w:shd w:val="clear" w:color="auto" w:fill="C0C0C0"/>
            <w:vAlign w:val="center"/>
          </w:tcPr>
          <w:p w:rsidR="009C2513" w:rsidRPr="008136A5" w:rsidRDefault="009C2513" w:rsidP="005D03BE">
            <w:pPr>
              <w:pStyle w:val="TableRow"/>
              <w:rPr>
                <w:rFonts w:ascii="Arial" w:eastAsia="Batang" w:hAnsi="Arial"/>
                <w:b/>
                <w:bCs/>
                <w:sz w:val="18"/>
                <w:lang w:val="en-US"/>
              </w:rPr>
            </w:pPr>
          </w:p>
        </w:tc>
        <w:tc>
          <w:tcPr>
            <w:tcW w:w="1554" w:type="pct"/>
            <w:vMerge/>
            <w:shd w:val="clear" w:color="auto" w:fill="C0C0C0"/>
            <w:vAlign w:val="center"/>
          </w:tcPr>
          <w:p w:rsidR="009C2513" w:rsidRPr="008136A5" w:rsidRDefault="009C2513" w:rsidP="005D03BE">
            <w:pPr>
              <w:pStyle w:val="TableRow"/>
              <w:rPr>
                <w:rFonts w:ascii="Arial" w:eastAsia="Batang" w:hAnsi="Arial"/>
                <w:b/>
                <w:bCs/>
                <w:sz w:val="18"/>
                <w:lang w:val="it-IT"/>
              </w:rPr>
            </w:pPr>
          </w:p>
        </w:tc>
        <w:tc>
          <w:tcPr>
            <w:tcW w:w="423" w:type="pct"/>
            <w:vMerge/>
            <w:shd w:val="clear" w:color="auto" w:fill="C0C0C0"/>
            <w:vAlign w:val="center"/>
          </w:tcPr>
          <w:p w:rsidR="009C2513" w:rsidRPr="008136A5" w:rsidRDefault="009C2513" w:rsidP="005D03BE">
            <w:pPr>
              <w:pStyle w:val="TableRow"/>
              <w:rPr>
                <w:rFonts w:ascii="Arial" w:eastAsia="Batang" w:hAnsi="Arial"/>
                <w:b/>
                <w:bCs/>
                <w:sz w:val="18"/>
                <w:lang w:val="en-US"/>
              </w:rPr>
            </w:pPr>
          </w:p>
        </w:tc>
        <w:tc>
          <w:tcPr>
            <w:tcW w:w="675" w:type="pct"/>
            <w:shd w:val="clear" w:color="auto" w:fill="C0C0C0"/>
            <w:vAlign w:val="center"/>
          </w:tcPr>
          <w:p w:rsidR="009C2513" w:rsidRPr="008136A5" w:rsidRDefault="009C2513" w:rsidP="005D03BE">
            <w:pPr>
              <w:pStyle w:val="TableRow"/>
              <w:rPr>
                <w:rFonts w:ascii="Arial" w:eastAsia="Batang" w:hAnsi="Arial"/>
                <w:b/>
                <w:bCs/>
                <w:sz w:val="18"/>
                <w:lang w:val="en-US"/>
              </w:rPr>
            </w:pPr>
            <w:r w:rsidRPr="008136A5">
              <w:rPr>
                <w:rFonts w:ascii="Arial" w:eastAsia="Batang" w:hAnsi="Arial"/>
                <w:b/>
                <w:bCs/>
                <w:sz w:val="18"/>
                <w:lang w:val="en-US"/>
              </w:rPr>
              <w:t>GET</w:t>
            </w:r>
          </w:p>
        </w:tc>
        <w:tc>
          <w:tcPr>
            <w:tcW w:w="550" w:type="pct"/>
            <w:shd w:val="clear" w:color="auto" w:fill="C0C0C0"/>
            <w:vAlign w:val="center"/>
          </w:tcPr>
          <w:p w:rsidR="009C2513" w:rsidRPr="008136A5" w:rsidRDefault="009C2513" w:rsidP="005D03BE">
            <w:pPr>
              <w:pStyle w:val="TableRow"/>
              <w:rPr>
                <w:rFonts w:ascii="Arial" w:eastAsia="Batang" w:hAnsi="Arial"/>
                <w:b/>
                <w:bCs/>
                <w:sz w:val="18"/>
                <w:lang w:val="en-US"/>
              </w:rPr>
            </w:pPr>
            <w:r w:rsidRPr="008136A5">
              <w:rPr>
                <w:rFonts w:ascii="Arial" w:eastAsia="Batang" w:hAnsi="Arial"/>
                <w:b/>
                <w:bCs/>
                <w:sz w:val="18"/>
                <w:lang w:val="en-US"/>
              </w:rPr>
              <w:t>PUT</w:t>
            </w:r>
          </w:p>
        </w:tc>
        <w:tc>
          <w:tcPr>
            <w:tcW w:w="555" w:type="pct"/>
            <w:shd w:val="clear" w:color="auto" w:fill="C0C0C0"/>
            <w:vAlign w:val="center"/>
          </w:tcPr>
          <w:p w:rsidR="009C2513" w:rsidRPr="008136A5" w:rsidRDefault="009C2513" w:rsidP="005D03BE">
            <w:pPr>
              <w:pStyle w:val="TableRow"/>
              <w:rPr>
                <w:rFonts w:ascii="Arial" w:eastAsia="Batang" w:hAnsi="Arial"/>
                <w:b/>
                <w:bCs/>
                <w:sz w:val="18"/>
                <w:lang w:val="en-US"/>
              </w:rPr>
            </w:pPr>
            <w:r w:rsidRPr="008136A5">
              <w:rPr>
                <w:rFonts w:ascii="Arial" w:eastAsia="Batang" w:hAnsi="Arial"/>
                <w:b/>
                <w:bCs/>
                <w:sz w:val="18"/>
                <w:lang w:val="en-US"/>
              </w:rPr>
              <w:t>POST</w:t>
            </w:r>
          </w:p>
        </w:tc>
        <w:tc>
          <w:tcPr>
            <w:tcW w:w="550" w:type="pct"/>
            <w:shd w:val="clear" w:color="auto" w:fill="C0C0C0"/>
            <w:vAlign w:val="center"/>
          </w:tcPr>
          <w:p w:rsidR="009C2513" w:rsidRPr="008136A5" w:rsidRDefault="009C2513" w:rsidP="005D03BE">
            <w:pPr>
              <w:pStyle w:val="TableRow"/>
              <w:rPr>
                <w:rFonts w:ascii="Arial" w:eastAsia="Batang" w:hAnsi="Arial"/>
                <w:b/>
                <w:bCs/>
                <w:sz w:val="18"/>
                <w:lang w:val="en-US"/>
              </w:rPr>
            </w:pPr>
            <w:r w:rsidRPr="008136A5">
              <w:rPr>
                <w:rFonts w:ascii="Arial" w:eastAsia="Batang" w:hAnsi="Arial"/>
                <w:b/>
                <w:bCs/>
                <w:sz w:val="18"/>
                <w:lang w:val="en-US"/>
              </w:rPr>
              <w:t>DELETE</w:t>
            </w:r>
          </w:p>
        </w:tc>
      </w:tr>
      <w:tr w:rsidR="009C2513" w:rsidRPr="006A7CDF" w:rsidTr="005D03BE">
        <w:trPr>
          <w:trHeight w:val="20"/>
        </w:trPr>
        <w:tc>
          <w:tcPr>
            <w:tcW w:w="693" w:type="pct"/>
            <w:vAlign w:val="center"/>
          </w:tcPr>
          <w:p w:rsidR="009C2513" w:rsidRPr="0041438E" w:rsidRDefault="00967F3D" w:rsidP="005D03BE">
            <w:pPr>
              <w:rPr>
                <w:rFonts w:ascii="Arial Narrow" w:hAnsi="Arial Narrow" w:cs="Arial"/>
              </w:rPr>
            </w:pPr>
            <w:r w:rsidRPr="0041438E">
              <w:rPr>
                <w:rFonts w:ascii="Arial Narrow" w:hAnsi="Arial Narrow" w:cs="Arial"/>
              </w:rPr>
              <w:t xml:space="preserve">End User’s </w:t>
            </w:r>
            <w:r w:rsidRPr="0041438E">
              <w:rPr>
                <w:rFonts w:ascii="Arial Narrow" w:hAnsi="Arial Narrow" w:cs="Arial"/>
              </w:rPr>
              <w:lastRenderedPageBreak/>
              <w:t>App</w:t>
            </w:r>
            <w:r w:rsidR="0041438E" w:rsidRPr="0041438E">
              <w:rPr>
                <w:rFonts w:ascii="Arial Narrow" w:hAnsi="Arial Narrow" w:cs="Arial"/>
              </w:rPr>
              <w:t>lication</w:t>
            </w:r>
          </w:p>
        </w:tc>
        <w:tc>
          <w:tcPr>
            <w:tcW w:w="1554" w:type="pct"/>
            <w:vAlign w:val="center"/>
          </w:tcPr>
          <w:p w:rsidR="009C2513" w:rsidRPr="0072350D" w:rsidRDefault="00967F3D" w:rsidP="005D03BE">
            <w:pPr>
              <w:rPr>
                <w:rFonts w:ascii="Arial" w:hAnsi="Arial"/>
              </w:rPr>
            </w:pPr>
            <w:r w:rsidRPr="00BE630F">
              <w:rPr>
                <w:rFonts w:ascii="Arial Narrow" w:hAnsi="Arial Narrow" w:cs="Arial"/>
              </w:rPr>
              <w:lastRenderedPageBreak/>
              <w:t>/application</w:t>
            </w:r>
          </w:p>
        </w:tc>
        <w:tc>
          <w:tcPr>
            <w:tcW w:w="423" w:type="pct"/>
            <w:vAlign w:val="center"/>
          </w:tcPr>
          <w:p w:rsidR="009C2513" w:rsidRPr="0041438E" w:rsidRDefault="00002EDF" w:rsidP="005D03BE">
            <w:pPr>
              <w:spacing w:before="0"/>
              <w:rPr>
                <w:rFonts w:ascii="Arial Narrow" w:eastAsia="Batang" w:hAnsi="Arial Narrow" w:cs="Arial"/>
                <w:lang w:val="en-US"/>
              </w:rPr>
            </w:pPr>
            <w:fldSimple w:instr=" REF _Ref299367868 \r \h  \* MERGEFORMAT ">
              <w:r>
                <w:rPr>
                  <w:rFonts w:ascii="Arial Narrow" w:eastAsia="Batang" w:hAnsi="Arial Narrow" w:cs="Arial"/>
                  <w:b/>
                  <w:bCs/>
                  <w:lang w:val="en-US"/>
                </w:rPr>
                <w:fldChar w:fldCharType="begin"/>
              </w:r>
              <w:r w:rsidR="00226202">
                <w:rPr>
                  <w:rFonts w:ascii="Arial Narrow" w:eastAsia="Batang" w:hAnsi="Arial Narrow" w:cs="Arial"/>
                  <w:lang w:val="en-US"/>
                </w:rPr>
                <w:instrText xml:space="preserve"> REF _Ref346408428 \r \h </w:instrText>
              </w:r>
              <w:r>
                <w:rPr>
                  <w:rFonts w:ascii="Arial Narrow" w:eastAsia="Batang" w:hAnsi="Arial Narrow" w:cs="Arial"/>
                  <w:b/>
                  <w:bCs/>
                  <w:lang w:val="en-US"/>
                </w:rPr>
              </w:r>
              <w:r>
                <w:rPr>
                  <w:rFonts w:ascii="Arial Narrow" w:eastAsia="Batang" w:hAnsi="Arial Narrow" w:cs="Arial"/>
                  <w:b/>
                  <w:bCs/>
                  <w:lang w:val="en-US"/>
                </w:rPr>
                <w:fldChar w:fldCharType="separate"/>
              </w:r>
              <w:r w:rsidR="00226202">
                <w:rPr>
                  <w:rFonts w:ascii="Arial Narrow" w:eastAsia="Batang" w:hAnsi="Arial Narrow" w:cs="Arial"/>
                  <w:lang w:val="en-US"/>
                </w:rPr>
                <w:t>6.1</w:t>
              </w:r>
              <w:r>
                <w:rPr>
                  <w:rFonts w:ascii="Arial Narrow" w:eastAsia="Batang" w:hAnsi="Arial Narrow" w:cs="Arial"/>
                  <w:b/>
                  <w:bCs/>
                  <w:lang w:val="en-US"/>
                </w:rPr>
                <w:fldChar w:fldCharType="end"/>
              </w:r>
            </w:fldSimple>
          </w:p>
        </w:tc>
        <w:tc>
          <w:tcPr>
            <w:tcW w:w="675"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b/>
                <w:lang w:val="en-US"/>
              </w:rPr>
              <w:t>all_</w:t>
            </w:r>
            <w:r w:rsidRPr="0041438E">
              <w:rPr>
                <w:rFonts w:ascii="Arial Narrow" w:eastAsia="Batang" w:hAnsi="Arial Narrow" w:cs="Arial"/>
                <w:b/>
                <w:bCs/>
                <w:lang w:val="en-US"/>
              </w:rPr>
              <w:t>{</w:t>
            </w:r>
            <w:proofErr w:type="spellStart"/>
            <w:r w:rsidRPr="0041438E">
              <w:rPr>
                <w:rFonts w:ascii="Arial Narrow" w:eastAsia="Batang" w:hAnsi="Arial Narrow" w:cs="Arial"/>
                <w:b/>
                <w:bCs/>
                <w:lang w:val="en-US"/>
              </w:rPr>
              <w:t>apiVersion</w:t>
            </w:r>
            <w:proofErr w:type="spellEnd"/>
            <w:r w:rsidRPr="0041438E">
              <w:rPr>
                <w:rFonts w:ascii="Arial Narrow" w:eastAsia="Batang" w:hAnsi="Arial Narrow" w:cs="Arial"/>
                <w:b/>
                <w:bCs/>
                <w:lang w:val="en-US"/>
              </w:rPr>
              <w:lastRenderedPageBreak/>
              <w:t>}</w:t>
            </w:r>
            <w:r w:rsidRPr="0041438E">
              <w:rPr>
                <w:rFonts w:ascii="Arial Narrow" w:eastAsia="Batang" w:hAnsi="Arial Narrow" w:cs="Arial"/>
                <w:lang w:val="en-US"/>
              </w:rPr>
              <w:t xml:space="preserve"> </w:t>
            </w:r>
          </w:p>
        </w:tc>
        <w:tc>
          <w:tcPr>
            <w:tcW w:w="550"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lang w:val="en-US"/>
              </w:rPr>
              <w:lastRenderedPageBreak/>
              <w:t>n/a</w:t>
            </w:r>
          </w:p>
        </w:tc>
        <w:tc>
          <w:tcPr>
            <w:tcW w:w="555"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b/>
                <w:lang w:val="en-US"/>
              </w:rPr>
              <w:t>all_</w:t>
            </w:r>
            <w:r w:rsidRPr="0041438E">
              <w:rPr>
                <w:rFonts w:ascii="Arial Narrow" w:eastAsia="Batang" w:hAnsi="Arial Narrow" w:cs="Arial"/>
                <w:b/>
                <w:bCs/>
                <w:lang w:val="en-US"/>
              </w:rPr>
              <w:t>{</w:t>
            </w:r>
            <w:proofErr w:type="spellStart"/>
            <w:r w:rsidRPr="0041438E">
              <w:rPr>
                <w:rFonts w:ascii="Arial Narrow" w:eastAsia="Batang" w:hAnsi="Arial Narrow" w:cs="Arial"/>
                <w:b/>
                <w:bCs/>
                <w:lang w:val="en-US"/>
              </w:rPr>
              <w:t>apiVers</w:t>
            </w:r>
            <w:r w:rsidRPr="0041438E">
              <w:rPr>
                <w:rFonts w:ascii="Arial Narrow" w:eastAsia="Batang" w:hAnsi="Arial Narrow" w:cs="Arial"/>
                <w:b/>
                <w:bCs/>
                <w:lang w:val="en-US"/>
              </w:rPr>
              <w:lastRenderedPageBreak/>
              <w:t>ion</w:t>
            </w:r>
            <w:proofErr w:type="spellEnd"/>
            <w:r w:rsidRPr="0041438E">
              <w:rPr>
                <w:rFonts w:ascii="Arial Narrow" w:eastAsia="Batang" w:hAnsi="Arial Narrow" w:cs="Arial"/>
                <w:b/>
                <w:bCs/>
                <w:lang w:val="en-US"/>
              </w:rPr>
              <w:t>}</w:t>
            </w:r>
            <w:r w:rsidRPr="0041438E">
              <w:rPr>
                <w:rFonts w:ascii="Arial Narrow" w:eastAsia="Batang" w:hAnsi="Arial Narrow" w:cs="Arial"/>
                <w:lang w:val="en-US"/>
              </w:rPr>
              <w:t xml:space="preserve"> </w:t>
            </w:r>
          </w:p>
        </w:tc>
        <w:tc>
          <w:tcPr>
            <w:tcW w:w="550"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lang w:val="en-US"/>
              </w:rPr>
              <w:lastRenderedPageBreak/>
              <w:t>n/a</w:t>
            </w:r>
          </w:p>
        </w:tc>
      </w:tr>
      <w:tr w:rsidR="009C2513" w:rsidRPr="006A7CDF" w:rsidTr="005D03BE">
        <w:trPr>
          <w:trHeight w:val="20"/>
        </w:trPr>
        <w:tc>
          <w:tcPr>
            <w:tcW w:w="693" w:type="pct"/>
            <w:vAlign w:val="center"/>
          </w:tcPr>
          <w:p w:rsidR="009C2513" w:rsidRPr="0041438E" w:rsidRDefault="0041438E" w:rsidP="005D03BE">
            <w:pPr>
              <w:rPr>
                <w:rFonts w:ascii="Arial Narrow" w:hAnsi="Arial Narrow" w:cs="Arial"/>
              </w:rPr>
            </w:pPr>
            <w:r w:rsidRPr="0041438E">
              <w:rPr>
                <w:rFonts w:ascii="Arial Narrow" w:hAnsi="Arial Narrow" w:cs="Arial"/>
              </w:rPr>
              <w:lastRenderedPageBreak/>
              <w:t>Anonymous Customer Reference</w:t>
            </w:r>
          </w:p>
        </w:tc>
        <w:tc>
          <w:tcPr>
            <w:tcW w:w="1554" w:type="pct"/>
            <w:vAlign w:val="center"/>
          </w:tcPr>
          <w:p w:rsidR="009C2513" w:rsidRPr="0072350D" w:rsidRDefault="00967F3D" w:rsidP="005D03BE">
            <w:pPr>
              <w:rPr>
                <w:rFonts w:ascii="Arial" w:hAnsi="Arial"/>
              </w:rPr>
            </w:pPr>
            <w:r w:rsidRPr="00BE630F">
              <w:rPr>
                <w:rFonts w:ascii="Arial Narrow" w:hAnsi="Arial Narrow" w:cs="Arial"/>
              </w:rPr>
              <w:t>/application/{ACR}</w:t>
            </w:r>
          </w:p>
        </w:tc>
        <w:tc>
          <w:tcPr>
            <w:tcW w:w="423" w:type="pct"/>
            <w:vAlign w:val="center"/>
          </w:tcPr>
          <w:p w:rsidR="009C2513" w:rsidRPr="0041438E" w:rsidRDefault="00002EDF" w:rsidP="005D03BE">
            <w:pPr>
              <w:spacing w:before="0"/>
              <w:rPr>
                <w:rFonts w:ascii="Arial Narrow" w:eastAsia="Batang" w:hAnsi="Arial Narrow" w:cs="Arial"/>
                <w:lang w:val="en-US"/>
              </w:rPr>
            </w:pPr>
            <w:fldSimple w:instr=" REF _Ref312163935 \r \h  \* MERGEFORMAT ">
              <w:r>
                <w:rPr>
                  <w:rFonts w:ascii="Arial Narrow" w:eastAsia="Batang" w:hAnsi="Arial Narrow" w:cs="Arial"/>
                  <w:b/>
                  <w:bCs/>
                  <w:lang w:val="en-US"/>
                </w:rPr>
                <w:fldChar w:fldCharType="begin"/>
              </w:r>
              <w:r w:rsidR="00226202">
                <w:rPr>
                  <w:rFonts w:ascii="Arial Narrow" w:eastAsia="Batang" w:hAnsi="Arial Narrow" w:cs="Arial"/>
                  <w:lang w:val="en-US"/>
                </w:rPr>
                <w:instrText xml:space="preserve"> REF _Ref346408456 \r \h </w:instrText>
              </w:r>
              <w:r>
                <w:rPr>
                  <w:rFonts w:ascii="Arial Narrow" w:eastAsia="Batang" w:hAnsi="Arial Narrow" w:cs="Arial"/>
                  <w:b/>
                  <w:bCs/>
                  <w:lang w:val="en-US"/>
                </w:rPr>
              </w:r>
              <w:r>
                <w:rPr>
                  <w:rFonts w:ascii="Arial Narrow" w:eastAsia="Batang" w:hAnsi="Arial Narrow" w:cs="Arial"/>
                  <w:b/>
                  <w:bCs/>
                  <w:lang w:val="en-US"/>
                </w:rPr>
                <w:fldChar w:fldCharType="separate"/>
              </w:r>
              <w:r w:rsidR="00226202">
                <w:rPr>
                  <w:rFonts w:ascii="Arial Narrow" w:eastAsia="Batang" w:hAnsi="Arial Narrow" w:cs="Arial"/>
                  <w:lang w:val="en-US"/>
                </w:rPr>
                <w:t>6.2</w:t>
              </w:r>
              <w:r>
                <w:rPr>
                  <w:rFonts w:ascii="Arial Narrow" w:eastAsia="Batang" w:hAnsi="Arial Narrow" w:cs="Arial"/>
                  <w:b/>
                  <w:bCs/>
                  <w:lang w:val="en-US"/>
                </w:rPr>
                <w:fldChar w:fldCharType="end"/>
              </w:r>
            </w:fldSimple>
          </w:p>
        </w:tc>
        <w:tc>
          <w:tcPr>
            <w:tcW w:w="675"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b/>
                <w:lang w:val="en-US"/>
              </w:rPr>
              <w:t>all_</w:t>
            </w:r>
            <w:r w:rsidRPr="0041438E">
              <w:rPr>
                <w:rFonts w:ascii="Arial Narrow" w:eastAsia="Batang" w:hAnsi="Arial Narrow" w:cs="Arial"/>
                <w:b/>
                <w:bCs/>
                <w:lang w:val="en-US"/>
              </w:rPr>
              <w:t>{</w:t>
            </w:r>
            <w:proofErr w:type="spellStart"/>
            <w:r w:rsidRPr="0041438E">
              <w:rPr>
                <w:rFonts w:ascii="Arial Narrow" w:eastAsia="Batang" w:hAnsi="Arial Narrow" w:cs="Arial"/>
                <w:b/>
                <w:bCs/>
                <w:lang w:val="en-US"/>
              </w:rPr>
              <w:t>apiVersion</w:t>
            </w:r>
            <w:proofErr w:type="spellEnd"/>
            <w:r w:rsidRPr="0041438E">
              <w:rPr>
                <w:rFonts w:ascii="Arial Narrow" w:eastAsia="Batang" w:hAnsi="Arial Narrow" w:cs="Arial"/>
                <w:b/>
                <w:bCs/>
                <w:lang w:val="en-US"/>
              </w:rPr>
              <w:t>}</w:t>
            </w:r>
            <w:r w:rsidRPr="0041438E">
              <w:rPr>
                <w:rFonts w:ascii="Arial Narrow" w:eastAsia="Batang" w:hAnsi="Arial Narrow" w:cs="Arial"/>
                <w:lang w:val="en-US"/>
              </w:rPr>
              <w:t xml:space="preserve"> </w:t>
            </w:r>
          </w:p>
        </w:tc>
        <w:tc>
          <w:tcPr>
            <w:tcW w:w="550"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lang w:val="en-US"/>
              </w:rPr>
              <w:t>n/a</w:t>
            </w:r>
          </w:p>
        </w:tc>
        <w:tc>
          <w:tcPr>
            <w:tcW w:w="555"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lang w:val="en-US"/>
              </w:rPr>
              <w:t>n/a</w:t>
            </w:r>
          </w:p>
        </w:tc>
        <w:tc>
          <w:tcPr>
            <w:tcW w:w="550"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b/>
                <w:lang w:val="en-US"/>
              </w:rPr>
              <w:t>all_</w:t>
            </w:r>
            <w:r w:rsidRPr="0041438E">
              <w:rPr>
                <w:rFonts w:ascii="Arial Narrow" w:eastAsia="Batang" w:hAnsi="Arial Narrow" w:cs="Arial"/>
                <w:b/>
                <w:bCs/>
                <w:lang w:val="en-US"/>
              </w:rPr>
              <w:t>{</w:t>
            </w:r>
            <w:proofErr w:type="spellStart"/>
            <w:r w:rsidRPr="0041438E">
              <w:rPr>
                <w:rFonts w:ascii="Arial Narrow" w:eastAsia="Batang" w:hAnsi="Arial Narrow" w:cs="Arial"/>
                <w:b/>
                <w:bCs/>
                <w:lang w:val="en-US"/>
              </w:rPr>
              <w:t>apiVersion</w:t>
            </w:r>
            <w:proofErr w:type="spellEnd"/>
            <w:r w:rsidRPr="0041438E">
              <w:rPr>
                <w:rFonts w:ascii="Arial Narrow" w:eastAsia="Batang" w:hAnsi="Arial Narrow" w:cs="Arial"/>
                <w:b/>
                <w:bCs/>
                <w:lang w:val="en-US"/>
              </w:rPr>
              <w:t>}</w:t>
            </w:r>
            <w:r w:rsidRPr="0041438E">
              <w:rPr>
                <w:rFonts w:ascii="Arial Narrow" w:eastAsia="Batang" w:hAnsi="Arial Narrow" w:cs="Arial"/>
                <w:lang w:val="en-US"/>
              </w:rPr>
              <w:t xml:space="preserve"> </w:t>
            </w:r>
          </w:p>
        </w:tc>
      </w:tr>
      <w:tr w:rsidR="00967F3D" w:rsidRPr="006A7CDF" w:rsidTr="005D03BE">
        <w:trPr>
          <w:trHeight w:val="20"/>
        </w:trPr>
        <w:tc>
          <w:tcPr>
            <w:tcW w:w="693" w:type="pct"/>
            <w:vAlign w:val="center"/>
          </w:tcPr>
          <w:p w:rsidR="00967F3D" w:rsidRPr="0041438E" w:rsidRDefault="00967F3D" w:rsidP="005D03BE">
            <w:pPr>
              <w:rPr>
                <w:rFonts w:ascii="Arial Narrow" w:hAnsi="Arial Narrow" w:cs="Arial"/>
              </w:rPr>
            </w:pPr>
            <w:r w:rsidRPr="0041438E">
              <w:rPr>
                <w:rFonts w:ascii="Arial Narrow" w:hAnsi="Arial Narrow" w:cs="Arial"/>
              </w:rPr>
              <w:t>ACR Status</w:t>
            </w:r>
          </w:p>
        </w:tc>
        <w:tc>
          <w:tcPr>
            <w:tcW w:w="1554" w:type="pct"/>
            <w:vAlign w:val="center"/>
          </w:tcPr>
          <w:p w:rsidR="00967F3D" w:rsidRPr="0072350D" w:rsidRDefault="00967F3D" w:rsidP="005D03BE">
            <w:pPr>
              <w:rPr>
                <w:rFonts w:ascii="Arial" w:hAnsi="Arial"/>
              </w:rPr>
            </w:pPr>
            <w:r w:rsidRPr="00BE630F">
              <w:rPr>
                <w:rFonts w:ascii="Arial Narrow" w:hAnsi="Arial Narrow" w:cs="Arial"/>
              </w:rPr>
              <w:t>/application/{ACR}/status</w:t>
            </w:r>
          </w:p>
        </w:tc>
        <w:tc>
          <w:tcPr>
            <w:tcW w:w="423" w:type="pct"/>
            <w:vAlign w:val="center"/>
          </w:tcPr>
          <w:p w:rsidR="00967F3D" w:rsidRPr="0041438E" w:rsidRDefault="00002EDF" w:rsidP="005D03BE">
            <w:pPr>
              <w:spacing w:before="0"/>
              <w:rPr>
                <w:rFonts w:ascii="Arial Narrow" w:eastAsia="Batang" w:hAnsi="Arial Narrow" w:cs="Arial"/>
                <w:lang w:val="en-US"/>
              </w:rPr>
            </w:pPr>
            <w:r>
              <w:rPr>
                <w:rFonts w:ascii="Arial Narrow" w:eastAsia="Batang" w:hAnsi="Arial Narrow" w:cs="Arial"/>
                <w:b/>
                <w:bCs/>
                <w:lang w:val="en-US"/>
              </w:rPr>
              <w:fldChar w:fldCharType="begin"/>
            </w:r>
            <w:r w:rsidR="00226202">
              <w:rPr>
                <w:rFonts w:ascii="Arial Narrow" w:eastAsia="Batang" w:hAnsi="Arial Narrow" w:cs="Arial"/>
                <w:lang w:val="en-US"/>
              </w:rPr>
              <w:instrText xml:space="preserve"> REF _Ref338677955 \r \h </w:instrText>
            </w:r>
            <w:r>
              <w:rPr>
                <w:rFonts w:ascii="Arial Narrow" w:eastAsia="Batang" w:hAnsi="Arial Narrow" w:cs="Arial"/>
                <w:b/>
                <w:bCs/>
                <w:lang w:val="en-US"/>
              </w:rPr>
            </w:r>
            <w:r>
              <w:rPr>
                <w:rFonts w:ascii="Arial Narrow" w:eastAsia="Batang" w:hAnsi="Arial Narrow" w:cs="Arial"/>
                <w:b/>
                <w:bCs/>
                <w:lang w:val="en-US"/>
              </w:rPr>
              <w:fldChar w:fldCharType="separate"/>
            </w:r>
            <w:r w:rsidR="00226202">
              <w:rPr>
                <w:rFonts w:ascii="Arial Narrow" w:eastAsia="Batang" w:hAnsi="Arial Narrow" w:cs="Arial"/>
                <w:lang w:val="en-US"/>
              </w:rPr>
              <w:t>6.3</w:t>
            </w:r>
            <w:r>
              <w:rPr>
                <w:rFonts w:ascii="Arial Narrow" w:eastAsia="Batang" w:hAnsi="Arial Narrow" w:cs="Arial"/>
                <w:b/>
                <w:bCs/>
                <w:lang w:val="en-US"/>
              </w:rPr>
              <w:fldChar w:fldCharType="end"/>
            </w:r>
          </w:p>
        </w:tc>
        <w:tc>
          <w:tcPr>
            <w:tcW w:w="675" w:type="pct"/>
            <w:vAlign w:val="center"/>
          </w:tcPr>
          <w:p w:rsidR="00967F3D" w:rsidRPr="0041438E" w:rsidRDefault="003D139C" w:rsidP="005D03BE">
            <w:pPr>
              <w:spacing w:before="0"/>
              <w:jc w:val="center"/>
              <w:rPr>
                <w:rFonts w:ascii="Arial Narrow" w:eastAsia="Batang" w:hAnsi="Arial Narrow" w:cs="Arial"/>
                <w:b/>
                <w:lang w:val="en-US"/>
              </w:rPr>
            </w:pPr>
            <w:r w:rsidRPr="0041438E">
              <w:rPr>
                <w:rFonts w:ascii="Arial Narrow" w:eastAsia="Batang" w:hAnsi="Arial Narrow" w:cs="Arial"/>
                <w:b/>
                <w:lang w:val="en-US"/>
              </w:rPr>
              <w:t>all_</w:t>
            </w:r>
            <w:r w:rsidRPr="0041438E">
              <w:rPr>
                <w:rFonts w:ascii="Arial Narrow" w:eastAsia="Batang" w:hAnsi="Arial Narrow" w:cs="Arial"/>
                <w:b/>
                <w:bCs/>
                <w:lang w:val="en-US"/>
              </w:rPr>
              <w:t>{</w:t>
            </w:r>
            <w:proofErr w:type="spellStart"/>
            <w:r w:rsidRPr="0041438E">
              <w:rPr>
                <w:rFonts w:ascii="Arial Narrow" w:eastAsia="Batang" w:hAnsi="Arial Narrow" w:cs="Arial"/>
                <w:b/>
                <w:bCs/>
                <w:lang w:val="en-US"/>
              </w:rPr>
              <w:t>apiVersion</w:t>
            </w:r>
            <w:proofErr w:type="spellEnd"/>
            <w:r w:rsidRPr="0041438E">
              <w:rPr>
                <w:rFonts w:ascii="Arial Narrow" w:eastAsia="Batang" w:hAnsi="Arial Narrow" w:cs="Arial"/>
                <w:b/>
                <w:bCs/>
                <w:lang w:val="en-US"/>
              </w:rPr>
              <w:t>}</w:t>
            </w:r>
          </w:p>
        </w:tc>
        <w:tc>
          <w:tcPr>
            <w:tcW w:w="550" w:type="pct"/>
            <w:vAlign w:val="center"/>
          </w:tcPr>
          <w:p w:rsidR="00967F3D" w:rsidRPr="0041438E" w:rsidRDefault="003D139C" w:rsidP="005D03BE">
            <w:pPr>
              <w:spacing w:before="0"/>
              <w:jc w:val="center"/>
              <w:rPr>
                <w:rFonts w:ascii="Arial Narrow" w:eastAsia="Batang" w:hAnsi="Arial Narrow" w:cs="Arial"/>
                <w:lang w:val="en-US"/>
              </w:rPr>
            </w:pPr>
            <w:r w:rsidRPr="0041438E">
              <w:rPr>
                <w:rFonts w:ascii="Arial Narrow" w:eastAsia="Batang" w:hAnsi="Arial Narrow" w:cs="Arial"/>
                <w:b/>
                <w:lang w:val="en-US"/>
              </w:rPr>
              <w:t>all_</w:t>
            </w:r>
            <w:r w:rsidRPr="0041438E">
              <w:rPr>
                <w:rFonts w:ascii="Arial Narrow" w:eastAsia="Batang" w:hAnsi="Arial Narrow" w:cs="Arial"/>
                <w:b/>
                <w:bCs/>
                <w:lang w:val="en-US"/>
              </w:rPr>
              <w:t>{</w:t>
            </w:r>
            <w:proofErr w:type="spellStart"/>
            <w:r w:rsidRPr="0041438E">
              <w:rPr>
                <w:rFonts w:ascii="Arial Narrow" w:eastAsia="Batang" w:hAnsi="Arial Narrow" w:cs="Arial"/>
                <w:b/>
                <w:bCs/>
                <w:lang w:val="en-US"/>
              </w:rPr>
              <w:t>apiVersion</w:t>
            </w:r>
            <w:proofErr w:type="spellEnd"/>
            <w:r w:rsidRPr="0041438E">
              <w:rPr>
                <w:rFonts w:ascii="Arial Narrow" w:eastAsia="Batang" w:hAnsi="Arial Narrow" w:cs="Arial"/>
                <w:b/>
                <w:bCs/>
                <w:lang w:val="en-US"/>
              </w:rPr>
              <w:t>}</w:t>
            </w:r>
          </w:p>
        </w:tc>
        <w:tc>
          <w:tcPr>
            <w:tcW w:w="555" w:type="pct"/>
            <w:vAlign w:val="center"/>
          </w:tcPr>
          <w:p w:rsidR="00967F3D" w:rsidRPr="0041438E" w:rsidRDefault="003D139C" w:rsidP="005D03BE">
            <w:pPr>
              <w:spacing w:before="0"/>
              <w:jc w:val="center"/>
              <w:rPr>
                <w:rFonts w:ascii="Arial Narrow" w:eastAsia="Batang" w:hAnsi="Arial Narrow" w:cs="Arial"/>
                <w:lang w:val="en-US"/>
              </w:rPr>
            </w:pPr>
            <w:r w:rsidRPr="0041438E">
              <w:rPr>
                <w:rFonts w:ascii="Arial Narrow" w:eastAsia="Batang" w:hAnsi="Arial Narrow" w:cs="Arial"/>
                <w:lang w:val="en-US"/>
              </w:rPr>
              <w:t>n/a</w:t>
            </w:r>
          </w:p>
        </w:tc>
        <w:tc>
          <w:tcPr>
            <w:tcW w:w="550" w:type="pct"/>
            <w:vAlign w:val="center"/>
          </w:tcPr>
          <w:p w:rsidR="00967F3D" w:rsidRPr="0041438E" w:rsidRDefault="003D139C" w:rsidP="005D03BE">
            <w:pPr>
              <w:spacing w:before="0"/>
              <w:jc w:val="center"/>
              <w:rPr>
                <w:rFonts w:ascii="Arial Narrow" w:eastAsia="Batang" w:hAnsi="Arial Narrow" w:cs="Arial"/>
                <w:b/>
                <w:lang w:val="en-US"/>
              </w:rPr>
            </w:pPr>
            <w:r w:rsidRPr="0041438E">
              <w:rPr>
                <w:rFonts w:ascii="Arial Narrow" w:eastAsia="Batang" w:hAnsi="Arial Narrow" w:cs="Arial"/>
                <w:lang w:val="en-US"/>
              </w:rPr>
              <w:t>n/a</w:t>
            </w:r>
          </w:p>
        </w:tc>
      </w:tr>
    </w:tbl>
    <w:p w:rsidR="00967F3D" w:rsidRDefault="009C2513" w:rsidP="00B05D8D">
      <w:pPr>
        <w:pStyle w:val="Caption"/>
        <w:rPr>
          <w:ins w:id="2130" w:author="CDT User1" w:date="2013-02-03T11:33:00Z"/>
          <w:rFonts w:cs="Arial"/>
          <w:bCs/>
          <w:lang w:val="en-US"/>
        </w:rPr>
      </w:pPr>
      <w:bookmarkStart w:id="2131" w:name="_Toc310525757"/>
      <w:bookmarkStart w:id="2132" w:name="_Toc312165071"/>
      <w:bookmarkStart w:id="2133" w:name="_Toc339450175"/>
      <w:r>
        <w:t xml:space="preserve">Table </w:t>
      </w:r>
      <w:r w:rsidR="00002EDF">
        <w:rPr>
          <w:b w:val="0"/>
        </w:rPr>
        <w:fldChar w:fldCharType="begin"/>
      </w:r>
      <w:r w:rsidR="00E0559D">
        <w:rPr>
          <w:b w:val="0"/>
        </w:rPr>
        <w:instrText xml:space="preserve"> SEQ Table \* ARABIC </w:instrText>
      </w:r>
      <w:r w:rsidR="00002EDF">
        <w:rPr>
          <w:b w:val="0"/>
        </w:rPr>
        <w:fldChar w:fldCharType="separate"/>
      </w:r>
      <w:r w:rsidR="00AE6D15">
        <w:rPr>
          <w:noProof/>
        </w:rPr>
        <w:t>2</w:t>
      </w:r>
      <w:r w:rsidR="00002EDF">
        <w:rPr>
          <w:b w:val="0"/>
        </w:rPr>
        <w:fldChar w:fldCharType="end"/>
      </w:r>
      <w:r w:rsidRPr="006A7CDF">
        <w:t xml:space="preserve">: Required scope values for: </w:t>
      </w:r>
      <w:bookmarkEnd w:id="2131"/>
      <w:r>
        <w:t xml:space="preserve">Management of </w:t>
      </w:r>
      <w:bookmarkEnd w:id="2132"/>
      <w:r w:rsidR="00FB5A98" w:rsidRPr="000118EF">
        <w:rPr>
          <w:rFonts w:cs="Arial"/>
          <w:bCs/>
          <w:lang w:val="en-US"/>
        </w:rPr>
        <w:t>Anonym</w:t>
      </w:r>
      <w:r w:rsidR="00FB5A98">
        <w:rPr>
          <w:rFonts w:cs="Arial"/>
          <w:bCs/>
          <w:lang w:val="en-US"/>
        </w:rPr>
        <w:t>ous</w:t>
      </w:r>
      <w:r w:rsidR="00FB5A98" w:rsidRPr="000118EF">
        <w:rPr>
          <w:rFonts w:cs="Arial"/>
          <w:bCs/>
          <w:lang w:val="en-US"/>
        </w:rPr>
        <w:t xml:space="preserve"> Customer Reference</w:t>
      </w:r>
      <w:bookmarkEnd w:id="2133"/>
    </w:p>
    <w:p w:rsidR="000C479D" w:rsidRPr="000C479D" w:rsidRDefault="000C479D" w:rsidP="000C479D">
      <w:pPr>
        <w:rPr>
          <w:lang w:val="en-US"/>
          <w:rPrChange w:id="2134" w:author="CDT User1" w:date="2013-02-03T11:33:00Z">
            <w:rPr/>
          </w:rPrChange>
        </w:rPr>
        <w:pPrChange w:id="2135" w:author="CDT User1" w:date="2013-02-03T11:33:00Z">
          <w:pPr>
            <w:pStyle w:val="Caption"/>
          </w:pPr>
        </w:pPrChange>
      </w:pPr>
    </w:p>
    <w:p w:rsidR="00CA6FA0" w:rsidRPr="00D5123D" w:rsidRDefault="00CA6FA0" w:rsidP="00CA6FA0">
      <w:pPr>
        <w:pStyle w:val="App3"/>
      </w:pPr>
      <w:bookmarkStart w:id="2136" w:name="_Ref310249011"/>
      <w:bookmarkStart w:id="2137" w:name="_Toc310525750"/>
      <w:bookmarkStart w:id="2138" w:name="_Toc312165992"/>
      <w:bookmarkStart w:id="2139" w:name="_Toc346407639"/>
      <w:bookmarkStart w:id="2140" w:name="_Toc346469878"/>
      <w:bookmarkStart w:id="2141" w:name="_Toc347433429"/>
      <w:bookmarkStart w:id="2142" w:name="_Toc347654716"/>
      <w:r>
        <w:t>Use</w:t>
      </w:r>
      <w:r w:rsidRPr="0083448E">
        <w:t xml:space="preserve"> </w:t>
      </w:r>
      <w:r>
        <w:t>of ‘</w:t>
      </w:r>
      <w:proofErr w:type="spellStart"/>
      <w:r>
        <w:t>acr:auth</w:t>
      </w:r>
      <w:proofErr w:type="spellEnd"/>
      <w:r>
        <w:t>’</w:t>
      </w:r>
      <w:bookmarkEnd w:id="2136"/>
      <w:bookmarkEnd w:id="2137"/>
      <w:bookmarkEnd w:id="2138"/>
      <w:bookmarkEnd w:id="2139"/>
      <w:bookmarkEnd w:id="2140"/>
      <w:bookmarkEnd w:id="2141"/>
      <w:bookmarkEnd w:id="2142"/>
    </w:p>
    <w:p w:rsidR="00CA6FA0" w:rsidRDefault="00CA6FA0" w:rsidP="00CA6FA0">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proofErr w:type="spellStart"/>
      <w:r>
        <w:rPr>
          <w:rFonts w:eastAsia="MS Mincho" w:cs="Courier New"/>
          <w:lang w:val="en-US" w:eastAsia="ja-JP"/>
        </w:rPr>
        <w:t>acr</w:t>
      </w:r>
      <w:proofErr w:type="gramStart"/>
      <w:r>
        <w:rPr>
          <w:rFonts w:eastAsia="MS Mincho" w:cs="Courier New"/>
          <w:lang w:val="en-US" w:eastAsia="ja-JP"/>
        </w:rPr>
        <w:t>:auth</w:t>
      </w:r>
      <w:proofErr w:type="spellEnd"/>
      <w:r>
        <w:rPr>
          <w:rFonts w:eastAsia="MS Mincho" w:cs="Courier New"/>
          <w:lang w:val="en-US" w:eastAsia="ja-JP"/>
        </w:rPr>
        <w:t>’</w:t>
      </w:r>
      <w:proofErr w:type="gramEnd"/>
      <w:r>
        <w:rPr>
          <w:rFonts w:eastAsia="MS Mincho" w:cs="Courier New"/>
          <w:lang w:val="en-US" w:eastAsia="ja-JP"/>
        </w:rPr>
        <w:t xml:space="preserve"> in place of an end user identifier in a resource URL path.</w:t>
      </w:r>
    </w:p>
    <w:p w:rsidR="00CA6FA0" w:rsidRDefault="00CA6FA0" w:rsidP="00CA6FA0">
      <w:pPr>
        <w:autoSpaceDE w:val="0"/>
        <w:autoSpaceDN w:val="0"/>
        <w:adjustRightInd w:val="0"/>
        <w:spacing w:before="0"/>
        <w:rPr>
          <w:rFonts w:eastAsia="MS Mincho" w:cs="Courier New"/>
          <w:lang w:val="en-US" w:eastAsia="ja-JP"/>
        </w:rPr>
      </w:pPr>
      <w:r>
        <w:rPr>
          <w:rFonts w:eastAsia="MS Mincho" w:cs="Courier New"/>
          <w:lang w:val="en-US" w:eastAsia="ja-JP"/>
        </w:rPr>
        <w:t>An ‘</w:t>
      </w:r>
      <w:proofErr w:type="spellStart"/>
      <w:r>
        <w:rPr>
          <w:rFonts w:eastAsia="MS Mincho" w:cs="Courier New"/>
          <w:lang w:val="en-US" w:eastAsia="ja-JP"/>
        </w:rPr>
        <w:t>acr</w:t>
      </w:r>
      <w:proofErr w:type="spellEnd"/>
      <w:r>
        <w:rPr>
          <w:rFonts w:eastAsia="MS Mincho" w:cs="Courier New"/>
          <w:lang w:val="en-US" w:eastAsia="ja-JP"/>
        </w:rPr>
        <w:t>’ URI of the form ‘</w:t>
      </w:r>
      <w:proofErr w:type="spellStart"/>
      <w:r>
        <w:rPr>
          <w:rFonts w:eastAsia="MS Mincho" w:cs="Courier New"/>
          <w:lang w:val="en-US" w:eastAsia="ja-JP"/>
        </w:rPr>
        <w:t>acr</w:t>
      </w:r>
      <w:proofErr w:type="gramStart"/>
      <w:r>
        <w:rPr>
          <w:rFonts w:eastAsia="MS Mincho" w:cs="Courier New"/>
          <w:lang w:val="en-US" w:eastAsia="ja-JP"/>
        </w:rPr>
        <w:t>:auth</w:t>
      </w:r>
      <w:proofErr w:type="spellEnd"/>
      <w:r>
        <w:rPr>
          <w:rFonts w:eastAsia="MS Mincho" w:cs="Courier New"/>
          <w:lang w:val="en-US" w:eastAsia="ja-JP"/>
        </w:rPr>
        <w:t>’</w:t>
      </w:r>
      <w:proofErr w:type="gramEnd"/>
      <w:r>
        <w:rPr>
          <w:rFonts w:eastAsia="MS Mincho" w:cs="Courier New"/>
          <w:lang w:val="en-US" w:eastAsia="ja-JP"/>
        </w:rPr>
        <w:t>, where ‘auth’ is a reserved keyword MAY be used to avoid exposing a real end user identifier in the resource URL path.</w:t>
      </w:r>
    </w:p>
    <w:p w:rsidR="00CA6FA0" w:rsidRPr="00A061A8" w:rsidRDefault="00CA6FA0" w:rsidP="00CA6FA0">
      <w:r>
        <w:rPr>
          <w:lang w:val="en-US"/>
        </w:rPr>
        <w:t>A client MAY use ‘</w:t>
      </w:r>
      <w:proofErr w:type="spellStart"/>
      <w:r>
        <w:rPr>
          <w:lang w:val="en-US"/>
        </w:rPr>
        <w:t>acr:auth</w:t>
      </w:r>
      <w:proofErr w:type="spellEnd"/>
      <w:r>
        <w:rPr>
          <w:lang w:val="en-US"/>
        </w:rPr>
        <w:t>’ in a resource URL in place of the{</w:t>
      </w:r>
      <w:proofErr w:type="spellStart"/>
      <w:r>
        <w:rPr>
          <w:lang w:val="en-US"/>
        </w:rPr>
        <w:t>userId</w:t>
      </w:r>
      <w:proofErr w:type="spellEnd"/>
      <w:r w:rsidRPr="003C37D5">
        <w:rPr>
          <w:lang w:val="en-US"/>
        </w:rPr>
        <w:t>}</w:t>
      </w:r>
      <w:r>
        <w:rPr>
          <w:lang w:val="en-US"/>
        </w:rPr>
        <w:t xml:space="preserve"> resource URL variable in the resource URL path, when the RESTful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 </w:t>
      </w:r>
      <w:r w:rsidRPr="003C37D5">
        <w:rPr>
          <w:lang w:val="en-US"/>
        </w:rPr>
        <w:t>API</w:t>
      </w:r>
      <w:r>
        <w:rPr>
          <w:lang w:val="en-US"/>
        </w:rPr>
        <w:t xml:space="preserve"> is used in combination with [Autho4API_10].</w:t>
      </w:r>
    </w:p>
    <w:p w:rsidR="00CA6FA0" w:rsidRDefault="00CA6FA0" w:rsidP="00CA6FA0">
      <w:pPr>
        <w:autoSpaceDE w:val="0"/>
        <w:autoSpaceDN w:val="0"/>
        <w:adjustRightInd w:val="0"/>
        <w:spacing w:before="0"/>
        <w:rPr>
          <w:rFonts w:eastAsia="MS Mincho" w:cs="Courier New"/>
          <w:lang w:val="en-US" w:eastAsia="ja-JP"/>
        </w:rPr>
      </w:pPr>
      <w:r>
        <w:rPr>
          <w:lang w:val="en-US"/>
        </w:rPr>
        <w:t xml:space="preserve">In the case the RESTful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 </w:t>
      </w:r>
      <w:r w:rsidRPr="003C37D5">
        <w:rPr>
          <w:lang w:val="en-US"/>
        </w:rPr>
        <w:t>API</w:t>
      </w:r>
      <w:r>
        <w:rPr>
          <w:lang w:val="en-US"/>
        </w:rPr>
        <w:t xml:space="preserve"> supports [Autho4API_10], the </w:t>
      </w:r>
      <w:r>
        <w:rPr>
          <w:rFonts w:eastAsia="MS Mincho" w:cs="Courier New"/>
          <w:lang w:val="en-US" w:eastAsia="ja-JP"/>
        </w:rPr>
        <w:t>server:</w:t>
      </w:r>
    </w:p>
    <w:p w:rsidR="00CA6FA0" w:rsidRDefault="00CA6FA0" w:rsidP="00CA6FA0">
      <w:pPr>
        <w:numPr>
          <w:ilvl w:val="0"/>
          <w:numId w:val="20"/>
        </w:numPr>
        <w:autoSpaceDE w:val="0"/>
        <w:autoSpaceDN w:val="0"/>
        <w:adjustRightInd w:val="0"/>
        <w:spacing w:before="0"/>
        <w:rPr>
          <w:rFonts w:eastAsia="MS Mincho" w:cs="Courier New"/>
          <w:lang w:val="en-US" w:eastAsia="ja-JP"/>
        </w:rPr>
      </w:pPr>
      <w:r>
        <w:rPr>
          <w:rFonts w:eastAsia="MS Mincho" w:cs="Courier New"/>
          <w:lang w:val="en-US" w:eastAsia="ja-JP"/>
        </w:rPr>
        <w:t>SHALL accept ‘</w:t>
      </w:r>
      <w:proofErr w:type="spellStart"/>
      <w:r>
        <w:rPr>
          <w:rFonts w:eastAsia="MS Mincho" w:cs="Courier New"/>
          <w:lang w:val="en-US" w:eastAsia="ja-JP"/>
        </w:rPr>
        <w:t>acr</w:t>
      </w:r>
      <w:proofErr w:type="gramStart"/>
      <w:r>
        <w:rPr>
          <w:rFonts w:eastAsia="MS Mincho" w:cs="Courier New"/>
          <w:lang w:val="en-US" w:eastAsia="ja-JP"/>
        </w:rPr>
        <w:t>:auth</w:t>
      </w:r>
      <w:proofErr w:type="spellEnd"/>
      <w:r>
        <w:rPr>
          <w:rFonts w:eastAsia="MS Mincho" w:cs="Courier New"/>
          <w:lang w:val="en-US" w:eastAsia="ja-JP"/>
        </w:rPr>
        <w:t>’</w:t>
      </w:r>
      <w:proofErr w:type="gramEnd"/>
      <w:r>
        <w:rPr>
          <w:rFonts w:eastAsia="MS Mincho" w:cs="Courier New"/>
          <w:lang w:val="en-US" w:eastAsia="ja-JP"/>
        </w:rPr>
        <w:t xml:space="preserve"> as a valid value for the resource URL variable {</w:t>
      </w:r>
      <w:proofErr w:type="spellStart"/>
      <w:r>
        <w:rPr>
          <w:rFonts w:eastAsia="MS Mincho" w:cs="Courier New"/>
          <w:lang w:val="en-US" w:eastAsia="ja-JP"/>
        </w:rPr>
        <w:t>userId</w:t>
      </w:r>
      <w:proofErr w:type="spellEnd"/>
      <w:r w:rsidRPr="003C37D5">
        <w:rPr>
          <w:rFonts w:eastAsia="MS Mincho" w:cs="Courier New"/>
          <w:lang w:val="en-US" w:eastAsia="ja-JP"/>
        </w:rPr>
        <w:t>}.</w:t>
      </w:r>
    </w:p>
    <w:p w:rsidR="00CA6FA0" w:rsidRDefault="00CA6FA0" w:rsidP="00CA6FA0">
      <w:pPr>
        <w:rPr>
          <w:rFonts w:eastAsia="MS Mincho"/>
          <w:lang w:val="en-US" w:eastAsia="ja-JP"/>
        </w:rPr>
      </w:pPr>
      <w:r>
        <w:rPr>
          <w:rFonts w:eastAsia="MS Mincho"/>
          <w:lang w:val="en-US" w:eastAsia="ja-JP"/>
        </w:rPr>
        <w:t xml:space="preserve">SHALL conform to </w:t>
      </w:r>
      <w:r w:rsidRPr="00A061A8">
        <w:rPr>
          <w:rFonts w:eastAsia="MS Mincho"/>
          <w:lang w:val="en-US" w:eastAsia="ja-JP"/>
        </w:rPr>
        <w:t>[</w:t>
      </w:r>
      <w:proofErr w:type="spellStart"/>
      <w:r w:rsidR="00810470" w:rsidRPr="00B95B10">
        <w:t>REST_</w:t>
      </w:r>
      <w:r w:rsidR="00810470">
        <w:t>NetAPI</w:t>
      </w:r>
      <w:r w:rsidR="00810470" w:rsidRPr="00B95B10">
        <w:t>_Common</w:t>
      </w:r>
      <w:proofErr w:type="spellEnd"/>
      <w:r>
        <w:rPr>
          <w:rFonts w:eastAsia="MS Mincho"/>
          <w:lang w:val="en-US" w:eastAsia="ja-JP"/>
        </w:rPr>
        <w:t>] section 5.8.1.1 regarding the processing of ‘</w:t>
      </w:r>
      <w:proofErr w:type="spellStart"/>
      <w:r>
        <w:rPr>
          <w:rFonts w:eastAsia="MS Mincho"/>
          <w:lang w:val="en-US" w:eastAsia="ja-JP"/>
        </w:rPr>
        <w:t>acr</w:t>
      </w:r>
      <w:proofErr w:type="gramStart"/>
      <w:r>
        <w:rPr>
          <w:rFonts w:eastAsia="MS Mincho"/>
          <w:lang w:val="en-US" w:eastAsia="ja-JP"/>
        </w:rPr>
        <w:t>:auth</w:t>
      </w:r>
      <w:proofErr w:type="spellEnd"/>
      <w:r>
        <w:rPr>
          <w:rFonts w:eastAsia="MS Mincho"/>
          <w:lang w:val="en-US" w:eastAsia="ja-JP"/>
        </w:rPr>
        <w:t>’</w:t>
      </w:r>
      <w:proofErr w:type="gramEnd"/>
    </w:p>
    <w:p w:rsidR="00CA6FA0" w:rsidRPr="00CA6FA0" w:rsidRDefault="00CA6FA0" w:rsidP="00CA6FA0">
      <w:pPr>
        <w:sectPr w:rsidR="00CA6FA0" w:rsidRPr="00CA6FA0" w:rsidSect="005D0F95">
          <w:pgSz w:w="12240" w:h="15840" w:code="1"/>
          <w:pgMar w:top="1440" w:right="1077" w:bottom="1151" w:left="1077" w:header="578" w:footer="578" w:gutter="0"/>
          <w:paperSrc w:first="7" w:other="7"/>
          <w:cols w:space="720"/>
        </w:sectPr>
      </w:pPr>
    </w:p>
    <w:p w:rsidR="00A671A6" w:rsidRPr="00CF6AB3" w:rsidRDefault="00A671A6" w:rsidP="00CF6AB3"/>
    <w:sectPr w:rsidR="00A671A6" w:rsidRPr="00CF6AB3" w:rsidSect="00E0559D">
      <w:pgSz w:w="12240" w:h="15840" w:code="1"/>
      <w:pgMar w:top="1440" w:right="1080" w:bottom="1152" w:left="1080" w:header="576" w:footer="576" w:gutter="0"/>
      <w:paperSrc w:first="5" w:other="5"/>
      <w:cols w:space="720"/>
      <w:titlePg/>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946" w:author="CDT User1" w:date="2013-01-31T22:58:00Z" w:initials="CU">
    <w:p w:rsidR="00414A8D" w:rsidRDefault="00414A8D" w:rsidP="0067155F">
      <w:pPr>
        <w:pStyle w:val="CommentText"/>
      </w:pPr>
      <w:r>
        <w:rPr>
          <w:rStyle w:val="CommentReference"/>
        </w:rPr>
        <w:annotationRef/>
      </w:r>
      <w:r>
        <w:t xml:space="preserve">Expiry parameter of </w:t>
      </w:r>
      <w:proofErr w:type="spellStart"/>
      <w:r>
        <w:t>Acr</w:t>
      </w:r>
      <w:proofErr w:type="spellEnd"/>
      <w:r>
        <w:t xml:space="preserve"> structure may be used (in the absence of OAuth token) in POST request also.</w:t>
      </w:r>
    </w:p>
  </w:comment>
  <w:comment w:id="947" w:author="CDT User1" w:date="2013-01-31T22:58:00Z" w:initials="CU">
    <w:p w:rsidR="00414A8D" w:rsidRDefault="00414A8D" w:rsidP="0067155F">
      <w:pPr>
        <w:pStyle w:val="CommentText"/>
      </w:pPr>
      <w:r>
        <w:rPr>
          <w:rStyle w:val="CommentReference"/>
        </w:rPr>
        <w:annotationRef/>
      </w:r>
      <w:r>
        <w:t>Appropriate comments added to section 6.1.3</w:t>
      </w:r>
    </w:p>
  </w:comment>
  <w:comment w:id="948" w:author="CDT User1" w:date="2013-01-31T22:58:00Z" w:initials="CU">
    <w:p w:rsidR="00414A8D" w:rsidRDefault="00414A8D" w:rsidP="0067155F">
      <w:pPr>
        <w:pStyle w:val="CommentText"/>
      </w:pPr>
      <w:r>
        <w:rPr>
          <w:rStyle w:val="CommentReference"/>
        </w:rPr>
        <w:annotationRef/>
      </w:r>
      <w:r>
        <w:t>Appropriate error codes were added to section 7.</w:t>
      </w:r>
    </w:p>
  </w:comment>
  <w:comment w:id="949" w:author="CDT User1" w:date="2013-01-31T22:58:00Z" w:initials="CU">
    <w:p w:rsidR="00414A8D" w:rsidRDefault="00414A8D" w:rsidP="0067155F">
      <w:pPr>
        <w:pStyle w:val="CommentText"/>
      </w:pPr>
      <w:r>
        <w:rPr>
          <w:rStyle w:val="CommentReference"/>
        </w:rPr>
        <w:annotationRef/>
      </w:r>
      <w:r>
        <w:t>Appropriate error codes were added to section 7.</w:t>
      </w:r>
    </w:p>
    <w:p w:rsidR="00414A8D" w:rsidRDefault="00414A8D" w:rsidP="0067155F">
      <w:pPr>
        <w:pStyle w:val="CommentText"/>
      </w:pP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3643" w:rsidRDefault="00423643">
      <w:r>
        <w:separator/>
      </w:r>
    </w:p>
  </w:endnote>
  <w:endnote w:type="continuationSeparator" w:id="0">
    <w:p w:rsidR="00423643" w:rsidRDefault="004236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4A8D" w:rsidRDefault="00002EDF">
    <w:pPr>
      <w:pStyle w:val="Footer"/>
      <w:pBdr>
        <w:top w:val="single" w:sz="4" w:space="1" w:color="auto"/>
      </w:pBdr>
      <w:tabs>
        <w:tab w:val="right" w:pos="10080"/>
      </w:tabs>
      <w:spacing w:before="120"/>
      <w:rPr>
        <w:sz w:val="8"/>
      </w:rPr>
    </w:pPr>
    <w:fldSimple w:instr=" REF FootText1 \h  \* MERGEFORMAT ">
      <w:r w:rsidR="00414A8D">
        <w:rPr>
          <w:bCs/>
          <w:color w:val="000000"/>
        </w:rPr>
        <w:sym w:font="Symbol" w:char="F0D3"/>
      </w:r>
      <w:r w:rsidR="00414A8D">
        <w:rPr>
          <w:bCs/>
          <w:color w:val="000000"/>
        </w:rPr>
        <w:t xml:space="preserve"> 2013 Open Mobile Alliance Ltd.  All Rights Reserved.</w:t>
      </w:r>
    </w:fldSimple>
    <w:r w:rsidR="00414A8D">
      <w:rPr>
        <w:sz w:val="16"/>
      </w:rPr>
      <w:br/>
    </w:r>
    <w:r>
      <w:rPr>
        <w:sz w:val="16"/>
      </w:rPr>
      <w:fldChar w:fldCharType="begin"/>
    </w:r>
    <w:r w:rsidR="00414A8D">
      <w:rPr>
        <w:sz w:val="16"/>
      </w:rPr>
      <w:instrText xml:space="preserve"> REF FootText2 \h </w:instrText>
    </w:r>
    <w:r>
      <w:rPr>
        <w:sz w:val="16"/>
      </w:rPr>
    </w:r>
    <w:r>
      <w:rPr>
        <w:sz w:val="16"/>
      </w:rPr>
      <w:fldChar w:fldCharType="separate"/>
    </w:r>
    <w:r w:rsidR="00414A8D">
      <w:rPr>
        <w:rFonts w:ascii="Arial Narrow" w:hAnsi="Arial Narrow" w:cs="Arial"/>
        <w:lang w:val="en-US"/>
      </w:rPr>
      <w:t>Used with the permission of the Open Mobile Alliance Ltd. under the terms as stated in this document</w:t>
    </w:r>
    <w:r w:rsidR="00414A8D" w:rsidRPr="006661B9">
      <w:rPr>
        <w:rFonts w:ascii="Arial Narrow" w:hAnsi="Arial Narrow" w:cs="Arial"/>
        <w:sz w:val="10"/>
        <w:szCs w:val="10"/>
        <w:lang w:val="en-US"/>
      </w:rPr>
      <w:t>.</w:t>
    </w:r>
    <w:r w:rsidR="00414A8D" w:rsidRPr="006661B9">
      <w:rPr>
        <w:rFonts w:cs="Arial"/>
        <w:color w:val="999999"/>
        <w:sz w:val="10"/>
        <w:szCs w:val="10"/>
      </w:rPr>
      <w:tab/>
    </w:r>
    <w:r w:rsidR="00414A8D">
      <w:rPr>
        <w:rFonts w:cs="Arial"/>
        <w:color w:val="969696"/>
        <w:sz w:val="10"/>
        <w:szCs w:val="10"/>
      </w:rPr>
      <w:t>[OMA-Template-Spec-RESTNetAPI-20130101</w:t>
    </w:r>
    <w:r w:rsidR="00414A8D"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4A8D" w:rsidRPr="006661B9" w:rsidRDefault="00414A8D">
    <w:pPr>
      <w:pStyle w:val="Footer"/>
      <w:pBdr>
        <w:top w:val="single" w:sz="4" w:space="1" w:color="auto"/>
      </w:pBdr>
      <w:tabs>
        <w:tab w:val="right" w:pos="10080"/>
      </w:tabs>
      <w:spacing w:before="120"/>
      <w:rPr>
        <w:bCs/>
        <w:color w:val="969696"/>
        <w:sz w:val="20"/>
      </w:rPr>
    </w:pPr>
    <w:bookmarkStart w:id="943" w:name="FootText1"/>
    <w:r>
      <w:rPr>
        <w:bCs/>
        <w:color w:val="000000"/>
      </w:rPr>
      <w:sym w:font="Symbol" w:char="F0D3"/>
    </w:r>
    <w:r>
      <w:rPr>
        <w:bCs/>
        <w:color w:val="000000"/>
      </w:rPr>
      <w:t xml:space="preserve"> 2013 Open Mobile Alliance Ltd.  All Rights Reserved.</w:t>
    </w:r>
    <w:bookmarkEnd w:id="943"/>
    <w:r>
      <w:rPr>
        <w:bCs/>
        <w:color w:val="000000"/>
        <w:sz w:val="16"/>
      </w:rPr>
      <w:br/>
    </w:r>
    <w:bookmarkStart w:id="944"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945" w:name="TemplateName"/>
    <w:r>
      <w:rPr>
        <w:rFonts w:cs="Arial"/>
        <w:color w:val="969696"/>
        <w:sz w:val="10"/>
        <w:szCs w:val="10"/>
      </w:rPr>
      <w:t>[OMA-Template-Spec-RESTNetAPI-20120101</w:t>
    </w:r>
    <w:r w:rsidRPr="006661B9">
      <w:rPr>
        <w:rFonts w:cs="Arial"/>
        <w:color w:val="969696"/>
        <w:sz w:val="10"/>
        <w:szCs w:val="10"/>
      </w:rPr>
      <w:t>-I]</w:t>
    </w:r>
    <w:bookmarkEnd w:id="944"/>
    <w:bookmarkEnd w:id="94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3643" w:rsidRDefault="00423643">
      <w:r>
        <w:separator/>
      </w:r>
    </w:p>
  </w:footnote>
  <w:footnote w:type="continuationSeparator" w:id="0">
    <w:p w:rsidR="00423643" w:rsidRDefault="004236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4A8D" w:rsidRPr="00AC633B" w:rsidRDefault="00002EDF">
    <w:pPr>
      <w:pStyle w:val="Header"/>
      <w:pBdr>
        <w:bottom w:val="single" w:sz="4" w:space="1" w:color="auto"/>
      </w:pBdr>
      <w:tabs>
        <w:tab w:val="clear" w:pos="4320"/>
        <w:tab w:val="clear" w:pos="8640"/>
        <w:tab w:val="right" w:pos="10080"/>
      </w:tabs>
      <w:spacing w:after="60"/>
      <w:rPr>
        <w:lang w:val="en-US"/>
      </w:rPr>
    </w:pPr>
    <w:r>
      <w:fldChar w:fldCharType="begin"/>
    </w:r>
    <w:r w:rsidR="00414A8D" w:rsidRPr="00AC633B">
      <w:rPr>
        <w:lang w:val="en-US"/>
      </w:rPr>
      <w:instrText xml:space="preserve"> STYLEREF ZDID \* MERGEFORMAT </w:instrText>
    </w:r>
    <w:r>
      <w:fldChar w:fldCharType="end"/>
    </w:r>
    <w:r w:rsidR="00414A8D" w:rsidRPr="00AC633B">
      <w:rPr>
        <w:lang w:val="en-US"/>
      </w:rPr>
      <w:tab/>
      <w:t xml:space="preserve">Page </w:t>
    </w:r>
    <w:r>
      <w:rPr>
        <w:lang w:val="en-US"/>
      </w:rPr>
      <w:fldChar w:fldCharType="begin"/>
    </w:r>
    <w:r w:rsidR="00414A8D" w:rsidRPr="00AC633B">
      <w:rPr>
        <w:lang w:val="en-US"/>
      </w:rPr>
      <w:instrText xml:space="preserve"> PAGE </w:instrText>
    </w:r>
    <w:r>
      <w:rPr>
        <w:lang w:val="en-US"/>
      </w:rPr>
      <w:fldChar w:fldCharType="separate"/>
    </w:r>
    <w:r w:rsidR="00FC189E">
      <w:rPr>
        <w:noProof/>
        <w:lang w:val="en-US"/>
      </w:rPr>
      <w:t>7</w:t>
    </w:r>
    <w:r>
      <w:rPr>
        <w:lang w:val="en-US"/>
      </w:rPr>
      <w:fldChar w:fldCharType="end"/>
    </w:r>
    <w:r w:rsidR="00414A8D" w:rsidRPr="00AC633B">
      <w:rPr>
        <w:lang w:val="en-US"/>
      </w:rPr>
      <w:t xml:space="preserve"> </w:t>
    </w:r>
    <w:r>
      <w:fldChar w:fldCharType="begin"/>
    </w:r>
    <w:r w:rsidR="00414A8D" w:rsidRPr="00AC633B">
      <w:rPr>
        <w:lang w:val="en-US"/>
      </w:rPr>
      <w:instrText xml:space="preserve">2AGE </w:instrText>
    </w:r>
    <w:r>
      <w:fldChar w:fldCharType="separate"/>
    </w:r>
    <w:r w:rsidR="00414A8D" w:rsidRPr="00AC633B">
      <w:rPr>
        <w:lang w:val="en-US"/>
      </w:rPr>
      <w:t xml:space="preserve"> V</w:t>
    </w:r>
    <w:r>
      <w:fldChar w:fldCharType="end"/>
    </w:r>
    <w:r w:rsidR="00414A8D" w:rsidRPr="00AC633B">
      <w:rPr>
        <w:lang w:val="en-US"/>
      </w:rPr>
      <w:t>(</w:t>
    </w:r>
    <w:r>
      <w:fldChar w:fldCharType="begin"/>
    </w:r>
    <w:r w:rsidR="00414A8D" w:rsidRPr="00AC633B">
      <w:rPr>
        <w:lang w:val="en-US"/>
      </w:rPr>
      <w:instrText xml:space="preserve"> NUMPAGES </w:instrText>
    </w:r>
    <w:r>
      <w:fldChar w:fldCharType="separate"/>
    </w:r>
    <w:r w:rsidR="00FC189E">
      <w:rPr>
        <w:noProof/>
        <w:lang w:val="en-US"/>
      </w:rPr>
      <w:t>46</w:t>
    </w:r>
    <w:r>
      <w:fldChar w:fldCharType="end"/>
    </w:r>
    <w:r w:rsidR="00414A8D" w:rsidRPr="00AC633B">
      <w:rPr>
        <w:lang w:val="en-US"/>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nsid w:val="1483270C"/>
    <w:multiLevelType w:val="hybridMultilevel"/>
    <w:tmpl w:val="7E7CDCB2"/>
    <w:lvl w:ilvl="0" w:tplc="0409000F">
      <w:start w:val="1"/>
      <w:numFmt w:val="decimal"/>
      <w:lvlText w:val="%1."/>
      <w:lvlJc w:val="left"/>
      <w:pPr>
        <w:tabs>
          <w:tab w:val="num" w:pos="820"/>
        </w:tabs>
        <w:ind w:left="8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nsid w:val="16240B27"/>
    <w:multiLevelType w:val="hybridMultilevel"/>
    <w:tmpl w:val="31E44CC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64A00BE"/>
    <w:multiLevelType w:val="hybridMultilevel"/>
    <w:tmpl w:val="4AF0371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nsid w:val="416E54EC"/>
    <w:multiLevelType w:val="multilevel"/>
    <w:tmpl w:val="02D62666"/>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5193970"/>
    <w:multiLevelType w:val="hybridMultilevel"/>
    <w:tmpl w:val="2E82A8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797C54BC"/>
    <w:multiLevelType w:val="multilevel"/>
    <w:tmpl w:val="D374B84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b/>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7E695904"/>
    <w:multiLevelType w:val="hybridMultilevel"/>
    <w:tmpl w:val="169E124C"/>
    <w:lvl w:ilvl="0" w:tplc="4FF842F8">
      <w:start w:val="1"/>
      <w:numFmt w:val="bullet"/>
      <w:pStyle w:val="CHAPTERTITLE"/>
      <w:lvlText w:val="-"/>
      <w:lvlJc w:val="left"/>
      <w:pPr>
        <w:ind w:left="460" w:hanging="360"/>
      </w:pPr>
      <w:rPr>
        <w:rFonts w:ascii="Arial" w:eastAsia="Malgun Gothic" w:hAnsi="Arial" w:cs="Arial" w:hint="default"/>
      </w:rPr>
    </w:lvl>
    <w:lvl w:ilvl="1" w:tplc="8D6CFE26" w:tentative="1">
      <w:start w:val="1"/>
      <w:numFmt w:val="bullet"/>
      <w:pStyle w:val="Chaptertitle1"/>
      <w:lvlText w:val=""/>
      <w:lvlJc w:val="left"/>
      <w:pPr>
        <w:ind w:left="900" w:hanging="400"/>
      </w:pPr>
      <w:rPr>
        <w:rFonts w:ascii="Wingdings" w:hAnsi="Wingdings" w:hint="default"/>
      </w:rPr>
    </w:lvl>
    <w:lvl w:ilvl="2" w:tplc="C5E21EFC" w:tentative="1">
      <w:start w:val="1"/>
      <w:numFmt w:val="bullet"/>
      <w:pStyle w:val="Chaptertitle2"/>
      <w:lvlText w:val=""/>
      <w:lvlJc w:val="left"/>
      <w:pPr>
        <w:ind w:left="1300" w:hanging="400"/>
      </w:pPr>
      <w:rPr>
        <w:rFonts w:ascii="Wingdings" w:hAnsi="Wingdings" w:hint="default"/>
      </w:rPr>
    </w:lvl>
    <w:lvl w:ilvl="3" w:tplc="1644B6D2" w:tentative="1">
      <w:start w:val="1"/>
      <w:numFmt w:val="bullet"/>
      <w:pStyle w:val="Chaptertitle3"/>
      <w:lvlText w:val=""/>
      <w:lvlJc w:val="left"/>
      <w:pPr>
        <w:ind w:left="1700" w:hanging="400"/>
      </w:pPr>
      <w:rPr>
        <w:rFonts w:ascii="Wingdings" w:hAnsi="Wingdings" w:hint="default"/>
      </w:rPr>
    </w:lvl>
    <w:lvl w:ilvl="4" w:tplc="3C5C0C5E" w:tentative="1">
      <w:start w:val="1"/>
      <w:numFmt w:val="bullet"/>
      <w:pStyle w:val="Chaptertitle4"/>
      <w:lvlText w:val=""/>
      <w:lvlJc w:val="left"/>
      <w:pPr>
        <w:ind w:left="2100" w:hanging="400"/>
      </w:pPr>
      <w:rPr>
        <w:rFonts w:ascii="Wingdings" w:hAnsi="Wingdings" w:hint="default"/>
      </w:rPr>
    </w:lvl>
    <w:lvl w:ilvl="5" w:tplc="AD2E2CA4" w:tentative="1">
      <w:start w:val="1"/>
      <w:numFmt w:val="bullet"/>
      <w:lvlText w:val=""/>
      <w:lvlJc w:val="left"/>
      <w:pPr>
        <w:ind w:left="2500" w:hanging="400"/>
      </w:pPr>
      <w:rPr>
        <w:rFonts w:ascii="Wingdings" w:hAnsi="Wingdings" w:hint="default"/>
      </w:rPr>
    </w:lvl>
    <w:lvl w:ilvl="6" w:tplc="0760704E" w:tentative="1">
      <w:start w:val="1"/>
      <w:numFmt w:val="bullet"/>
      <w:lvlText w:val=""/>
      <w:lvlJc w:val="left"/>
      <w:pPr>
        <w:ind w:left="2900" w:hanging="400"/>
      </w:pPr>
      <w:rPr>
        <w:rFonts w:ascii="Wingdings" w:hAnsi="Wingdings" w:hint="default"/>
      </w:rPr>
    </w:lvl>
    <w:lvl w:ilvl="7" w:tplc="0002BD6A" w:tentative="1">
      <w:start w:val="1"/>
      <w:numFmt w:val="bullet"/>
      <w:lvlText w:val=""/>
      <w:lvlJc w:val="left"/>
      <w:pPr>
        <w:ind w:left="3300" w:hanging="400"/>
      </w:pPr>
      <w:rPr>
        <w:rFonts w:ascii="Wingdings" w:hAnsi="Wingdings" w:hint="default"/>
      </w:rPr>
    </w:lvl>
    <w:lvl w:ilvl="8" w:tplc="11CAE768" w:tentative="1">
      <w:start w:val="1"/>
      <w:numFmt w:val="bullet"/>
      <w:lvlText w:val=""/>
      <w:lvlJc w:val="left"/>
      <w:pPr>
        <w:ind w:left="3700" w:hanging="400"/>
      </w:pPr>
      <w:rPr>
        <w:rFonts w:ascii="Wingdings" w:hAnsi="Wingdings" w:hint="default"/>
      </w:rPr>
    </w:lvl>
  </w:abstractNum>
  <w:num w:numId="1">
    <w:abstractNumId w:val="6"/>
  </w:num>
  <w:num w:numId="2">
    <w:abstractNumId w:val="12"/>
  </w:num>
  <w:num w:numId="3">
    <w:abstractNumId w:val="22"/>
  </w:num>
  <w:num w:numId="4">
    <w:abstractNumId w:val="21"/>
  </w:num>
  <w:num w:numId="5">
    <w:abstractNumId w:val="8"/>
  </w:num>
  <w:num w:numId="6">
    <w:abstractNumId w:val="10"/>
  </w:num>
  <w:num w:numId="7">
    <w:abstractNumId w:val="25"/>
  </w:num>
  <w:num w:numId="8">
    <w:abstractNumId w:val="13"/>
  </w:num>
  <w:num w:numId="9">
    <w:abstractNumId w:val="24"/>
  </w:num>
  <w:num w:numId="10">
    <w:abstractNumId w:val="0"/>
  </w:num>
  <w:num w:numId="11">
    <w:abstractNumId w:val="7"/>
  </w:num>
  <w:num w:numId="12">
    <w:abstractNumId w:val="14"/>
  </w:num>
  <w:num w:numId="13">
    <w:abstractNumId w:val="2"/>
  </w:num>
  <w:num w:numId="14">
    <w:abstractNumId w:val="18"/>
  </w:num>
  <w:num w:numId="15">
    <w:abstractNumId w:val="9"/>
  </w:num>
  <w:num w:numId="16">
    <w:abstractNumId w:val="1"/>
  </w:num>
  <w:num w:numId="17">
    <w:abstractNumId w:val="16"/>
  </w:num>
  <w:num w:numId="18">
    <w:abstractNumId w:val="23"/>
  </w:num>
  <w:num w:numId="19">
    <w:abstractNumId w:val="5"/>
  </w:num>
  <w:num w:numId="20">
    <w:abstractNumId w:val="15"/>
  </w:num>
  <w:num w:numId="21">
    <w:abstractNumId w:val="17"/>
  </w:num>
  <w:num w:numId="22">
    <w:abstractNumId w:val="3"/>
  </w:num>
  <w:num w:numId="23">
    <w:abstractNumId w:val="19"/>
  </w:num>
  <w:num w:numId="24">
    <w:abstractNumId w:val="20"/>
  </w:num>
  <w:num w:numId="25">
    <w:abstractNumId w:val="11"/>
  </w:num>
  <w:num w:numId="26">
    <w:abstractNumId w:val="4"/>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proofState w:spelling="clean" w:grammar="clean"/>
  <w:stylePaneFormatFilter w:val="3F01"/>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18434"/>
  </w:hdrShapeDefaults>
  <w:footnotePr>
    <w:footnote w:id="-1"/>
    <w:footnote w:id="0"/>
  </w:footnotePr>
  <w:endnotePr>
    <w:endnote w:id="-1"/>
    <w:endnote w:id="0"/>
  </w:endnotePr>
  <w:compat/>
  <w:rsids>
    <w:rsidRoot w:val="00651D13"/>
    <w:rsid w:val="000000DA"/>
    <w:rsid w:val="00000D32"/>
    <w:rsid w:val="00000DA1"/>
    <w:rsid w:val="000016E6"/>
    <w:rsid w:val="00001B97"/>
    <w:rsid w:val="000023C6"/>
    <w:rsid w:val="00002EDF"/>
    <w:rsid w:val="00004405"/>
    <w:rsid w:val="00004CE1"/>
    <w:rsid w:val="00004D7E"/>
    <w:rsid w:val="000050AF"/>
    <w:rsid w:val="00005D5D"/>
    <w:rsid w:val="00005F0D"/>
    <w:rsid w:val="00005F76"/>
    <w:rsid w:val="000115A6"/>
    <w:rsid w:val="00012432"/>
    <w:rsid w:val="00014CBA"/>
    <w:rsid w:val="00014DC7"/>
    <w:rsid w:val="00015E03"/>
    <w:rsid w:val="000160CF"/>
    <w:rsid w:val="000174F1"/>
    <w:rsid w:val="000176B0"/>
    <w:rsid w:val="00020275"/>
    <w:rsid w:val="00020805"/>
    <w:rsid w:val="000261AA"/>
    <w:rsid w:val="000300A5"/>
    <w:rsid w:val="00031F48"/>
    <w:rsid w:val="00034FEE"/>
    <w:rsid w:val="000375BE"/>
    <w:rsid w:val="00041677"/>
    <w:rsid w:val="00041903"/>
    <w:rsid w:val="00042859"/>
    <w:rsid w:val="00043B31"/>
    <w:rsid w:val="000441C3"/>
    <w:rsid w:val="00044B67"/>
    <w:rsid w:val="00046EA3"/>
    <w:rsid w:val="000510DF"/>
    <w:rsid w:val="0005326D"/>
    <w:rsid w:val="00053478"/>
    <w:rsid w:val="0005619B"/>
    <w:rsid w:val="00056440"/>
    <w:rsid w:val="00056E85"/>
    <w:rsid w:val="00060155"/>
    <w:rsid w:val="000604D1"/>
    <w:rsid w:val="0006122C"/>
    <w:rsid w:val="00063AFE"/>
    <w:rsid w:val="0006416E"/>
    <w:rsid w:val="00064F85"/>
    <w:rsid w:val="00067F4B"/>
    <w:rsid w:val="000706FA"/>
    <w:rsid w:val="00071554"/>
    <w:rsid w:val="00072D22"/>
    <w:rsid w:val="0007427A"/>
    <w:rsid w:val="00075A04"/>
    <w:rsid w:val="000760AF"/>
    <w:rsid w:val="000828AA"/>
    <w:rsid w:val="00083751"/>
    <w:rsid w:val="00083B4B"/>
    <w:rsid w:val="000872A7"/>
    <w:rsid w:val="00092872"/>
    <w:rsid w:val="000932A2"/>
    <w:rsid w:val="0009708D"/>
    <w:rsid w:val="000A2628"/>
    <w:rsid w:val="000A2863"/>
    <w:rsid w:val="000A4FE1"/>
    <w:rsid w:val="000A6E19"/>
    <w:rsid w:val="000B137C"/>
    <w:rsid w:val="000B165E"/>
    <w:rsid w:val="000B224C"/>
    <w:rsid w:val="000B2282"/>
    <w:rsid w:val="000B3D4C"/>
    <w:rsid w:val="000B45A1"/>
    <w:rsid w:val="000B4C77"/>
    <w:rsid w:val="000C0D0A"/>
    <w:rsid w:val="000C26CE"/>
    <w:rsid w:val="000C479D"/>
    <w:rsid w:val="000C4F29"/>
    <w:rsid w:val="000C509D"/>
    <w:rsid w:val="000C6382"/>
    <w:rsid w:val="000C6F0B"/>
    <w:rsid w:val="000D0C31"/>
    <w:rsid w:val="000D1675"/>
    <w:rsid w:val="000D3124"/>
    <w:rsid w:val="000D3AAF"/>
    <w:rsid w:val="000D3D84"/>
    <w:rsid w:val="000D44FD"/>
    <w:rsid w:val="000D4EC4"/>
    <w:rsid w:val="000D5EE9"/>
    <w:rsid w:val="000D70CD"/>
    <w:rsid w:val="000E037C"/>
    <w:rsid w:val="000E173B"/>
    <w:rsid w:val="000E1896"/>
    <w:rsid w:val="000E324E"/>
    <w:rsid w:val="000E436A"/>
    <w:rsid w:val="000E43B8"/>
    <w:rsid w:val="000E5490"/>
    <w:rsid w:val="000E5509"/>
    <w:rsid w:val="000E7497"/>
    <w:rsid w:val="000F1F88"/>
    <w:rsid w:val="000F2B87"/>
    <w:rsid w:val="000F3094"/>
    <w:rsid w:val="000F47B8"/>
    <w:rsid w:val="000F4C82"/>
    <w:rsid w:val="000F70E0"/>
    <w:rsid w:val="000F7746"/>
    <w:rsid w:val="000F77D2"/>
    <w:rsid w:val="001006C7"/>
    <w:rsid w:val="001013DC"/>
    <w:rsid w:val="00102C91"/>
    <w:rsid w:val="00107AD2"/>
    <w:rsid w:val="00107FFC"/>
    <w:rsid w:val="001109E0"/>
    <w:rsid w:val="0011423F"/>
    <w:rsid w:val="00114A98"/>
    <w:rsid w:val="00114D50"/>
    <w:rsid w:val="00115508"/>
    <w:rsid w:val="00117D0C"/>
    <w:rsid w:val="001204B9"/>
    <w:rsid w:val="00120F99"/>
    <w:rsid w:val="0012162D"/>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4D9D"/>
    <w:rsid w:val="00135BDF"/>
    <w:rsid w:val="00136C28"/>
    <w:rsid w:val="00137F48"/>
    <w:rsid w:val="001415EF"/>
    <w:rsid w:val="00141D58"/>
    <w:rsid w:val="00142855"/>
    <w:rsid w:val="00143980"/>
    <w:rsid w:val="00146BA2"/>
    <w:rsid w:val="00150AC7"/>
    <w:rsid w:val="001530C8"/>
    <w:rsid w:val="00153B42"/>
    <w:rsid w:val="001542E2"/>
    <w:rsid w:val="00154F90"/>
    <w:rsid w:val="001558CF"/>
    <w:rsid w:val="001636CD"/>
    <w:rsid w:val="00163BA2"/>
    <w:rsid w:val="00163FBD"/>
    <w:rsid w:val="00165637"/>
    <w:rsid w:val="001706A3"/>
    <w:rsid w:val="0017130B"/>
    <w:rsid w:val="00171440"/>
    <w:rsid w:val="00171AE5"/>
    <w:rsid w:val="00174399"/>
    <w:rsid w:val="00174621"/>
    <w:rsid w:val="00177A54"/>
    <w:rsid w:val="00177AB3"/>
    <w:rsid w:val="00177F84"/>
    <w:rsid w:val="00180441"/>
    <w:rsid w:val="00182233"/>
    <w:rsid w:val="00183778"/>
    <w:rsid w:val="00183801"/>
    <w:rsid w:val="00185E47"/>
    <w:rsid w:val="00186E06"/>
    <w:rsid w:val="00187FE2"/>
    <w:rsid w:val="001934F1"/>
    <w:rsid w:val="00193D48"/>
    <w:rsid w:val="00194EF7"/>
    <w:rsid w:val="00195FFC"/>
    <w:rsid w:val="001A1C02"/>
    <w:rsid w:val="001A39BD"/>
    <w:rsid w:val="001A4229"/>
    <w:rsid w:val="001A45EA"/>
    <w:rsid w:val="001A5399"/>
    <w:rsid w:val="001A6577"/>
    <w:rsid w:val="001B0732"/>
    <w:rsid w:val="001B4E28"/>
    <w:rsid w:val="001B6D7C"/>
    <w:rsid w:val="001C18C8"/>
    <w:rsid w:val="001C24B0"/>
    <w:rsid w:val="001C2E6F"/>
    <w:rsid w:val="001C3355"/>
    <w:rsid w:val="001C3B64"/>
    <w:rsid w:val="001C48B3"/>
    <w:rsid w:val="001D034D"/>
    <w:rsid w:val="001D3750"/>
    <w:rsid w:val="001D51C6"/>
    <w:rsid w:val="001E346D"/>
    <w:rsid w:val="001E7BF4"/>
    <w:rsid w:val="001E7EB5"/>
    <w:rsid w:val="001F0719"/>
    <w:rsid w:val="001F1120"/>
    <w:rsid w:val="001F1C78"/>
    <w:rsid w:val="001F2674"/>
    <w:rsid w:val="00200D75"/>
    <w:rsid w:val="002014A7"/>
    <w:rsid w:val="00202427"/>
    <w:rsid w:val="00205CD5"/>
    <w:rsid w:val="0020626E"/>
    <w:rsid w:val="00206547"/>
    <w:rsid w:val="00206BF6"/>
    <w:rsid w:val="002077E0"/>
    <w:rsid w:val="00207E36"/>
    <w:rsid w:val="002122B7"/>
    <w:rsid w:val="002167B8"/>
    <w:rsid w:val="00217EFE"/>
    <w:rsid w:val="00220992"/>
    <w:rsid w:val="00220FF4"/>
    <w:rsid w:val="00223588"/>
    <w:rsid w:val="00223E51"/>
    <w:rsid w:val="00225C39"/>
    <w:rsid w:val="00226202"/>
    <w:rsid w:val="00226925"/>
    <w:rsid w:val="00230AD9"/>
    <w:rsid w:val="0023127B"/>
    <w:rsid w:val="002345BC"/>
    <w:rsid w:val="002350EA"/>
    <w:rsid w:val="0023524E"/>
    <w:rsid w:val="00235898"/>
    <w:rsid w:val="002369C6"/>
    <w:rsid w:val="00240ABF"/>
    <w:rsid w:val="00242D16"/>
    <w:rsid w:val="00243FDD"/>
    <w:rsid w:val="00244633"/>
    <w:rsid w:val="00247EEB"/>
    <w:rsid w:val="00252C2D"/>
    <w:rsid w:val="00257C6D"/>
    <w:rsid w:val="00262E23"/>
    <w:rsid w:val="002645C3"/>
    <w:rsid w:val="00266ECD"/>
    <w:rsid w:val="00270315"/>
    <w:rsid w:val="00271592"/>
    <w:rsid w:val="002739B3"/>
    <w:rsid w:val="00276D69"/>
    <w:rsid w:val="00277BB6"/>
    <w:rsid w:val="00280577"/>
    <w:rsid w:val="00280FCA"/>
    <w:rsid w:val="00283717"/>
    <w:rsid w:val="00285BED"/>
    <w:rsid w:val="00285E4E"/>
    <w:rsid w:val="00287C80"/>
    <w:rsid w:val="00290DE3"/>
    <w:rsid w:val="00291FCB"/>
    <w:rsid w:val="002927C3"/>
    <w:rsid w:val="00294214"/>
    <w:rsid w:val="002A0717"/>
    <w:rsid w:val="002A0C40"/>
    <w:rsid w:val="002A3F25"/>
    <w:rsid w:val="002A3FA0"/>
    <w:rsid w:val="002A5524"/>
    <w:rsid w:val="002A590B"/>
    <w:rsid w:val="002B027B"/>
    <w:rsid w:val="002B0F06"/>
    <w:rsid w:val="002B1792"/>
    <w:rsid w:val="002B1968"/>
    <w:rsid w:val="002B4219"/>
    <w:rsid w:val="002B4370"/>
    <w:rsid w:val="002B728D"/>
    <w:rsid w:val="002B765F"/>
    <w:rsid w:val="002B7FF6"/>
    <w:rsid w:val="002C1273"/>
    <w:rsid w:val="002C3AF3"/>
    <w:rsid w:val="002C558A"/>
    <w:rsid w:val="002C78EA"/>
    <w:rsid w:val="002D1F99"/>
    <w:rsid w:val="002D2903"/>
    <w:rsid w:val="002D3F9D"/>
    <w:rsid w:val="002D627F"/>
    <w:rsid w:val="002D6906"/>
    <w:rsid w:val="002D799F"/>
    <w:rsid w:val="002D7D31"/>
    <w:rsid w:val="002E1F77"/>
    <w:rsid w:val="002E2593"/>
    <w:rsid w:val="002E3A79"/>
    <w:rsid w:val="002E3CCF"/>
    <w:rsid w:val="002E68DD"/>
    <w:rsid w:val="002E7CA3"/>
    <w:rsid w:val="002F0F37"/>
    <w:rsid w:val="002F1EF7"/>
    <w:rsid w:val="002F22E4"/>
    <w:rsid w:val="002F2C1D"/>
    <w:rsid w:val="002F55EB"/>
    <w:rsid w:val="002F6AA0"/>
    <w:rsid w:val="003004D4"/>
    <w:rsid w:val="00301BE4"/>
    <w:rsid w:val="00301D45"/>
    <w:rsid w:val="00302974"/>
    <w:rsid w:val="003030B3"/>
    <w:rsid w:val="00303985"/>
    <w:rsid w:val="003051A3"/>
    <w:rsid w:val="00307A24"/>
    <w:rsid w:val="003111E2"/>
    <w:rsid w:val="003113EB"/>
    <w:rsid w:val="0031173B"/>
    <w:rsid w:val="00312560"/>
    <w:rsid w:val="00312F94"/>
    <w:rsid w:val="00316C14"/>
    <w:rsid w:val="00321032"/>
    <w:rsid w:val="003220A7"/>
    <w:rsid w:val="003225BC"/>
    <w:rsid w:val="0032354B"/>
    <w:rsid w:val="00323E18"/>
    <w:rsid w:val="00323FF2"/>
    <w:rsid w:val="00327734"/>
    <w:rsid w:val="00331170"/>
    <w:rsid w:val="00333257"/>
    <w:rsid w:val="00333FAC"/>
    <w:rsid w:val="00333FFB"/>
    <w:rsid w:val="00335028"/>
    <w:rsid w:val="00335A36"/>
    <w:rsid w:val="00335A81"/>
    <w:rsid w:val="00336DBD"/>
    <w:rsid w:val="00340F54"/>
    <w:rsid w:val="00342319"/>
    <w:rsid w:val="003434AA"/>
    <w:rsid w:val="00343937"/>
    <w:rsid w:val="00343FE0"/>
    <w:rsid w:val="00345652"/>
    <w:rsid w:val="00346B7A"/>
    <w:rsid w:val="00351D9A"/>
    <w:rsid w:val="0035322C"/>
    <w:rsid w:val="0035634E"/>
    <w:rsid w:val="00360A53"/>
    <w:rsid w:val="00360F4B"/>
    <w:rsid w:val="00363D05"/>
    <w:rsid w:val="003671FD"/>
    <w:rsid w:val="00371D57"/>
    <w:rsid w:val="00372AE6"/>
    <w:rsid w:val="00375DA6"/>
    <w:rsid w:val="0037673D"/>
    <w:rsid w:val="0038091A"/>
    <w:rsid w:val="00380EEF"/>
    <w:rsid w:val="00382494"/>
    <w:rsid w:val="00384CC5"/>
    <w:rsid w:val="00385A17"/>
    <w:rsid w:val="003862CB"/>
    <w:rsid w:val="0038773D"/>
    <w:rsid w:val="003920FC"/>
    <w:rsid w:val="00394800"/>
    <w:rsid w:val="00396CC9"/>
    <w:rsid w:val="003A093E"/>
    <w:rsid w:val="003A127D"/>
    <w:rsid w:val="003A2C63"/>
    <w:rsid w:val="003A7370"/>
    <w:rsid w:val="003A7A5D"/>
    <w:rsid w:val="003B17F3"/>
    <w:rsid w:val="003B2FD7"/>
    <w:rsid w:val="003B42CD"/>
    <w:rsid w:val="003B537E"/>
    <w:rsid w:val="003B6B8A"/>
    <w:rsid w:val="003B7A62"/>
    <w:rsid w:val="003B7D7D"/>
    <w:rsid w:val="003C086A"/>
    <w:rsid w:val="003C14F9"/>
    <w:rsid w:val="003C1E59"/>
    <w:rsid w:val="003C3192"/>
    <w:rsid w:val="003C3382"/>
    <w:rsid w:val="003C47C0"/>
    <w:rsid w:val="003C51AD"/>
    <w:rsid w:val="003C6027"/>
    <w:rsid w:val="003D10A9"/>
    <w:rsid w:val="003D139C"/>
    <w:rsid w:val="003D3250"/>
    <w:rsid w:val="003D3689"/>
    <w:rsid w:val="003D5034"/>
    <w:rsid w:val="003D5574"/>
    <w:rsid w:val="003E0177"/>
    <w:rsid w:val="003E11B7"/>
    <w:rsid w:val="003E12E6"/>
    <w:rsid w:val="003E1EF3"/>
    <w:rsid w:val="003E2492"/>
    <w:rsid w:val="003E25B6"/>
    <w:rsid w:val="003E2AA7"/>
    <w:rsid w:val="003E2D13"/>
    <w:rsid w:val="003E3DEB"/>
    <w:rsid w:val="003E4B1A"/>
    <w:rsid w:val="003E6D4B"/>
    <w:rsid w:val="003E721A"/>
    <w:rsid w:val="003F0FB7"/>
    <w:rsid w:val="003F364C"/>
    <w:rsid w:val="003F4857"/>
    <w:rsid w:val="003F5E44"/>
    <w:rsid w:val="00400596"/>
    <w:rsid w:val="00402CDA"/>
    <w:rsid w:val="00402EE2"/>
    <w:rsid w:val="00404B35"/>
    <w:rsid w:val="004065CF"/>
    <w:rsid w:val="00407EFD"/>
    <w:rsid w:val="004118C3"/>
    <w:rsid w:val="00411A6D"/>
    <w:rsid w:val="0041438E"/>
    <w:rsid w:val="0041443F"/>
    <w:rsid w:val="00414531"/>
    <w:rsid w:val="00414A8D"/>
    <w:rsid w:val="00417658"/>
    <w:rsid w:val="00420829"/>
    <w:rsid w:val="00423643"/>
    <w:rsid w:val="0042388B"/>
    <w:rsid w:val="00423987"/>
    <w:rsid w:val="00425643"/>
    <w:rsid w:val="004265EF"/>
    <w:rsid w:val="00427070"/>
    <w:rsid w:val="00427638"/>
    <w:rsid w:val="004277F4"/>
    <w:rsid w:val="00427874"/>
    <w:rsid w:val="00427AA4"/>
    <w:rsid w:val="004308B3"/>
    <w:rsid w:val="00432CE9"/>
    <w:rsid w:val="00433924"/>
    <w:rsid w:val="00433D3F"/>
    <w:rsid w:val="00434157"/>
    <w:rsid w:val="00437539"/>
    <w:rsid w:val="004379C3"/>
    <w:rsid w:val="00437E6A"/>
    <w:rsid w:val="0044067F"/>
    <w:rsid w:val="00440EF3"/>
    <w:rsid w:val="00442EEA"/>
    <w:rsid w:val="004433E9"/>
    <w:rsid w:val="00443ABB"/>
    <w:rsid w:val="004458B6"/>
    <w:rsid w:val="00445DDD"/>
    <w:rsid w:val="004508C7"/>
    <w:rsid w:val="00456D01"/>
    <w:rsid w:val="00457405"/>
    <w:rsid w:val="004577BA"/>
    <w:rsid w:val="00461115"/>
    <w:rsid w:val="00461466"/>
    <w:rsid w:val="0046174A"/>
    <w:rsid w:val="00463D8A"/>
    <w:rsid w:val="00466E5B"/>
    <w:rsid w:val="00471225"/>
    <w:rsid w:val="004766DF"/>
    <w:rsid w:val="00477EB9"/>
    <w:rsid w:val="00481CA9"/>
    <w:rsid w:val="00482021"/>
    <w:rsid w:val="00482889"/>
    <w:rsid w:val="00485EE0"/>
    <w:rsid w:val="00487F0D"/>
    <w:rsid w:val="00490458"/>
    <w:rsid w:val="00490CCE"/>
    <w:rsid w:val="00491D83"/>
    <w:rsid w:val="00493263"/>
    <w:rsid w:val="00493A71"/>
    <w:rsid w:val="00493ADB"/>
    <w:rsid w:val="00493B2E"/>
    <w:rsid w:val="00495E4C"/>
    <w:rsid w:val="00496495"/>
    <w:rsid w:val="00496D71"/>
    <w:rsid w:val="00497DCC"/>
    <w:rsid w:val="004A17C2"/>
    <w:rsid w:val="004A19C3"/>
    <w:rsid w:val="004A2007"/>
    <w:rsid w:val="004A2283"/>
    <w:rsid w:val="004A2F44"/>
    <w:rsid w:val="004A48B4"/>
    <w:rsid w:val="004A7BFA"/>
    <w:rsid w:val="004A7DC1"/>
    <w:rsid w:val="004B14ED"/>
    <w:rsid w:val="004B2D82"/>
    <w:rsid w:val="004B4080"/>
    <w:rsid w:val="004B7F62"/>
    <w:rsid w:val="004C14F3"/>
    <w:rsid w:val="004C774F"/>
    <w:rsid w:val="004D0CBE"/>
    <w:rsid w:val="004D2CFE"/>
    <w:rsid w:val="004D49BB"/>
    <w:rsid w:val="004D4C84"/>
    <w:rsid w:val="004D636F"/>
    <w:rsid w:val="004D7D2B"/>
    <w:rsid w:val="004E01C5"/>
    <w:rsid w:val="004E25F8"/>
    <w:rsid w:val="004E3F98"/>
    <w:rsid w:val="004E4E9B"/>
    <w:rsid w:val="004E5D37"/>
    <w:rsid w:val="004E6D1F"/>
    <w:rsid w:val="004F114F"/>
    <w:rsid w:val="004F1F30"/>
    <w:rsid w:val="004F53D7"/>
    <w:rsid w:val="004F6A04"/>
    <w:rsid w:val="00501CDC"/>
    <w:rsid w:val="00502F38"/>
    <w:rsid w:val="00504921"/>
    <w:rsid w:val="00506ED1"/>
    <w:rsid w:val="0050782C"/>
    <w:rsid w:val="00507933"/>
    <w:rsid w:val="005125C1"/>
    <w:rsid w:val="00512AF7"/>
    <w:rsid w:val="0051496D"/>
    <w:rsid w:val="005177AF"/>
    <w:rsid w:val="00521F25"/>
    <w:rsid w:val="00521FF7"/>
    <w:rsid w:val="00522B53"/>
    <w:rsid w:val="00523CB5"/>
    <w:rsid w:val="005243C9"/>
    <w:rsid w:val="0053092E"/>
    <w:rsid w:val="0053177A"/>
    <w:rsid w:val="00531919"/>
    <w:rsid w:val="0053210F"/>
    <w:rsid w:val="00532B0D"/>
    <w:rsid w:val="00533996"/>
    <w:rsid w:val="00533BEE"/>
    <w:rsid w:val="00534FC0"/>
    <w:rsid w:val="00535ACD"/>
    <w:rsid w:val="005407AD"/>
    <w:rsid w:val="00541A32"/>
    <w:rsid w:val="00543751"/>
    <w:rsid w:val="005438AB"/>
    <w:rsid w:val="00544550"/>
    <w:rsid w:val="00544649"/>
    <w:rsid w:val="005453A3"/>
    <w:rsid w:val="00547FBB"/>
    <w:rsid w:val="005510F1"/>
    <w:rsid w:val="00551334"/>
    <w:rsid w:val="005569D7"/>
    <w:rsid w:val="005571AB"/>
    <w:rsid w:val="00560974"/>
    <w:rsid w:val="00560C72"/>
    <w:rsid w:val="00564331"/>
    <w:rsid w:val="00565A21"/>
    <w:rsid w:val="00566804"/>
    <w:rsid w:val="005704B1"/>
    <w:rsid w:val="00573BDA"/>
    <w:rsid w:val="00573F25"/>
    <w:rsid w:val="00574041"/>
    <w:rsid w:val="00575D29"/>
    <w:rsid w:val="005778E2"/>
    <w:rsid w:val="00577E6F"/>
    <w:rsid w:val="00581133"/>
    <w:rsid w:val="005831AD"/>
    <w:rsid w:val="00585739"/>
    <w:rsid w:val="00591622"/>
    <w:rsid w:val="005943B0"/>
    <w:rsid w:val="00594BDD"/>
    <w:rsid w:val="005A0E97"/>
    <w:rsid w:val="005A0EB9"/>
    <w:rsid w:val="005A1A72"/>
    <w:rsid w:val="005A2054"/>
    <w:rsid w:val="005A29CA"/>
    <w:rsid w:val="005A4773"/>
    <w:rsid w:val="005A4F51"/>
    <w:rsid w:val="005A63FC"/>
    <w:rsid w:val="005A6E95"/>
    <w:rsid w:val="005B04A1"/>
    <w:rsid w:val="005B1A12"/>
    <w:rsid w:val="005B3ACF"/>
    <w:rsid w:val="005B403C"/>
    <w:rsid w:val="005B7729"/>
    <w:rsid w:val="005B7F5D"/>
    <w:rsid w:val="005C17DA"/>
    <w:rsid w:val="005C3D6A"/>
    <w:rsid w:val="005C5993"/>
    <w:rsid w:val="005C5E97"/>
    <w:rsid w:val="005C67F8"/>
    <w:rsid w:val="005C7B6B"/>
    <w:rsid w:val="005C7FF6"/>
    <w:rsid w:val="005D03BE"/>
    <w:rsid w:val="005D08F2"/>
    <w:rsid w:val="005D0A56"/>
    <w:rsid w:val="005D0F95"/>
    <w:rsid w:val="005D42A7"/>
    <w:rsid w:val="005D5B50"/>
    <w:rsid w:val="005D5C16"/>
    <w:rsid w:val="005E0370"/>
    <w:rsid w:val="005E169B"/>
    <w:rsid w:val="005E36B2"/>
    <w:rsid w:val="005E5C4F"/>
    <w:rsid w:val="005E6C36"/>
    <w:rsid w:val="005E72E2"/>
    <w:rsid w:val="005E79FE"/>
    <w:rsid w:val="005E7A20"/>
    <w:rsid w:val="005E7E28"/>
    <w:rsid w:val="005F08B8"/>
    <w:rsid w:val="005F2C9B"/>
    <w:rsid w:val="005F346E"/>
    <w:rsid w:val="005F76E6"/>
    <w:rsid w:val="006035E5"/>
    <w:rsid w:val="0060472D"/>
    <w:rsid w:val="006047E8"/>
    <w:rsid w:val="00605845"/>
    <w:rsid w:val="00610481"/>
    <w:rsid w:val="00610DFB"/>
    <w:rsid w:val="00610E2B"/>
    <w:rsid w:val="00612307"/>
    <w:rsid w:val="0061289F"/>
    <w:rsid w:val="006129E2"/>
    <w:rsid w:val="0061315E"/>
    <w:rsid w:val="00613DE8"/>
    <w:rsid w:val="00614B13"/>
    <w:rsid w:val="00614B3D"/>
    <w:rsid w:val="00615493"/>
    <w:rsid w:val="006179E6"/>
    <w:rsid w:val="006217E0"/>
    <w:rsid w:val="00622AC0"/>
    <w:rsid w:val="00626B5A"/>
    <w:rsid w:val="006276B5"/>
    <w:rsid w:val="00631549"/>
    <w:rsid w:val="00631DF1"/>
    <w:rsid w:val="00632E44"/>
    <w:rsid w:val="00632ECB"/>
    <w:rsid w:val="00633D47"/>
    <w:rsid w:val="0063403E"/>
    <w:rsid w:val="00635876"/>
    <w:rsid w:val="0063709F"/>
    <w:rsid w:val="00637231"/>
    <w:rsid w:val="006423DF"/>
    <w:rsid w:val="00643295"/>
    <w:rsid w:val="00643629"/>
    <w:rsid w:val="006452FC"/>
    <w:rsid w:val="00650DC1"/>
    <w:rsid w:val="00651775"/>
    <w:rsid w:val="00651D13"/>
    <w:rsid w:val="006534D9"/>
    <w:rsid w:val="00655DEF"/>
    <w:rsid w:val="006562CF"/>
    <w:rsid w:val="006570B7"/>
    <w:rsid w:val="00662940"/>
    <w:rsid w:val="00662F96"/>
    <w:rsid w:val="006661B9"/>
    <w:rsid w:val="00666C20"/>
    <w:rsid w:val="00666CC1"/>
    <w:rsid w:val="006671FC"/>
    <w:rsid w:val="006700DB"/>
    <w:rsid w:val="0067059F"/>
    <w:rsid w:val="0067155F"/>
    <w:rsid w:val="0067551B"/>
    <w:rsid w:val="006762E9"/>
    <w:rsid w:val="00676E1D"/>
    <w:rsid w:val="0067720C"/>
    <w:rsid w:val="00677B36"/>
    <w:rsid w:val="00680A6D"/>
    <w:rsid w:val="00681998"/>
    <w:rsid w:val="00683903"/>
    <w:rsid w:val="00685AB3"/>
    <w:rsid w:val="00685F9A"/>
    <w:rsid w:val="00687153"/>
    <w:rsid w:val="006907DF"/>
    <w:rsid w:val="00690EEA"/>
    <w:rsid w:val="00692635"/>
    <w:rsid w:val="006958A9"/>
    <w:rsid w:val="00695C90"/>
    <w:rsid w:val="006A0AAE"/>
    <w:rsid w:val="006A15D9"/>
    <w:rsid w:val="006A2808"/>
    <w:rsid w:val="006A527C"/>
    <w:rsid w:val="006A604F"/>
    <w:rsid w:val="006B303C"/>
    <w:rsid w:val="006B366D"/>
    <w:rsid w:val="006B3EC2"/>
    <w:rsid w:val="006B5932"/>
    <w:rsid w:val="006B698C"/>
    <w:rsid w:val="006B7DDC"/>
    <w:rsid w:val="006C0188"/>
    <w:rsid w:val="006C24E7"/>
    <w:rsid w:val="006C2AB7"/>
    <w:rsid w:val="006C4386"/>
    <w:rsid w:val="006C7AEA"/>
    <w:rsid w:val="006D146C"/>
    <w:rsid w:val="006D1D0C"/>
    <w:rsid w:val="006D2F54"/>
    <w:rsid w:val="006D3574"/>
    <w:rsid w:val="006D64BC"/>
    <w:rsid w:val="006D7742"/>
    <w:rsid w:val="006E1B61"/>
    <w:rsid w:val="006E1EFD"/>
    <w:rsid w:val="006E2A7F"/>
    <w:rsid w:val="006E368E"/>
    <w:rsid w:val="006E3970"/>
    <w:rsid w:val="006E3ED3"/>
    <w:rsid w:val="006E5F5D"/>
    <w:rsid w:val="006E63DA"/>
    <w:rsid w:val="006F0841"/>
    <w:rsid w:val="006F0B03"/>
    <w:rsid w:val="006F3271"/>
    <w:rsid w:val="00701FEE"/>
    <w:rsid w:val="0070605E"/>
    <w:rsid w:val="00706EA8"/>
    <w:rsid w:val="007076D9"/>
    <w:rsid w:val="007100DD"/>
    <w:rsid w:val="0071140C"/>
    <w:rsid w:val="00711622"/>
    <w:rsid w:val="00711F26"/>
    <w:rsid w:val="00714503"/>
    <w:rsid w:val="00714ED8"/>
    <w:rsid w:val="007158C0"/>
    <w:rsid w:val="00723DE3"/>
    <w:rsid w:val="0072572C"/>
    <w:rsid w:val="0073009A"/>
    <w:rsid w:val="00730BEB"/>
    <w:rsid w:val="007311C4"/>
    <w:rsid w:val="00731727"/>
    <w:rsid w:val="00732116"/>
    <w:rsid w:val="00732BBF"/>
    <w:rsid w:val="00733455"/>
    <w:rsid w:val="0073391C"/>
    <w:rsid w:val="0073465B"/>
    <w:rsid w:val="0073607B"/>
    <w:rsid w:val="007360CB"/>
    <w:rsid w:val="0073685B"/>
    <w:rsid w:val="007370A3"/>
    <w:rsid w:val="007373DF"/>
    <w:rsid w:val="007374A5"/>
    <w:rsid w:val="00737AB5"/>
    <w:rsid w:val="007409F4"/>
    <w:rsid w:val="00742C2A"/>
    <w:rsid w:val="00745E6B"/>
    <w:rsid w:val="00746279"/>
    <w:rsid w:val="007500F9"/>
    <w:rsid w:val="0075060C"/>
    <w:rsid w:val="0075200F"/>
    <w:rsid w:val="00754363"/>
    <w:rsid w:val="007553D9"/>
    <w:rsid w:val="00757937"/>
    <w:rsid w:val="00761540"/>
    <w:rsid w:val="0076163E"/>
    <w:rsid w:val="00761D9B"/>
    <w:rsid w:val="00761E7B"/>
    <w:rsid w:val="00762500"/>
    <w:rsid w:val="007658DD"/>
    <w:rsid w:val="00766A7F"/>
    <w:rsid w:val="00766D25"/>
    <w:rsid w:val="0077088C"/>
    <w:rsid w:val="00772289"/>
    <w:rsid w:val="00772A1D"/>
    <w:rsid w:val="00773463"/>
    <w:rsid w:val="00774A15"/>
    <w:rsid w:val="007858DB"/>
    <w:rsid w:val="00785A54"/>
    <w:rsid w:val="00785CA7"/>
    <w:rsid w:val="00787245"/>
    <w:rsid w:val="0079179A"/>
    <w:rsid w:val="00792A15"/>
    <w:rsid w:val="00793884"/>
    <w:rsid w:val="007958E7"/>
    <w:rsid w:val="007969C4"/>
    <w:rsid w:val="00796FD6"/>
    <w:rsid w:val="007A0EE3"/>
    <w:rsid w:val="007A1EDB"/>
    <w:rsid w:val="007A20E7"/>
    <w:rsid w:val="007A3AC9"/>
    <w:rsid w:val="007A6665"/>
    <w:rsid w:val="007A794F"/>
    <w:rsid w:val="007A7C88"/>
    <w:rsid w:val="007A7FD2"/>
    <w:rsid w:val="007B1E8F"/>
    <w:rsid w:val="007B29A2"/>
    <w:rsid w:val="007B3105"/>
    <w:rsid w:val="007B4F84"/>
    <w:rsid w:val="007B5F5E"/>
    <w:rsid w:val="007C50E8"/>
    <w:rsid w:val="007C70A6"/>
    <w:rsid w:val="007D0773"/>
    <w:rsid w:val="007D4B8E"/>
    <w:rsid w:val="007D63BB"/>
    <w:rsid w:val="007D79B9"/>
    <w:rsid w:val="007E0EB9"/>
    <w:rsid w:val="007E1614"/>
    <w:rsid w:val="007E201C"/>
    <w:rsid w:val="007E36FB"/>
    <w:rsid w:val="007E4BE5"/>
    <w:rsid w:val="007E6839"/>
    <w:rsid w:val="007E6C20"/>
    <w:rsid w:val="007E7126"/>
    <w:rsid w:val="007E795F"/>
    <w:rsid w:val="007E7CE8"/>
    <w:rsid w:val="007F0688"/>
    <w:rsid w:val="007F0E04"/>
    <w:rsid w:val="007F2646"/>
    <w:rsid w:val="007F4D74"/>
    <w:rsid w:val="007F62C6"/>
    <w:rsid w:val="00803DB9"/>
    <w:rsid w:val="00810470"/>
    <w:rsid w:val="008119D7"/>
    <w:rsid w:val="00812FB4"/>
    <w:rsid w:val="00814096"/>
    <w:rsid w:val="008144FA"/>
    <w:rsid w:val="00815075"/>
    <w:rsid w:val="008177D3"/>
    <w:rsid w:val="008207B7"/>
    <w:rsid w:val="00821792"/>
    <w:rsid w:val="00822700"/>
    <w:rsid w:val="00823CF8"/>
    <w:rsid w:val="00825773"/>
    <w:rsid w:val="00826049"/>
    <w:rsid w:val="00826096"/>
    <w:rsid w:val="00827186"/>
    <w:rsid w:val="008303D8"/>
    <w:rsid w:val="00830F79"/>
    <w:rsid w:val="00831FBF"/>
    <w:rsid w:val="00835A5C"/>
    <w:rsid w:val="00841678"/>
    <w:rsid w:val="00842BFD"/>
    <w:rsid w:val="00843E9F"/>
    <w:rsid w:val="00845FC3"/>
    <w:rsid w:val="0085015C"/>
    <w:rsid w:val="00850E61"/>
    <w:rsid w:val="008543DD"/>
    <w:rsid w:val="0085527D"/>
    <w:rsid w:val="008557D5"/>
    <w:rsid w:val="00855ED4"/>
    <w:rsid w:val="00857108"/>
    <w:rsid w:val="0086139B"/>
    <w:rsid w:val="00862011"/>
    <w:rsid w:val="00863D67"/>
    <w:rsid w:val="0086739E"/>
    <w:rsid w:val="00870B5C"/>
    <w:rsid w:val="00872453"/>
    <w:rsid w:val="008724C7"/>
    <w:rsid w:val="00874FB1"/>
    <w:rsid w:val="0087663E"/>
    <w:rsid w:val="00877A2A"/>
    <w:rsid w:val="00881B68"/>
    <w:rsid w:val="00882C71"/>
    <w:rsid w:val="00883A40"/>
    <w:rsid w:val="0088680A"/>
    <w:rsid w:val="00887766"/>
    <w:rsid w:val="0089189E"/>
    <w:rsid w:val="00892114"/>
    <w:rsid w:val="00894E21"/>
    <w:rsid w:val="00895C61"/>
    <w:rsid w:val="008A1CB2"/>
    <w:rsid w:val="008A2023"/>
    <w:rsid w:val="008A2957"/>
    <w:rsid w:val="008A5917"/>
    <w:rsid w:val="008B0616"/>
    <w:rsid w:val="008B0890"/>
    <w:rsid w:val="008B12AD"/>
    <w:rsid w:val="008B1C7A"/>
    <w:rsid w:val="008B3271"/>
    <w:rsid w:val="008B3E51"/>
    <w:rsid w:val="008B5566"/>
    <w:rsid w:val="008B74FB"/>
    <w:rsid w:val="008C13EB"/>
    <w:rsid w:val="008C4148"/>
    <w:rsid w:val="008C4430"/>
    <w:rsid w:val="008C5DC9"/>
    <w:rsid w:val="008D08CA"/>
    <w:rsid w:val="008D3477"/>
    <w:rsid w:val="008D3FC6"/>
    <w:rsid w:val="008D5712"/>
    <w:rsid w:val="008D6995"/>
    <w:rsid w:val="008D730F"/>
    <w:rsid w:val="008D7E04"/>
    <w:rsid w:val="008D7EA5"/>
    <w:rsid w:val="008E0127"/>
    <w:rsid w:val="008E038E"/>
    <w:rsid w:val="008E063B"/>
    <w:rsid w:val="008E07C7"/>
    <w:rsid w:val="008E13CB"/>
    <w:rsid w:val="008E2AD4"/>
    <w:rsid w:val="008E338E"/>
    <w:rsid w:val="008E398E"/>
    <w:rsid w:val="008E555D"/>
    <w:rsid w:val="008E59F1"/>
    <w:rsid w:val="008E5EFA"/>
    <w:rsid w:val="008F02CF"/>
    <w:rsid w:val="008F1B0C"/>
    <w:rsid w:val="008F595E"/>
    <w:rsid w:val="0090139C"/>
    <w:rsid w:val="00901A70"/>
    <w:rsid w:val="009037F2"/>
    <w:rsid w:val="00903DCB"/>
    <w:rsid w:val="00905337"/>
    <w:rsid w:val="00907A5A"/>
    <w:rsid w:val="00907E77"/>
    <w:rsid w:val="00907F06"/>
    <w:rsid w:val="00910D0F"/>
    <w:rsid w:val="009124E8"/>
    <w:rsid w:val="00914F90"/>
    <w:rsid w:val="00916334"/>
    <w:rsid w:val="0091679E"/>
    <w:rsid w:val="009175FB"/>
    <w:rsid w:val="009205A2"/>
    <w:rsid w:val="009206B4"/>
    <w:rsid w:val="00921220"/>
    <w:rsid w:val="00922264"/>
    <w:rsid w:val="009224F7"/>
    <w:rsid w:val="0092316E"/>
    <w:rsid w:val="00923BCE"/>
    <w:rsid w:val="00924D7B"/>
    <w:rsid w:val="00925CCD"/>
    <w:rsid w:val="009301F0"/>
    <w:rsid w:val="009319EA"/>
    <w:rsid w:val="00931BA6"/>
    <w:rsid w:val="0093370E"/>
    <w:rsid w:val="009340EB"/>
    <w:rsid w:val="009379E1"/>
    <w:rsid w:val="00937AE1"/>
    <w:rsid w:val="00943EF3"/>
    <w:rsid w:val="009443C0"/>
    <w:rsid w:val="00952360"/>
    <w:rsid w:val="009532A1"/>
    <w:rsid w:val="00953935"/>
    <w:rsid w:val="00954390"/>
    <w:rsid w:val="009544D4"/>
    <w:rsid w:val="00954A49"/>
    <w:rsid w:val="009552CE"/>
    <w:rsid w:val="00955E4C"/>
    <w:rsid w:val="00960685"/>
    <w:rsid w:val="0096069F"/>
    <w:rsid w:val="0096081C"/>
    <w:rsid w:val="00961076"/>
    <w:rsid w:val="00967F3D"/>
    <w:rsid w:val="009705D3"/>
    <w:rsid w:val="009730C7"/>
    <w:rsid w:val="00973E66"/>
    <w:rsid w:val="00976736"/>
    <w:rsid w:val="00977B20"/>
    <w:rsid w:val="009826E3"/>
    <w:rsid w:val="00983353"/>
    <w:rsid w:val="00983E61"/>
    <w:rsid w:val="0098689A"/>
    <w:rsid w:val="00987CAF"/>
    <w:rsid w:val="0099051C"/>
    <w:rsid w:val="00990BC0"/>
    <w:rsid w:val="00991981"/>
    <w:rsid w:val="00991D47"/>
    <w:rsid w:val="009930AB"/>
    <w:rsid w:val="0099320D"/>
    <w:rsid w:val="00995E98"/>
    <w:rsid w:val="0099729B"/>
    <w:rsid w:val="009A032F"/>
    <w:rsid w:val="009A2EDB"/>
    <w:rsid w:val="009A443B"/>
    <w:rsid w:val="009A5510"/>
    <w:rsid w:val="009A5983"/>
    <w:rsid w:val="009A7A26"/>
    <w:rsid w:val="009B34DC"/>
    <w:rsid w:val="009B360A"/>
    <w:rsid w:val="009B405B"/>
    <w:rsid w:val="009B506E"/>
    <w:rsid w:val="009B52B3"/>
    <w:rsid w:val="009B5890"/>
    <w:rsid w:val="009C0E45"/>
    <w:rsid w:val="009C2364"/>
    <w:rsid w:val="009C2513"/>
    <w:rsid w:val="009C365B"/>
    <w:rsid w:val="009C3EBD"/>
    <w:rsid w:val="009C4B10"/>
    <w:rsid w:val="009C5018"/>
    <w:rsid w:val="009C66A0"/>
    <w:rsid w:val="009C6A8C"/>
    <w:rsid w:val="009C726D"/>
    <w:rsid w:val="009C7CFE"/>
    <w:rsid w:val="009D01F5"/>
    <w:rsid w:val="009D1A71"/>
    <w:rsid w:val="009D1BBE"/>
    <w:rsid w:val="009D68F2"/>
    <w:rsid w:val="009E1E79"/>
    <w:rsid w:val="009E27D4"/>
    <w:rsid w:val="009E7ADD"/>
    <w:rsid w:val="009F05C8"/>
    <w:rsid w:val="009F1B12"/>
    <w:rsid w:val="009F2273"/>
    <w:rsid w:val="009F4518"/>
    <w:rsid w:val="009F5B65"/>
    <w:rsid w:val="009F5FFF"/>
    <w:rsid w:val="009F6D24"/>
    <w:rsid w:val="009F7578"/>
    <w:rsid w:val="009F782E"/>
    <w:rsid w:val="00A01BB9"/>
    <w:rsid w:val="00A0279F"/>
    <w:rsid w:val="00A0289B"/>
    <w:rsid w:val="00A0317B"/>
    <w:rsid w:val="00A045FB"/>
    <w:rsid w:val="00A06C2E"/>
    <w:rsid w:val="00A07528"/>
    <w:rsid w:val="00A105BC"/>
    <w:rsid w:val="00A1127E"/>
    <w:rsid w:val="00A148AA"/>
    <w:rsid w:val="00A20678"/>
    <w:rsid w:val="00A20E29"/>
    <w:rsid w:val="00A225ED"/>
    <w:rsid w:val="00A249C6"/>
    <w:rsid w:val="00A26035"/>
    <w:rsid w:val="00A2671E"/>
    <w:rsid w:val="00A27466"/>
    <w:rsid w:val="00A31208"/>
    <w:rsid w:val="00A31ACE"/>
    <w:rsid w:val="00A3536D"/>
    <w:rsid w:val="00A35E98"/>
    <w:rsid w:val="00A3636A"/>
    <w:rsid w:val="00A425FD"/>
    <w:rsid w:val="00A4392D"/>
    <w:rsid w:val="00A44803"/>
    <w:rsid w:val="00A462C6"/>
    <w:rsid w:val="00A507EF"/>
    <w:rsid w:val="00A50ACE"/>
    <w:rsid w:val="00A51396"/>
    <w:rsid w:val="00A5145A"/>
    <w:rsid w:val="00A5153B"/>
    <w:rsid w:val="00A5165F"/>
    <w:rsid w:val="00A53543"/>
    <w:rsid w:val="00A541C6"/>
    <w:rsid w:val="00A614F0"/>
    <w:rsid w:val="00A65492"/>
    <w:rsid w:val="00A6570A"/>
    <w:rsid w:val="00A662F6"/>
    <w:rsid w:val="00A671A6"/>
    <w:rsid w:val="00A71F16"/>
    <w:rsid w:val="00A7248F"/>
    <w:rsid w:val="00A72613"/>
    <w:rsid w:val="00A72E33"/>
    <w:rsid w:val="00A72F10"/>
    <w:rsid w:val="00A7323F"/>
    <w:rsid w:val="00A73384"/>
    <w:rsid w:val="00A7346D"/>
    <w:rsid w:val="00A73BE8"/>
    <w:rsid w:val="00A765A3"/>
    <w:rsid w:val="00A766E0"/>
    <w:rsid w:val="00A77188"/>
    <w:rsid w:val="00A80249"/>
    <w:rsid w:val="00A8025A"/>
    <w:rsid w:val="00A9105E"/>
    <w:rsid w:val="00A9415E"/>
    <w:rsid w:val="00A94A29"/>
    <w:rsid w:val="00A94BDA"/>
    <w:rsid w:val="00A96ED7"/>
    <w:rsid w:val="00A96FD4"/>
    <w:rsid w:val="00AA0ABD"/>
    <w:rsid w:val="00AA22C2"/>
    <w:rsid w:val="00AA5A16"/>
    <w:rsid w:val="00AB1E38"/>
    <w:rsid w:val="00AB29E7"/>
    <w:rsid w:val="00AB2B50"/>
    <w:rsid w:val="00AB41C3"/>
    <w:rsid w:val="00AB4601"/>
    <w:rsid w:val="00AB4DD8"/>
    <w:rsid w:val="00AB5048"/>
    <w:rsid w:val="00AB5245"/>
    <w:rsid w:val="00AC1084"/>
    <w:rsid w:val="00AC3217"/>
    <w:rsid w:val="00AC4128"/>
    <w:rsid w:val="00AC5624"/>
    <w:rsid w:val="00AC633B"/>
    <w:rsid w:val="00AD01CE"/>
    <w:rsid w:val="00AD20F1"/>
    <w:rsid w:val="00AD3728"/>
    <w:rsid w:val="00AD583F"/>
    <w:rsid w:val="00AD5946"/>
    <w:rsid w:val="00AD730B"/>
    <w:rsid w:val="00AE21CF"/>
    <w:rsid w:val="00AE2E6B"/>
    <w:rsid w:val="00AE5D3E"/>
    <w:rsid w:val="00AE5D47"/>
    <w:rsid w:val="00AE6D15"/>
    <w:rsid w:val="00AF0356"/>
    <w:rsid w:val="00AF06C3"/>
    <w:rsid w:val="00AF0BA2"/>
    <w:rsid w:val="00AF30C1"/>
    <w:rsid w:val="00AF3978"/>
    <w:rsid w:val="00AF3AF9"/>
    <w:rsid w:val="00AF5BA7"/>
    <w:rsid w:val="00AF789B"/>
    <w:rsid w:val="00AF7C04"/>
    <w:rsid w:val="00B00662"/>
    <w:rsid w:val="00B0111B"/>
    <w:rsid w:val="00B01D76"/>
    <w:rsid w:val="00B02731"/>
    <w:rsid w:val="00B05B28"/>
    <w:rsid w:val="00B05D8D"/>
    <w:rsid w:val="00B05F77"/>
    <w:rsid w:val="00B06311"/>
    <w:rsid w:val="00B10E35"/>
    <w:rsid w:val="00B10ECC"/>
    <w:rsid w:val="00B142E3"/>
    <w:rsid w:val="00B14EFB"/>
    <w:rsid w:val="00B16299"/>
    <w:rsid w:val="00B17F18"/>
    <w:rsid w:val="00B21254"/>
    <w:rsid w:val="00B22C38"/>
    <w:rsid w:val="00B23473"/>
    <w:rsid w:val="00B24E2D"/>
    <w:rsid w:val="00B253B1"/>
    <w:rsid w:val="00B278AF"/>
    <w:rsid w:val="00B27A4A"/>
    <w:rsid w:val="00B31C56"/>
    <w:rsid w:val="00B332A1"/>
    <w:rsid w:val="00B34404"/>
    <w:rsid w:val="00B4030F"/>
    <w:rsid w:val="00B40649"/>
    <w:rsid w:val="00B40E84"/>
    <w:rsid w:val="00B4164B"/>
    <w:rsid w:val="00B4174B"/>
    <w:rsid w:val="00B418E9"/>
    <w:rsid w:val="00B42351"/>
    <w:rsid w:val="00B42764"/>
    <w:rsid w:val="00B51581"/>
    <w:rsid w:val="00B515AB"/>
    <w:rsid w:val="00B51C46"/>
    <w:rsid w:val="00B547DE"/>
    <w:rsid w:val="00B54B9B"/>
    <w:rsid w:val="00B55B1D"/>
    <w:rsid w:val="00B55FCB"/>
    <w:rsid w:val="00B610E0"/>
    <w:rsid w:val="00B617ED"/>
    <w:rsid w:val="00B63436"/>
    <w:rsid w:val="00B6493B"/>
    <w:rsid w:val="00B70791"/>
    <w:rsid w:val="00B716E1"/>
    <w:rsid w:val="00B71B10"/>
    <w:rsid w:val="00B73039"/>
    <w:rsid w:val="00B7338D"/>
    <w:rsid w:val="00B74717"/>
    <w:rsid w:val="00B74AC9"/>
    <w:rsid w:val="00B75E1F"/>
    <w:rsid w:val="00B8084B"/>
    <w:rsid w:val="00B80FFF"/>
    <w:rsid w:val="00B81359"/>
    <w:rsid w:val="00B818B0"/>
    <w:rsid w:val="00B85FEC"/>
    <w:rsid w:val="00B90816"/>
    <w:rsid w:val="00B91803"/>
    <w:rsid w:val="00B9180E"/>
    <w:rsid w:val="00B91903"/>
    <w:rsid w:val="00B93544"/>
    <w:rsid w:val="00B947D3"/>
    <w:rsid w:val="00B94822"/>
    <w:rsid w:val="00B94A68"/>
    <w:rsid w:val="00B95B10"/>
    <w:rsid w:val="00B97342"/>
    <w:rsid w:val="00BA0B14"/>
    <w:rsid w:val="00BA1940"/>
    <w:rsid w:val="00BA2927"/>
    <w:rsid w:val="00BB0202"/>
    <w:rsid w:val="00BB0560"/>
    <w:rsid w:val="00BB06DD"/>
    <w:rsid w:val="00BB166D"/>
    <w:rsid w:val="00BB2272"/>
    <w:rsid w:val="00BB55DF"/>
    <w:rsid w:val="00BB74CC"/>
    <w:rsid w:val="00BC1AB3"/>
    <w:rsid w:val="00BC26F6"/>
    <w:rsid w:val="00BC2A88"/>
    <w:rsid w:val="00BC3084"/>
    <w:rsid w:val="00BC7025"/>
    <w:rsid w:val="00BC79F8"/>
    <w:rsid w:val="00BD0806"/>
    <w:rsid w:val="00BD0BC0"/>
    <w:rsid w:val="00BD0CEC"/>
    <w:rsid w:val="00BD1D9B"/>
    <w:rsid w:val="00BD3B3E"/>
    <w:rsid w:val="00BD3E07"/>
    <w:rsid w:val="00BD4796"/>
    <w:rsid w:val="00BD70F8"/>
    <w:rsid w:val="00BE0442"/>
    <w:rsid w:val="00BE10C1"/>
    <w:rsid w:val="00BE10D8"/>
    <w:rsid w:val="00BE1ECF"/>
    <w:rsid w:val="00BE38FF"/>
    <w:rsid w:val="00BE49EF"/>
    <w:rsid w:val="00BE630F"/>
    <w:rsid w:val="00BE7579"/>
    <w:rsid w:val="00BF0CE4"/>
    <w:rsid w:val="00BF3A23"/>
    <w:rsid w:val="00C04967"/>
    <w:rsid w:val="00C04B28"/>
    <w:rsid w:val="00C05650"/>
    <w:rsid w:val="00C0673F"/>
    <w:rsid w:val="00C06D29"/>
    <w:rsid w:val="00C103A9"/>
    <w:rsid w:val="00C108D7"/>
    <w:rsid w:val="00C10F68"/>
    <w:rsid w:val="00C11493"/>
    <w:rsid w:val="00C149C6"/>
    <w:rsid w:val="00C150DB"/>
    <w:rsid w:val="00C1681A"/>
    <w:rsid w:val="00C202CB"/>
    <w:rsid w:val="00C229DC"/>
    <w:rsid w:val="00C253D4"/>
    <w:rsid w:val="00C259F1"/>
    <w:rsid w:val="00C26E89"/>
    <w:rsid w:val="00C27034"/>
    <w:rsid w:val="00C31581"/>
    <w:rsid w:val="00C3239C"/>
    <w:rsid w:val="00C336B2"/>
    <w:rsid w:val="00C3383B"/>
    <w:rsid w:val="00C35179"/>
    <w:rsid w:val="00C35400"/>
    <w:rsid w:val="00C35691"/>
    <w:rsid w:val="00C36701"/>
    <w:rsid w:val="00C40581"/>
    <w:rsid w:val="00C40F65"/>
    <w:rsid w:val="00C418BA"/>
    <w:rsid w:val="00C41C33"/>
    <w:rsid w:val="00C4213A"/>
    <w:rsid w:val="00C43518"/>
    <w:rsid w:val="00C435F0"/>
    <w:rsid w:val="00C43F90"/>
    <w:rsid w:val="00C45B79"/>
    <w:rsid w:val="00C46B3C"/>
    <w:rsid w:val="00C47073"/>
    <w:rsid w:val="00C475BC"/>
    <w:rsid w:val="00C50490"/>
    <w:rsid w:val="00C51473"/>
    <w:rsid w:val="00C53883"/>
    <w:rsid w:val="00C54EF6"/>
    <w:rsid w:val="00C558C5"/>
    <w:rsid w:val="00C60EFA"/>
    <w:rsid w:val="00C617C7"/>
    <w:rsid w:val="00C61FC7"/>
    <w:rsid w:val="00C620D3"/>
    <w:rsid w:val="00C63120"/>
    <w:rsid w:val="00C64FD1"/>
    <w:rsid w:val="00C7113A"/>
    <w:rsid w:val="00C736A4"/>
    <w:rsid w:val="00C738AF"/>
    <w:rsid w:val="00C74BF8"/>
    <w:rsid w:val="00C76E78"/>
    <w:rsid w:val="00C775AB"/>
    <w:rsid w:val="00C77F2D"/>
    <w:rsid w:val="00C800CA"/>
    <w:rsid w:val="00C8193D"/>
    <w:rsid w:val="00C82647"/>
    <w:rsid w:val="00C83257"/>
    <w:rsid w:val="00C8391E"/>
    <w:rsid w:val="00C83EAB"/>
    <w:rsid w:val="00C83ECF"/>
    <w:rsid w:val="00C84EC6"/>
    <w:rsid w:val="00C8524E"/>
    <w:rsid w:val="00C85381"/>
    <w:rsid w:val="00C93404"/>
    <w:rsid w:val="00C9393B"/>
    <w:rsid w:val="00C946A7"/>
    <w:rsid w:val="00C951F0"/>
    <w:rsid w:val="00C954C9"/>
    <w:rsid w:val="00C95AC5"/>
    <w:rsid w:val="00CA01BC"/>
    <w:rsid w:val="00CA1A94"/>
    <w:rsid w:val="00CA6FA0"/>
    <w:rsid w:val="00CB212D"/>
    <w:rsid w:val="00CB4197"/>
    <w:rsid w:val="00CB4ACC"/>
    <w:rsid w:val="00CB7943"/>
    <w:rsid w:val="00CC3B96"/>
    <w:rsid w:val="00CC4750"/>
    <w:rsid w:val="00CC4F1E"/>
    <w:rsid w:val="00CC571B"/>
    <w:rsid w:val="00CC6F60"/>
    <w:rsid w:val="00CD0E9E"/>
    <w:rsid w:val="00CD29E8"/>
    <w:rsid w:val="00CD45B6"/>
    <w:rsid w:val="00CD5C0F"/>
    <w:rsid w:val="00CD7FC3"/>
    <w:rsid w:val="00CE46F1"/>
    <w:rsid w:val="00CE66A8"/>
    <w:rsid w:val="00CF1712"/>
    <w:rsid w:val="00CF2BC8"/>
    <w:rsid w:val="00CF36A9"/>
    <w:rsid w:val="00CF6309"/>
    <w:rsid w:val="00CF6AB3"/>
    <w:rsid w:val="00CF7B99"/>
    <w:rsid w:val="00D01371"/>
    <w:rsid w:val="00D02C15"/>
    <w:rsid w:val="00D030B9"/>
    <w:rsid w:val="00D03FFF"/>
    <w:rsid w:val="00D04E68"/>
    <w:rsid w:val="00D050F4"/>
    <w:rsid w:val="00D06D74"/>
    <w:rsid w:val="00D12A97"/>
    <w:rsid w:val="00D13C95"/>
    <w:rsid w:val="00D14610"/>
    <w:rsid w:val="00D15001"/>
    <w:rsid w:val="00D168CE"/>
    <w:rsid w:val="00D16A52"/>
    <w:rsid w:val="00D172C2"/>
    <w:rsid w:val="00D17D48"/>
    <w:rsid w:val="00D20135"/>
    <w:rsid w:val="00D23B41"/>
    <w:rsid w:val="00D25C01"/>
    <w:rsid w:val="00D309B2"/>
    <w:rsid w:val="00D31037"/>
    <w:rsid w:val="00D319CD"/>
    <w:rsid w:val="00D31E74"/>
    <w:rsid w:val="00D33D43"/>
    <w:rsid w:val="00D34390"/>
    <w:rsid w:val="00D34BFA"/>
    <w:rsid w:val="00D36D7D"/>
    <w:rsid w:val="00D37447"/>
    <w:rsid w:val="00D42A9E"/>
    <w:rsid w:val="00D42B3C"/>
    <w:rsid w:val="00D43E8C"/>
    <w:rsid w:val="00D43EEA"/>
    <w:rsid w:val="00D44D6B"/>
    <w:rsid w:val="00D457CB"/>
    <w:rsid w:val="00D477E1"/>
    <w:rsid w:val="00D51039"/>
    <w:rsid w:val="00D51BF7"/>
    <w:rsid w:val="00D52410"/>
    <w:rsid w:val="00D52D4B"/>
    <w:rsid w:val="00D52E1E"/>
    <w:rsid w:val="00D5320F"/>
    <w:rsid w:val="00D606EB"/>
    <w:rsid w:val="00D607F1"/>
    <w:rsid w:val="00D635B9"/>
    <w:rsid w:val="00D63EBA"/>
    <w:rsid w:val="00D658CE"/>
    <w:rsid w:val="00D70415"/>
    <w:rsid w:val="00D718F0"/>
    <w:rsid w:val="00D7435D"/>
    <w:rsid w:val="00D74ABF"/>
    <w:rsid w:val="00D759F1"/>
    <w:rsid w:val="00D77734"/>
    <w:rsid w:val="00D801BA"/>
    <w:rsid w:val="00D802E6"/>
    <w:rsid w:val="00D804E1"/>
    <w:rsid w:val="00D81724"/>
    <w:rsid w:val="00D828D7"/>
    <w:rsid w:val="00D83D94"/>
    <w:rsid w:val="00D84158"/>
    <w:rsid w:val="00D84831"/>
    <w:rsid w:val="00D84BCE"/>
    <w:rsid w:val="00D90222"/>
    <w:rsid w:val="00D91CA5"/>
    <w:rsid w:val="00D94629"/>
    <w:rsid w:val="00D9742F"/>
    <w:rsid w:val="00D9775A"/>
    <w:rsid w:val="00DA0126"/>
    <w:rsid w:val="00DA42A6"/>
    <w:rsid w:val="00DA6220"/>
    <w:rsid w:val="00DA6606"/>
    <w:rsid w:val="00DA7278"/>
    <w:rsid w:val="00DA737A"/>
    <w:rsid w:val="00DA78FC"/>
    <w:rsid w:val="00DB0BB6"/>
    <w:rsid w:val="00DB1BD6"/>
    <w:rsid w:val="00DB1FC9"/>
    <w:rsid w:val="00DB40F5"/>
    <w:rsid w:val="00DB5302"/>
    <w:rsid w:val="00DB6CD4"/>
    <w:rsid w:val="00DB7B80"/>
    <w:rsid w:val="00DC07A5"/>
    <w:rsid w:val="00DC07C0"/>
    <w:rsid w:val="00DC201F"/>
    <w:rsid w:val="00DC482B"/>
    <w:rsid w:val="00DC4EBE"/>
    <w:rsid w:val="00DD06F6"/>
    <w:rsid w:val="00DD393A"/>
    <w:rsid w:val="00DD4DEE"/>
    <w:rsid w:val="00DD558E"/>
    <w:rsid w:val="00DD7503"/>
    <w:rsid w:val="00DE055B"/>
    <w:rsid w:val="00DE098F"/>
    <w:rsid w:val="00DE19EA"/>
    <w:rsid w:val="00DE285E"/>
    <w:rsid w:val="00DE48FE"/>
    <w:rsid w:val="00DE4D66"/>
    <w:rsid w:val="00DE6044"/>
    <w:rsid w:val="00DE6717"/>
    <w:rsid w:val="00DE6E48"/>
    <w:rsid w:val="00DE6EAC"/>
    <w:rsid w:val="00DE7B25"/>
    <w:rsid w:val="00DE7B2A"/>
    <w:rsid w:val="00DF0320"/>
    <w:rsid w:val="00DF0703"/>
    <w:rsid w:val="00DF2470"/>
    <w:rsid w:val="00DF63E1"/>
    <w:rsid w:val="00E013C0"/>
    <w:rsid w:val="00E03274"/>
    <w:rsid w:val="00E048F8"/>
    <w:rsid w:val="00E04A3C"/>
    <w:rsid w:val="00E04B12"/>
    <w:rsid w:val="00E04E55"/>
    <w:rsid w:val="00E0559D"/>
    <w:rsid w:val="00E0626B"/>
    <w:rsid w:val="00E109BC"/>
    <w:rsid w:val="00E12EA0"/>
    <w:rsid w:val="00E14C99"/>
    <w:rsid w:val="00E15B31"/>
    <w:rsid w:val="00E17978"/>
    <w:rsid w:val="00E20880"/>
    <w:rsid w:val="00E20E72"/>
    <w:rsid w:val="00E2132B"/>
    <w:rsid w:val="00E21E4E"/>
    <w:rsid w:val="00E2277E"/>
    <w:rsid w:val="00E2455F"/>
    <w:rsid w:val="00E25B75"/>
    <w:rsid w:val="00E272D5"/>
    <w:rsid w:val="00E27374"/>
    <w:rsid w:val="00E309ED"/>
    <w:rsid w:val="00E31668"/>
    <w:rsid w:val="00E3168F"/>
    <w:rsid w:val="00E31EA1"/>
    <w:rsid w:val="00E3309A"/>
    <w:rsid w:val="00E3571B"/>
    <w:rsid w:val="00E358ED"/>
    <w:rsid w:val="00E362D7"/>
    <w:rsid w:val="00E36FEA"/>
    <w:rsid w:val="00E41460"/>
    <w:rsid w:val="00E44B7C"/>
    <w:rsid w:val="00E4630D"/>
    <w:rsid w:val="00E46ECE"/>
    <w:rsid w:val="00E470A9"/>
    <w:rsid w:val="00E50226"/>
    <w:rsid w:val="00E5202F"/>
    <w:rsid w:val="00E52E5F"/>
    <w:rsid w:val="00E544AD"/>
    <w:rsid w:val="00E55237"/>
    <w:rsid w:val="00E569E2"/>
    <w:rsid w:val="00E609C2"/>
    <w:rsid w:val="00E61CD0"/>
    <w:rsid w:val="00E6277D"/>
    <w:rsid w:val="00E62966"/>
    <w:rsid w:val="00E63F88"/>
    <w:rsid w:val="00E675BB"/>
    <w:rsid w:val="00E678EE"/>
    <w:rsid w:val="00E67CD7"/>
    <w:rsid w:val="00E7132C"/>
    <w:rsid w:val="00E729CA"/>
    <w:rsid w:val="00E73BE6"/>
    <w:rsid w:val="00E75063"/>
    <w:rsid w:val="00E76347"/>
    <w:rsid w:val="00E81290"/>
    <w:rsid w:val="00E82C82"/>
    <w:rsid w:val="00E834A5"/>
    <w:rsid w:val="00E83957"/>
    <w:rsid w:val="00E850BF"/>
    <w:rsid w:val="00E90BA0"/>
    <w:rsid w:val="00E91822"/>
    <w:rsid w:val="00E9267B"/>
    <w:rsid w:val="00E92814"/>
    <w:rsid w:val="00E92C04"/>
    <w:rsid w:val="00E93559"/>
    <w:rsid w:val="00E9493D"/>
    <w:rsid w:val="00E96207"/>
    <w:rsid w:val="00E97C27"/>
    <w:rsid w:val="00EA067D"/>
    <w:rsid w:val="00EA076B"/>
    <w:rsid w:val="00EA0CDE"/>
    <w:rsid w:val="00EA12C8"/>
    <w:rsid w:val="00EA1555"/>
    <w:rsid w:val="00EA2075"/>
    <w:rsid w:val="00EA47A1"/>
    <w:rsid w:val="00EA490E"/>
    <w:rsid w:val="00EA4DC0"/>
    <w:rsid w:val="00EA5A50"/>
    <w:rsid w:val="00EA5C83"/>
    <w:rsid w:val="00EB16F6"/>
    <w:rsid w:val="00EB2335"/>
    <w:rsid w:val="00EB3B1A"/>
    <w:rsid w:val="00EB3E93"/>
    <w:rsid w:val="00EB567E"/>
    <w:rsid w:val="00EB6C3E"/>
    <w:rsid w:val="00EC187C"/>
    <w:rsid w:val="00EC1D17"/>
    <w:rsid w:val="00EC2FDA"/>
    <w:rsid w:val="00EC305E"/>
    <w:rsid w:val="00EC65EC"/>
    <w:rsid w:val="00EC74C2"/>
    <w:rsid w:val="00ED6910"/>
    <w:rsid w:val="00EE0357"/>
    <w:rsid w:val="00EE035A"/>
    <w:rsid w:val="00EE0AD8"/>
    <w:rsid w:val="00EE2530"/>
    <w:rsid w:val="00EE2C2E"/>
    <w:rsid w:val="00EE3838"/>
    <w:rsid w:val="00EF6426"/>
    <w:rsid w:val="00EF73C0"/>
    <w:rsid w:val="00F00674"/>
    <w:rsid w:val="00F03808"/>
    <w:rsid w:val="00F05FAC"/>
    <w:rsid w:val="00F06F4F"/>
    <w:rsid w:val="00F0707E"/>
    <w:rsid w:val="00F07FBE"/>
    <w:rsid w:val="00F10178"/>
    <w:rsid w:val="00F10949"/>
    <w:rsid w:val="00F12275"/>
    <w:rsid w:val="00F122F9"/>
    <w:rsid w:val="00F137F9"/>
    <w:rsid w:val="00F171AB"/>
    <w:rsid w:val="00F2075E"/>
    <w:rsid w:val="00F20899"/>
    <w:rsid w:val="00F24096"/>
    <w:rsid w:val="00F241B3"/>
    <w:rsid w:val="00F2674C"/>
    <w:rsid w:val="00F27B8C"/>
    <w:rsid w:val="00F30488"/>
    <w:rsid w:val="00F319E8"/>
    <w:rsid w:val="00F32775"/>
    <w:rsid w:val="00F3523D"/>
    <w:rsid w:val="00F35591"/>
    <w:rsid w:val="00F4067F"/>
    <w:rsid w:val="00F43831"/>
    <w:rsid w:val="00F43D94"/>
    <w:rsid w:val="00F514C2"/>
    <w:rsid w:val="00F52451"/>
    <w:rsid w:val="00F56BAD"/>
    <w:rsid w:val="00F5788B"/>
    <w:rsid w:val="00F60FCC"/>
    <w:rsid w:val="00F6141E"/>
    <w:rsid w:val="00F61D2A"/>
    <w:rsid w:val="00F62C14"/>
    <w:rsid w:val="00F64A64"/>
    <w:rsid w:val="00F6551E"/>
    <w:rsid w:val="00F65D48"/>
    <w:rsid w:val="00F66CBB"/>
    <w:rsid w:val="00F67FD2"/>
    <w:rsid w:val="00F7046B"/>
    <w:rsid w:val="00F71715"/>
    <w:rsid w:val="00F727D8"/>
    <w:rsid w:val="00F72FF9"/>
    <w:rsid w:val="00F72FFB"/>
    <w:rsid w:val="00F73083"/>
    <w:rsid w:val="00F745D7"/>
    <w:rsid w:val="00F74BF7"/>
    <w:rsid w:val="00F77236"/>
    <w:rsid w:val="00F77BE2"/>
    <w:rsid w:val="00F802AE"/>
    <w:rsid w:val="00F81390"/>
    <w:rsid w:val="00F81A54"/>
    <w:rsid w:val="00F83173"/>
    <w:rsid w:val="00F84AD2"/>
    <w:rsid w:val="00F84C63"/>
    <w:rsid w:val="00F8541D"/>
    <w:rsid w:val="00F86738"/>
    <w:rsid w:val="00F867A7"/>
    <w:rsid w:val="00F8777F"/>
    <w:rsid w:val="00F90691"/>
    <w:rsid w:val="00F90D21"/>
    <w:rsid w:val="00F935D4"/>
    <w:rsid w:val="00F95489"/>
    <w:rsid w:val="00F97749"/>
    <w:rsid w:val="00FA02B9"/>
    <w:rsid w:val="00FA0CD4"/>
    <w:rsid w:val="00FA1043"/>
    <w:rsid w:val="00FA2C6A"/>
    <w:rsid w:val="00FA3259"/>
    <w:rsid w:val="00FA562C"/>
    <w:rsid w:val="00FA6923"/>
    <w:rsid w:val="00FA7026"/>
    <w:rsid w:val="00FB23A2"/>
    <w:rsid w:val="00FB315E"/>
    <w:rsid w:val="00FB3D64"/>
    <w:rsid w:val="00FB4F92"/>
    <w:rsid w:val="00FB5A98"/>
    <w:rsid w:val="00FB6A82"/>
    <w:rsid w:val="00FB6DC2"/>
    <w:rsid w:val="00FC1582"/>
    <w:rsid w:val="00FC189E"/>
    <w:rsid w:val="00FC29C5"/>
    <w:rsid w:val="00FC3472"/>
    <w:rsid w:val="00FC4DA3"/>
    <w:rsid w:val="00FC5627"/>
    <w:rsid w:val="00FC5D9A"/>
    <w:rsid w:val="00FC61DE"/>
    <w:rsid w:val="00FD0E97"/>
    <w:rsid w:val="00FD36A6"/>
    <w:rsid w:val="00FD3D61"/>
    <w:rsid w:val="00FD63E4"/>
    <w:rsid w:val="00FD6D9B"/>
    <w:rsid w:val="00FD7C69"/>
    <w:rsid w:val="00FD7EDE"/>
    <w:rsid w:val="00FE01A9"/>
    <w:rsid w:val="00FE1547"/>
    <w:rsid w:val="00FE2FDC"/>
    <w:rsid w:val="00FE4B8E"/>
    <w:rsid w:val="00FE6747"/>
    <w:rsid w:val="00FE6DAC"/>
    <w:rsid w:val="00FF0821"/>
    <w:rsid w:val="00FF1E2F"/>
    <w:rsid w:val="00FF3087"/>
    <w:rsid w:val="00FF4FD5"/>
    <w:rsid w:val="00FF72A4"/>
    <w:rsid w:val="00FF7F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City"/>
  <w:smartTagType w:namespaceuri="urn:schemas-microsoft-com:office:smarttags" w:name="PersonName"/>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0559D"/>
    <w:pPr>
      <w:spacing w:before="120" w:after="60"/>
    </w:pPr>
    <w:rPr>
      <w:lang w:val="en-GB" w:eastAsia="en-US"/>
    </w:rPr>
  </w:style>
  <w:style w:type="paragraph" w:styleId="Heading1">
    <w:name w:val="heading 1"/>
    <w:basedOn w:val="Normal"/>
    <w:next w:val="Normal"/>
    <w:qFormat/>
    <w:rsid w:val="00E0559D"/>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rsid w:val="00D01371"/>
    <w:pPr>
      <w:pageBreakBefore w:val="0"/>
      <w:numPr>
        <w:ilvl w:val="1"/>
      </w:numPr>
      <w:spacing w:before="120" w:after="120"/>
      <w:outlineLvl w:val="1"/>
    </w:pPr>
    <w:rPr>
      <w:sz w:val="32"/>
    </w:rPr>
  </w:style>
  <w:style w:type="paragraph" w:styleId="Heading3">
    <w:name w:val="heading 3"/>
    <w:basedOn w:val="Heading2"/>
    <w:next w:val="Normal"/>
    <w:link w:val="Heading3Char"/>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link w:val="Heading5Char"/>
    <w:qFormat/>
    <w:rsid w:val="00E0559D"/>
    <w:pPr>
      <w:numPr>
        <w:ilvl w:val="4"/>
      </w:numPr>
      <w:outlineLvl w:val="4"/>
    </w:pPr>
    <w:rPr>
      <w:sz w:val="22"/>
    </w:rPr>
  </w:style>
  <w:style w:type="paragraph" w:styleId="Heading6">
    <w:name w:val="heading 6"/>
    <w:aliases w:val="h6"/>
    <w:basedOn w:val="Normal"/>
    <w:next w:val="Normal"/>
    <w:qFormat/>
    <w:rsid w:val="00E0559D"/>
    <w:pPr>
      <w:keepNext/>
      <w:numPr>
        <w:ilvl w:val="5"/>
        <w:numId w:val="2"/>
      </w:numPr>
      <w:outlineLvl w:val="5"/>
    </w:pPr>
    <w:rPr>
      <w:b/>
    </w:rPr>
  </w:style>
  <w:style w:type="paragraph" w:styleId="Heading7">
    <w:name w:val="heading 7"/>
    <w:basedOn w:val="Normal"/>
    <w:next w:val="Normal"/>
    <w:qFormat/>
    <w:rsid w:val="00E0559D"/>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E0559D"/>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E0559D"/>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0559D"/>
    <w:pPr>
      <w:spacing w:before="0" w:after="0"/>
    </w:pPr>
    <w:rPr>
      <w:rFonts w:ascii="Arial" w:hAnsi="Arial"/>
      <w:b/>
      <w:sz w:val="18"/>
    </w:rPr>
  </w:style>
  <w:style w:type="paragraph" w:styleId="Header">
    <w:name w:val="header"/>
    <w:basedOn w:val="Normal"/>
    <w:link w:val="HeaderChar"/>
    <w:rsid w:val="00E0559D"/>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E0559D"/>
    <w:pPr>
      <w:spacing w:after="180"/>
      <w:jc w:val="center"/>
    </w:pPr>
    <w:rPr>
      <w:b/>
    </w:rPr>
  </w:style>
  <w:style w:type="paragraph" w:styleId="TOC2">
    <w:name w:val="toc 2"/>
    <w:basedOn w:val="Normal"/>
    <w:next w:val="Normal"/>
    <w:uiPriority w:val="39"/>
    <w:rsid w:val="00E0559D"/>
    <w:pPr>
      <w:spacing w:before="0" w:after="0"/>
      <w:ind w:left="200"/>
    </w:pPr>
    <w:rPr>
      <w:b/>
      <w:smallCaps/>
    </w:rPr>
  </w:style>
  <w:style w:type="paragraph" w:styleId="TOC3">
    <w:name w:val="toc 3"/>
    <w:basedOn w:val="Normal"/>
    <w:next w:val="Normal"/>
    <w:uiPriority w:val="39"/>
    <w:rsid w:val="00E0559D"/>
    <w:pPr>
      <w:spacing w:before="0" w:after="0"/>
      <w:ind w:left="400"/>
    </w:pPr>
  </w:style>
  <w:style w:type="paragraph" w:styleId="TOC4">
    <w:name w:val="toc 4"/>
    <w:basedOn w:val="Normal"/>
    <w:next w:val="Normal"/>
    <w:uiPriority w:val="39"/>
    <w:rsid w:val="00E0559D"/>
    <w:pPr>
      <w:spacing w:before="0" w:after="0"/>
      <w:ind w:left="600"/>
    </w:pPr>
    <w:rPr>
      <w:i/>
      <w:sz w:val="18"/>
    </w:rPr>
  </w:style>
  <w:style w:type="paragraph" w:styleId="TOC5">
    <w:name w:val="toc 5"/>
    <w:basedOn w:val="Normal"/>
    <w:next w:val="Normal"/>
    <w:uiPriority w:val="39"/>
    <w:rsid w:val="00E0559D"/>
    <w:pPr>
      <w:spacing w:before="0" w:after="0"/>
      <w:ind w:left="800"/>
    </w:pPr>
    <w:rPr>
      <w:sz w:val="18"/>
    </w:rPr>
  </w:style>
  <w:style w:type="paragraph" w:styleId="TOC6">
    <w:name w:val="toc 6"/>
    <w:basedOn w:val="Normal"/>
    <w:next w:val="Normal"/>
    <w:uiPriority w:val="39"/>
    <w:rsid w:val="00E0559D"/>
    <w:pPr>
      <w:spacing w:before="0" w:after="0"/>
      <w:ind w:left="1000"/>
    </w:pPr>
    <w:rPr>
      <w:sz w:val="18"/>
    </w:rPr>
  </w:style>
  <w:style w:type="paragraph" w:styleId="TOC7">
    <w:name w:val="toc 7"/>
    <w:basedOn w:val="Normal"/>
    <w:next w:val="Normal"/>
    <w:uiPriority w:val="39"/>
    <w:rsid w:val="00E0559D"/>
    <w:pPr>
      <w:spacing w:before="0" w:after="0"/>
      <w:ind w:left="1200"/>
    </w:pPr>
    <w:rPr>
      <w:sz w:val="18"/>
    </w:rPr>
  </w:style>
  <w:style w:type="paragraph" w:styleId="TOC8">
    <w:name w:val="toc 8"/>
    <w:basedOn w:val="Normal"/>
    <w:next w:val="Normal"/>
    <w:uiPriority w:val="39"/>
    <w:rsid w:val="00E0559D"/>
    <w:pPr>
      <w:spacing w:before="0" w:after="0"/>
      <w:ind w:left="1400"/>
    </w:pPr>
    <w:rPr>
      <w:sz w:val="18"/>
    </w:rPr>
  </w:style>
  <w:style w:type="paragraph" w:styleId="TOC9">
    <w:name w:val="toc 9"/>
    <w:basedOn w:val="Normal"/>
    <w:next w:val="Normal"/>
    <w:uiPriority w:val="39"/>
    <w:rsid w:val="00E0559D"/>
    <w:pPr>
      <w:spacing w:before="0" w:after="0"/>
      <w:ind w:left="1600"/>
    </w:pPr>
    <w:rPr>
      <w:sz w:val="18"/>
    </w:rPr>
  </w:style>
  <w:style w:type="paragraph" w:customStyle="1" w:styleId="ZDISCLAIMER">
    <w:name w:val="ZDISCLAIMER"/>
    <w:basedOn w:val="Normal"/>
    <w:rsid w:val="00E0559D"/>
    <w:pPr>
      <w:spacing w:before="0"/>
    </w:pPr>
  </w:style>
  <w:style w:type="paragraph" w:customStyle="1" w:styleId="EditorsNote">
    <w:name w:val="Editor's Note"/>
    <w:basedOn w:val="Normal"/>
    <w:link w:val="EditorsNoteZchn"/>
    <w:rsid w:val="00E0559D"/>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sid w:val="00E0559D"/>
    <w:rPr>
      <w:vertAlign w:val="superscript"/>
    </w:rPr>
  </w:style>
  <w:style w:type="paragraph" w:styleId="FootnoteText">
    <w:name w:val="footnote text"/>
    <w:basedOn w:val="Normal"/>
    <w:semiHidden/>
    <w:rsid w:val="00E0559D"/>
    <w:pPr>
      <w:spacing w:before="60"/>
    </w:pPr>
  </w:style>
  <w:style w:type="character" w:styleId="Hyperlink">
    <w:name w:val="Hyperlink"/>
    <w:uiPriority w:val="99"/>
    <w:rsid w:val="00E0559D"/>
    <w:rPr>
      <w:color w:val="0000FF"/>
      <w:u w:val="single"/>
    </w:rPr>
  </w:style>
  <w:style w:type="paragraph" w:customStyle="1" w:styleId="NormalBullet">
    <w:name w:val="Normal Bullet"/>
    <w:basedOn w:val="Normal"/>
    <w:rsid w:val="00E0559D"/>
    <w:pPr>
      <w:numPr>
        <w:numId w:val="1"/>
      </w:numPr>
      <w:spacing w:before="0"/>
    </w:pPr>
  </w:style>
  <w:style w:type="paragraph" w:styleId="NormalIndent">
    <w:name w:val="Normal Indent"/>
    <w:basedOn w:val="Normal"/>
    <w:next w:val="Normal"/>
    <w:rsid w:val="00E0559D"/>
    <w:pPr>
      <w:ind w:left="567"/>
    </w:pPr>
  </w:style>
  <w:style w:type="paragraph" w:styleId="Subtitle">
    <w:name w:val="Subtitle"/>
    <w:basedOn w:val="Normal"/>
    <w:qFormat/>
    <w:rsid w:val="00E0559D"/>
    <w:pPr>
      <w:jc w:val="right"/>
    </w:pPr>
    <w:rPr>
      <w:rFonts w:ascii="Arial" w:hAnsi="Arial"/>
      <w:b/>
      <w:sz w:val="32"/>
    </w:rPr>
  </w:style>
  <w:style w:type="paragraph" w:styleId="TableofFigures">
    <w:name w:val="table of figures"/>
    <w:basedOn w:val="Normal"/>
    <w:next w:val="Normal"/>
    <w:uiPriority w:val="99"/>
    <w:rsid w:val="00E0559D"/>
    <w:pPr>
      <w:tabs>
        <w:tab w:val="right" w:leader="dot" w:pos="10070"/>
      </w:tabs>
      <w:ind w:left="400" w:hanging="400"/>
    </w:pPr>
    <w:rPr>
      <w:b/>
      <w:bCs/>
      <w:noProof/>
    </w:rPr>
  </w:style>
  <w:style w:type="paragraph" w:styleId="Title">
    <w:name w:val="Title"/>
    <w:basedOn w:val="Normal"/>
    <w:next w:val="Subtitle"/>
    <w:qFormat/>
    <w:rsid w:val="00E0559D"/>
    <w:pPr>
      <w:spacing w:before="360"/>
      <w:jc w:val="right"/>
    </w:pPr>
    <w:rPr>
      <w:rFonts w:ascii="Arial" w:hAnsi="Arial"/>
      <w:b/>
      <w:kern w:val="28"/>
      <w:sz w:val="36"/>
    </w:rPr>
  </w:style>
  <w:style w:type="paragraph" w:styleId="DocumentMap">
    <w:name w:val="Document Map"/>
    <w:basedOn w:val="Normal"/>
    <w:semiHidden/>
    <w:rsid w:val="00E0559D"/>
    <w:pPr>
      <w:shd w:val="clear" w:color="auto" w:fill="000080"/>
    </w:pPr>
    <w:rPr>
      <w:rFonts w:ascii="Tahoma" w:hAnsi="Tahoma"/>
    </w:rPr>
  </w:style>
  <w:style w:type="paragraph" w:customStyle="1" w:styleId="ZVERSION">
    <w:name w:val="ZVERSION"/>
    <w:basedOn w:val="Normal"/>
    <w:next w:val="Normal"/>
    <w:rsid w:val="00E0559D"/>
    <w:pPr>
      <w:widowControl w:val="0"/>
      <w:spacing w:before="0" w:after="0"/>
      <w:jc w:val="right"/>
    </w:pPr>
    <w:rPr>
      <w:rFonts w:ascii="Arial" w:hAnsi="Arial"/>
      <w:sz w:val="32"/>
    </w:rPr>
  </w:style>
  <w:style w:type="paragraph" w:customStyle="1" w:styleId="AbbreviationEntry">
    <w:name w:val="Abbreviation Entry"/>
    <w:basedOn w:val="Normal"/>
    <w:rsid w:val="00E0559D"/>
    <w:pPr>
      <w:spacing w:before="0" w:after="20"/>
    </w:pPr>
  </w:style>
  <w:style w:type="paragraph" w:customStyle="1" w:styleId="ZCOVER">
    <w:name w:val="ZCOVER"/>
    <w:basedOn w:val="ZVERSION"/>
    <w:rsid w:val="00E0559D"/>
  </w:style>
  <w:style w:type="character" w:customStyle="1" w:styleId="ZDONTMODIFY">
    <w:name w:val="ZDONTMODIFY"/>
    <w:basedOn w:val="DefaultParagraphFont"/>
    <w:rsid w:val="00E0559D"/>
  </w:style>
  <w:style w:type="character" w:customStyle="1" w:styleId="ZSPECDIDNUM">
    <w:name w:val="ZSPECDIDNUM"/>
    <w:basedOn w:val="ZMODIFY"/>
    <w:rsid w:val="00E0559D"/>
  </w:style>
  <w:style w:type="character" w:customStyle="1" w:styleId="ZMODIFY">
    <w:name w:val="ZMODIFY"/>
    <w:basedOn w:val="ZDONTMODIFY"/>
    <w:rsid w:val="00E0559D"/>
  </w:style>
  <w:style w:type="character" w:customStyle="1" w:styleId="ZREGNAME">
    <w:name w:val="ZREGNAME"/>
    <w:basedOn w:val="DefaultParagraphFont"/>
    <w:rsid w:val="00E0559D"/>
  </w:style>
  <w:style w:type="paragraph" w:customStyle="1" w:styleId="TableRow">
    <w:name w:val="Table Row"/>
    <w:basedOn w:val="Normal"/>
    <w:rsid w:val="00E0559D"/>
    <w:pPr>
      <w:spacing w:before="20" w:after="20"/>
    </w:pPr>
  </w:style>
  <w:style w:type="character" w:customStyle="1" w:styleId="ZSPECDATE">
    <w:name w:val="ZSPECDATE"/>
    <w:basedOn w:val="DefaultParagraphFont"/>
    <w:rsid w:val="00E0559D"/>
  </w:style>
  <w:style w:type="paragraph" w:styleId="BlockText">
    <w:name w:val="Block Text"/>
    <w:basedOn w:val="Normal"/>
    <w:rsid w:val="00E0559D"/>
    <w:pPr>
      <w:ind w:left="1440" w:right="1440"/>
    </w:pPr>
  </w:style>
  <w:style w:type="paragraph" w:customStyle="1" w:styleId="ZDID">
    <w:name w:val="ZDID"/>
    <w:basedOn w:val="ZCOVER"/>
    <w:rsid w:val="00E0559D"/>
    <w:rPr>
      <w:noProof/>
    </w:rPr>
  </w:style>
  <w:style w:type="paragraph" w:customStyle="1" w:styleId="Figure">
    <w:name w:val="Figure"/>
    <w:basedOn w:val="Normal"/>
    <w:next w:val="Caption"/>
    <w:rsid w:val="00E0559D"/>
    <w:pPr>
      <w:keepNext/>
      <w:spacing w:after="0"/>
      <w:jc w:val="center"/>
    </w:pPr>
  </w:style>
  <w:style w:type="paragraph" w:customStyle="1" w:styleId="ReferenceEntry">
    <w:name w:val="Reference Entry"/>
    <w:basedOn w:val="Normal"/>
    <w:rsid w:val="00E0559D"/>
    <w:pPr>
      <w:spacing w:before="40" w:after="40"/>
    </w:pPr>
  </w:style>
  <w:style w:type="paragraph" w:customStyle="1" w:styleId="Term">
    <w:name w:val="Term"/>
    <w:basedOn w:val="Normal"/>
    <w:next w:val="Normal"/>
    <w:rsid w:val="00E0559D"/>
    <w:pPr>
      <w:keepNext/>
      <w:spacing w:after="20"/>
    </w:pPr>
    <w:rPr>
      <w:b/>
    </w:rPr>
  </w:style>
  <w:style w:type="paragraph" w:customStyle="1" w:styleId="TermDefinition">
    <w:name w:val="Term Definition"/>
    <w:basedOn w:val="Normal"/>
    <w:next w:val="Term"/>
    <w:rsid w:val="00E0559D"/>
    <w:pPr>
      <w:keepLines/>
      <w:spacing w:before="0" w:after="40"/>
      <w:ind w:left="576"/>
    </w:pPr>
  </w:style>
  <w:style w:type="character" w:styleId="FollowedHyperlink">
    <w:name w:val="FollowedHyperlink"/>
    <w:rsid w:val="00E0559D"/>
    <w:rPr>
      <w:color w:val="800080"/>
      <w:u w:val="single"/>
    </w:rPr>
  </w:style>
  <w:style w:type="paragraph" w:customStyle="1" w:styleId="TOChead">
    <w:name w:val="TOChead"/>
    <w:basedOn w:val="Normal"/>
    <w:rsid w:val="00E0559D"/>
    <w:rPr>
      <w:rFonts w:ascii="Arial" w:hAnsi="Arial"/>
      <w:b/>
      <w:bCs/>
      <w:sz w:val="36"/>
    </w:rPr>
  </w:style>
  <w:style w:type="paragraph" w:customStyle="1" w:styleId="App1">
    <w:name w:val="App1"/>
    <w:basedOn w:val="Normal"/>
    <w:next w:val="Normal"/>
    <w:rsid w:val="00E0559D"/>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E0559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E0559D"/>
    <w:pPr>
      <w:numPr>
        <w:ilvl w:val="2"/>
      </w:numPr>
      <w:spacing w:before="120" w:after="40"/>
      <w:outlineLvl w:val="2"/>
    </w:pPr>
    <w:rPr>
      <w:sz w:val="28"/>
    </w:rPr>
  </w:style>
  <w:style w:type="paragraph" w:customStyle="1" w:styleId="TableHead">
    <w:name w:val="TableHead"/>
    <w:basedOn w:val="Normal"/>
    <w:rsid w:val="00E0559D"/>
    <w:pPr>
      <w:spacing w:before="20" w:after="20"/>
      <w:jc w:val="center"/>
    </w:pPr>
    <w:rPr>
      <w:b/>
      <w:snapToGrid w:val="0"/>
      <w:sz w:val="18"/>
    </w:rPr>
  </w:style>
  <w:style w:type="paragraph" w:customStyle="1" w:styleId="Approval">
    <w:name w:val="Approval"/>
    <w:basedOn w:val="ZVERSION"/>
    <w:rsid w:val="00E0559D"/>
    <w:rPr>
      <w:sz w:val="20"/>
    </w:rPr>
  </w:style>
  <w:style w:type="paragraph" w:styleId="CommentText">
    <w:name w:val="annotation text"/>
    <w:basedOn w:val="Normal"/>
    <w:next w:val="Normal"/>
    <w:link w:val="CommentTextChar"/>
    <w:semiHidden/>
    <w:rsid w:val="00E0559D"/>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E0559D"/>
    <w:pPr>
      <w:spacing w:before="60" w:after="60"/>
      <w:jc w:val="left"/>
    </w:pPr>
  </w:style>
  <w:style w:type="paragraph" w:customStyle="1" w:styleId="DefDesc">
    <w:name w:val="DefDesc"/>
    <w:basedOn w:val="Normal"/>
    <w:rsid w:val="00E0559D"/>
    <w:pPr>
      <w:spacing w:before="60"/>
    </w:pPr>
    <w:rPr>
      <w:sz w:val="18"/>
    </w:rPr>
  </w:style>
  <w:style w:type="paragraph" w:customStyle="1" w:styleId="AbbrLabel">
    <w:name w:val="AbbrLabel"/>
    <w:basedOn w:val="Normal"/>
    <w:rsid w:val="00E0559D"/>
    <w:pPr>
      <w:spacing w:before="60"/>
    </w:pPr>
    <w:rPr>
      <w:b/>
      <w:bCs/>
      <w:sz w:val="18"/>
    </w:rPr>
  </w:style>
  <w:style w:type="paragraph" w:customStyle="1" w:styleId="AbbrDesc">
    <w:name w:val="AbbrDesc"/>
    <w:basedOn w:val="AbbrLabel"/>
    <w:rsid w:val="00E0559D"/>
    <w:rPr>
      <w:b w:val="0"/>
      <w:bCs w:val="0"/>
    </w:rPr>
  </w:style>
  <w:style w:type="paragraph" w:customStyle="1" w:styleId="Bullet2">
    <w:name w:val="Bullet2"/>
    <w:basedOn w:val="Normal"/>
    <w:rsid w:val="00E0559D"/>
    <w:pPr>
      <w:numPr>
        <w:numId w:val="4"/>
      </w:numPr>
    </w:pPr>
  </w:style>
  <w:style w:type="paragraph" w:customStyle="1" w:styleId="ComBullet">
    <w:name w:val="ComBullet"/>
    <w:basedOn w:val="Bullet2"/>
    <w:rsid w:val="00E0559D"/>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E0559D"/>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sid w:val="00E0559D"/>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rsid w:val="006C2AB7"/>
    <w:pPr>
      <w:spacing w:before="0" w:after="0"/>
    </w:pPr>
    <w:rPr>
      <w:rFonts w:eastAsia="SimSun"/>
      <w:sz w:val="24"/>
      <w:szCs w:val="24"/>
      <w:lang w:val="en-US" w:eastAsia="zh-CN"/>
    </w:rPr>
  </w:style>
  <w:style w:type="table" w:styleId="TableGrid">
    <w:name w:val="Table Grid"/>
    <w:basedOn w:val="TableNormal"/>
    <w:rsid w:val="006C2AB7"/>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eastAsia="SimSun"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rFonts w:eastAsia="SimSun"/>
      <w:sz w:val="24"/>
      <w:szCs w:val="24"/>
      <w:lang w:val="en-US" w:eastAsia="zh-CN"/>
    </w:rPr>
  </w:style>
  <w:style w:type="paragraph" w:customStyle="1" w:styleId="tal0">
    <w:name w:val="tal"/>
    <w:basedOn w:val="Normal"/>
    <w:rsid w:val="00FE2FDC"/>
    <w:pPr>
      <w:spacing w:before="0" w:after="0"/>
    </w:pPr>
    <w:rPr>
      <w:rFonts w:eastAsia="SimSun"/>
      <w:sz w:val="24"/>
      <w:szCs w:val="24"/>
      <w:lang w:val="en-US" w:eastAsia="zh-CN"/>
    </w:rPr>
  </w:style>
  <w:style w:type="character" w:customStyle="1" w:styleId="Heading2Char">
    <w:name w:val="Heading 2 Char"/>
    <w:link w:val="Heading2"/>
    <w:rsid w:val="00D01371"/>
    <w:rPr>
      <w:rFonts w:ascii="Arial" w:hAnsi="Arial"/>
      <w:b/>
      <w:sz w:val="32"/>
      <w:lang w:val="en-GB" w:eastAsia="en-US"/>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paragraph" w:customStyle="1" w:styleId="FtDisclaimer">
    <w:name w:val="FtDisclaimer"/>
    <w:basedOn w:val="AltNormal"/>
    <w:link w:val="FtDisclaimerZchn"/>
    <w:rsid w:val="00D172C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character" w:customStyle="1" w:styleId="FtDisclaimerZchn">
    <w:name w:val="FtDisclaimer Zchn"/>
    <w:basedOn w:val="AltNormalChar"/>
    <w:link w:val="FtDisclaimer"/>
    <w:rsid w:val="00D172C2"/>
    <w:rPr>
      <w:sz w:val="16"/>
      <w:lang w:val="en-US" w:bidi="ar-SA"/>
    </w:rPr>
  </w:style>
  <w:style w:type="character" w:customStyle="1" w:styleId="EditorsNoteZchn">
    <w:name w:val="Editor's Note Zchn"/>
    <w:basedOn w:val="DefaultParagraphFont"/>
    <w:link w:val="EditorsNote"/>
    <w:rsid w:val="00D172C2"/>
    <w:rPr>
      <w:color w:val="FF0000"/>
      <w:lang w:val="en-GB" w:eastAsia="en-US" w:bidi="ar-SA"/>
    </w:rPr>
  </w:style>
  <w:style w:type="character" w:customStyle="1" w:styleId="ZchnZchn4">
    <w:name w:val="Zchn Zchn4"/>
    <w:rsid w:val="002C78EA"/>
    <w:rPr>
      <w:rFonts w:ascii="Arial" w:hAnsi="Arial"/>
      <w:b/>
      <w:sz w:val="32"/>
      <w:lang w:val="en-US" w:eastAsia="en-US" w:bidi="ar-SA"/>
    </w:rPr>
  </w:style>
  <w:style w:type="paragraph" w:customStyle="1" w:styleId="AltChangeList">
    <w:name w:val="AltChangeList"/>
    <w:next w:val="AltNormal"/>
    <w:rsid w:val="00DE7B2A"/>
    <w:pPr>
      <w:numPr>
        <w:numId w:val="23"/>
      </w:numPr>
      <w:shd w:val="clear" w:color="auto" w:fill="FFFF99"/>
      <w:spacing w:before="180"/>
    </w:pPr>
    <w:rPr>
      <w:rFonts w:ascii="Tahoma" w:hAnsi="Tahoma"/>
      <w:b/>
      <w:color w:val="993300"/>
      <w:lang w:val="en-US" w:eastAsia="en-US"/>
    </w:rPr>
  </w:style>
  <w:style w:type="paragraph" w:customStyle="1" w:styleId="0listing">
    <w:name w:val="(0)_listing"/>
    <w:basedOn w:val="Normal"/>
    <w:link w:val="0listingCharChar"/>
    <w:rsid w:val="00DE7B2A"/>
    <w:pPr>
      <w:autoSpaceDE w:val="0"/>
      <w:autoSpaceDN w:val="0"/>
      <w:adjustRightInd w:val="0"/>
      <w:spacing w:before="0" w:after="0"/>
    </w:pPr>
    <w:rPr>
      <w:rFonts w:ascii="Arial Narrow" w:eastAsia="Batang" w:hAnsi="Arial Narrow" w:cs="Courier New"/>
      <w:noProof/>
      <w:lang w:val="la-Latn" w:eastAsia="ko-KR"/>
    </w:rPr>
  </w:style>
  <w:style w:type="character" w:customStyle="1" w:styleId="0listingCharChar">
    <w:name w:val="(0)_listing Char Char"/>
    <w:link w:val="0listing"/>
    <w:rsid w:val="00DE7B2A"/>
    <w:rPr>
      <w:rFonts w:ascii="Arial Narrow" w:eastAsia="Batang" w:hAnsi="Arial Narrow" w:cs="Courier New"/>
      <w:noProof/>
      <w:lang w:val="la-Latn" w:eastAsia="ko-KR" w:bidi="ar-SA"/>
    </w:rPr>
  </w:style>
  <w:style w:type="character" w:customStyle="1" w:styleId="Heading3Char">
    <w:name w:val="Heading 3 Char"/>
    <w:link w:val="Heading3"/>
    <w:rsid w:val="001E7EB5"/>
    <w:rPr>
      <w:rFonts w:ascii="Arial" w:hAnsi="Arial"/>
      <w:b/>
      <w:sz w:val="28"/>
      <w:lang w:val="en-GB"/>
    </w:rPr>
  </w:style>
  <w:style w:type="character" w:customStyle="1" w:styleId="Heading4Char">
    <w:name w:val="Heading 4 Char"/>
    <w:basedOn w:val="DefaultParagraphFont"/>
    <w:link w:val="Heading4"/>
    <w:rsid w:val="00333257"/>
    <w:rPr>
      <w:rFonts w:ascii="Arial" w:hAnsi="Arial"/>
      <w:b/>
      <w:sz w:val="24"/>
      <w:lang w:val="en-GB" w:eastAsia="en-US"/>
    </w:rPr>
  </w:style>
  <w:style w:type="character" w:customStyle="1" w:styleId="Heading5Char">
    <w:name w:val="Heading 5 Char"/>
    <w:basedOn w:val="DefaultParagraphFont"/>
    <w:link w:val="Heading5"/>
    <w:rsid w:val="00333257"/>
    <w:rPr>
      <w:rFonts w:ascii="Arial" w:hAnsi="Arial"/>
      <w:b/>
      <w:sz w:val="22"/>
      <w:lang w:val="en-GB" w:eastAsia="en-US"/>
    </w:rPr>
  </w:style>
</w:styles>
</file>

<file path=word/webSettings.xml><?xml version="1.0" encoding="utf-8"?>
<w:webSettings xmlns:r="http://schemas.openxmlformats.org/officeDocument/2006/relationships" xmlns:w="http://schemas.openxmlformats.org/wordprocessingml/2006/main">
  <w:divs>
    <w:div w:id="244262073">
      <w:bodyDiv w:val="1"/>
      <w:marLeft w:val="0"/>
      <w:marRight w:val="0"/>
      <w:marTop w:val="0"/>
      <w:marBottom w:val="0"/>
      <w:divBdr>
        <w:top w:val="none" w:sz="0" w:space="0" w:color="auto"/>
        <w:left w:val="none" w:sz="0" w:space="0" w:color="auto"/>
        <w:bottom w:val="none" w:sz="0" w:space="0" w:color="auto"/>
        <w:right w:val="none" w:sz="0" w:space="0" w:color="auto"/>
      </w:divBdr>
    </w:div>
    <w:div w:id="1995794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20http://www.ietf.org/rfc/rfc4627.txt"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yperlink" Target="URL:http://www.ietf.org/rfc/rfc3986.txt"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hyperlink" Target="http://example.com/exampleAPI/acrmanagement/v1/tel%3A%2B4479901234567/application/acr%3Aabc123;ncc=23415;type=Dyna" TargetMode="External"/><Relationship Id="rId10" Type="http://schemas.openxmlformats.org/officeDocument/2006/relationships/hyperlink" Target="http://www.openmobilealliance.org/ipr.htm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openmobilealliance.org/" TargetMode="External"/><Relationship Id="rId22" Type="http://schemas.openxmlformats.org/officeDocument/2006/relationships/oleObject" Target="embeddings/oleObject2.bin"/></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06EE92-F97F-4CD5-9EE6-15B8DCC2F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46</Pages>
  <Words>10401</Words>
  <Characters>59290</Characters>
  <Application>Microsoft Office Word</Application>
  <DocSecurity>0</DocSecurity>
  <Lines>494</Lines>
  <Paragraphs>139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OMA Template</vt:lpstr>
      <vt:lpstr>OMA Template</vt:lpstr>
    </vt:vector>
  </TitlesOfParts>
  <Company>AT&amp;T</Company>
  <LinksUpToDate>false</LinksUpToDate>
  <CharactersWithSpaces>69552</CharactersWithSpaces>
  <SharedDoc>false</SharedDoc>
  <HLinks>
    <vt:vector size="66" baseType="variant">
      <vt:variant>
        <vt:i4>3997756</vt:i4>
      </vt:variant>
      <vt:variant>
        <vt:i4>447</vt:i4>
      </vt:variant>
      <vt:variant>
        <vt:i4>0</vt:i4>
      </vt:variant>
      <vt:variant>
        <vt:i4>5</vt:i4>
      </vt:variant>
      <vt:variant>
        <vt:lpwstr>http://example.com/exampleAPI/acrmanagement/v1/tel%3A%2B4479901234567/application/acr%3Aabc123;ncc=23415;type=Dyna</vt:lpwstr>
      </vt:variant>
      <vt:variant>
        <vt:lpwstr/>
      </vt:variant>
      <vt:variant>
        <vt:i4>4063275</vt:i4>
      </vt:variant>
      <vt:variant>
        <vt:i4>366</vt:i4>
      </vt:variant>
      <vt:variant>
        <vt:i4>0</vt:i4>
      </vt:variant>
      <vt:variant>
        <vt:i4>5</vt:i4>
      </vt:variant>
      <vt:variant>
        <vt:lpwstr>http://www.openmobilealliance.org/</vt:lpwstr>
      </vt:variant>
      <vt:variant>
        <vt:lpwstr/>
      </vt:variant>
      <vt:variant>
        <vt:i4>3801134</vt:i4>
      </vt:variant>
      <vt:variant>
        <vt:i4>363</vt:i4>
      </vt:variant>
      <vt:variant>
        <vt:i4>0</vt:i4>
      </vt:variant>
      <vt:variant>
        <vt:i4>5</vt:i4>
      </vt:variant>
      <vt:variant>
        <vt:lpwstr>http://www.ietf.org/rfc/rfc4627.txt</vt:lpwstr>
      </vt:variant>
      <vt:variant>
        <vt:lpwstr/>
      </vt:variant>
      <vt:variant>
        <vt:i4>4128815</vt:i4>
      </vt:variant>
      <vt:variant>
        <vt:i4>360</vt:i4>
      </vt:variant>
      <vt:variant>
        <vt:i4>0</vt:i4>
      </vt:variant>
      <vt:variant>
        <vt:i4>5</vt:i4>
      </vt:variant>
      <vt:variant>
        <vt:lpwstr>http://www.ietf.org/rfc/rfc2616.txt</vt:lpwstr>
      </vt:variant>
      <vt:variant>
        <vt:lpwstr/>
      </vt:variant>
      <vt:variant>
        <vt:i4>4128807</vt:i4>
      </vt:variant>
      <vt:variant>
        <vt:i4>357</vt:i4>
      </vt:variant>
      <vt:variant>
        <vt:i4>0</vt:i4>
      </vt:variant>
      <vt:variant>
        <vt:i4>5</vt:i4>
      </vt:variant>
      <vt:variant>
        <vt:lpwstr>http://www.ietf.org/rfc/rfc2119.txt</vt:lpwstr>
      </vt:variant>
      <vt:variant>
        <vt:lpwstr/>
      </vt:variant>
      <vt:variant>
        <vt:i4>1507390</vt:i4>
      </vt:variant>
      <vt:variant>
        <vt:i4>350</vt:i4>
      </vt:variant>
      <vt:variant>
        <vt:i4>0</vt:i4>
      </vt:variant>
      <vt:variant>
        <vt:i4>5</vt:i4>
      </vt:variant>
      <vt:variant>
        <vt:lpwstr/>
      </vt:variant>
      <vt:variant>
        <vt:lpwstr>_Toc339450175</vt:lpwstr>
      </vt:variant>
      <vt:variant>
        <vt:i4>1507390</vt:i4>
      </vt:variant>
      <vt:variant>
        <vt:i4>344</vt:i4>
      </vt:variant>
      <vt:variant>
        <vt:i4>0</vt:i4>
      </vt:variant>
      <vt:variant>
        <vt:i4>5</vt:i4>
      </vt:variant>
      <vt:variant>
        <vt:lpwstr/>
      </vt:variant>
      <vt:variant>
        <vt:lpwstr>_Toc339450174</vt:lpwstr>
      </vt:variant>
      <vt:variant>
        <vt:i4>1507390</vt:i4>
      </vt:variant>
      <vt:variant>
        <vt:i4>335</vt:i4>
      </vt:variant>
      <vt:variant>
        <vt:i4>0</vt:i4>
      </vt:variant>
      <vt:variant>
        <vt:i4>5</vt:i4>
      </vt:variant>
      <vt:variant>
        <vt:lpwstr/>
      </vt:variant>
      <vt:variant>
        <vt:lpwstr>_Toc339450170</vt:lpwstr>
      </vt:variant>
      <vt:variant>
        <vt:i4>1441854</vt:i4>
      </vt:variant>
      <vt:variant>
        <vt:i4>329</vt:i4>
      </vt:variant>
      <vt:variant>
        <vt:i4>0</vt:i4>
      </vt:variant>
      <vt:variant>
        <vt:i4>5</vt:i4>
      </vt:variant>
      <vt:variant>
        <vt:lpwstr/>
      </vt:variant>
      <vt:variant>
        <vt:lpwstr>_Toc339450169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CDT User1</cp:lastModifiedBy>
  <cp:revision>14</cp:revision>
  <cp:lastPrinted>2013-01-16T09:53:00Z</cp:lastPrinted>
  <dcterms:created xsi:type="dcterms:W3CDTF">2013-02-01T02:09:00Z</dcterms:created>
  <dcterms:modified xsi:type="dcterms:W3CDTF">2013-02-03T19:36:00Z</dcterms:modified>
</cp:coreProperties>
</file>