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3F63D1">
            <w:pPr>
              <w:pStyle w:val="FrontMatter"/>
              <w:tabs>
                <w:tab w:val="clear" w:pos="1710"/>
                <w:tab w:val="clear" w:pos="3780"/>
              </w:tabs>
              <w:ind w:left="0" w:firstLine="0"/>
            </w:pPr>
            <w:r>
              <w:t xml:space="preserve">Fixing TS based on </w:t>
            </w:r>
            <w:r w:rsidR="00597C97">
              <w:t xml:space="preserve">remaining </w:t>
            </w:r>
            <w:r>
              <w:t>CONRR</w:t>
            </w:r>
            <w:r w:rsidR="00597C97">
              <w:t xml:space="preserve"> comments</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r w:rsidR="009F2878">
              <w:t xml:space="preserve"> REST-</w:t>
            </w:r>
            <w:proofErr w:type="spellStart"/>
            <w:r w:rsidR="009F2878">
              <w:t>NetAPI</w:t>
            </w:r>
            <w:proofErr w:type="spellEnd"/>
            <w:r w:rsidR="00DA08DA">
              <w:t>-ACR</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DA08DA" w:rsidRDefault="00597C97">
            <w:pPr>
              <w:pStyle w:val="FrontMatter"/>
              <w:tabs>
                <w:tab w:val="clear" w:pos="1710"/>
                <w:tab w:val="clear" w:pos="3780"/>
              </w:tabs>
              <w:ind w:left="0" w:firstLine="0"/>
            </w:pPr>
            <w:r>
              <w:t>OMA-TS-REST_NetAPI_ACR-V1_0-20130209-D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31E77" w:rsidP="00531E77">
            <w:pPr>
              <w:pStyle w:val="FrontMatter"/>
              <w:tabs>
                <w:tab w:val="clear" w:pos="1710"/>
                <w:tab w:val="clear" w:pos="3780"/>
              </w:tabs>
              <w:ind w:left="0" w:firstLine="0"/>
            </w:pPr>
            <w:r>
              <w:t xml:space="preserve">04 Feb </w:t>
            </w:r>
            <w:r w:rsidR="00264587">
              <w:t>201</w:t>
            </w:r>
            <w:r>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A08DA" w:rsidP="00EC17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1: Major Change</w:t>
            </w:r>
            <w:r w:rsidR="00E15272">
              <w:rPr>
                <w:rFonts w:cs="Arial"/>
              </w:rPr>
              <w:br/>
            </w:r>
            <w:r w:rsidR="00EC1791">
              <w:rPr>
                <w:rFonts w:cs="Arial"/>
              </w:rPr>
              <w:fldChar w:fldCharType="begin">
                <w:ffData>
                  <w:name w:val=""/>
                  <w:enabled w:val="0"/>
                  <w:calcOnExit w:val="0"/>
                  <w:checkBox>
                    <w:sizeAuto/>
                    <w:default w:val="0"/>
                  </w:checkBox>
                </w:ffData>
              </w:fldChar>
            </w:r>
            <w:r w:rsidR="00EC1791">
              <w:rPr>
                <w:rFonts w:cs="Arial"/>
              </w:rPr>
              <w:instrText xml:space="preserve"> FORMCHECKBOX </w:instrText>
            </w:r>
            <w:r w:rsidR="00EC1791">
              <w:rPr>
                <w:rFonts w:cs="Arial"/>
              </w:rPr>
            </w:r>
            <w:r w:rsidR="00EC1791">
              <w:rPr>
                <w:rFonts w:cs="Arial"/>
              </w:rPr>
              <w:fldChar w:fldCharType="end"/>
            </w:r>
            <w:r w:rsidR="00E15272">
              <w:rPr>
                <w:rFonts w:cs="Arial"/>
              </w:rPr>
              <w:t xml:space="preserve"> 2: Bug Fix</w:t>
            </w:r>
            <w:r w:rsidR="00E15272">
              <w:rPr>
                <w:rFonts w:cs="Arial"/>
              </w:rPr>
              <w:br/>
            </w:r>
            <w:ins w:id="0" w:author="gludovaczd" w:date="2013-02-15T13:17:00Z">
              <w:r w:rsidR="00EC1791">
                <w:rPr>
                  <w:rFonts w:cs="Arial"/>
                </w:rPr>
                <w:fldChar w:fldCharType="begin">
                  <w:ffData>
                    <w:name w:val=""/>
                    <w:enabled w:val="0"/>
                    <w:calcOnExit w:val="0"/>
                    <w:checkBox>
                      <w:sizeAuto/>
                      <w:default w:val="1"/>
                    </w:checkBox>
                  </w:ffData>
                </w:fldChar>
              </w:r>
              <w:r w:rsidR="00EC1791">
                <w:rPr>
                  <w:rFonts w:cs="Arial"/>
                </w:rPr>
                <w:instrText xml:space="preserve"> FORMCHECKBOX </w:instrText>
              </w:r>
              <w:r w:rsidR="00EC1791">
                <w:rPr>
                  <w:rFonts w:cs="Arial"/>
                </w:rPr>
              </w:r>
              <w:r w:rsidR="00EC1791">
                <w:rPr>
                  <w:rFonts w:cs="Arial"/>
                </w:rPr>
                <w:fldChar w:fldCharType="end"/>
              </w:r>
            </w:ins>
            <w:del w:id="1" w:author="gludovaczd" w:date="2013-02-15T13:17:00Z">
              <w:r w:rsidR="00597C97" w:rsidDel="00EC1791">
                <w:rPr>
                  <w:rFonts w:cs="Arial"/>
                </w:rPr>
                <w:fldChar w:fldCharType="begin">
                  <w:ffData>
                    <w:name w:val=""/>
                    <w:enabled w:val="0"/>
                    <w:calcOnExit w:val="0"/>
                    <w:checkBox>
                      <w:sizeAuto/>
                      <w:default w:val="0"/>
                    </w:checkBox>
                  </w:ffData>
                </w:fldChar>
              </w:r>
              <w:r w:rsidR="00597C97" w:rsidDel="00EC1791">
                <w:rPr>
                  <w:rFonts w:cs="Arial"/>
                </w:rPr>
                <w:delInstrText xml:space="preserve"> FORMCHECKBOX </w:delInstrText>
              </w:r>
              <w:r w:rsidR="00597C97" w:rsidDel="00EC1791">
                <w:rPr>
                  <w:rFonts w:cs="Arial"/>
                </w:rPr>
              </w:r>
              <w:r w:rsidR="00597C97" w:rsidDel="00EC1791">
                <w:rPr>
                  <w:rFonts w:cs="Arial"/>
                </w:rPr>
                <w:fldChar w:fldCharType="end"/>
              </w:r>
            </w:del>
            <w:r w:rsidR="00E15272">
              <w:rPr>
                <w:rFonts w:cs="Arial"/>
              </w:rPr>
              <w:t xml:space="preserve"> 3: </w:t>
            </w:r>
            <w:r w:rsidR="004B0B17">
              <w:rPr>
                <w:rFonts w:cs="Arial"/>
              </w:rPr>
              <w:t>Editorial</w:t>
            </w:r>
          </w:p>
        </w:tc>
      </w:tr>
      <w:tr w:rsidR="00E15272" w:rsidRPr="00597C97">
        <w:trPr>
          <w:jc w:val="center"/>
        </w:trPr>
        <w:tc>
          <w:tcPr>
            <w:tcW w:w="1728" w:type="dxa"/>
          </w:tcPr>
          <w:p w:rsidR="00E15272" w:rsidRDefault="009D0BE2">
            <w:pPr>
              <w:pStyle w:val="FrontMatter"/>
              <w:tabs>
                <w:tab w:val="clear" w:pos="1710"/>
                <w:tab w:val="clear" w:pos="3780"/>
              </w:tabs>
              <w:ind w:left="0" w:firstLine="0"/>
              <w:jc w:val="right"/>
              <w:rPr>
                <w:rFonts w:ascii="Arial Narrow" w:hAnsi="Arial Narrow"/>
              </w:rPr>
            </w:pPr>
            <w:r w:rsidRPr="009D0BE2">
              <w:rPr>
                <w:rFonts w:ascii="Arial Narrow" w:hAnsi="Arial Narrow"/>
                <w:b/>
              </w:rPr>
              <w:t>Source:</w:t>
            </w:r>
          </w:p>
        </w:tc>
        <w:tc>
          <w:tcPr>
            <w:tcW w:w="2880" w:type="dxa"/>
            <w:gridSpan w:val="2"/>
          </w:tcPr>
          <w:p w:rsidR="00145EF6" w:rsidRDefault="00A4092E" w:rsidP="00A4092E">
            <w:pPr>
              <w:pStyle w:val="FrontMatter"/>
              <w:tabs>
                <w:tab w:val="clear" w:pos="1710"/>
                <w:tab w:val="clear" w:pos="3780"/>
              </w:tabs>
              <w:ind w:left="0" w:firstLine="0"/>
              <w:rPr>
                <w:lang w:val="fr-FR"/>
              </w:rPr>
            </w:pPr>
            <w:r>
              <w:rPr>
                <w:lang w:val="fr-FR"/>
              </w:rPr>
              <w:t>Shahram Mohajeri</w:t>
            </w:r>
            <w:r w:rsidR="00D2393A" w:rsidRPr="00145EF6">
              <w:rPr>
                <w:lang w:val="fr-FR"/>
              </w:rPr>
              <w:t xml:space="preserve">, </w:t>
            </w:r>
            <w:r>
              <w:rPr>
                <w:lang w:val="fr-FR"/>
              </w:rPr>
              <w:t>AT&amp;T</w:t>
            </w:r>
            <w:r w:rsidR="00D2393A" w:rsidRPr="00145EF6">
              <w:rPr>
                <w:lang w:val="fr-FR"/>
              </w:rPr>
              <w:t xml:space="preserve">, </w:t>
            </w:r>
            <w:hyperlink r:id="rId8" w:history="1">
              <w:r w:rsidR="00597C97" w:rsidRPr="00730B0C">
                <w:rPr>
                  <w:rStyle w:val="Hyperlink"/>
                  <w:lang w:val="fr-FR"/>
                </w:rPr>
                <w:t>sm7084@att.com</w:t>
              </w:r>
            </w:hyperlink>
          </w:p>
          <w:p w:rsidR="00597C97" w:rsidRPr="00552496" w:rsidRDefault="00597C97" w:rsidP="00A4092E">
            <w:pPr>
              <w:pStyle w:val="FrontMatter"/>
              <w:tabs>
                <w:tab w:val="clear" w:pos="1710"/>
                <w:tab w:val="clear" w:pos="3780"/>
              </w:tabs>
              <w:ind w:left="0" w:firstLine="0"/>
              <w:rPr>
                <w:lang w:val="fr-FR"/>
              </w:rPr>
            </w:pPr>
            <w:r>
              <w:rPr>
                <w:lang w:val="fr-FR"/>
              </w:rPr>
              <w:t>Dieter Gludovacz, Deutsche Telekom, dieter.gludovacz@t-mobile.at</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4304C7" w:rsidRDefault="00E15272" w:rsidP="004304C7">
      <w:pPr>
        <w:pStyle w:val="AltH1"/>
      </w:pPr>
      <w:r>
        <w:t>Reason for Change</w:t>
      </w:r>
    </w:p>
    <w:p w:rsidR="008C382E" w:rsidRDefault="00A4092E" w:rsidP="008761D0">
      <w:pPr>
        <w:pStyle w:val="AltNormal"/>
        <w:rPr>
          <w:rFonts w:cs="Arial"/>
          <w:lang w:val="en-US"/>
        </w:rPr>
      </w:pPr>
      <w:r w:rsidRPr="00FD7B3F">
        <w:rPr>
          <w:rFonts w:cs="Arial"/>
          <w:lang w:val="en-US"/>
        </w:rPr>
        <w:t>T</w:t>
      </w:r>
      <w:r w:rsidRPr="00FD7B3F">
        <w:rPr>
          <w:rFonts w:cs="Arial"/>
        </w:rPr>
        <w:t xml:space="preserve">he objective of this </w:t>
      </w:r>
      <w:r w:rsidR="00FD7B3F" w:rsidRPr="00FD7B3F">
        <w:rPr>
          <w:rFonts w:cs="Arial"/>
        </w:rPr>
        <w:t>CR</w:t>
      </w:r>
      <w:r w:rsidRPr="00FD7B3F">
        <w:rPr>
          <w:rFonts w:cs="Arial"/>
        </w:rPr>
        <w:t xml:space="preserve"> </w:t>
      </w:r>
      <w:r w:rsidRPr="00FD7B3F">
        <w:rPr>
          <w:rFonts w:cs="Arial"/>
          <w:lang w:val="en-US"/>
        </w:rPr>
        <w:t xml:space="preserve">is to </w:t>
      </w:r>
      <w:r w:rsidR="003F63D1">
        <w:rPr>
          <w:rFonts w:cs="Arial"/>
          <w:lang w:val="en-US"/>
        </w:rPr>
        <w:t xml:space="preserve">fix </w:t>
      </w:r>
      <w:r w:rsidR="00DD28E4">
        <w:rPr>
          <w:rFonts w:cs="Arial"/>
          <w:lang w:val="en-US"/>
        </w:rPr>
        <w:t xml:space="preserve">TS based on </w:t>
      </w:r>
      <w:r w:rsidR="003F63D1">
        <w:rPr>
          <w:rFonts w:cs="Arial"/>
          <w:lang w:val="en-US"/>
        </w:rPr>
        <w:t xml:space="preserve">identified items in CONRR: </w:t>
      </w:r>
      <w:r w:rsidR="00386918">
        <w:t>OMA-CONRR-ACR-V1_0-20130207-D</w:t>
      </w:r>
      <w:r w:rsidR="008761D0">
        <w:rPr>
          <w:rFonts w:cs="Arial"/>
          <w:lang w:val="en-US"/>
        </w:rPr>
        <w:t xml:space="preserve">. </w:t>
      </w:r>
    </w:p>
    <w:p w:rsidR="008761D0" w:rsidRDefault="008761D0" w:rsidP="00E41BD1">
      <w:pPr>
        <w:pStyle w:val="AltNormal"/>
      </w:pPr>
      <w:r>
        <w:t>This document proposes resolution of the following CONR</w:t>
      </w:r>
      <w:r w:rsidR="00C81BF6">
        <w:t>R</w:t>
      </w:r>
      <w:r w:rsidR="008C382E">
        <w:t xml:space="preserve"> comments highlighted in green. </w:t>
      </w:r>
    </w:p>
    <w:p w:rsidR="00386918" w:rsidRPr="00386918" w:rsidRDefault="00386918" w:rsidP="00386918">
      <w:pPr>
        <w:rPr>
          <w:lang w:val="en-US"/>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386918" w:rsidTr="004D6344">
        <w:trPr>
          <w:cantSplit/>
          <w:jc w:val="center"/>
        </w:trPr>
        <w:tc>
          <w:tcPr>
            <w:tcW w:w="734"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2" w:author="gludovaczd" w:date="2013-02-15T13:11:00Z">
                  <w:rPr/>
                </w:rPrChange>
              </w:rPr>
            </w:pPr>
            <w:r w:rsidRPr="009736E4">
              <w:rPr>
                <w:highlight w:val="green"/>
                <w:rPrChange w:id="3" w:author="gludovaczd" w:date="2013-02-15T13:11:00Z">
                  <w:rPr/>
                </w:rPrChange>
              </w:rPr>
              <w:t>B006</w:t>
            </w:r>
          </w:p>
        </w:tc>
        <w:tc>
          <w:tcPr>
            <w:tcW w:w="1166" w:type="dxa"/>
          </w:tcPr>
          <w:p w:rsidR="00386918" w:rsidRPr="009736E4" w:rsidRDefault="00386918" w:rsidP="004D6344">
            <w:pPr>
              <w:pStyle w:val="TableCell"/>
              <w:rPr>
                <w:highlight w:val="green"/>
                <w:rPrChange w:id="4" w:author="gludovaczd" w:date="2013-02-15T13:11:00Z">
                  <w:rPr/>
                </w:rPrChange>
              </w:rPr>
            </w:pPr>
            <w:r w:rsidRPr="009736E4">
              <w:rPr>
                <w:highlight w:val="green"/>
                <w:rPrChange w:id="5" w:author="gludovaczd" w:date="2013-02-15T13:11:00Z">
                  <w:rPr/>
                </w:rPrChange>
              </w:rPr>
              <w:t>2012.12.12</w:t>
            </w:r>
          </w:p>
        </w:tc>
        <w:tc>
          <w:tcPr>
            <w:tcW w:w="634" w:type="dxa"/>
          </w:tcPr>
          <w:p w:rsidR="00386918" w:rsidRPr="009736E4" w:rsidRDefault="00386918" w:rsidP="004D6344">
            <w:pPr>
              <w:pStyle w:val="TableCell"/>
              <w:rPr>
                <w:highlight w:val="green"/>
                <w:rPrChange w:id="6" w:author="gludovaczd" w:date="2013-02-15T13:11:00Z">
                  <w:rPr/>
                </w:rPrChange>
              </w:rPr>
            </w:pPr>
            <w:r w:rsidRPr="009736E4">
              <w:rPr>
                <w:highlight w:val="green"/>
                <w:rPrChange w:id="7" w:author="gludovaczd" w:date="2013-02-15T13:11:00Z">
                  <w:rPr/>
                </w:rPrChange>
              </w:rPr>
              <w:t>Q</w:t>
            </w:r>
          </w:p>
        </w:tc>
        <w:tc>
          <w:tcPr>
            <w:tcW w:w="936" w:type="dxa"/>
          </w:tcPr>
          <w:p w:rsidR="00386918" w:rsidRPr="009736E4" w:rsidRDefault="00386918" w:rsidP="004D6344">
            <w:pPr>
              <w:pStyle w:val="TableCell"/>
              <w:rPr>
                <w:highlight w:val="green"/>
                <w:rPrChange w:id="8" w:author="gludovaczd" w:date="2013-02-15T13:11:00Z">
                  <w:rPr/>
                </w:rPrChange>
              </w:rPr>
            </w:pPr>
            <w:r w:rsidRPr="009736E4">
              <w:rPr>
                <w:highlight w:val="green"/>
                <w:rPrChange w:id="9" w:author="gludovaczd" w:date="2013-02-15T13:11:00Z">
                  <w:rPr/>
                </w:rPrChange>
              </w:rPr>
              <w:t>2.1</w:t>
            </w:r>
          </w:p>
        </w:tc>
        <w:tc>
          <w:tcPr>
            <w:tcW w:w="3312" w:type="dxa"/>
          </w:tcPr>
          <w:p w:rsidR="00386918" w:rsidRPr="009736E4" w:rsidRDefault="00386918" w:rsidP="004D6344">
            <w:pPr>
              <w:pStyle w:val="TableCell"/>
              <w:rPr>
                <w:highlight w:val="green"/>
                <w:rPrChange w:id="10" w:author="gludovaczd" w:date="2013-02-15T13:11:00Z">
                  <w:rPr/>
                </w:rPrChange>
              </w:rPr>
            </w:pPr>
            <w:r w:rsidRPr="009736E4">
              <w:rPr>
                <w:rStyle w:val="StyleTableCell8ptBoldChar"/>
                <w:highlight w:val="green"/>
                <w:rPrChange w:id="11" w:author="gludovaczd" w:date="2013-02-15T13:11:00Z">
                  <w:rPr>
                    <w:rStyle w:val="StyleTableCell8ptBoldChar"/>
                  </w:rPr>
                </w:rPrChange>
              </w:rPr>
              <w:t>Source:</w:t>
            </w:r>
            <w:r w:rsidRPr="009736E4">
              <w:rPr>
                <w:highlight w:val="green"/>
                <w:rPrChange w:id="12" w:author="gludovaczd" w:date="2013-02-15T13:11:00Z">
                  <w:rPr/>
                </w:rPrChange>
              </w:rPr>
              <w:t xml:space="preserve"> Ericsson</w:t>
            </w:r>
          </w:p>
          <w:p w:rsidR="00386918" w:rsidRPr="009736E4" w:rsidRDefault="00386918" w:rsidP="004D6344">
            <w:pPr>
              <w:pStyle w:val="TableCell"/>
              <w:rPr>
                <w:rStyle w:val="StyleTableCell8ptBoldChar"/>
                <w:highlight w:val="green"/>
                <w:rPrChange w:id="13" w:author="gludovaczd" w:date="2013-02-15T13:11:00Z">
                  <w:rPr>
                    <w:rStyle w:val="StyleTableCell8ptBoldChar"/>
                  </w:rPr>
                </w:rPrChange>
              </w:rPr>
            </w:pPr>
            <w:r w:rsidRPr="009736E4">
              <w:rPr>
                <w:rStyle w:val="StyleTableCell8ptBoldChar"/>
                <w:highlight w:val="green"/>
                <w:rPrChange w:id="14" w:author="gludovaczd" w:date="2013-02-15T13:11:00Z">
                  <w:rPr>
                    <w:rStyle w:val="StyleTableCell8ptBoldChar"/>
                  </w:rPr>
                </w:rPrChange>
              </w:rPr>
              <w:t>Form:</w:t>
            </w:r>
            <w:r w:rsidRPr="009736E4">
              <w:rPr>
                <w:highlight w:val="green"/>
                <w:rPrChange w:id="15" w:author="gludovaczd" w:date="2013-02-15T13:11:00Z">
                  <w:rPr/>
                </w:rPrChange>
              </w:rPr>
              <w:t xml:space="preserve"> </w:t>
            </w:r>
            <w:r w:rsidRPr="009736E4">
              <w:rPr>
                <w:color w:val="000000"/>
                <w:highlight w:val="green"/>
                <w:rPrChange w:id="16" w:author="gludovaczd" w:date="2013-02-15T13:11:00Z">
                  <w:rPr>
                    <w:color w:val="000000"/>
                  </w:rPr>
                </w:rPrChange>
              </w:rPr>
              <w:t>doc #0154</w:t>
            </w:r>
            <w:r w:rsidRPr="009736E4">
              <w:rPr>
                <w:rStyle w:val="StyleTableCell8ptBoldChar"/>
                <w:highlight w:val="green"/>
                <w:rPrChange w:id="17" w:author="gludovaczd" w:date="2013-02-15T13:11:00Z">
                  <w:rPr>
                    <w:rStyle w:val="StyleTableCell8ptBoldChar"/>
                  </w:rPr>
                </w:rPrChange>
              </w:rPr>
              <w:t xml:space="preserve"> </w:t>
            </w:r>
          </w:p>
          <w:p w:rsidR="00386918" w:rsidRPr="009736E4" w:rsidRDefault="00386918" w:rsidP="004D6344">
            <w:pPr>
              <w:pStyle w:val="TableCell"/>
              <w:rPr>
                <w:highlight w:val="green"/>
                <w:rPrChange w:id="18" w:author="gludovaczd" w:date="2013-02-15T13:11:00Z">
                  <w:rPr/>
                </w:rPrChange>
              </w:rPr>
            </w:pPr>
            <w:r w:rsidRPr="009736E4">
              <w:rPr>
                <w:rStyle w:val="StyleTableCell8ptBoldChar"/>
                <w:highlight w:val="green"/>
                <w:rPrChange w:id="19" w:author="gludovaczd" w:date="2013-02-15T13:11:00Z">
                  <w:rPr>
                    <w:rStyle w:val="StyleTableCell8ptBoldChar"/>
                  </w:rPr>
                </w:rPrChange>
              </w:rPr>
              <w:t>Comment:</w:t>
            </w:r>
            <w:r w:rsidRPr="009736E4">
              <w:rPr>
                <w:highlight w:val="green"/>
                <w:rPrChange w:id="20" w:author="gludovaczd" w:date="2013-02-15T13:11:00Z">
                  <w:rPr/>
                </w:rPrChange>
              </w:rPr>
              <w:t xml:space="preserve"> Should RD documents be listed under Normative References? This type of document serves as an input for creation of the specification and has no value for the user of the specifications.</w:t>
            </w:r>
          </w:p>
          <w:p w:rsidR="00386918" w:rsidRPr="009736E4" w:rsidRDefault="00386918" w:rsidP="004D6344">
            <w:pPr>
              <w:pStyle w:val="TableCell"/>
              <w:rPr>
                <w:highlight w:val="green"/>
                <w:rPrChange w:id="21" w:author="gludovaczd" w:date="2013-02-15T13:11:00Z">
                  <w:rPr/>
                </w:rPrChange>
              </w:rPr>
            </w:pPr>
            <w:r w:rsidRPr="009736E4">
              <w:rPr>
                <w:rStyle w:val="StyleTableCell8ptBoldChar"/>
                <w:highlight w:val="green"/>
                <w:rPrChange w:id="22" w:author="gludovaczd" w:date="2013-02-15T13:11:00Z">
                  <w:rPr>
                    <w:rStyle w:val="StyleTableCell8ptBoldChar"/>
                  </w:rPr>
                </w:rPrChange>
              </w:rPr>
              <w:t>Proposed Change:</w:t>
            </w:r>
            <w:r w:rsidRPr="009736E4">
              <w:rPr>
                <w:highlight w:val="green"/>
                <w:rPrChange w:id="23" w:author="gludovaczd" w:date="2013-02-15T13:11:00Z">
                  <w:rPr/>
                </w:rPrChange>
              </w:rPr>
              <w:t xml:space="preserve"> Discuss within the group and decide whether to keep the reference or remove it.  The decision generally should apply to all APIs.</w:t>
            </w:r>
          </w:p>
        </w:tc>
        <w:tc>
          <w:tcPr>
            <w:tcW w:w="3298" w:type="dxa"/>
          </w:tcPr>
          <w:p w:rsidR="00386918" w:rsidRPr="009736E4" w:rsidRDefault="00386918" w:rsidP="004D6344">
            <w:pPr>
              <w:pStyle w:val="TableCell"/>
              <w:rPr>
                <w:highlight w:val="green"/>
                <w:rPrChange w:id="24" w:author="gludovaczd" w:date="2013-02-15T13:11:00Z">
                  <w:rPr/>
                </w:rPrChange>
              </w:rPr>
            </w:pPr>
            <w:r w:rsidRPr="009736E4">
              <w:rPr>
                <w:rStyle w:val="StyleTableCell8ptBoldChar"/>
                <w:highlight w:val="green"/>
                <w:rPrChange w:id="25" w:author="gludovaczd" w:date="2013-02-15T13:11:00Z">
                  <w:rPr>
                    <w:rStyle w:val="StyleTableCell8ptBoldChar"/>
                  </w:rPr>
                </w:rPrChange>
              </w:rPr>
              <w:t>Status:</w:t>
            </w:r>
            <w:r w:rsidRPr="009736E4">
              <w:rPr>
                <w:highlight w:val="green"/>
                <w:rPrChange w:id="26" w:author="gludovaczd" w:date="2013-02-15T13:11:00Z">
                  <w:rPr/>
                </w:rPrChange>
              </w:rPr>
              <w:t xml:space="preserve"> </w:t>
            </w:r>
            <w:del w:id="27" w:author="gludovaczd" w:date="2013-02-15T13:02:00Z">
              <w:r w:rsidRPr="009736E4" w:rsidDel="00C34F29">
                <w:rPr>
                  <w:highlight w:val="green"/>
                  <w:rPrChange w:id="28" w:author="gludovaczd" w:date="2013-02-15T13:11:00Z">
                    <w:rPr/>
                  </w:rPrChange>
                </w:rPr>
                <w:delText xml:space="preserve">OPEN / </w:delText>
              </w:r>
            </w:del>
            <w:r w:rsidRPr="009736E4">
              <w:rPr>
                <w:highlight w:val="green"/>
                <w:rPrChange w:id="29" w:author="gludovaczd" w:date="2013-02-15T13:11:00Z">
                  <w:rPr/>
                </w:rPrChange>
              </w:rPr>
              <w:t>CLOSED</w:t>
            </w:r>
          </w:p>
          <w:p w:rsidR="00C34F29" w:rsidRPr="009736E4" w:rsidRDefault="00386918" w:rsidP="004D6344">
            <w:pPr>
              <w:pStyle w:val="TableCell"/>
              <w:rPr>
                <w:ins w:id="30" w:author="gludovaczd" w:date="2013-02-15T13:03:00Z"/>
                <w:highlight w:val="green"/>
                <w:rPrChange w:id="31" w:author="gludovaczd" w:date="2013-02-15T13:11:00Z">
                  <w:rPr>
                    <w:ins w:id="32" w:author="gludovaczd" w:date="2013-02-15T13:03:00Z"/>
                  </w:rPr>
                </w:rPrChange>
              </w:rPr>
            </w:pPr>
            <w:del w:id="33" w:author="gludovaczd" w:date="2013-02-15T13:03:00Z">
              <w:r w:rsidRPr="009736E4" w:rsidDel="00C34F29">
                <w:rPr>
                  <w:highlight w:val="green"/>
                  <w:rPrChange w:id="34" w:author="gludovaczd" w:date="2013-02-15T13:11:00Z">
                    <w:rPr/>
                  </w:rPrChange>
                </w:rPr>
                <w:delText>&lt;provide response</w:delText>
              </w:r>
            </w:del>
            <w:ins w:id="35" w:author="gludovaczd" w:date="2013-02-15T13:03:00Z">
              <w:r w:rsidR="00C34F29" w:rsidRPr="009736E4">
                <w:rPr>
                  <w:highlight w:val="green"/>
                  <w:rPrChange w:id="36" w:author="gludovaczd" w:date="2013-02-15T13:11:00Z">
                    <w:rPr/>
                  </w:rPrChange>
                </w:rPr>
                <w:t>no change</w:t>
              </w:r>
            </w:ins>
          </w:p>
          <w:p w:rsidR="00C34F29" w:rsidRPr="009736E4" w:rsidRDefault="00C34F29" w:rsidP="004D6344">
            <w:pPr>
              <w:pStyle w:val="TableCell"/>
              <w:rPr>
                <w:ins w:id="37" w:author="gludovaczd" w:date="2013-02-15T13:03:00Z"/>
                <w:highlight w:val="green"/>
                <w:rPrChange w:id="38" w:author="gludovaczd" w:date="2013-02-15T13:11:00Z">
                  <w:rPr>
                    <w:ins w:id="39" w:author="gludovaczd" w:date="2013-02-15T13:03:00Z"/>
                  </w:rPr>
                </w:rPrChange>
              </w:rPr>
            </w:pPr>
          </w:p>
          <w:p w:rsidR="00386918" w:rsidRPr="009736E4" w:rsidRDefault="00386918" w:rsidP="004D6344">
            <w:pPr>
              <w:pStyle w:val="TableCell"/>
              <w:rPr>
                <w:highlight w:val="green"/>
                <w:rPrChange w:id="40" w:author="gludovaczd" w:date="2013-02-15T13:11:00Z">
                  <w:rPr/>
                </w:rPrChange>
              </w:rPr>
            </w:pPr>
            <w:del w:id="41" w:author="gludovaczd" w:date="2013-02-15T13:03:00Z">
              <w:r w:rsidRPr="009736E4" w:rsidDel="00C34F29">
                <w:rPr>
                  <w:highlight w:val="green"/>
                  <w:rPrChange w:id="42" w:author="gludovaczd" w:date="2013-02-15T13:11:00Z">
                    <w:rPr/>
                  </w:rPrChange>
                </w:rPr>
                <w:delText>&gt;</w:delText>
              </w:r>
            </w:del>
          </w:p>
        </w:tc>
      </w:tr>
      <w:tr w:rsidR="00386918" w:rsidTr="004D6344">
        <w:trPr>
          <w:cantSplit/>
          <w:jc w:val="center"/>
        </w:trPr>
        <w:tc>
          <w:tcPr>
            <w:tcW w:w="734"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43" w:author="gludovaczd" w:date="2013-02-15T13:11:00Z">
                  <w:rPr/>
                </w:rPrChange>
              </w:rPr>
            </w:pPr>
            <w:r w:rsidRPr="009736E4">
              <w:rPr>
                <w:highlight w:val="green"/>
                <w:rPrChange w:id="44" w:author="gludovaczd" w:date="2013-02-15T13:11:00Z">
                  <w:rPr/>
                </w:rPrChange>
              </w:rPr>
              <w:t>B015</w:t>
            </w:r>
          </w:p>
        </w:tc>
        <w:tc>
          <w:tcPr>
            <w:tcW w:w="1166"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45" w:author="gludovaczd" w:date="2013-02-15T13:11:00Z">
                  <w:rPr/>
                </w:rPrChange>
              </w:rPr>
            </w:pPr>
            <w:r w:rsidRPr="009736E4">
              <w:rPr>
                <w:highlight w:val="green"/>
                <w:rPrChange w:id="46" w:author="gludovaczd" w:date="2013-02-15T13:11:00Z">
                  <w:rPr/>
                </w:rPrChange>
              </w:rPr>
              <w:t>2012.12.12</w:t>
            </w:r>
          </w:p>
        </w:tc>
        <w:tc>
          <w:tcPr>
            <w:tcW w:w="634"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47" w:author="gludovaczd" w:date="2013-02-15T13:11:00Z">
                  <w:rPr/>
                </w:rPrChange>
              </w:rPr>
            </w:pPr>
            <w:r w:rsidRPr="009736E4">
              <w:rPr>
                <w:highlight w:val="green"/>
                <w:rPrChange w:id="48" w:author="gludovaczd" w:date="2013-02-15T13:11:00Z">
                  <w:rPr/>
                </w:rPrChange>
              </w:rPr>
              <w:t>T/Q</w:t>
            </w:r>
          </w:p>
        </w:tc>
        <w:tc>
          <w:tcPr>
            <w:tcW w:w="936"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49" w:author="gludovaczd" w:date="2013-02-15T13:11:00Z">
                  <w:rPr/>
                </w:rPrChange>
              </w:rPr>
            </w:pPr>
            <w:r w:rsidRPr="009736E4">
              <w:rPr>
                <w:highlight w:val="green"/>
                <w:rPrChange w:id="50" w:author="gludovaczd" w:date="2013-02-15T13:11:00Z">
                  <w:rPr/>
                </w:rPrChange>
              </w:rPr>
              <w:t>4</w:t>
            </w:r>
          </w:p>
        </w:tc>
        <w:tc>
          <w:tcPr>
            <w:tcW w:w="3312"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b/>
                <w:bCs/>
                <w:sz w:val="16"/>
                <w:highlight w:val="green"/>
                <w:rPrChange w:id="51" w:author="gludovaczd" w:date="2013-02-15T13:11:00Z">
                  <w:rPr>
                    <w:b/>
                    <w:bCs/>
                    <w:sz w:val="16"/>
                  </w:rPr>
                </w:rPrChange>
              </w:rPr>
            </w:pPr>
            <w:r w:rsidRPr="009736E4">
              <w:rPr>
                <w:rStyle w:val="StyleTableCell8ptBoldChar"/>
                <w:highlight w:val="green"/>
                <w:rPrChange w:id="52" w:author="gludovaczd" w:date="2013-02-15T13:11:00Z">
                  <w:rPr>
                    <w:rStyle w:val="StyleTableCell8ptBoldChar"/>
                  </w:rPr>
                </w:rPrChange>
              </w:rPr>
              <w:t>Source:</w:t>
            </w:r>
            <w:r w:rsidRPr="009736E4">
              <w:rPr>
                <w:b/>
                <w:bCs/>
                <w:sz w:val="16"/>
                <w:highlight w:val="green"/>
                <w:rPrChange w:id="53" w:author="gludovaczd" w:date="2013-02-15T13:11:00Z">
                  <w:rPr>
                    <w:b/>
                    <w:bCs/>
                    <w:sz w:val="16"/>
                  </w:rPr>
                </w:rPrChange>
              </w:rPr>
              <w:t xml:space="preserve"> Ericsson</w:t>
            </w:r>
          </w:p>
          <w:p w:rsidR="00386918" w:rsidRPr="009736E4" w:rsidRDefault="00386918" w:rsidP="004D6344">
            <w:pPr>
              <w:pStyle w:val="TableCell"/>
              <w:rPr>
                <w:b/>
                <w:bCs/>
                <w:sz w:val="16"/>
                <w:highlight w:val="green"/>
                <w:rPrChange w:id="54" w:author="gludovaczd" w:date="2013-02-15T13:11:00Z">
                  <w:rPr>
                    <w:b/>
                    <w:bCs/>
                    <w:sz w:val="16"/>
                  </w:rPr>
                </w:rPrChange>
              </w:rPr>
            </w:pPr>
            <w:r w:rsidRPr="009736E4">
              <w:rPr>
                <w:rStyle w:val="StyleTableCell8ptBoldChar"/>
                <w:highlight w:val="green"/>
                <w:rPrChange w:id="55" w:author="gludovaczd" w:date="2013-02-15T13:11:00Z">
                  <w:rPr>
                    <w:rStyle w:val="StyleTableCell8ptBoldChar"/>
                  </w:rPr>
                </w:rPrChange>
              </w:rPr>
              <w:t>Form:</w:t>
            </w:r>
            <w:r w:rsidRPr="009736E4">
              <w:rPr>
                <w:b/>
                <w:bCs/>
                <w:sz w:val="16"/>
                <w:highlight w:val="green"/>
                <w:rPrChange w:id="56" w:author="gludovaczd" w:date="2013-02-15T13:11:00Z">
                  <w:rPr>
                    <w:b/>
                    <w:bCs/>
                    <w:sz w:val="16"/>
                  </w:rPr>
                </w:rPrChange>
              </w:rPr>
              <w:t xml:space="preserve"> doc #0154</w:t>
            </w:r>
          </w:p>
          <w:p w:rsidR="00386918" w:rsidRPr="009736E4" w:rsidRDefault="00386918" w:rsidP="004D6344">
            <w:pPr>
              <w:pStyle w:val="TableCell"/>
              <w:rPr>
                <w:b/>
                <w:bCs/>
                <w:sz w:val="16"/>
                <w:highlight w:val="green"/>
                <w:rPrChange w:id="57" w:author="gludovaczd" w:date="2013-02-15T13:11:00Z">
                  <w:rPr>
                    <w:b/>
                    <w:bCs/>
                    <w:sz w:val="16"/>
                  </w:rPr>
                </w:rPrChange>
              </w:rPr>
            </w:pPr>
            <w:r w:rsidRPr="009736E4">
              <w:rPr>
                <w:rStyle w:val="StyleTableCell8ptBoldChar"/>
                <w:highlight w:val="green"/>
                <w:rPrChange w:id="58" w:author="gludovaczd" w:date="2013-02-15T13:11:00Z">
                  <w:rPr>
                    <w:rStyle w:val="StyleTableCell8ptBoldChar"/>
                  </w:rPr>
                </w:rPrChange>
              </w:rPr>
              <w:t>Comment:</w:t>
            </w:r>
            <w:r w:rsidRPr="009736E4">
              <w:rPr>
                <w:b/>
                <w:bCs/>
                <w:sz w:val="16"/>
                <w:highlight w:val="green"/>
                <w:rPrChange w:id="59" w:author="gludovaczd" w:date="2013-02-15T13:11:00Z">
                  <w:rPr>
                    <w:b/>
                    <w:bCs/>
                    <w:sz w:val="16"/>
                  </w:rPr>
                </w:rPrChange>
              </w:rPr>
              <w:t xml:space="preserve">  The text in the first paragraph does not follow strictly the TS template for the specifications that do not have baseline specification such as Customer Profile. It appears that RD document is listed as baseline specification.</w:t>
            </w:r>
          </w:p>
          <w:p w:rsidR="00386918" w:rsidRPr="009736E4" w:rsidRDefault="00386918" w:rsidP="004D6344">
            <w:pPr>
              <w:pStyle w:val="TableCell"/>
              <w:rPr>
                <w:b/>
                <w:bCs/>
                <w:sz w:val="16"/>
                <w:highlight w:val="green"/>
                <w:rPrChange w:id="60" w:author="gludovaczd" w:date="2013-02-15T13:11:00Z">
                  <w:rPr>
                    <w:b/>
                    <w:bCs/>
                    <w:sz w:val="16"/>
                  </w:rPr>
                </w:rPrChange>
              </w:rPr>
            </w:pPr>
            <w:r w:rsidRPr="009736E4">
              <w:rPr>
                <w:rStyle w:val="StyleTableCell8ptBoldChar"/>
                <w:highlight w:val="green"/>
                <w:rPrChange w:id="61" w:author="gludovaczd" w:date="2013-02-15T13:11:00Z">
                  <w:rPr>
                    <w:rStyle w:val="StyleTableCell8ptBoldChar"/>
                  </w:rPr>
                </w:rPrChange>
              </w:rPr>
              <w:t>Proposed Change:</w:t>
            </w:r>
            <w:r w:rsidRPr="009736E4">
              <w:rPr>
                <w:b/>
                <w:bCs/>
                <w:sz w:val="16"/>
                <w:highlight w:val="green"/>
                <w:rPrChange w:id="62" w:author="gludovaczd" w:date="2013-02-15T13:11:00Z">
                  <w:rPr>
                    <w:b/>
                    <w:bCs/>
                    <w:sz w:val="16"/>
                  </w:rPr>
                </w:rPrChange>
              </w:rPr>
              <w:t xml:space="preserve"> As this is not the only API that does this (there </w:t>
            </w:r>
            <w:proofErr w:type="gramStart"/>
            <w:r w:rsidRPr="009736E4">
              <w:rPr>
                <w:b/>
                <w:bCs/>
                <w:sz w:val="16"/>
                <w:highlight w:val="green"/>
                <w:rPrChange w:id="63" w:author="gludovaczd" w:date="2013-02-15T13:11:00Z">
                  <w:rPr>
                    <w:b/>
                    <w:bCs/>
                    <w:sz w:val="16"/>
                  </w:rPr>
                </w:rPrChange>
              </w:rPr>
              <w:t>are some in Candidate status</w:t>
            </w:r>
            <w:proofErr w:type="gramEnd"/>
            <w:r w:rsidRPr="009736E4">
              <w:rPr>
                <w:b/>
                <w:bCs/>
                <w:sz w:val="16"/>
                <w:highlight w:val="green"/>
                <w:rPrChange w:id="64" w:author="gludovaczd" w:date="2013-02-15T13:11:00Z">
                  <w:rPr>
                    <w:b/>
                    <w:bCs/>
                    <w:sz w:val="16"/>
                  </w:rPr>
                </w:rPrChange>
              </w:rPr>
              <w:t>) the group shall discuss this and decide on further action.</w:t>
            </w:r>
          </w:p>
        </w:tc>
        <w:tc>
          <w:tcPr>
            <w:tcW w:w="3298"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b/>
                <w:bCs/>
                <w:sz w:val="16"/>
                <w:highlight w:val="green"/>
                <w:rPrChange w:id="65" w:author="gludovaczd" w:date="2013-02-15T13:11:00Z">
                  <w:rPr>
                    <w:b/>
                    <w:bCs/>
                    <w:sz w:val="16"/>
                  </w:rPr>
                </w:rPrChange>
              </w:rPr>
            </w:pPr>
            <w:r w:rsidRPr="009736E4">
              <w:rPr>
                <w:rStyle w:val="StyleTableCell8ptBoldChar"/>
                <w:highlight w:val="green"/>
                <w:rPrChange w:id="66" w:author="gludovaczd" w:date="2013-02-15T13:11:00Z">
                  <w:rPr>
                    <w:rStyle w:val="StyleTableCell8ptBoldChar"/>
                  </w:rPr>
                </w:rPrChange>
              </w:rPr>
              <w:t>Status:</w:t>
            </w:r>
            <w:r w:rsidRPr="009736E4">
              <w:rPr>
                <w:b/>
                <w:bCs/>
                <w:sz w:val="16"/>
                <w:highlight w:val="green"/>
                <w:rPrChange w:id="67" w:author="gludovaczd" w:date="2013-02-15T13:11:00Z">
                  <w:rPr>
                    <w:b/>
                    <w:bCs/>
                    <w:sz w:val="16"/>
                  </w:rPr>
                </w:rPrChange>
              </w:rPr>
              <w:t xml:space="preserve"> </w:t>
            </w:r>
            <w:del w:id="68" w:author="gludovaczd" w:date="2013-02-15T13:11:00Z">
              <w:r w:rsidRPr="009736E4" w:rsidDel="009736E4">
                <w:rPr>
                  <w:b/>
                  <w:bCs/>
                  <w:sz w:val="16"/>
                  <w:highlight w:val="green"/>
                  <w:rPrChange w:id="69" w:author="gludovaczd" w:date="2013-02-15T13:11:00Z">
                    <w:rPr>
                      <w:b/>
                      <w:bCs/>
                      <w:sz w:val="16"/>
                    </w:rPr>
                  </w:rPrChange>
                </w:rPr>
                <w:delText xml:space="preserve">OPEN / </w:delText>
              </w:r>
            </w:del>
            <w:r w:rsidRPr="009736E4">
              <w:rPr>
                <w:b/>
                <w:bCs/>
                <w:sz w:val="16"/>
                <w:highlight w:val="green"/>
                <w:rPrChange w:id="70" w:author="gludovaczd" w:date="2013-02-15T13:11:00Z">
                  <w:rPr>
                    <w:b/>
                    <w:bCs/>
                    <w:sz w:val="16"/>
                  </w:rPr>
                </w:rPrChange>
              </w:rPr>
              <w:t>CLOSED</w:t>
            </w:r>
          </w:p>
          <w:p w:rsidR="00386918" w:rsidRPr="009736E4" w:rsidRDefault="00386918" w:rsidP="004D6344">
            <w:pPr>
              <w:pStyle w:val="TableCell"/>
              <w:rPr>
                <w:b/>
                <w:bCs/>
                <w:sz w:val="16"/>
                <w:highlight w:val="green"/>
                <w:rPrChange w:id="71" w:author="gludovaczd" w:date="2013-02-15T13:11:00Z">
                  <w:rPr>
                    <w:b/>
                    <w:bCs/>
                    <w:sz w:val="16"/>
                  </w:rPr>
                </w:rPrChange>
              </w:rPr>
            </w:pPr>
            <w:del w:id="72" w:author="gludovaczd" w:date="2013-02-15T13:11:00Z">
              <w:r w:rsidRPr="009736E4" w:rsidDel="009736E4">
                <w:rPr>
                  <w:b/>
                  <w:bCs/>
                  <w:sz w:val="16"/>
                  <w:highlight w:val="green"/>
                  <w:rPrChange w:id="73" w:author="gludovaczd" w:date="2013-02-15T13:11:00Z">
                    <w:rPr>
                      <w:b/>
                      <w:bCs/>
                      <w:sz w:val="16"/>
                    </w:rPr>
                  </w:rPrChange>
                </w:rPr>
                <w:delText>&lt;provide response&gt;</w:delText>
              </w:r>
            </w:del>
            <w:ins w:id="74" w:author="gludovaczd" w:date="2013-02-15T13:11:00Z">
              <w:r w:rsidR="009736E4" w:rsidRPr="009736E4">
                <w:rPr>
                  <w:b/>
                  <w:bCs/>
                  <w:sz w:val="16"/>
                  <w:highlight w:val="green"/>
                  <w:rPrChange w:id="75" w:author="gludovaczd" w:date="2013-02-15T13:11:00Z">
                    <w:rPr>
                      <w:b/>
                      <w:bCs/>
                      <w:sz w:val="16"/>
                    </w:rPr>
                  </w:rPrChange>
                </w:rPr>
                <w:t>changed as proposed</w:t>
              </w:r>
            </w:ins>
          </w:p>
        </w:tc>
      </w:tr>
      <w:tr w:rsidR="00386918" w:rsidTr="004D6344">
        <w:trPr>
          <w:cantSplit/>
          <w:jc w:val="center"/>
        </w:trPr>
        <w:tc>
          <w:tcPr>
            <w:tcW w:w="734"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76" w:author="gludovaczd" w:date="2013-02-15T13:11:00Z">
                  <w:rPr/>
                </w:rPrChange>
              </w:rPr>
            </w:pPr>
            <w:r w:rsidRPr="009736E4">
              <w:rPr>
                <w:highlight w:val="green"/>
                <w:rPrChange w:id="77" w:author="gludovaczd" w:date="2013-02-15T13:11:00Z">
                  <w:rPr/>
                </w:rPrChange>
              </w:rPr>
              <w:lastRenderedPageBreak/>
              <w:t>B020</w:t>
            </w:r>
          </w:p>
        </w:tc>
        <w:tc>
          <w:tcPr>
            <w:tcW w:w="1166"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78" w:author="gludovaczd" w:date="2013-02-15T13:11:00Z">
                  <w:rPr/>
                </w:rPrChange>
              </w:rPr>
            </w:pPr>
            <w:r w:rsidRPr="009736E4">
              <w:rPr>
                <w:highlight w:val="green"/>
                <w:rPrChange w:id="79" w:author="gludovaczd" w:date="2013-02-15T13:11:00Z">
                  <w:rPr/>
                </w:rPrChange>
              </w:rPr>
              <w:t>2012.12.12</w:t>
            </w:r>
          </w:p>
        </w:tc>
        <w:tc>
          <w:tcPr>
            <w:tcW w:w="634"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80" w:author="gludovaczd" w:date="2013-02-15T13:11:00Z">
                  <w:rPr/>
                </w:rPrChange>
              </w:rPr>
            </w:pPr>
            <w:r w:rsidRPr="009736E4">
              <w:rPr>
                <w:highlight w:val="green"/>
                <w:rPrChange w:id="81" w:author="gludovaczd" w:date="2013-02-15T13:11:00Z">
                  <w:rPr/>
                </w:rPrChange>
              </w:rPr>
              <w:t>T</w:t>
            </w:r>
          </w:p>
        </w:tc>
        <w:tc>
          <w:tcPr>
            <w:tcW w:w="936"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82" w:author="gludovaczd" w:date="2013-02-15T13:11:00Z">
                  <w:rPr/>
                </w:rPrChange>
              </w:rPr>
            </w:pPr>
            <w:r w:rsidRPr="009736E4">
              <w:rPr>
                <w:highlight w:val="green"/>
                <w:rPrChange w:id="83" w:author="gludovaczd" w:date="2013-02-15T13:11:00Z">
                  <w:rPr/>
                </w:rPrChange>
              </w:rPr>
              <w:t>5.1</w:t>
            </w:r>
          </w:p>
        </w:tc>
        <w:tc>
          <w:tcPr>
            <w:tcW w:w="3312"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b/>
                <w:bCs/>
                <w:sz w:val="16"/>
                <w:highlight w:val="green"/>
                <w:rPrChange w:id="84" w:author="gludovaczd" w:date="2013-02-15T13:11:00Z">
                  <w:rPr>
                    <w:b/>
                    <w:bCs/>
                    <w:sz w:val="16"/>
                  </w:rPr>
                </w:rPrChange>
              </w:rPr>
            </w:pPr>
            <w:r w:rsidRPr="009736E4">
              <w:rPr>
                <w:rStyle w:val="StyleTableCell8ptBoldChar"/>
                <w:highlight w:val="green"/>
                <w:rPrChange w:id="85" w:author="gludovaczd" w:date="2013-02-15T13:11:00Z">
                  <w:rPr>
                    <w:rStyle w:val="StyleTableCell8ptBoldChar"/>
                  </w:rPr>
                </w:rPrChange>
              </w:rPr>
              <w:t>Source:</w:t>
            </w:r>
            <w:r w:rsidRPr="009736E4">
              <w:rPr>
                <w:b/>
                <w:bCs/>
                <w:sz w:val="16"/>
                <w:highlight w:val="green"/>
                <w:rPrChange w:id="86" w:author="gludovaczd" w:date="2013-02-15T13:11:00Z">
                  <w:rPr>
                    <w:b/>
                    <w:bCs/>
                    <w:sz w:val="16"/>
                  </w:rPr>
                </w:rPrChange>
              </w:rPr>
              <w:t xml:space="preserve"> Ericsson</w:t>
            </w:r>
          </w:p>
          <w:p w:rsidR="00386918" w:rsidRPr="009736E4" w:rsidRDefault="00386918" w:rsidP="004D6344">
            <w:pPr>
              <w:pStyle w:val="TableCell"/>
              <w:rPr>
                <w:b/>
                <w:bCs/>
                <w:sz w:val="16"/>
                <w:highlight w:val="green"/>
                <w:rPrChange w:id="87" w:author="gludovaczd" w:date="2013-02-15T13:11:00Z">
                  <w:rPr>
                    <w:b/>
                    <w:bCs/>
                    <w:sz w:val="16"/>
                  </w:rPr>
                </w:rPrChange>
              </w:rPr>
            </w:pPr>
            <w:r w:rsidRPr="009736E4">
              <w:rPr>
                <w:rStyle w:val="StyleTableCell8ptBoldChar"/>
                <w:highlight w:val="green"/>
                <w:rPrChange w:id="88" w:author="gludovaczd" w:date="2013-02-15T13:11:00Z">
                  <w:rPr>
                    <w:rStyle w:val="StyleTableCell8ptBoldChar"/>
                  </w:rPr>
                </w:rPrChange>
              </w:rPr>
              <w:t>Form:</w:t>
            </w:r>
            <w:r w:rsidRPr="009736E4">
              <w:rPr>
                <w:b/>
                <w:bCs/>
                <w:sz w:val="16"/>
                <w:highlight w:val="green"/>
                <w:rPrChange w:id="89" w:author="gludovaczd" w:date="2013-02-15T13:11:00Z">
                  <w:rPr>
                    <w:b/>
                    <w:bCs/>
                    <w:sz w:val="16"/>
                  </w:rPr>
                </w:rPrChange>
              </w:rPr>
              <w:t xml:space="preserve"> doc #0154</w:t>
            </w:r>
          </w:p>
          <w:p w:rsidR="00386918" w:rsidRPr="009736E4" w:rsidRDefault="00386918" w:rsidP="004D6344">
            <w:pPr>
              <w:pStyle w:val="TableCell"/>
              <w:rPr>
                <w:b/>
                <w:bCs/>
                <w:sz w:val="16"/>
                <w:highlight w:val="green"/>
                <w:rPrChange w:id="90" w:author="gludovaczd" w:date="2013-02-15T13:11:00Z">
                  <w:rPr>
                    <w:b/>
                    <w:bCs/>
                    <w:sz w:val="16"/>
                  </w:rPr>
                </w:rPrChange>
              </w:rPr>
            </w:pPr>
            <w:r w:rsidRPr="009736E4">
              <w:rPr>
                <w:rStyle w:val="StyleTableCell8ptBoldChar"/>
                <w:highlight w:val="green"/>
                <w:rPrChange w:id="91" w:author="gludovaczd" w:date="2013-02-15T13:11:00Z">
                  <w:rPr>
                    <w:rStyle w:val="StyleTableCell8ptBoldChar"/>
                  </w:rPr>
                </w:rPrChange>
              </w:rPr>
              <w:t>Comment:</w:t>
            </w:r>
            <w:r w:rsidRPr="009736E4">
              <w:rPr>
                <w:b/>
                <w:bCs/>
                <w:sz w:val="16"/>
                <w:highlight w:val="green"/>
                <w:rPrChange w:id="92" w:author="gludovaczd" w:date="2013-02-15T13:11:00Z">
                  <w:rPr>
                    <w:b/>
                    <w:bCs/>
                    <w:sz w:val="16"/>
                  </w:rPr>
                </w:rPrChange>
              </w:rPr>
              <w:t xml:space="preserve">  All words in resource names start with a capital letter. </w:t>
            </w:r>
          </w:p>
          <w:p w:rsidR="00386918" w:rsidRPr="009736E4" w:rsidRDefault="00386918" w:rsidP="004D6344">
            <w:pPr>
              <w:pStyle w:val="TableCell"/>
              <w:rPr>
                <w:b/>
                <w:bCs/>
                <w:sz w:val="16"/>
                <w:highlight w:val="green"/>
                <w:rPrChange w:id="93" w:author="gludovaczd" w:date="2013-02-15T13:11:00Z">
                  <w:rPr>
                    <w:b/>
                    <w:bCs/>
                    <w:sz w:val="16"/>
                  </w:rPr>
                </w:rPrChange>
              </w:rPr>
            </w:pPr>
            <w:r w:rsidRPr="009736E4">
              <w:rPr>
                <w:rStyle w:val="StyleTableCell8ptBoldChar"/>
                <w:highlight w:val="green"/>
                <w:rPrChange w:id="94" w:author="gludovaczd" w:date="2013-02-15T13:11:00Z">
                  <w:rPr>
                    <w:rStyle w:val="StyleTableCell8ptBoldChar"/>
                  </w:rPr>
                </w:rPrChange>
              </w:rPr>
              <w:t>Proposed Change:</w:t>
            </w:r>
            <w:r w:rsidRPr="009736E4">
              <w:rPr>
                <w:b/>
                <w:bCs/>
                <w:sz w:val="16"/>
                <w:highlight w:val="green"/>
                <w:rPrChange w:id="95" w:author="gludovaczd" w:date="2013-02-15T13:11:00Z">
                  <w:rPr>
                    <w:b/>
                    <w:bCs/>
                    <w:sz w:val="16"/>
                  </w:rPr>
                </w:rPrChange>
              </w:rPr>
              <w:t xml:space="preserve"> Align the format for the resource names with other TSs. The first word in the resource name starts with a capital while the rest of the words are in lower case. The exceptions from this convention are definitions only. This needs to be aligned with the resource names in the rest of the document.</w:t>
            </w:r>
          </w:p>
        </w:tc>
        <w:tc>
          <w:tcPr>
            <w:tcW w:w="3298"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b/>
                <w:bCs/>
                <w:sz w:val="16"/>
                <w:highlight w:val="green"/>
                <w:rPrChange w:id="96" w:author="gludovaczd" w:date="2013-02-15T13:11:00Z">
                  <w:rPr>
                    <w:b/>
                    <w:bCs/>
                    <w:sz w:val="16"/>
                  </w:rPr>
                </w:rPrChange>
              </w:rPr>
            </w:pPr>
            <w:r w:rsidRPr="009736E4">
              <w:rPr>
                <w:rStyle w:val="StyleTableCell8ptBoldChar"/>
                <w:highlight w:val="green"/>
                <w:rPrChange w:id="97" w:author="gludovaczd" w:date="2013-02-15T13:11:00Z">
                  <w:rPr>
                    <w:rStyle w:val="StyleTableCell8ptBoldChar"/>
                  </w:rPr>
                </w:rPrChange>
              </w:rPr>
              <w:t>Status:</w:t>
            </w:r>
            <w:r w:rsidRPr="009736E4">
              <w:rPr>
                <w:b/>
                <w:bCs/>
                <w:sz w:val="16"/>
                <w:highlight w:val="green"/>
                <w:rPrChange w:id="98" w:author="gludovaczd" w:date="2013-02-15T13:11:00Z">
                  <w:rPr>
                    <w:b/>
                    <w:bCs/>
                    <w:sz w:val="16"/>
                  </w:rPr>
                </w:rPrChange>
              </w:rPr>
              <w:t xml:space="preserve"> </w:t>
            </w:r>
            <w:del w:id="99" w:author="gludovaczd" w:date="2013-02-15T13:15:00Z">
              <w:r w:rsidRPr="009736E4" w:rsidDel="00EC1791">
                <w:rPr>
                  <w:b/>
                  <w:bCs/>
                  <w:sz w:val="16"/>
                  <w:highlight w:val="green"/>
                  <w:rPrChange w:id="100" w:author="gludovaczd" w:date="2013-02-15T13:11:00Z">
                    <w:rPr>
                      <w:b/>
                      <w:bCs/>
                      <w:sz w:val="16"/>
                    </w:rPr>
                  </w:rPrChange>
                </w:rPr>
                <w:delText xml:space="preserve">OPEN / </w:delText>
              </w:r>
            </w:del>
            <w:r w:rsidRPr="009736E4">
              <w:rPr>
                <w:b/>
                <w:bCs/>
                <w:sz w:val="16"/>
                <w:highlight w:val="green"/>
                <w:rPrChange w:id="101" w:author="gludovaczd" w:date="2013-02-15T13:11:00Z">
                  <w:rPr>
                    <w:b/>
                    <w:bCs/>
                    <w:sz w:val="16"/>
                  </w:rPr>
                </w:rPrChange>
              </w:rPr>
              <w:t>CLOSED</w:t>
            </w:r>
          </w:p>
          <w:p w:rsidR="00386918" w:rsidRPr="009736E4" w:rsidRDefault="00386918" w:rsidP="004D6344">
            <w:pPr>
              <w:pStyle w:val="TableCell"/>
              <w:rPr>
                <w:b/>
                <w:bCs/>
                <w:sz w:val="16"/>
                <w:highlight w:val="green"/>
                <w:rPrChange w:id="102" w:author="gludovaczd" w:date="2013-02-15T13:11:00Z">
                  <w:rPr>
                    <w:b/>
                    <w:bCs/>
                    <w:sz w:val="16"/>
                  </w:rPr>
                </w:rPrChange>
              </w:rPr>
            </w:pPr>
            <w:del w:id="103" w:author="gludovaczd" w:date="2013-02-15T13:15:00Z">
              <w:r w:rsidRPr="009736E4" w:rsidDel="00EC1791">
                <w:rPr>
                  <w:b/>
                  <w:bCs/>
                  <w:sz w:val="16"/>
                  <w:highlight w:val="green"/>
                  <w:rPrChange w:id="104" w:author="gludovaczd" w:date="2013-02-15T13:11:00Z">
                    <w:rPr>
                      <w:b/>
                      <w:bCs/>
                      <w:sz w:val="16"/>
                    </w:rPr>
                  </w:rPrChange>
                </w:rPr>
                <w:delText>&lt;provide response</w:delText>
              </w:r>
            </w:del>
            <w:ins w:id="105" w:author="gludovaczd" w:date="2013-02-15T13:15:00Z">
              <w:r w:rsidR="00EC1791">
                <w:rPr>
                  <w:b/>
                  <w:bCs/>
                  <w:sz w:val="16"/>
                  <w:highlight w:val="green"/>
                </w:rPr>
                <w:t>changed as proposed</w:t>
              </w:r>
            </w:ins>
            <w:r w:rsidRPr="009736E4">
              <w:rPr>
                <w:b/>
                <w:bCs/>
                <w:sz w:val="16"/>
                <w:highlight w:val="green"/>
                <w:rPrChange w:id="106" w:author="gludovaczd" w:date="2013-02-15T13:11:00Z">
                  <w:rPr>
                    <w:b/>
                    <w:bCs/>
                    <w:sz w:val="16"/>
                  </w:rPr>
                </w:rPrChange>
              </w:rPr>
              <w:t>&gt;</w:t>
            </w:r>
          </w:p>
        </w:tc>
      </w:tr>
      <w:tr w:rsidR="00386918" w:rsidRPr="00400CF5" w:rsidTr="004D6344">
        <w:trPr>
          <w:cantSplit/>
          <w:jc w:val="center"/>
        </w:trPr>
        <w:tc>
          <w:tcPr>
            <w:tcW w:w="734"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107" w:author="gludovaczd" w:date="2013-02-15T13:11:00Z">
                  <w:rPr/>
                </w:rPrChange>
              </w:rPr>
            </w:pPr>
            <w:r w:rsidRPr="009736E4">
              <w:rPr>
                <w:highlight w:val="green"/>
                <w:rPrChange w:id="108" w:author="gludovaczd" w:date="2013-02-15T13:11:00Z">
                  <w:rPr/>
                </w:rPrChange>
              </w:rPr>
              <w:t>B050</w:t>
            </w:r>
          </w:p>
        </w:tc>
        <w:tc>
          <w:tcPr>
            <w:tcW w:w="1166"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109" w:author="gludovaczd" w:date="2013-02-15T13:11:00Z">
                  <w:rPr/>
                </w:rPrChange>
              </w:rPr>
            </w:pPr>
            <w:r w:rsidRPr="009736E4">
              <w:rPr>
                <w:highlight w:val="green"/>
                <w:rPrChange w:id="110" w:author="gludovaczd" w:date="2013-02-15T13:11:00Z">
                  <w:rPr/>
                </w:rPrChange>
              </w:rPr>
              <w:t>2012.12.10</w:t>
            </w:r>
          </w:p>
        </w:tc>
        <w:tc>
          <w:tcPr>
            <w:tcW w:w="634"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111" w:author="gludovaczd" w:date="2013-02-15T13:11:00Z">
                  <w:rPr/>
                </w:rPrChange>
              </w:rPr>
            </w:pPr>
            <w:r w:rsidRPr="009736E4">
              <w:rPr>
                <w:highlight w:val="green"/>
                <w:rPrChange w:id="112" w:author="gludovaczd" w:date="2013-02-15T13:11:00Z">
                  <w:rPr/>
                </w:rPrChange>
              </w:rPr>
              <w:t>Q/T</w:t>
            </w:r>
          </w:p>
        </w:tc>
        <w:tc>
          <w:tcPr>
            <w:tcW w:w="936"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highlight w:val="green"/>
                <w:rPrChange w:id="113" w:author="gludovaczd" w:date="2013-02-15T13:11:00Z">
                  <w:rPr/>
                </w:rPrChange>
              </w:rPr>
            </w:pPr>
            <w:r w:rsidRPr="009736E4">
              <w:rPr>
                <w:highlight w:val="green"/>
                <w:rPrChange w:id="114" w:author="gludovaczd" w:date="2013-02-15T13:11:00Z">
                  <w:rPr/>
                </w:rPrChange>
              </w:rPr>
              <w:t>Appendix B</w:t>
            </w:r>
          </w:p>
        </w:tc>
        <w:tc>
          <w:tcPr>
            <w:tcW w:w="3312"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b/>
                <w:bCs/>
                <w:sz w:val="16"/>
                <w:highlight w:val="green"/>
                <w:rPrChange w:id="115" w:author="gludovaczd" w:date="2013-02-15T13:11:00Z">
                  <w:rPr>
                    <w:b/>
                    <w:bCs/>
                    <w:sz w:val="16"/>
                  </w:rPr>
                </w:rPrChange>
              </w:rPr>
            </w:pPr>
            <w:r w:rsidRPr="009736E4">
              <w:rPr>
                <w:rStyle w:val="StyleTableCell8ptBoldChar"/>
                <w:highlight w:val="green"/>
                <w:rPrChange w:id="116" w:author="gludovaczd" w:date="2013-02-15T13:11:00Z">
                  <w:rPr>
                    <w:rStyle w:val="StyleTableCell8ptBoldChar"/>
                  </w:rPr>
                </w:rPrChange>
              </w:rPr>
              <w:t>Source:</w:t>
            </w:r>
            <w:r w:rsidRPr="009736E4">
              <w:rPr>
                <w:b/>
                <w:bCs/>
                <w:sz w:val="16"/>
                <w:highlight w:val="green"/>
                <w:rPrChange w:id="117" w:author="gludovaczd" w:date="2013-02-15T13:11:00Z">
                  <w:rPr>
                    <w:b/>
                    <w:bCs/>
                    <w:sz w:val="16"/>
                  </w:rPr>
                </w:rPrChange>
              </w:rPr>
              <w:t xml:space="preserve"> ALU</w:t>
            </w:r>
          </w:p>
          <w:p w:rsidR="00386918" w:rsidRPr="009736E4" w:rsidRDefault="00386918" w:rsidP="004D6344">
            <w:pPr>
              <w:pStyle w:val="TableCell"/>
              <w:rPr>
                <w:b/>
                <w:bCs/>
                <w:sz w:val="16"/>
                <w:highlight w:val="green"/>
                <w:rPrChange w:id="118" w:author="gludovaczd" w:date="2013-02-15T13:11:00Z">
                  <w:rPr>
                    <w:b/>
                    <w:bCs/>
                    <w:sz w:val="16"/>
                  </w:rPr>
                </w:rPrChange>
              </w:rPr>
            </w:pPr>
            <w:r w:rsidRPr="009736E4">
              <w:rPr>
                <w:rStyle w:val="StyleTableCell8ptBoldChar"/>
                <w:highlight w:val="green"/>
                <w:rPrChange w:id="119" w:author="gludovaczd" w:date="2013-02-15T13:11:00Z">
                  <w:rPr>
                    <w:rStyle w:val="StyleTableCell8ptBoldChar"/>
                  </w:rPr>
                </w:rPrChange>
              </w:rPr>
              <w:t>Form:</w:t>
            </w:r>
            <w:r w:rsidRPr="009736E4">
              <w:rPr>
                <w:b/>
                <w:bCs/>
                <w:sz w:val="16"/>
                <w:highlight w:val="green"/>
                <w:rPrChange w:id="120" w:author="gludovaczd" w:date="2013-02-15T13:11:00Z">
                  <w:rPr>
                    <w:b/>
                    <w:bCs/>
                    <w:sz w:val="16"/>
                  </w:rPr>
                </w:rPrChange>
              </w:rPr>
              <w:t xml:space="preserve"> doc #0145</w:t>
            </w:r>
          </w:p>
          <w:p w:rsidR="00386918" w:rsidRPr="009736E4" w:rsidRDefault="00386918" w:rsidP="004D6344">
            <w:pPr>
              <w:pStyle w:val="TableCell"/>
              <w:rPr>
                <w:b/>
                <w:bCs/>
                <w:sz w:val="16"/>
                <w:highlight w:val="green"/>
                <w:rPrChange w:id="121" w:author="gludovaczd" w:date="2013-02-15T13:11:00Z">
                  <w:rPr>
                    <w:b/>
                    <w:bCs/>
                    <w:sz w:val="16"/>
                  </w:rPr>
                </w:rPrChange>
              </w:rPr>
            </w:pPr>
            <w:r w:rsidRPr="009736E4">
              <w:rPr>
                <w:rStyle w:val="StyleTableCell8ptBoldChar"/>
                <w:highlight w:val="green"/>
                <w:rPrChange w:id="122" w:author="gludovaczd" w:date="2013-02-15T13:11:00Z">
                  <w:rPr>
                    <w:rStyle w:val="StyleTableCell8ptBoldChar"/>
                  </w:rPr>
                </w:rPrChange>
              </w:rPr>
              <w:t>Comment:</w:t>
            </w:r>
            <w:r w:rsidRPr="009736E4">
              <w:rPr>
                <w:b/>
                <w:bCs/>
                <w:sz w:val="16"/>
                <w:highlight w:val="green"/>
                <w:rPrChange w:id="123" w:author="gludovaczd" w:date="2013-02-15T13:11:00Z">
                  <w:rPr>
                    <w:b/>
                    <w:bCs/>
                    <w:sz w:val="16"/>
                  </w:rPr>
                </w:rPrChange>
              </w:rPr>
              <w:t xml:space="preserve"> Are ALL SCRs mandatory? (</w:t>
            </w:r>
            <w:proofErr w:type="gramStart"/>
            <w:r w:rsidRPr="009736E4">
              <w:rPr>
                <w:b/>
                <w:bCs/>
                <w:sz w:val="16"/>
                <w:highlight w:val="green"/>
                <w:rPrChange w:id="124" w:author="gludovaczd" w:date="2013-02-15T13:11:00Z">
                  <w:rPr>
                    <w:b/>
                    <w:bCs/>
                    <w:sz w:val="16"/>
                  </w:rPr>
                </w:rPrChange>
              </w:rPr>
              <w:t>similar</w:t>
            </w:r>
            <w:proofErr w:type="gramEnd"/>
            <w:r w:rsidRPr="009736E4">
              <w:rPr>
                <w:b/>
                <w:bCs/>
                <w:sz w:val="16"/>
                <w:highlight w:val="green"/>
                <w:rPrChange w:id="125" w:author="gludovaczd" w:date="2013-02-15T13:11:00Z">
                  <w:rPr>
                    <w:b/>
                    <w:bCs/>
                    <w:sz w:val="16"/>
                  </w:rPr>
                </w:rPrChange>
              </w:rPr>
              <w:t xml:space="preserve"> question for the ETR).</w:t>
            </w:r>
          </w:p>
          <w:p w:rsidR="00386918" w:rsidRPr="009736E4" w:rsidRDefault="00386918" w:rsidP="004D6344">
            <w:pPr>
              <w:pStyle w:val="TableCell"/>
              <w:rPr>
                <w:b/>
                <w:bCs/>
                <w:sz w:val="16"/>
                <w:highlight w:val="green"/>
                <w:rPrChange w:id="126" w:author="gludovaczd" w:date="2013-02-15T13:11:00Z">
                  <w:rPr>
                    <w:b/>
                    <w:bCs/>
                    <w:sz w:val="16"/>
                  </w:rPr>
                </w:rPrChange>
              </w:rPr>
            </w:pPr>
            <w:r w:rsidRPr="009736E4">
              <w:rPr>
                <w:rStyle w:val="StyleTableCell8ptBoldChar"/>
                <w:highlight w:val="green"/>
                <w:rPrChange w:id="127" w:author="gludovaczd" w:date="2013-02-15T13:11:00Z">
                  <w:rPr>
                    <w:rStyle w:val="StyleTableCell8ptBoldChar"/>
                  </w:rPr>
                </w:rPrChange>
              </w:rPr>
              <w:t>Proposed Change:</w:t>
            </w:r>
            <w:r w:rsidRPr="009736E4">
              <w:rPr>
                <w:b/>
                <w:bCs/>
                <w:sz w:val="16"/>
                <w:highlight w:val="green"/>
                <w:rPrChange w:id="128" w:author="gludovaczd" w:date="2013-02-15T13:11:00Z">
                  <w:rPr>
                    <w:b/>
                    <w:bCs/>
                    <w:sz w:val="16"/>
                  </w:rPr>
                </w:rPrChange>
              </w:rPr>
              <w:t xml:space="preserve"> </w:t>
            </w:r>
          </w:p>
          <w:p w:rsidR="00386918" w:rsidRPr="009736E4" w:rsidRDefault="00386918" w:rsidP="004D6344">
            <w:pPr>
              <w:pStyle w:val="TableCell"/>
              <w:rPr>
                <w:b/>
                <w:bCs/>
                <w:sz w:val="16"/>
                <w:highlight w:val="green"/>
                <w:rPrChange w:id="129" w:author="gludovaczd" w:date="2013-02-15T13:11:00Z">
                  <w:rPr>
                    <w:b/>
                    <w:bCs/>
                    <w:sz w:val="16"/>
                  </w:rPr>
                </w:rPrChange>
              </w:rPr>
            </w:pPr>
            <w:r w:rsidRPr="009736E4">
              <w:rPr>
                <w:b/>
                <w:bCs/>
                <w:sz w:val="16"/>
                <w:highlight w:val="green"/>
                <w:rPrChange w:id="130" w:author="gludovaczd" w:date="2013-02-15T13:11:00Z">
                  <w:rPr>
                    <w:b/>
                    <w:bCs/>
                    <w:sz w:val="16"/>
                  </w:rPr>
                </w:rPrChange>
              </w:rPr>
              <w:t>Address as appropriate.</w:t>
            </w:r>
          </w:p>
        </w:tc>
        <w:tc>
          <w:tcPr>
            <w:tcW w:w="3298" w:type="dxa"/>
            <w:tcBorders>
              <w:top w:val="single" w:sz="4" w:space="0" w:color="auto"/>
              <w:left w:val="single" w:sz="4" w:space="0" w:color="auto"/>
              <w:bottom w:val="single" w:sz="4" w:space="0" w:color="auto"/>
              <w:right w:val="single" w:sz="4" w:space="0" w:color="auto"/>
            </w:tcBorders>
          </w:tcPr>
          <w:p w:rsidR="00386918" w:rsidRPr="009736E4" w:rsidRDefault="00386918" w:rsidP="004D6344">
            <w:pPr>
              <w:pStyle w:val="TableCell"/>
              <w:rPr>
                <w:b/>
                <w:bCs/>
                <w:sz w:val="16"/>
                <w:highlight w:val="green"/>
                <w:rPrChange w:id="131" w:author="gludovaczd" w:date="2013-02-15T13:11:00Z">
                  <w:rPr>
                    <w:b/>
                    <w:bCs/>
                    <w:sz w:val="16"/>
                  </w:rPr>
                </w:rPrChange>
              </w:rPr>
            </w:pPr>
            <w:r w:rsidRPr="009736E4">
              <w:rPr>
                <w:rStyle w:val="StyleTableCell8ptBoldChar"/>
                <w:highlight w:val="green"/>
                <w:rPrChange w:id="132" w:author="gludovaczd" w:date="2013-02-15T13:11:00Z">
                  <w:rPr>
                    <w:rStyle w:val="StyleTableCell8ptBoldChar"/>
                  </w:rPr>
                </w:rPrChange>
              </w:rPr>
              <w:t>Status:</w:t>
            </w:r>
            <w:r w:rsidRPr="009736E4">
              <w:rPr>
                <w:b/>
                <w:bCs/>
                <w:sz w:val="16"/>
                <w:highlight w:val="green"/>
                <w:rPrChange w:id="133" w:author="gludovaczd" w:date="2013-02-15T13:11:00Z">
                  <w:rPr>
                    <w:b/>
                    <w:bCs/>
                    <w:sz w:val="16"/>
                  </w:rPr>
                </w:rPrChange>
              </w:rPr>
              <w:t xml:space="preserve"> </w:t>
            </w:r>
            <w:del w:id="134" w:author="gludovaczd" w:date="2013-02-15T13:16:00Z">
              <w:r w:rsidRPr="009736E4" w:rsidDel="00EC1791">
                <w:rPr>
                  <w:b/>
                  <w:bCs/>
                  <w:sz w:val="16"/>
                  <w:highlight w:val="green"/>
                  <w:rPrChange w:id="135" w:author="gludovaczd" w:date="2013-02-15T13:11:00Z">
                    <w:rPr>
                      <w:b/>
                      <w:bCs/>
                      <w:sz w:val="16"/>
                    </w:rPr>
                  </w:rPrChange>
                </w:rPr>
                <w:delText xml:space="preserve">OPEN </w:delText>
              </w:r>
            </w:del>
            <w:r w:rsidRPr="009736E4">
              <w:rPr>
                <w:b/>
                <w:bCs/>
                <w:sz w:val="16"/>
                <w:highlight w:val="green"/>
                <w:rPrChange w:id="136" w:author="gludovaczd" w:date="2013-02-15T13:11:00Z">
                  <w:rPr>
                    <w:b/>
                    <w:bCs/>
                    <w:sz w:val="16"/>
                  </w:rPr>
                </w:rPrChange>
              </w:rPr>
              <w:t>/ CLOSED</w:t>
            </w:r>
          </w:p>
          <w:p w:rsidR="00386918" w:rsidRPr="009736E4" w:rsidRDefault="00386918" w:rsidP="004D6344">
            <w:pPr>
              <w:pStyle w:val="TableCell"/>
              <w:rPr>
                <w:b/>
                <w:bCs/>
                <w:sz w:val="16"/>
                <w:highlight w:val="green"/>
                <w:rPrChange w:id="137" w:author="gludovaczd" w:date="2013-02-15T13:11:00Z">
                  <w:rPr>
                    <w:b/>
                    <w:bCs/>
                    <w:sz w:val="16"/>
                  </w:rPr>
                </w:rPrChange>
              </w:rPr>
            </w:pPr>
            <w:del w:id="138" w:author="gludovaczd" w:date="2013-02-15T13:16:00Z">
              <w:r w:rsidRPr="009736E4" w:rsidDel="00EC1791">
                <w:rPr>
                  <w:b/>
                  <w:bCs/>
                  <w:sz w:val="16"/>
                  <w:highlight w:val="green"/>
                  <w:rPrChange w:id="139" w:author="gludovaczd" w:date="2013-02-15T13:11:00Z">
                    <w:rPr>
                      <w:b/>
                      <w:bCs/>
                      <w:sz w:val="16"/>
                    </w:rPr>
                  </w:rPrChange>
                </w:rPr>
                <w:delText>&lt;provide response&gt;</w:delText>
              </w:r>
            </w:del>
            <w:ins w:id="140" w:author="gludovaczd" w:date="2013-02-15T13:16:00Z">
              <w:r w:rsidR="00EC1791">
                <w:rPr>
                  <w:b/>
                  <w:bCs/>
                  <w:sz w:val="16"/>
                  <w:highlight w:val="green"/>
                </w:rPr>
                <w:t>no change</w:t>
              </w:r>
            </w:ins>
          </w:p>
        </w:tc>
      </w:tr>
    </w:tbl>
    <w:p w:rsidR="008761D0" w:rsidRDefault="008761D0" w:rsidP="008761D0">
      <w:pPr>
        <w:pStyle w:val="AltNormal"/>
      </w:pPr>
    </w:p>
    <w:p w:rsidR="00386918" w:rsidRDefault="009736E4" w:rsidP="008761D0">
      <w:pPr>
        <w:pStyle w:val="AltNormal"/>
      </w:pPr>
      <w:ins w:id="141" w:author="gludovaczd" w:date="2013-02-15T13:11:00Z">
        <w:r>
          <w:t xml:space="preserve">Additionally </w:t>
        </w:r>
      </w:ins>
      <w:ins w:id="142" w:author="gludovaczd" w:date="2013-02-15T13:12:00Z">
        <w:r>
          <w:t>the order of PUT/POST sections has been aligned according the order of the other TSs.</w:t>
        </w:r>
      </w:ins>
    </w:p>
    <w:p w:rsidR="00E15272" w:rsidRDefault="00E15272">
      <w:pPr>
        <w:pStyle w:val="AltH1"/>
      </w:pPr>
      <w:r>
        <w:t>Impact on Backward Compatibility</w:t>
      </w:r>
    </w:p>
    <w:p w:rsidR="00E15272" w:rsidRDefault="00DC3421">
      <w:pPr>
        <w:pStyle w:val="AltNormal"/>
      </w:pPr>
      <w:proofErr w:type="gramStart"/>
      <w:r>
        <w:t>none</w:t>
      </w:r>
      <w:proofErr w:type="gramEnd"/>
    </w:p>
    <w:p w:rsidR="00E15272" w:rsidRDefault="00E15272" w:rsidP="00FC6724">
      <w:pPr>
        <w:pStyle w:val="AltH1"/>
      </w:pPr>
      <w:r>
        <w:t>Impact on Other Specifications</w:t>
      </w:r>
    </w:p>
    <w:p w:rsidR="00684AFC" w:rsidRPr="00684AFC" w:rsidRDefault="003F2C1C">
      <w:pPr>
        <w:pStyle w:val="AltNormal"/>
        <w:rPr>
          <w:color w:val="000000"/>
        </w:rPr>
      </w:pPr>
      <w:proofErr w:type="gramStart"/>
      <w:r>
        <w:rPr>
          <w:color w:val="000000"/>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684AFC">
      <w:pPr>
        <w:pStyle w:val="AltNormal"/>
      </w:pPr>
      <w:r>
        <w:rPr>
          <w:lang w:val="en-US"/>
        </w:rPr>
        <w:t>The recommendation to the group is to agree with t</w:t>
      </w:r>
      <w:r w:rsidR="002B0C84">
        <w:rPr>
          <w:lang w:val="en-US"/>
        </w:rPr>
        <w:t xml:space="preserve">he proposed </w:t>
      </w:r>
      <w:r w:rsidR="00E43518">
        <w:rPr>
          <w:lang w:val="en-US"/>
        </w:rPr>
        <w:t xml:space="preserve">changes </w:t>
      </w:r>
      <w:r w:rsidR="00DA08DA">
        <w:rPr>
          <w:lang w:val="en-US"/>
        </w:rPr>
        <w:t xml:space="preserve">in ACR </w:t>
      </w:r>
      <w:r w:rsidR="009D76E9">
        <w:rPr>
          <w:lang w:val="en-US"/>
        </w:rPr>
        <w:t>Management</w:t>
      </w:r>
      <w:r w:rsidR="007C2B3C">
        <w:rPr>
          <w:lang w:val="en-US"/>
        </w:rPr>
        <w:t xml:space="preserve"> TS</w:t>
      </w:r>
      <w:r>
        <w:rPr>
          <w:lang w:val="en-US"/>
        </w:rPr>
        <w:t>.</w:t>
      </w:r>
      <w:r w:rsidR="00E15272">
        <w:t xml:space="preserve"> </w:t>
      </w:r>
    </w:p>
    <w:p w:rsidR="002075E1" w:rsidRPr="00AB0B46" w:rsidRDefault="00E15272" w:rsidP="009648EE">
      <w:pPr>
        <w:pStyle w:val="AltH1"/>
      </w:pPr>
      <w:r>
        <w:t>Detailed Change Proposal</w:t>
      </w:r>
    </w:p>
    <w:p w:rsidR="002075E1" w:rsidRDefault="00277626" w:rsidP="002075E1">
      <w:pPr>
        <w:pStyle w:val="AltNormal"/>
      </w:pPr>
      <w:r>
        <w:t xml:space="preserve">For details see attached document, </w:t>
      </w:r>
      <w:r w:rsidR="00E41BD1" w:rsidRPr="00E41BD1">
        <w:rPr>
          <w:rFonts w:cs="Arial"/>
          <w:color w:val="000000"/>
          <w:sz w:val="18"/>
          <w:szCs w:val="18"/>
          <w:shd w:val="clear" w:color="auto" w:fill="E1F0F0"/>
        </w:rPr>
        <w:t>OMA-TS-REST_NetAPI_ACR-V1_0-201302</w:t>
      </w:r>
      <w:r w:rsidR="00EA3796">
        <w:rPr>
          <w:rFonts w:cs="Arial"/>
          <w:color w:val="000000"/>
          <w:sz w:val="18"/>
          <w:szCs w:val="18"/>
          <w:shd w:val="clear" w:color="auto" w:fill="E1F0F0"/>
        </w:rPr>
        <w:t>15</w:t>
      </w:r>
      <w:r w:rsidR="00E41BD1" w:rsidRPr="00E41BD1">
        <w:rPr>
          <w:rFonts w:cs="Arial"/>
          <w:color w:val="000000"/>
          <w:sz w:val="18"/>
          <w:szCs w:val="18"/>
          <w:shd w:val="clear" w:color="auto" w:fill="E1F0F0"/>
        </w:rPr>
        <w:t>-D_CR00</w:t>
      </w:r>
      <w:r w:rsidR="00386918">
        <w:rPr>
          <w:rFonts w:cs="Arial"/>
          <w:color w:val="000000"/>
          <w:sz w:val="18"/>
          <w:szCs w:val="18"/>
          <w:shd w:val="clear" w:color="auto" w:fill="E1F0F0"/>
        </w:rPr>
        <w:t>11</w:t>
      </w:r>
      <w:r>
        <w:t>.</w:t>
      </w:r>
    </w:p>
    <w:p w:rsidR="005E6EBB" w:rsidRPr="002075E1" w:rsidRDefault="005139C2" w:rsidP="005139C2">
      <w:pPr>
        <w:pStyle w:val="AltNormal"/>
        <w:tabs>
          <w:tab w:val="left" w:pos="7710"/>
        </w:tabs>
      </w:pPr>
      <w:r>
        <w:tab/>
      </w:r>
    </w:p>
    <w:sectPr w:rsidR="005E6EBB" w:rsidRPr="002075E1">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E7B" w:rsidRDefault="00D80E7B">
      <w:r>
        <w:separator/>
      </w:r>
    </w:p>
  </w:endnote>
  <w:endnote w:type="continuationSeparator" w:id="0">
    <w:p w:rsidR="00D80E7B" w:rsidRDefault="00D80E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Default="00291582">
    <w:pPr>
      <w:pStyle w:val="Fuzeile"/>
      <w:tabs>
        <w:tab w:val="clear" w:pos="9900"/>
        <w:tab w:val="right" w:pos="10080"/>
      </w:tabs>
      <w:spacing w:line="180" w:lineRule="exact"/>
    </w:pPr>
    <w:r>
      <w:rPr>
        <w:sz w:val="18"/>
      </w:rPr>
      <w:t>© 2012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EC1791">
      <w:rPr>
        <w:rStyle w:val="Seitenzahl"/>
        <w:noProof/>
        <w:sz w:val="18"/>
      </w:rPr>
      <w:t>2</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EC1791">
      <w:rPr>
        <w:rStyle w:val="Seitenzahl"/>
        <w:noProof/>
        <w:sz w:val="18"/>
      </w:rPr>
      <w:t>2</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Seitenzahl"/>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Default="0029158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91582" w:rsidRDefault="00291582">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91582" w:rsidRDefault="0029158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91582" w:rsidRDefault="00291582">
    <w:pPr>
      <w:pStyle w:val="FtDisclaimer"/>
      <w:ind w:left="144"/>
    </w:pPr>
    <w:r>
      <w:t>THIS DOCUMENT IS PROVIDED ON AN "AS IS" "AS AVAILABLE" AND "WITH ALL FAULTS" BASIS.</w:t>
    </w:r>
  </w:p>
  <w:p w:rsidR="00291582" w:rsidRDefault="00291582">
    <w:pPr>
      <w:pStyle w:val="Fuzeile"/>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EC1791">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EC1791">
      <w:rPr>
        <w:rStyle w:val="Seitenzahl"/>
        <w:noProof/>
        <w:sz w:val="18"/>
      </w:rPr>
      <w:t>2</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3" w:name="Template"/>
    <w:r>
      <w:rPr>
        <w:color w:val="999999"/>
        <w:sz w:val="10"/>
      </w:rPr>
      <w:t>[OMA-Template-ChangeRequest-20110101-I]</w:t>
    </w:r>
    <w:bookmarkEnd w:id="14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E7B" w:rsidRDefault="00D80E7B">
      <w:r>
        <w:separator/>
      </w:r>
    </w:p>
  </w:footnote>
  <w:footnote w:type="continuationSeparator" w:id="0">
    <w:p w:rsidR="00D80E7B" w:rsidRDefault="00D80E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Pr="00CA3CD2" w:rsidRDefault="00291582">
    <w:pPr>
      <w:pStyle w:val="Kopfzeile"/>
      <w:rPr>
        <w:sz w:val="18"/>
        <w:lang w:val="en-US"/>
      </w:rPr>
    </w:pPr>
    <w:r w:rsidRPr="00CA3CD2">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597C97">
      <w:rPr>
        <w:noProof/>
        <w:sz w:val="18"/>
        <w:lang w:val="nl-BE"/>
      </w:rPr>
      <w:t>OMA-ARC-REST-ACR-2013-0011-CR_fixing_TS_based_on_remaining_CONRR_comments</w:t>
    </w:r>
    <w:r>
      <w:rPr>
        <w:sz w:val="18"/>
        <w:lang w:val="nl-BE"/>
      </w:rPr>
      <w:fldChar w:fldCharType="end"/>
    </w:r>
    <w:r w:rsidR="00B95CC8">
      <w:rPr>
        <w:noProof/>
        <w:lang w:val="de-AT" w:eastAsia="de-AT"/>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CA3CD2">
      <w:rPr>
        <w:sz w:val="18"/>
        <w:lang w:val="en-US"/>
      </w:rPr>
      <w:br/>
      <w:t>Change Request</w:t>
    </w:r>
    <w:r w:rsidRPr="00CA3CD2">
      <w:rPr>
        <w:sz w:val="18"/>
        <w:lang w:val="en-US"/>
      </w:rPr>
      <w:br/>
    </w:r>
  </w:p>
  <w:p w:rsidR="00291582" w:rsidRPr="00CA3CD2" w:rsidRDefault="00291582">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Pr="00CA3CD2" w:rsidRDefault="00597C97">
    <w:pPr>
      <w:pStyle w:val="Kopfzeile"/>
      <w:rPr>
        <w:sz w:val="18"/>
        <w:lang w:val="en-US"/>
      </w:rPr>
    </w:pPr>
    <w:r>
      <w:rPr>
        <w:sz w:val="18"/>
        <w:lang w:val="en-US"/>
      </w:rPr>
      <w:t>Doc#</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OMA-ARC-REST-ACR-2013-0011-CR_fixing_TS_based_on_remaining_CONRR_comments</w:t>
    </w:r>
    <w:r>
      <w:rPr>
        <w:sz w:val="18"/>
        <w:lang w:val="nl-BE"/>
      </w:rPr>
      <w:fldChar w:fldCharType="end"/>
    </w:r>
    <w:r w:rsidR="00291582" w:rsidRPr="00CA3CD2">
      <w:rPr>
        <w:sz w:val="18"/>
        <w:lang w:val="en-US"/>
      </w:rPr>
      <w:br/>
      <w:t>Change Request</w:t>
    </w:r>
    <w:r w:rsidR="00291582" w:rsidRPr="00CA3CD2">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62A0BC5"/>
    <w:multiLevelType w:val="multilevel"/>
    <w:tmpl w:val="38E2A78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8"/>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TextkrperZchn"/>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F355B5A"/>
    <w:multiLevelType w:val="multilevel"/>
    <w:tmpl w:val="E98EB080"/>
    <w:lvl w:ilvl="0">
      <w:start w:val="57"/>
      <w:numFmt w:val="decimal"/>
      <w:lvlText w:val="A0%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17A0ADA"/>
    <w:multiLevelType w:val="multilevel"/>
    <w:tmpl w:val="C7EE9514"/>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nsid w:val="2C70732E"/>
    <w:multiLevelType w:val="multilevel"/>
    <w:tmpl w:val="E42AE5F8"/>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2D240B32"/>
    <w:multiLevelType w:val="multilevel"/>
    <w:tmpl w:val="47CA7CB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8"/>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4B36FA3"/>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9094864"/>
    <w:multiLevelType w:val="hybridMultilevel"/>
    <w:tmpl w:val="9A8A4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841DA5"/>
    <w:multiLevelType w:val="singleLevel"/>
    <w:tmpl w:val="8C0626B6"/>
    <w:lvl w:ilvl="0">
      <w:start w:val="1"/>
      <w:numFmt w:val="bullet"/>
      <w:lvlText w:val=""/>
      <w:lvlJc w:val="left"/>
      <w:pPr>
        <w:tabs>
          <w:tab w:val="num" w:pos="357"/>
        </w:tabs>
        <w:ind w:left="357" w:hanging="357"/>
      </w:pPr>
      <w:rPr>
        <w:rFonts w:ascii="Symbol" w:hAnsi="Symbol" w:hint="default"/>
      </w:rPr>
    </w:lvl>
  </w:abstractNum>
  <w:abstractNum w:abstractNumId="13">
    <w:nsid w:val="3B4046A8"/>
    <w:multiLevelType w:val="hybridMultilevel"/>
    <w:tmpl w:val="D1C04E40"/>
    <w:lvl w:ilvl="0" w:tplc="D3A2AED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16E54EC"/>
    <w:multiLevelType w:val="multilevel"/>
    <w:tmpl w:val="C78CF930"/>
    <w:lvl w:ilvl="0">
      <w:start w:val="5"/>
      <w:numFmt w:val="decimal"/>
      <w:pStyle w:val="berschrift1"/>
      <w:lvlText w:val="%1."/>
      <w:lvlJc w:val="left"/>
      <w:pPr>
        <w:tabs>
          <w:tab w:val="num" w:pos="504"/>
        </w:tabs>
        <w:ind w:left="504" w:hanging="504"/>
      </w:pPr>
      <w:rPr>
        <w:rFonts w:hint="default"/>
      </w:rPr>
    </w:lvl>
    <w:lvl w:ilvl="1">
      <w:start w:val="2"/>
      <w:numFmt w:val="decimal"/>
      <w:pStyle w:val="berschrift2"/>
      <w:lvlText w:val="%1.%2"/>
      <w:lvlJc w:val="left"/>
      <w:pPr>
        <w:tabs>
          <w:tab w:val="num" w:pos="864"/>
        </w:tabs>
        <w:ind w:left="864" w:hanging="864"/>
      </w:pPr>
      <w:rPr>
        <w:rFonts w:hint="default"/>
      </w:rPr>
    </w:lvl>
    <w:lvl w:ilvl="2">
      <w:start w:val="5"/>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78296C"/>
    <w:multiLevelType w:val="hybridMultilevel"/>
    <w:tmpl w:val="AA143E66"/>
    <w:lvl w:ilvl="0">
      <w:start w:val="67"/>
      <w:numFmt w:val="decimal"/>
      <w:lvlText w:val="A0%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97E1C4C"/>
    <w:multiLevelType w:val="hybridMultilevel"/>
    <w:tmpl w:val="98E8A726"/>
    <w:lvl w:ilvl="0">
      <w:start w:val="84"/>
      <w:numFmt w:val="decimal"/>
      <w:lvlText w:val="A0%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0335854"/>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62AD6345"/>
    <w:multiLevelType w:val="multilevel"/>
    <w:tmpl w:val="5CEACF7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630A41E7"/>
    <w:multiLevelType w:val="hybridMultilevel"/>
    <w:tmpl w:val="932A2C4A"/>
    <w:lvl w:ilvl="0" w:tplc="A6A6DF36">
      <w:start w:val="5"/>
      <w:numFmt w:val="bullet"/>
      <w:lvlText w:val="-"/>
      <w:lvlJc w:val="left"/>
      <w:pPr>
        <w:ind w:left="720" w:hanging="360"/>
      </w:pPr>
      <w:rPr>
        <w:rFonts w:ascii="Arial" w:eastAsia="Times New Roman" w:hAnsi="Arial" w:hint="default"/>
        <w:b w:val="0"/>
        <w:sz w:val="18"/>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FFFFFFF">
      <w:start w:val="1"/>
      <w:numFmt w:val="bullet"/>
      <w:lvlText w:val=""/>
      <w:lvlJc w:val="left"/>
      <w:pPr>
        <w:tabs>
          <w:tab w:val="num" w:pos="720"/>
        </w:tabs>
        <w:ind w:left="720" w:hanging="360"/>
      </w:pPr>
      <w:rPr>
        <w:rFonts w:ascii="Symbol" w:hAnsi="Symbol" w:hint="default"/>
      </w:rPr>
    </w:lvl>
    <w:lvl w:ilvl="1" w:tplc="02FCE81C">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BF7234"/>
    <w:multiLevelType w:val="hybridMultilevel"/>
    <w:tmpl w:val="E98EB080"/>
    <w:lvl w:ilvl="0">
      <w:start w:val="57"/>
      <w:numFmt w:val="decimal"/>
      <w:lvlText w:val="A0%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5BF09DCE">
      <w:start w:val="1"/>
      <w:numFmt w:val="bullet"/>
      <w:pStyle w:val="Bul1"/>
      <w:lvlText w:val=""/>
      <w:lvlJc w:val="left"/>
      <w:pPr>
        <w:tabs>
          <w:tab w:val="num" w:pos="1080"/>
        </w:tabs>
        <w:ind w:left="1080" w:hanging="360"/>
      </w:pPr>
      <w:rPr>
        <w:rFonts w:ascii="Symbol" w:hAnsi="Symbol" w:hint="default"/>
      </w:rPr>
    </w:lvl>
    <w:lvl w:ilvl="1" w:tplc="04070019" w:tentative="1">
      <w:start w:val="1"/>
      <w:numFmt w:val="bullet"/>
      <w:lvlText w:val="o"/>
      <w:lvlJc w:val="left"/>
      <w:pPr>
        <w:tabs>
          <w:tab w:val="num" w:pos="1800"/>
        </w:tabs>
        <w:ind w:left="1800" w:hanging="360"/>
      </w:pPr>
      <w:rPr>
        <w:rFonts w:ascii="Courier New" w:hAnsi="Courier New" w:hint="default"/>
      </w:rPr>
    </w:lvl>
    <w:lvl w:ilvl="2" w:tplc="0407001B" w:tentative="1">
      <w:start w:val="1"/>
      <w:numFmt w:val="bullet"/>
      <w:lvlText w:val=""/>
      <w:lvlJc w:val="left"/>
      <w:pPr>
        <w:tabs>
          <w:tab w:val="num" w:pos="2520"/>
        </w:tabs>
        <w:ind w:left="2520" w:hanging="360"/>
      </w:pPr>
      <w:rPr>
        <w:rFonts w:ascii="Wingdings" w:hAnsi="Wingdings" w:hint="default"/>
      </w:rPr>
    </w:lvl>
    <w:lvl w:ilvl="3" w:tplc="0407000F" w:tentative="1">
      <w:start w:val="1"/>
      <w:numFmt w:val="bullet"/>
      <w:lvlText w:val=""/>
      <w:lvlJc w:val="left"/>
      <w:pPr>
        <w:tabs>
          <w:tab w:val="num" w:pos="3240"/>
        </w:tabs>
        <w:ind w:left="3240" w:hanging="360"/>
      </w:pPr>
      <w:rPr>
        <w:rFonts w:ascii="Symbol" w:hAnsi="Symbol" w:hint="default"/>
      </w:rPr>
    </w:lvl>
    <w:lvl w:ilvl="4" w:tplc="04070019" w:tentative="1">
      <w:start w:val="1"/>
      <w:numFmt w:val="bullet"/>
      <w:lvlText w:val="o"/>
      <w:lvlJc w:val="left"/>
      <w:pPr>
        <w:tabs>
          <w:tab w:val="num" w:pos="3960"/>
        </w:tabs>
        <w:ind w:left="3960" w:hanging="360"/>
      </w:pPr>
      <w:rPr>
        <w:rFonts w:ascii="Courier New" w:hAnsi="Courier New" w:hint="default"/>
      </w:rPr>
    </w:lvl>
    <w:lvl w:ilvl="5" w:tplc="0407001B" w:tentative="1">
      <w:start w:val="1"/>
      <w:numFmt w:val="bullet"/>
      <w:lvlText w:val=""/>
      <w:lvlJc w:val="left"/>
      <w:pPr>
        <w:tabs>
          <w:tab w:val="num" w:pos="4680"/>
        </w:tabs>
        <w:ind w:left="4680" w:hanging="360"/>
      </w:pPr>
      <w:rPr>
        <w:rFonts w:ascii="Wingdings" w:hAnsi="Wingdings" w:hint="default"/>
      </w:rPr>
    </w:lvl>
    <w:lvl w:ilvl="6" w:tplc="0407000F" w:tentative="1">
      <w:start w:val="1"/>
      <w:numFmt w:val="bullet"/>
      <w:lvlText w:val=""/>
      <w:lvlJc w:val="left"/>
      <w:pPr>
        <w:tabs>
          <w:tab w:val="num" w:pos="5400"/>
        </w:tabs>
        <w:ind w:left="5400" w:hanging="360"/>
      </w:pPr>
      <w:rPr>
        <w:rFonts w:ascii="Symbol" w:hAnsi="Symbol" w:hint="default"/>
      </w:rPr>
    </w:lvl>
    <w:lvl w:ilvl="7" w:tplc="04070019" w:tentative="1">
      <w:start w:val="1"/>
      <w:numFmt w:val="bullet"/>
      <w:lvlText w:val="o"/>
      <w:lvlJc w:val="left"/>
      <w:pPr>
        <w:tabs>
          <w:tab w:val="num" w:pos="6120"/>
        </w:tabs>
        <w:ind w:left="6120" w:hanging="360"/>
      </w:pPr>
      <w:rPr>
        <w:rFonts w:ascii="Courier New" w:hAnsi="Courier New" w:hint="default"/>
      </w:rPr>
    </w:lvl>
    <w:lvl w:ilvl="8" w:tplc="0407001B" w:tentative="1">
      <w:start w:val="1"/>
      <w:numFmt w:val="bullet"/>
      <w:lvlText w:val=""/>
      <w:lvlJc w:val="left"/>
      <w:pPr>
        <w:tabs>
          <w:tab w:val="num" w:pos="6840"/>
        </w:tabs>
        <w:ind w:left="6840" w:hanging="360"/>
      </w:pPr>
      <w:rPr>
        <w:rFonts w:ascii="Wingdings" w:hAnsi="Wingdings" w:hint="default"/>
      </w:rPr>
    </w:lvl>
  </w:abstractNum>
  <w:abstractNum w:abstractNumId="31">
    <w:nsid w:val="7D946729"/>
    <w:multiLevelType w:val="hybridMultilevel"/>
    <w:tmpl w:val="98CA0362"/>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8"/>
  </w:num>
  <w:num w:numId="3">
    <w:abstractNumId w:val="15"/>
  </w:num>
  <w:num w:numId="4">
    <w:abstractNumId w:val="3"/>
  </w:num>
  <w:num w:numId="5">
    <w:abstractNumId w:val="10"/>
  </w:num>
  <w:num w:numId="6">
    <w:abstractNumId w:val="24"/>
  </w:num>
  <w:num w:numId="7">
    <w:abstractNumId w:val="30"/>
  </w:num>
  <w:num w:numId="8">
    <w:abstractNumId w:val="14"/>
  </w:num>
  <w:num w:numId="9">
    <w:abstractNumId w:val="0"/>
  </w:num>
  <w:num w:numId="10">
    <w:abstractNumId w:val="25"/>
  </w:num>
  <w:num w:numId="11">
    <w:abstractNumId w:val="20"/>
  </w:num>
  <w:num w:numId="12">
    <w:abstractNumId w:val="19"/>
  </w:num>
  <w:num w:numId="13">
    <w:abstractNumId w:val="9"/>
  </w:num>
  <w:num w:numId="14">
    <w:abstractNumId w:val="2"/>
  </w:num>
  <w:num w:numId="15">
    <w:abstractNumId w:val="14"/>
    <w:lvlOverride w:ilvl="0">
      <w:startOverride w:val="5"/>
    </w:lvlOverride>
    <w:lvlOverride w:ilvl="1">
      <w:startOverride w:val="2"/>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8"/>
  </w:num>
  <w:num w:numId="18">
    <w:abstractNumId w:val="12"/>
  </w:num>
  <w:num w:numId="19">
    <w:abstractNumId w:val="26"/>
  </w:num>
  <w:num w:numId="20">
    <w:abstractNumId w:val="4"/>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31"/>
  </w:num>
  <w:num w:numId="25">
    <w:abstractNumId w:val="13"/>
  </w:num>
  <w:num w:numId="26">
    <w:abstractNumId w:val="28"/>
  </w:num>
  <w:num w:numId="27">
    <w:abstractNumId w:val="21"/>
  </w:num>
  <w:num w:numId="28">
    <w:abstractNumId w:val="7"/>
  </w:num>
  <w:num w:numId="29">
    <w:abstractNumId w:val="17"/>
  </w:num>
  <w:num w:numId="30">
    <w:abstractNumId w:val="5"/>
  </w:num>
  <w:num w:numId="31">
    <w:abstractNumId w:val="16"/>
  </w:num>
  <w:num w:numId="32">
    <w:abstractNumId w:val="1"/>
  </w:num>
  <w:num w:numId="33">
    <w:abstractNumId w:val="27"/>
  </w:num>
  <w:num w:numId="34">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00E9C"/>
    <w:rsid w:val="000028BA"/>
    <w:rsid w:val="000056B2"/>
    <w:rsid w:val="0000644A"/>
    <w:rsid w:val="00011B75"/>
    <w:rsid w:val="0001308E"/>
    <w:rsid w:val="0001418B"/>
    <w:rsid w:val="00014B15"/>
    <w:rsid w:val="0002504C"/>
    <w:rsid w:val="000356BB"/>
    <w:rsid w:val="0004551E"/>
    <w:rsid w:val="0005026B"/>
    <w:rsid w:val="00057164"/>
    <w:rsid w:val="000635DC"/>
    <w:rsid w:val="0006570C"/>
    <w:rsid w:val="000672AA"/>
    <w:rsid w:val="000700B5"/>
    <w:rsid w:val="00076799"/>
    <w:rsid w:val="00077F59"/>
    <w:rsid w:val="00084E5E"/>
    <w:rsid w:val="00086C96"/>
    <w:rsid w:val="00092851"/>
    <w:rsid w:val="000C1022"/>
    <w:rsid w:val="000C7E13"/>
    <w:rsid w:val="000D2126"/>
    <w:rsid w:val="000D3B57"/>
    <w:rsid w:val="000E33BB"/>
    <w:rsid w:val="000E3B92"/>
    <w:rsid w:val="000E59B2"/>
    <w:rsid w:val="0010058A"/>
    <w:rsid w:val="00101206"/>
    <w:rsid w:val="00101315"/>
    <w:rsid w:val="00114163"/>
    <w:rsid w:val="00116678"/>
    <w:rsid w:val="001346E6"/>
    <w:rsid w:val="0013581C"/>
    <w:rsid w:val="00137F51"/>
    <w:rsid w:val="00145EF6"/>
    <w:rsid w:val="00147841"/>
    <w:rsid w:val="00151F79"/>
    <w:rsid w:val="00152120"/>
    <w:rsid w:val="00162362"/>
    <w:rsid w:val="0016499D"/>
    <w:rsid w:val="00164A2A"/>
    <w:rsid w:val="00170F3D"/>
    <w:rsid w:val="0017394D"/>
    <w:rsid w:val="00173A00"/>
    <w:rsid w:val="00174247"/>
    <w:rsid w:val="001773EA"/>
    <w:rsid w:val="001844E4"/>
    <w:rsid w:val="0018517D"/>
    <w:rsid w:val="00185629"/>
    <w:rsid w:val="00194BDA"/>
    <w:rsid w:val="00194C9A"/>
    <w:rsid w:val="001B3E56"/>
    <w:rsid w:val="001B4B1B"/>
    <w:rsid w:val="001B753B"/>
    <w:rsid w:val="001D2438"/>
    <w:rsid w:val="001D2B3D"/>
    <w:rsid w:val="001D438C"/>
    <w:rsid w:val="001D6CC4"/>
    <w:rsid w:val="001D77B7"/>
    <w:rsid w:val="001E7B61"/>
    <w:rsid w:val="001F15B1"/>
    <w:rsid w:val="0020237D"/>
    <w:rsid w:val="0020266D"/>
    <w:rsid w:val="00206D91"/>
    <w:rsid w:val="002075E1"/>
    <w:rsid w:val="00221E7F"/>
    <w:rsid w:val="002268E6"/>
    <w:rsid w:val="002330EF"/>
    <w:rsid w:val="00240876"/>
    <w:rsid w:val="00240E4B"/>
    <w:rsid w:val="0025341B"/>
    <w:rsid w:val="002542E1"/>
    <w:rsid w:val="00260C54"/>
    <w:rsid w:val="00264587"/>
    <w:rsid w:val="002749EB"/>
    <w:rsid w:val="00275C2C"/>
    <w:rsid w:val="00277626"/>
    <w:rsid w:val="0028534F"/>
    <w:rsid w:val="00291582"/>
    <w:rsid w:val="002957C3"/>
    <w:rsid w:val="002A4F63"/>
    <w:rsid w:val="002A6D61"/>
    <w:rsid w:val="002B0C84"/>
    <w:rsid w:val="002B6625"/>
    <w:rsid w:val="002C39B1"/>
    <w:rsid w:val="002C7264"/>
    <w:rsid w:val="002D7E90"/>
    <w:rsid w:val="002E4E14"/>
    <w:rsid w:val="002E5F82"/>
    <w:rsid w:val="002F2CAD"/>
    <w:rsid w:val="002F5071"/>
    <w:rsid w:val="003067C8"/>
    <w:rsid w:val="0030702C"/>
    <w:rsid w:val="00312319"/>
    <w:rsid w:val="00323AB4"/>
    <w:rsid w:val="003379DB"/>
    <w:rsid w:val="003403E3"/>
    <w:rsid w:val="00343995"/>
    <w:rsid w:val="00343DC0"/>
    <w:rsid w:val="003521E5"/>
    <w:rsid w:val="00353E1F"/>
    <w:rsid w:val="00361B71"/>
    <w:rsid w:val="003673C3"/>
    <w:rsid w:val="003821E2"/>
    <w:rsid w:val="0038295B"/>
    <w:rsid w:val="0038450C"/>
    <w:rsid w:val="003856C6"/>
    <w:rsid w:val="00386918"/>
    <w:rsid w:val="00387F66"/>
    <w:rsid w:val="003969A1"/>
    <w:rsid w:val="003A1EB7"/>
    <w:rsid w:val="003B727B"/>
    <w:rsid w:val="003C445A"/>
    <w:rsid w:val="003D1342"/>
    <w:rsid w:val="003D2797"/>
    <w:rsid w:val="003D4F77"/>
    <w:rsid w:val="003D7AA8"/>
    <w:rsid w:val="003D7FAE"/>
    <w:rsid w:val="003E0FAD"/>
    <w:rsid w:val="003E5A11"/>
    <w:rsid w:val="003F007B"/>
    <w:rsid w:val="003F07B0"/>
    <w:rsid w:val="003F2C1C"/>
    <w:rsid w:val="003F63D1"/>
    <w:rsid w:val="00403DD4"/>
    <w:rsid w:val="0040745B"/>
    <w:rsid w:val="00411A36"/>
    <w:rsid w:val="0042017E"/>
    <w:rsid w:val="00424CD8"/>
    <w:rsid w:val="004304C7"/>
    <w:rsid w:val="0043529B"/>
    <w:rsid w:val="00435E9B"/>
    <w:rsid w:val="004421B7"/>
    <w:rsid w:val="00456C9B"/>
    <w:rsid w:val="004639A4"/>
    <w:rsid w:val="00470E68"/>
    <w:rsid w:val="0048108C"/>
    <w:rsid w:val="004815D2"/>
    <w:rsid w:val="004824E6"/>
    <w:rsid w:val="00482D68"/>
    <w:rsid w:val="00485794"/>
    <w:rsid w:val="00497BFE"/>
    <w:rsid w:val="004B0B17"/>
    <w:rsid w:val="004B3660"/>
    <w:rsid w:val="004C4C4C"/>
    <w:rsid w:val="004D271C"/>
    <w:rsid w:val="00504406"/>
    <w:rsid w:val="00507D7F"/>
    <w:rsid w:val="005108C9"/>
    <w:rsid w:val="005139C2"/>
    <w:rsid w:val="00523487"/>
    <w:rsid w:val="00527A1E"/>
    <w:rsid w:val="00527D5E"/>
    <w:rsid w:val="00530CD6"/>
    <w:rsid w:val="00531E77"/>
    <w:rsid w:val="005329A8"/>
    <w:rsid w:val="00552496"/>
    <w:rsid w:val="0057100B"/>
    <w:rsid w:val="00575928"/>
    <w:rsid w:val="0058506C"/>
    <w:rsid w:val="005853A5"/>
    <w:rsid w:val="00595196"/>
    <w:rsid w:val="00597C97"/>
    <w:rsid w:val="005A5A57"/>
    <w:rsid w:val="005B14CF"/>
    <w:rsid w:val="005B5F12"/>
    <w:rsid w:val="005B6210"/>
    <w:rsid w:val="005C16BB"/>
    <w:rsid w:val="005C4E23"/>
    <w:rsid w:val="005D5488"/>
    <w:rsid w:val="005E520D"/>
    <w:rsid w:val="005E6EBB"/>
    <w:rsid w:val="00616BD7"/>
    <w:rsid w:val="00622ABE"/>
    <w:rsid w:val="00640A5D"/>
    <w:rsid w:val="00641354"/>
    <w:rsid w:val="00652621"/>
    <w:rsid w:val="0067610B"/>
    <w:rsid w:val="0068288E"/>
    <w:rsid w:val="00684AFC"/>
    <w:rsid w:val="006858E2"/>
    <w:rsid w:val="0068780E"/>
    <w:rsid w:val="00690E5B"/>
    <w:rsid w:val="00691F55"/>
    <w:rsid w:val="006A30F6"/>
    <w:rsid w:val="006A38BF"/>
    <w:rsid w:val="006B591A"/>
    <w:rsid w:val="006C4892"/>
    <w:rsid w:val="006C5984"/>
    <w:rsid w:val="006D3D7E"/>
    <w:rsid w:val="006E042C"/>
    <w:rsid w:val="006E3AF5"/>
    <w:rsid w:val="006E4DCB"/>
    <w:rsid w:val="006F1943"/>
    <w:rsid w:val="006F5387"/>
    <w:rsid w:val="00706C70"/>
    <w:rsid w:val="007078FA"/>
    <w:rsid w:val="00715AF3"/>
    <w:rsid w:val="00724392"/>
    <w:rsid w:val="0073031C"/>
    <w:rsid w:val="00734406"/>
    <w:rsid w:val="00736AEC"/>
    <w:rsid w:val="0076202D"/>
    <w:rsid w:val="00775287"/>
    <w:rsid w:val="00782EA1"/>
    <w:rsid w:val="0078538D"/>
    <w:rsid w:val="00792057"/>
    <w:rsid w:val="007A4280"/>
    <w:rsid w:val="007B66E3"/>
    <w:rsid w:val="007C2B3C"/>
    <w:rsid w:val="007D1A8A"/>
    <w:rsid w:val="00805A5B"/>
    <w:rsid w:val="00806DC5"/>
    <w:rsid w:val="00811179"/>
    <w:rsid w:val="00821BF0"/>
    <w:rsid w:val="00823E51"/>
    <w:rsid w:val="00826731"/>
    <w:rsid w:val="0083100B"/>
    <w:rsid w:val="008346BA"/>
    <w:rsid w:val="0084122A"/>
    <w:rsid w:val="00844FFA"/>
    <w:rsid w:val="00850EDE"/>
    <w:rsid w:val="00867137"/>
    <w:rsid w:val="00876033"/>
    <w:rsid w:val="008761D0"/>
    <w:rsid w:val="00894507"/>
    <w:rsid w:val="008A5A9E"/>
    <w:rsid w:val="008B3932"/>
    <w:rsid w:val="008B6434"/>
    <w:rsid w:val="008C382E"/>
    <w:rsid w:val="008C684B"/>
    <w:rsid w:val="008D008F"/>
    <w:rsid w:val="008D440D"/>
    <w:rsid w:val="008E2886"/>
    <w:rsid w:val="008E29EA"/>
    <w:rsid w:val="008E3201"/>
    <w:rsid w:val="008E3A9D"/>
    <w:rsid w:val="008F1796"/>
    <w:rsid w:val="008F3D9B"/>
    <w:rsid w:val="008F4C2D"/>
    <w:rsid w:val="008F5561"/>
    <w:rsid w:val="00900663"/>
    <w:rsid w:val="00901F90"/>
    <w:rsid w:val="00903358"/>
    <w:rsid w:val="00904D46"/>
    <w:rsid w:val="00931372"/>
    <w:rsid w:val="00932D26"/>
    <w:rsid w:val="0094454B"/>
    <w:rsid w:val="009648EE"/>
    <w:rsid w:val="009736E4"/>
    <w:rsid w:val="00980C05"/>
    <w:rsid w:val="00982370"/>
    <w:rsid w:val="0099578E"/>
    <w:rsid w:val="009977F3"/>
    <w:rsid w:val="009B06A3"/>
    <w:rsid w:val="009B51A2"/>
    <w:rsid w:val="009D0430"/>
    <w:rsid w:val="009D0BE2"/>
    <w:rsid w:val="009D6E55"/>
    <w:rsid w:val="009D76E9"/>
    <w:rsid w:val="009E07F4"/>
    <w:rsid w:val="009F0105"/>
    <w:rsid w:val="009F0DDE"/>
    <w:rsid w:val="009F2374"/>
    <w:rsid w:val="009F2878"/>
    <w:rsid w:val="009F73A1"/>
    <w:rsid w:val="00A11647"/>
    <w:rsid w:val="00A2372C"/>
    <w:rsid w:val="00A23F3E"/>
    <w:rsid w:val="00A27B0D"/>
    <w:rsid w:val="00A30A77"/>
    <w:rsid w:val="00A32B8E"/>
    <w:rsid w:val="00A32D29"/>
    <w:rsid w:val="00A35C26"/>
    <w:rsid w:val="00A375CD"/>
    <w:rsid w:val="00A37C15"/>
    <w:rsid w:val="00A4092E"/>
    <w:rsid w:val="00A44051"/>
    <w:rsid w:val="00A475D5"/>
    <w:rsid w:val="00A53C4F"/>
    <w:rsid w:val="00A5746E"/>
    <w:rsid w:val="00A57DCC"/>
    <w:rsid w:val="00A609F0"/>
    <w:rsid w:val="00A612DB"/>
    <w:rsid w:val="00A654DF"/>
    <w:rsid w:val="00A67134"/>
    <w:rsid w:val="00A726FD"/>
    <w:rsid w:val="00A91220"/>
    <w:rsid w:val="00A9542A"/>
    <w:rsid w:val="00A971B6"/>
    <w:rsid w:val="00AB02F7"/>
    <w:rsid w:val="00AB0380"/>
    <w:rsid w:val="00AB0B46"/>
    <w:rsid w:val="00AD7D3F"/>
    <w:rsid w:val="00AE7849"/>
    <w:rsid w:val="00AF6A8D"/>
    <w:rsid w:val="00B11934"/>
    <w:rsid w:val="00B17151"/>
    <w:rsid w:val="00B202BA"/>
    <w:rsid w:val="00B2211C"/>
    <w:rsid w:val="00B2745F"/>
    <w:rsid w:val="00B322A8"/>
    <w:rsid w:val="00B43295"/>
    <w:rsid w:val="00B45142"/>
    <w:rsid w:val="00B50675"/>
    <w:rsid w:val="00B56184"/>
    <w:rsid w:val="00B6456D"/>
    <w:rsid w:val="00B71937"/>
    <w:rsid w:val="00B7396C"/>
    <w:rsid w:val="00B87277"/>
    <w:rsid w:val="00B95CC8"/>
    <w:rsid w:val="00BA1A60"/>
    <w:rsid w:val="00BA599C"/>
    <w:rsid w:val="00BB4979"/>
    <w:rsid w:val="00BE1B87"/>
    <w:rsid w:val="00BE217A"/>
    <w:rsid w:val="00BE47DF"/>
    <w:rsid w:val="00BF6027"/>
    <w:rsid w:val="00C02E71"/>
    <w:rsid w:val="00C06629"/>
    <w:rsid w:val="00C22245"/>
    <w:rsid w:val="00C3317D"/>
    <w:rsid w:val="00C34F29"/>
    <w:rsid w:val="00C36710"/>
    <w:rsid w:val="00C43834"/>
    <w:rsid w:val="00C444BF"/>
    <w:rsid w:val="00C52818"/>
    <w:rsid w:val="00C62D8B"/>
    <w:rsid w:val="00C654D7"/>
    <w:rsid w:val="00C66A37"/>
    <w:rsid w:val="00C675F7"/>
    <w:rsid w:val="00C81BF6"/>
    <w:rsid w:val="00C87838"/>
    <w:rsid w:val="00C90EBF"/>
    <w:rsid w:val="00C96CE2"/>
    <w:rsid w:val="00CA17DC"/>
    <w:rsid w:val="00CA3CD2"/>
    <w:rsid w:val="00CA5639"/>
    <w:rsid w:val="00CB3818"/>
    <w:rsid w:val="00CB433F"/>
    <w:rsid w:val="00CB7EDF"/>
    <w:rsid w:val="00CD1BF2"/>
    <w:rsid w:val="00CD21BC"/>
    <w:rsid w:val="00CE4731"/>
    <w:rsid w:val="00CE61EA"/>
    <w:rsid w:val="00CF56F7"/>
    <w:rsid w:val="00CF56F9"/>
    <w:rsid w:val="00D013A9"/>
    <w:rsid w:val="00D07740"/>
    <w:rsid w:val="00D152B9"/>
    <w:rsid w:val="00D2393A"/>
    <w:rsid w:val="00D34CAC"/>
    <w:rsid w:val="00D45494"/>
    <w:rsid w:val="00D52BD7"/>
    <w:rsid w:val="00D643DC"/>
    <w:rsid w:val="00D708E4"/>
    <w:rsid w:val="00D74D47"/>
    <w:rsid w:val="00D80E7B"/>
    <w:rsid w:val="00D857DA"/>
    <w:rsid w:val="00D90F32"/>
    <w:rsid w:val="00D91EFF"/>
    <w:rsid w:val="00D95D3D"/>
    <w:rsid w:val="00DA08DA"/>
    <w:rsid w:val="00DA5965"/>
    <w:rsid w:val="00DB17D9"/>
    <w:rsid w:val="00DB500B"/>
    <w:rsid w:val="00DC3421"/>
    <w:rsid w:val="00DC6FD7"/>
    <w:rsid w:val="00DD19B8"/>
    <w:rsid w:val="00DD28E4"/>
    <w:rsid w:val="00DD3BE6"/>
    <w:rsid w:val="00DD5856"/>
    <w:rsid w:val="00DF5EA1"/>
    <w:rsid w:val="00DF77A3"/>
    <w:rsid w:val="00E15272"/>
    <w:rsid w:val="00E22D65"/>
    <w:rsid w:val="00E25A62"/>
    <w:rsid w:val="00E345A1"/>
    <w:rsid w:val="00E41BD1"/>
    <w:rsid w:val="00E43518"/>
    <w:rsid w:val="00E45F9B"/>
    <w:rsid w:val="00E5656B"/>
    <w:rsid w:val="00E5746C"/>
    <w:rsid w:val="00E729EE"/>
    <w:rsid w:val="00E75D17"/>
    <w:rsid w:val="00E810ED"/>
    <w:rsid w:val="00E96C4D"/>
    <w:rsid w:val="00EA3796"/>
    <w:rsid w:val="00EB0F54"/>
    <w:rsid w:val="00EB1BC5"/>
    <w:rsid w:val="00EB3FFD"/>
    <w:rsid w:val="00EC1791"/>
    <w:rsid w:val="00ED2640"/>
    <w:rsid w:val="00F040F3"/>
    <w:rsid w:val="00F076E9"/>
    <w:rsid w:val="00F1506D"/>
    <w:rsid w:val="00F25EA7"/>
    <w:rsid w:val="00F34B44"/>
    <w:rsid w:val="00F3562F"/>
    <w:rsid w:val="00F35BE0"/>
    <w:rsid w:val="00F41C7E"/>
    <w:rsid w:val="00F43DCB"/>
    <w:rsid w:val="00F44D80"/>
    <w:rsid w:val="00F539DF"/>
    <w:rsid w:val="00F53F66"/>
    <w:rsid w:val="00F62FF4"/>
    <w:rsid w:val="00F66B50"/>
    <w:rsid w:val="00F74740"/>
    <w:rsid w:val="00F85B9D"/>
    <w:rsid w:val="00F90433"/>
    <w:rsid w:val="00F9281D"/>
    <w:rsid w:val="00FA0312"/>
    <w:rsid w:val="00FA5228"/>
    <w:rsid w:val="00FB2D58"/>
    <w:rsid w:val="00FB6C30"/>
    <w:rsid w:val="00FC0EC9"/>
    <w:rsid w:val="00FC6724"/>
    <w:rsid w:val="00FD6A49"/>
    <w:rsid w:val="00FD791F"/>
    <w:rsid w:val="00FD7B3F"/>
    <w:rsid w:val="00FE24C2"/>
    <w:rsid w:val="00FE343F"/>
    <w:rsid w:val="00FE6B18"/>
    <w:rsid w:val="00FF434D"/>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style>
  <w:style w:type="paragraph" w:styleId="Kopfzeile">
    <w:name w:val="header"/>
    <w:basedOn w:val="Standard"/>
    <w:link w:val="KopfzeileZchn"/>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lang/>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link w:val="Bul1Char"/>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basedOn w:val="Absatz-Standardschriftart"/>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L">
    <w:name w:val="TAL"/>
    <w:basedOn w:val="Standard"/>
    <w:rsid w:val="005E6EBB"/>
    <w:pPr>
      <w:keepNext/>
      <w:keepLines/>
      <w:overflowPunct w:val="0"/>
      <w:autoSpaceDE w:val="0"/>
      <w:autoSpaceDN w:val="0"/>
      <w:adjustRightInd w:val="0"/>
      <w:spacing w:before="0"/>
      <w:textAlignment w:val="baseline"/>
    </w:pPr>
    <w:rPr>
      <w:rFonts w:ascii="Arial" w:eastAsia="Malgun Gothic" w:hAnsi="Arial"/>
      <w:sz w:val="18"/>
    </w:rPr>
  </w:style>
  <w:style w:type="paragraph" w:styleId="Textkrper">
    <w:name w:val="Body Text"/>
    <w:basedOn w:val="Standard"/>
    <w:link w:val="TextkrperZchn"/>
    <w:rsid w:val="005E6EBB"/>
    <w:pPr>
      <w:spacing w:after="120"/>
    </w:pPr>
  </w:style>
  <w:style w:type="character" w:customStyle="1" w:styleId="TextkrperZchn">
    <w:name w:val="Textkörper Zchn"/>
    <w:basedOn w:val="Absatz-Standardschriftart"/>
    <w:link w:val="Textkrper"/>
    <w:rsid w:val="005E6EBB"/>
    <w:rPr>
      <w:lang w:val="en-GB" w:eastAsia="en-US" w:bidi="ar-SA"/>
    </w:rPr>
  </w:style>
  <w:style w:type="paragraph" w:customStyle="1" w:styleId="TAH">
    <w:name w:val="TAH"/>
    <w:basedOn w:val="Standard"/>
    <w:rsid w:val="005E6EBB"/>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h0">
    <w:name w:val="tah"/>
    <w:basedOn w:val="Standard"/>
    <w:rsid w:val="005E6EBB"/>
    <w:pPr>
      <w:spacing w:before="0"/>
    </w:pPr>
    <w:rPr>
      <w:rFonts w:eastAsia="SimSun"/>
      <w:sz w:val="24"/>
      <w:szCs w:val="24"/>
      <w:lang w:val="en-US" w:eastAsia="zh-CN"/>
    </w:rPr>
  </w:style>
  <w:style w:type="paragraph" w:customStyle="1" w:styleId="tal0">
    <w:name w:val="tal"/>
    <w:basedOn w:val="Standard"/>
    <w:rsid w:val="005E6EBB"/>
    <w:pPr>
      <w:spacing w:before="0"/>
    </w:pPr>
    <w:rPr>
      <w:rFonts w:eastAsia="SimSun"/>
      <w:sz w:val="24"/>
      <w:szCs w:val="24"/>
      <w:lang w:val="en-US" w:eastAsia="zh-CN"/>
    </w:rPr>
  </w:style>
  <w:style w:type="paragraph" w:customStyle="1" w:styleId="tac">
    <w:name w:val="tac"/>
    <w:basedOn w:val="Standard"/>
    <w:rsid w:val="005E6EBB"/>
    <w:pPr>
      <w:spacing w:before="0"/>
    </w:pPr>
    <w:rPr>
      <w:rFonts w:eastAsia="SimSun"/>
      <w:sz w:val="24"/>
      <w:szCs w:val="24"/>
      <w:lang w:val="en-US" w:eastAsia="zh-CN"/>
    </w:rPr>
  </w:style>
  <w:style w:type="character" w:customStyle="1" w:styleId="KopfzeileZchn">
    <w:name w:val="Kopfzeile Zchn"/>
    <w:basedOn w:val="Absatz-Standardschriftart"/>
    <w:link w:val="Kopfzeile"/>
    <w:rsid w:val="002075E1"/>
    <w:rPr>
      <w:rFonts w:ascii="Arial" w:hAnsi="Arial" w:cs="Arial"/>
      <w:b/>
      <w:bCs/>
      <w:lang w:val="en-GB" w:eastAsia="en-US" w:bidi="ar-SA"/>
    </w:rPr>
  </w:style>
  <w:style w:type="paragraph" w:styleId="Beschriftung">
    <w:name w:val="caption"/>
    <w:basedOn w:val="Standard"/>
    <w:next w:val="Standard"/>
    <w:qFormat/>
    <w:rsid w:val="002075E1"/>
    <w:pPr>
      <w:spacing w:after="180"/>
      <w:jc w:val="center"/>
    </w:pPr>
    <w:rPr>
      <w:b/>
    </w:rPr>
  </w:style>
  <w:style w:type="paragraph" w:customStyle="1" w:styleId="TableRow">
    <w:name w:val="Table Row"/>
    <w:basedOn w:val="Standard"/>
    <w:rsid w:val="002075E1"/>
    <w:pPr>
      <w:spacing w:before="20" w:after="20"/>
    </w:pPr>
  </w:style>
  <w:style w:type="paragraph" w:customStyle="1" w:styleId="App1">
    <w:name w:val="App1"/>
    <w:basedOn w:val="Standard"/>
    <w:next w:val="Standard"/>
    <w:rsid w:val="002075E1"/>
    <w:pPr>
      <w:keepNext/>
      <w:pageBreakBefore/>
      <w:numPr>
        <w:numId w:val="1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2075E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2075E1"/>
    <w:pPr>
      <w:numPr>
        <w:ilvl w:val="2"/>
      </w:numPr>
      <w:spacing w:before="120" w:after="40"/>
      <w:outlineLvl w:val="2"/>
    </w:pPr>
    <w:rPr>
      <w:sz w:val="28"/>
    </w:rPr>
  </w:style>
  <w:style w:type="paragraph" w:customStyle="1" w:styleId="App4">
    <w:name w:val="App4"/>
    <w:basedOn w:val="App3"/>
    <w:next w:val="Standard"/>
    <w:rsid w:val="002075E1"/>
    <w:pPr>
      <w:numPr>
        <w:ilvl w:val="3"/>
      </w:numPr>
      <w:outlineLvl w:val="3"/>
    </w:pPr>
    <w:rPr>
      <w:sz w:val="24"/>
      <w:szCs w:val="24"/>
    </w:rPr>
  </w:style>
  <w:style w:type="character" w:customStyle="1" w:styleId="AltNormalChar">
    <w:name w:val="AltNormal Char"/>
    <w:basedOn w:val="Absatz-Standardschriftart"/>
    <w:link w:val="AltNormal"/>
    <w:rsid w:val="004304C7"/>
    <w:rPr>
      <w:rFonts w:ascii="Arial" w:hAnsi="Arial"/>
      <w:lang w:val="en-GB" w:eastAsia="en-US" w:bidi="ar-SA"/>
    </w:rPr>
  </w:style>
  <w:style w:type="character" w:customStyle="1" w:styleId="Bul1Char">
    <w:name w:val="Bul1 Char"/>
    <w:basedOn w:val="Absatz-Standardschriftart"/>
    <w:link w:val="Bul1"/>
    <w:rsid w:val="004304C7"/>
    <w:rPr>
      <w:lang w:val="en-GB" w:eastAsia="en-US" w:bidi="ar-SA"/>
    </w:rPr>
  </w:style>
  <w:style w:type="paragraph" w:customStyle="1" w:styleId="TableHead">
    <w:name w:val="TableHead"/>
    <w:basedOn w:val="Standard"/>
    <w:rsid w:val="00D91EFF"/>
    <w:pPr>
      <w:spacing w:before="40" w:after="40"/>
      <w:jc w:val="center"/>
    </w:pPr>
    <w:rPr>
      <w:rFonts w:ascii="Arial" w:hAnsi="Arial"/>
      <w:b/>
      <w:sz w:val="16"/>
      <w:lang w:val="en-US"/>
    </w:rPr>
  </w:style>
  <w:style w:type="paragraph" w:customStyle="1" w:styleId="TableCell">
    <w:name w:val="TableCell"/>
    <w:basedOn w:val="Standard"/>
    <w:link w:val="TableCellChar"/>
    <w:rsid w:val="00D91EFF"/>
    <w:pPr>
      <w:spacing w:before="20" w:after="20"/>
    </w:pPr>
    <w:rPr>
      <w:rFonts w:ascii="Arial" w:hAnsi="Arial"/>
      <w:sz w:val="18"/>
      <w:lang w:val="en-US"/>
    </w:rPr>
  </w:style>
  <w:style w:type="paragraph" w:customStyle="1" w:styleId="ComBullet">
    <w:name w:val="ComBullet"/>
    <w:basedOn w:val="Standard"/>
    <w:rsid w:val="00D91EFF"/>
    <w:pPr>
      <w:numPr>
        <w:numId w:val="20"/>
      </w:numPr>
      <w:jc w:val="both"/>
    </w:pPr>
    <w:rPr>
      <w:rFonts w:ascii="Arial" w:hAnsi="Arial"/>
      <w:lang w:val="en-US"/>
    </w:rPr>
  </w:style>
  <w:style w:type="character" w:customStyle="1" w:styleId="TableCellChar">
    <w:name w:val="TableCell Char"/>
    <w:link w:val="TableCell"/>
    <w:rsid w:val="00D91EFF"/>
    <w:rPr>
      <w:rFonts w:ascii="Arial" w:hAnsi="Arial"/>
      <w:sz w:val="18"/>
      <w:lang w:val="en-US" w:eastAsia="en-US" w:bidi="ar-SA"/>
    </w:rPr>
  </w:style>
  <w:style w:type="character" w:customStyle="1" w:styleId="st1">
    <w:name w:val="st1"/>
    <w:rsid w:val="00D91EFF"/>
  </w:style>
  <w:style w:type="paragraph" w:customStyle="1" w:styleId="listing">
    <w:name w:val="listing"/>
    <w:basedOn w:val="Standard"/>
    <w:link w:val="listingZchn"/>
    <w:rsid w:val="00D91EF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D91EFF"/>
    <w:rPr>
      <w:rFonts w:ascii="Arial Narrow" w:eastAsia="Batang" w:hAnsi="Arial Narrow" w:cs="Courier New"/>
      <w:noProof/>
      <w:lang w:val="la-Latn" w:eastAsia="ko-KR" w:bidi="ar-SA"/>
    </w:rPr>
  </w:style>
  <w:style w:type="paragraph" w:styleId="HTMLVorformatiert">
    <w:name w:val="HTML Preformatted"/>
    <w:basedOn w:val="Standard"/>
    <w:unhideWhenUsed/>
    <w:rsid w:val="00D91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cs="Courier New"/>
      <w:lang w:val="en-US" w:eastAsia="zh-CN"/>
    </w:rPr>
  </w:style>
  <w:style w:type="paragraph" w:customStyle="1" w:styleId="StyleTableCell8ptBold">
    <w:name w:val="Style TableCell + 8 pt Bold"/>
    <w:basedOn w:val="TableCell"/>
    <w:link w:val="StyleTableCell8ptBoldChar"/>
    <w:rsid w:val="00F076E9"/>
    <w:rPr>
      <w:b/>
      <w:bCs/>
      <w:sz w:val="16"/>
    </w:rPr>
  </w:style>
  <w:style w:type="character" w:customStyle="1" w:styleId="StyleTableCell8ptBoldChar">
    <w:name w:val="Style TableCell + 8 pt Bold Char"/>
    <w:basedOn w:val="TableCellChar"/>
    <w:link w:val="StyleTableCell8ptBold"/>
    <w:rsid w:val="00F076E9"/>
    <w:rPr>
      <w:b/>
      <w:bCs/>
      <w:sz w:val="16"/>
    </w:rPr>
  </w:style>
  <w:style w:type="paragraph" w:styleId="Dokumentstruktur">
    <w:name w:val="Document Map"/>
    <w:basedOn w:val="Standard"/>
    <w:link w:val="DokumentstrukturZchn"/>
    <w:rsid w:val="008761D0"/>
    <w:pPr>
      <w:shd w:val="clear" w:color="auto" w:fill="000080"/>
      <w:jc w:val="both"/>
    </w:pPr>
    <w:rPr>
      <w:rFonts w:ascii="Tahoma" w:hAnsi="Tahoma"/>
      <w:lang w:val="en-US"/>
    </w:rPr>
  </w:style>
  <w:style w:type="character" w:customStyle="1" w:styleId="DokumentstrukturZchn">
    <w:name w:val="Dokumentstruktur Zchn"/>
    <w:basedOn w:val="Absatz-Standardschriftart"/>
    <w:link w:val="Dokumentstruktur"/>
    <w:rsid w:val="008761D0"/>
    <w:rPr>
      <w:rFonts w:ascii="Tahoma" w:hAnsi="Tahoma"/>
      <w:shd w:val="clear" w:color="auto" w:fill="000080"/>
    </w:rPr>
  </w:style>
  <w:style w:type="character" w:customStyle="1" w:styleId="ZDID">
    <w:name w:val="ZDID"/>
    <w:basedOn w:val="Absatz-Standardschriftart"/>
    <w:rsid w:val="008761D0"/>
  </w:style>
  <w:style w:type="character" w:customStyle="1" w:styleId="ZRVW">
    <w:name w:val="ZRVW"/>
    <w:rsid w:val="008761D0"/>
  </w:style>
  <w:style w:type="character" w:customStyle="1" w:styleId="ZDAT">
    <w:name w:val="ZDAT"/>
    <w:basedOn w:val="Absatz-Standardschriftart"/>
    <w:rsid w:val="008761D0"/>
  </w:style>
  <w:style w:type="character" w:customStyle="1" w:styleId="KommentartextZchn">
    <w:name w:val="Kommentartext Zchn"/>
    <w:link w:val="Kommentartext"/>
    <w:semiHidden/>
    <w:rsid w:val="000D2126"/>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712651501">
      <w:bodyDiv w:val="1"/>
      <w:marLeft w:val="0"/>
      <w:marRight w:val="0"/>
      <w:marTop w:val="0"/>
      <w:marBottom w:val="0"/>
      <w:divBdr>
        <w:top w:val="none" w:sz="0" w:space="0" w:color="auto"/>
        <w:left w:val="none" w:sz="0" w:space="0" w:color="auto"/>
        <w:bottom w:val="none" w:sz="0" w:space="0" w:color="auto"/>
        <w:right w:val="none" w:sz="0" w:space="0" w:color="auto"/>
      </w:divBdr>
    </w:div>
    <w:div w:id="20571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532AA-1317-41E0-A861-56A9B03C3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3063</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3542</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2005-07-28T09:49:00Z</cp:lastPrinted>
  <dcterms:created xsi:type="dcterms:W3CDTF">2013-02-15T12:18:00Z</dcterms:created>
  <dcterms:modified xsi:type="dcterms:W3CDTF">2013-02-15T12:18:00Z</dcterms:modified>
</cp:coreProperties>
</file>