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895068" w:rsidP="00182233">
            <w:pPr>
              <w:pStyle w:val="ZDISCLAIMER"/>
              <w:spacing w:after="0"/>
            </w:pPr>
            <w:r>
              <w:rPr>
                <w:noProof/>
                <w:lang w:val="de-AT" w:eastAsia="de-AT"/>
              </w:rPr>
              <w:drawing>
                <wp:inline distT="0" distB="0" distL="0" distR="0">
                  <wp:extent cx="1828800" cy="56896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6896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trPr>
          <w:gridAfter w:val="1"/>
          <w:wAfter w:w="1805" w:type="dxa"/>
          <w:cantSplit/>
          <w:trHeight w:hRule="exact" w:val="2370"/>
          <w:jc w:val="center"/>
        </w:trPr>
        <w:tc>
          <w:tcPr>
            <w:tcW w:w="10079" w:type="dxa"/>
            <w:gridSpan w:val="4"/>
            <w:vAlign w:val="bottom"/>
          </w:tcPr>
          <w:p w:rsidR="00FA3259" w:rsidRDefault="00FA3259" w:rsidP="00FA3259"/>
          <w:p w:rsidR="00AC1084" w:rsidRPr="00B95B10" w:rsidRDefault="007370A3">
            <w:pPr>
              <w:pStyle w:val="Titel"/>
              <w:spacing w:before="120"/>
              <w:rPr>
                <w:sz w:val="40"/>
              </w:rPr>
            </w:pPr>
            <w:proofErr w:type="spellStart"/>
            <w:r w:rsidRPr="00B95B10">
              <w:rPr>
                <w:sz w:val="40"/>
              </w:rPr>
              <w:t>RESTful</w:t>
            </w:r>
            <w:proofErr w:type="spellEnd"/>
            <w:r w:rsidRPr="00B95B10">
              <w:rPr>
                <w:sz w:val="40"/>
              </w:rPr>
              <w:t xml:space="preserve"> </w:t>
            </w:r>
            <w:r w:rsidR="00931BA6">
              <w:rPr>
                <w:sz w:val="40"/>
              </w:rPr>
              <w:t>Network API</w:t>
            </w:r>
            <w:r w:rsidR="00F137F9" w:rsidRPr="00B95B10">
              <w:rPr>
                <w:sz w:val="40"/>
              </w:rPr>
              <w:t xml:space="preserve"> </w:t>
            </w:r>
            <w:r w:rsidR="005C3D6A">
              <w:rPr>
                <w:sz w:val="40"/>
              </w:rPr>
              <w:t>for</w:t>
            </w:r>
            <w:r w:rsidR="00F137F9" w:rsidRPr="00B95B10">
              <w:rPr>
                <w:sz w:val="40"/>
              </w:rPr>
              <w:t xml:space="preserve"> </w:t>
            </w:r>
          </w:p>
          <w:p w:rsidR="00651D13" w:rsidRPr="00B95B10" w:rsidRDefault="00146BA2">
            <w:pPr>
              <w:pStyle w:val="Titel"/>
              <w:spacing w:before="120"/>
              <w:rPr>
                <w:rStyle w:val="ZDONTMODIFY"/>
                <w:sz w:val="40"/>
              </w:rPr>
            </w:pP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0118EF">
              <w:t xml:space="preserve"> </w:t>
            </w:r>
          </w:p>
        </w:tc>
      </w:tr>
      <w:tr w:rsidR="00651D13" w:rsidRPr="009D1BBE">
        <w:trPr>
          <w:gridAfter w:val="1"/>
          <w:wAfter w:w="1805" w:type="dxa"/>
          <w:cantSplit/>
          <w:trHeight w:val="1833"/>
          <w:jc w:val="center"/>
        </w:trPr>
        <w:tc>
          <w:tcPr>
            <w:tcW w:w="10079" w:type="dxa"/>
            <w:gridSpan w:val="4"/>
          </w:tcPr>
          <w:p w:rsidR="00651D13" w:rsidRPr="009D1BBE" w:rsidRDefault="00651D13" w:rsidP="00006155">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A0279F" w:rsidRPr="009D1BBE">
              <w:rPr>
                <w:rStyle w:val="ZDONTMODIFY"/>
                <w:lang w:val="de-DE"/>
              </w:rPr>
              <w:t>0</w:t>
            </w:r>
            <w:r w:rsidRPr="009D1BBE">
              <w:rPr>
                <w:rStyle w:val="ZDONTMODIFY"/>
                <w:lang w:val="de-DE"/>
              </w:rPr>
              <w:t xml:space="preserve"> – </w:t>
            </w:r>
            <w:del w:id="0" w:author="gludovaczd" w:date="2013-02-15T12:36:00Z">
              <w:r w:rsidR="00B5413C" w:rsidDel="00006155">
                <w:rPr>
                  <w:rStyle w:val="ZDONTMODIFY"/>
                  <w:lang w:val="de-DE"/>
                </w:rPr>
                <w:delText>09</w:delText>
              </w:r>
              <w:r w:rsidR="000F7746" w:rsidDel="00006155">
                <w:rPr>
                  <w:rStyle w:val="ZDONTMODIFY"/>
                  <w:lang w:val="de-DE"/>
                </w:rPr>
                <w:delText xml:space="preserve"> </w:delText>
              </w:r>
            </w:del>
            <w:ins w:id="1" w:author="gludovaczd" w:date="2013-02-15T12:36:00Z">
              <w:r w:rsidR="00006155">
                <w:rPr>
                  <w:rStyle w:val="ZDONTMODIFY"/>
                  <w:lang w:val="de-DE"/>
                </w:rPr>
                <w:t xml:space="preserve">15 </w:t>
              </w:r>
            </w:ins>
            <w:r w:rsidR="00B5413C">
              <w:rPr>
                <w:rStyle w:val="ZDONTMODIFY"/>
                <w:lang w:val="de-DE"/>
              </w:rPr>
              <w:t>Feb</w:t>
            </w:r>
            <w:r w:rsidR="009D1A71" w:rsidRPr="00164E01">
              <w:rPr>
                <w:rStyle w:val="ZDONTMODIFY"/>
                <w:lang w:val="de-DE"/>
              </w:rPr>
              <w:t xml:space="preserve"> </w:t>
            </w:r>
            <w:r w:rsidR="003B42CD">
              <w:rPr>
                <w:rStyle w:val="ZDONTMODIFY"/>
                <w:lang w:val="de-DE"/>
              </w:rPr>
              <w:t>201</w:t>
            </w:r>
            <w:r w:rsidR="009D1A71">
              <w:rPr>
                <w:rStyle w:val="ZDONTMODIFY"/>
                <w:lang w:val="de-DE"/>
              </w:rPr>
              <w:t>3</w:t>
            </w:r>
          </w:p>
        </w:tc>
      </w:tr>
      <w:tr w:rsidR="00651D13" w:rsidRPr="00B95B10">
        <w:trPr>
          <w:gridAfter w:val="1"/>
          <w:wAfter w:w="1805" w:type="dxa"/>
          <w:cantSplit/>
          <w:trHeight w:hRule="exact" w:val="1065"/>
          <w:jc w:val="center"/>
        </w:trPr>
        <w:tc>
          <w:tcPr>
            <w:tcW w:w="10079" w:type="dxa"/>
            <w:gridSpan w:val="4"/>
            <w:vAlign w:val="bottom"/>
          </w:tcPr>
          <w:p w:rsidR="00651D13" w:rsidRPr="00B95B10" w:rsidRDefault="00651D13">
            <w:pPr>
              <w:pStyle w:val="ZCOVER"/>
              <w:rPr>
                <w:rStyle w:val="ZDONTMODIFY"/>
                <w:b/>
                <w:bCs/>
              </w:rPr>
            </w:pPr>
            <w:r w:rsidRPr="00B95B10">
              <w:rPr>
                <w:rStyle w:val="ZDONTMODIFY"/>
                <w:b/>
                <w:bCs/>
              </w:rPr>
              <w:t xml:space="preserve">Open Mobile </w:t>
            </w:r>
            <w:smartTag w:uri="urn:schemas-microsoft-com:office:smarttags" w:element="place">
              <w:smartTag w:uri="urn:schemas-microsoft-com:office:smarttags" w:element="City">
                <w:r w:rsidRPr="00B95B10">
                  <w:rPr>
                    <w:rStyle w:val="ZDONTMODIFY"/>
                    <w:b/>
                    <w:bCs/>
                  </w:rPr>
                  <w:t>Alliance</w:t>
                </w:r>
              </w:smartTag>
            </w:smartTag>
          </w:p>
        </w:tc>
      </w:tr>
      <w:tr w:rsidR="00651D13" w:rsidRPr="00B95B10">
        <w:trPr>
          <w:gridAfter w:val="1"/>
          <w:wAfter w:w="1805" w:type="dxa"/>
          <w:cantSplit/>
          <w:trHeight w:val="2463"/>
          <w:jc w:val="center"/>
        </w:trPr>
        <w:tc>
          <w:tcPr>
            <w:tcW w:w="10079" w:type="dxa"/>
            <w:gridSpan w:val="4"/>
          </w:tcPr>
          <w:p w:rsidR="00FA3259" w:rsidRPr="00A44803" w:rsidRDefault="00651D13" w:rsidP="00931BA6">
            <w:pPr>
              <w:pStyle w:val="ZDID"/>
              <w:rPr>
                <w:rStyle w:val="ZMODIFY"/>
                <w:noProof w:val="0"/>
              </w:rPr>
            </w:pPr>
            <w:r w:rsidRPr="00A44803">
              <w:rPr>
                <w:rStyle w:val="ZDONTMODIFY"/>
                <w:noProof w:val="0"/>
              </w:rPr>
              <w:t>OMA-TS-</w:t>
            </w:r>
            <w:r w:rsidR="005C3D6A" w:rsidRPr="00A44803">
              <w:rPr>
                <w:rStyle w:val="ZREGNAME"/>
                <w:noProof w:val="0"/>
              </w:rPr>
              <w:t>RES</w:t>
            </w:r>
            <w:r w:rsidR="005C3D6A" w:rsidRPr="00A44803">
              <w:t>T_NetAPI</w:t>
            </w:r>
            <w:r w:rsidR="003B42CD">
              <w:rPr>
                <w:rFonts w:cs="Arial"/>
                <w:color w:val="000000"/>
              </w:rPr>
              <w:t>_</w:t>
            </w:r>
            <w:r w:rsidR="00146BA2">
              <w:rPr>
                <w:rFonts w:cs="Arial"/>
                <w:color w:val="000000"/>
              </w:rPr>
              <w:t>ACR</w:t>
            </w:r>
            <w:r w:rsidR="003B42CD" w:rsidRPr="00B95B10">
              <w:rPr>
                <w:rStyle w:val="ZDONTMODIFY"/>
                <w:noProof w:val="0"/>
              </w:rPr>
              <w:t>-V1_</w:t>
            </w:r>
            <w:r w:rsidR="003B42CD">
              <w:rPr>
                <w:rStyle w:val="ZDONTMODIFY"/>
                <w:noProof w:val="0"/>
              </w:rPr>
              <w:t>0</w:t>
            </w:r>
            <w:r w:rsidR="003B42CD" w:rsidRPr="00164E01">
              <w:rPr>
                <w:rStyle w:val="ZDONTMODIFY"/>
                <w:noProof w:val="0"/>
              </w:rPr>
              <w:t>-</w:t>
            </w:r>
            <w:del w:id="2" w:author="gludovaczd" w:date="2013-02-15T12:36:00Z">
              <w:r w:rsidR="000F7746" w:rsidDel="00006155">
                <w:rPr>
                  <w:rStyle w:val="ZDONTMODIFY"/>
                  <w:noProof w:val="0"/>
                </w:rPr>
                <w:delText>201</w:delText>
              </w:r>
              <w:r w:rsidR="009D1A71" w:rsidDel="00006155">
                <w:rPr>
                  <w:rStyle w:val="ZDONTMODIFY"/>
                  <w:noProof w:val="0"/>
                </w:rPr>
                <w:delText>30</w:delText>
              </w:r>
              <w:r w:rsidR="00B5413C" w:rsidDel="00006155">
                <w:rPr>
                  <w:rStyle w:val="ZDONTMODIFY"/>
                  <w:noProof w:val="0"/>
                </w:rPr>
                <w:delText>209</w:delText>
              </w:r>
            </w:del>
            <w:ins w:id="3" w:author="gludovaczd" w:date="2013-02-15T12:36:00Z">
              <w:r w:rsidR="00006155">
                <w:rPr>
                  <w:rStyle w:val="ZDONTMODIFY"/>
                  <w:noProof w:val="0"/>
                </w:rPr>
                <w:t>20130215</w:t>
              </w:r>
            </w:ins>
            <w:r w:rsidR="003B42CD" w:rsidRPr="00B95B10">
              <w:rPr>
                <w:rStyle w:val="ZMODIFY"/>
                <w:noProof w:val="0"/>
              </w:rPr>
              <w:t>-</w:t>
            </w:r>
            <w:r w:rsidR="003B42CD">
              <w:rPr>
                <w:rStyle w:val="ZMODIFY"/>
                <w:noProof w:val="0"/>
              </w:rPr>
              <w:t>D</w:t>
            </w:r>
          </w:p>
          <w:p w:rsidR="00FA3259" w:rsidRPr="00B95B10" w:rsidRDefault="00FA3259" w:rsidP="00F67FD2"/>
        </w:tc>
      </w:tr>
      <w:tr w:rsidR="00651D13" w:rsidRPr="00B95B10">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651D13" w:rsidRPr="00B95B10" w:rsidRDefault="00651D13" w:rsidP="000D5EE9">
      <w:r w:rsidRPr="00B95B10">
        <w:lastRenderedPageBreak/>
        <w:t xml:space="preserve">Use of this document is subject to all of the terms and conditions of the Use Agreement located at </w:t>
      </w:r>
      <w:hyperlink r:id="rId9" w:history="1">
        <w:r w:rsidRPr="00B95B10">
          <w:rPr>
            <w:rStyle w:val="Hyperlink"/>
            <w:rFonts w:ascii="Arial" w:hAnsi="Arial"/>
          </w:rPr>
          <w:t>http://www.openmobilealliance.org/UseAgreement.html</w:t>
        </w:r>
      </w:hyperlink>
      <w:r w:rsidRPr="00B95B10">
        <w:t>.</w:t>
      </w:r>
    </w:p>
    <w:p w:rsidR="00651D13" w:rsidRPr="00B95B10" w:rsidRDefault="00651D13" w:rsidP="000D5EE9">
      <w:r w:rsidRPr="00B95B10">
        <w:t>Unless this document is clearly designated as an approved specification, this document is a work in process, is not an approved Open Mobile Alliance™ specification, and is subject to revision or removal without notice.</w:t>
      </w:r>
    </w:p>
    <w:p w:rsidR="00651D13" w:rsidRPr="00B95B10" w:rsidRDefault="00651D13" w:rsidP="000D5EE9">
      <w:r w:rsidRPr="00B95B1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B95B10" w:rsidRDefault="00651D13" w:rsidP="000D5EE9">
      <w:r w:rsidRPr="00B95B10">
        <w:t xml:space="preserve">Each Open Mobile Alliance member has agreed to use reasonable </w:t>
      </w:r>
      <w:proofErr w:type="spellStart"/>
      <w:r w:rsidRPr="00B95B10">
        <w:t>endeavors</w:t>
      </w:r>
      <w:proofErr w:type="spellEnd"/>
      <w:r w:rsidRPr="00B95B10">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B95B10">
          <w:rPr>
            <w:rStyle w:val="Hyperlink"/>
            <w:rFonts w:ascii="Arial" w:hAnsi="Arial"/>
          </w:rPr>
          <w:t>http://www.openmobilealliance.org/ipr.html</w:t>
        </w:r>
      </w:hyperlink>
      <w:r w:rsidRPr="00B95B1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B95B10" w:rsidRDefault="00651D13" w:rsidP="000D5EE9">
      <w:r w:rsidRPr="00B95B1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3B42CD">
        <w:t>201</w:t>
      </w:r>
      <w:r w:rsidR="00A6309F">
        <w:t>3</w:t>
      </w:r>
      <w:r w:rsidR="003B42CD">
        <w:t xml:space="preserve">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006155" w:rsidRPr="00006155" w:rsidRDefault="00E0559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B95B10">
        <w:rPr>
          <w:rFonts w:ascii="Arial" w:hAnsi="Arial"/>
          <w:b w:val="0"/>
          <w:caps w:val="0"/>
        </w:rPr>
        <w:fldChar w:fldCharType="begin"/>
      </w:r>
      <w:r w:rsidR="00B24E2D" w:rsidRPr="00B95B10">
        <w:rPr>
          <w:rFonts w:ascii="Arial" w:hAnsi="Arial"/>
          <w:b w:val="0"/>
          <w:caps w:val="0"/>
        </w:rPr>
        <w:instrText xml:space="preserve"> TOC \o "1-5" </w:instrText>
      </w:r>
      <w:r w:rsidRPr="00B95B10">
        <w:rPr>
          <w:rFonts w:ascii="Arial" w:hAnsi="Arial"/>
          <w:b w:val="0"/>
          <w:caps w:val="0"/>
        </w:rPr>
        <w:fldChar w:fldCharType="separate"/>
      </w:r>
      <w:r w:rsidR="00006155">
        <w:rPr>
          <w:noProof/>
        </w:rPr>
        <w:t>1.</w:t>
      </w:r>
      <w:r w:rsidR="00006155" w:rsidRPr="00006155">
        <w:rPr>
          <w:rFonts w:asciiTheme="minorHAnsi" w:eastAsiaTheme="minorEastAsia" w:hAnsiTheme="minorHAnsi" w:cstheme="minorBidi"/>
          <w:b w:val="0"/>
          <w:caps w:val="0"/>
          <w:noProof/>
          <w:sz w:val="22"/>
          <w:szCs w:val="22"/>
          <w:lang w:val="en-US" w:eastAsia="de-AT"/>
        </w:rPr>
        <w:tab/>
      </w:r>
      <w:r w:rsidR="00006155">
        <w:rPr>
          <w:noProof/>
        </w:rPr>
        <w:t>Scope</w:t>
      </w:r>
      <w:r w:rsidR="00006155">
        <w:rPr>
          <w:noProof/>
        </w:rPr>
        <w:tab/>
      </w:r>
      <w:r w:rsidR="00006155">
        <w:rPr>
          <w:noProof/>
        </w:rPr>
        <w:fldChar w:fldCharType="begin"/>
      </w:r>
      <w:r w:rsidR="00006155">
        <w:rPr>
          <w:noProof/>
        </w:rPr>
        <w:instrText xml:space="preserve"> PAGEREF _Toc348694977 \h </w:instrText>
      </w:r>
      <w:r w:rsidR="00006155">
        <w:rPr>
          <w:noProof/>
        </w:rPr>
      </w:r>
      <w:r w:rsidR="00006155">
        <w:rPr>
          <w:noProof/>
        </w:rPr>
        <w:fldChar w:fldCharType="separate"/>
      </w:r>
      <w:r w:rsidR="00006155">
        <w:rPr>
          <w:noProof/>
        </w:rPr>
        <w:t>6</w:t>
      </w:r>
      <w:r w:rsidR="00006155">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006155">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_Toc348694978 \h </w:instrText>
      </w:r>
      <w:r>
        <w:rPr>
          <w:noProof/>
        </w:rPr>
      </w:r>
      <w:r>
        <w:rPr>
          <w:noProof/>
        </w:rPr>
        <w:fldChar w:fldCharType="separate"/>
      </w:r>
      <w:r>
        <w:rPr>
          <w:noProof/>
        </w:rPr>
        <w:t>7</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006155">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_Toc348694979 \h </w:instrText>
      </w:r>
      <w:r>
        <w:rPr>
          <w:noProof/>
        </w:rPr>
      </w:r>
      <w:r>
        <w:rPr>
          <w:noProof/>
        </w:rPr>
        <w:fldChar w:fldCharType="separate"/>
      </w:r>
      <w:r>
        <w:rPr>
          <w:noProof/>
        </w:rPr>
        <w:t>7</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006155">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_Toc348694980 \h </w:instrText>
      </w:r>
      <w:r>
        <w:rPr>
          <w:noProof/>
        </w:rPr>
      </w:r>
      <w:r>
        <w:rPr>
          <w:noProof/>
        </w:rPr>
        <w:fldChar w:fldCharType="separate"/>
      </w:r>
      <w:r>
        <w:rPr>
          <w:noProof/>
        </w:rPr>
        <w:t>7</w:t>
      </w:r>
      <w:r>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006155">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_Toc348694981 \h </w:instrText>
      </w:r>
      <w:r>
        <w:rPr>
          <w:noProof/>
        </w:rPr>
      </w:r>
      <w:r>
        <w:rPr>
          <w:noProof/>
        </w:rPr>
        <w:fldChar w:fldCharType="separate"/>
      </w:r>
      <w:r>
        <w:rPr>
          <w:noProof/>
        </w:rPr>
        <w:t>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006155">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_Toc348694982 \h </w:instrText>
      </w:r>
      <w:r>
        <w:rPr>
          <w:noProof/>
        </w:rPr>
      </w:r>
      <w:r>
        <w:rPr>
          <w:noProof/>
        </w:rPr>
        <w:fldChar w:fldCharType="separate"/>
      </w:r>
      <w:r>
        <w:rPr>
          <w:noProof/>
        </w:rPr>
        <w:t>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006155">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_Toc348694983 \h </w:instrText>
      </w:r>
      <w:r>
        <w:rPr>
          <w:noProof/>
        </w:rPr>
      </w:r>
      <w:r>
        <w:rPr>
          <w:noProof/>
        </w:rPr>
        <w:fldChar w:fldCharType="separate"/>
      </w:r>
      <w:r>
        <w:rPr>
          <w:noProof/>
        </w:rPr>
        <w:t>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D23FC1">
        <w:rPr>
          <w:noProof/>
          <w:snapToGrid w:val="0"/>
        </w:rPr>
        <w:t>3.3</w:t>
      </w:r>
      <w:r w:rsidRPr="00006155">
        <w:rPr>
          <w:rFonts w:asciiTheme="minorHAnsi" w:eastAsiaTheme="minorEastAsia" w:hAnsiTheme="minorHAnsi" w:cstheme="minorBidi"/>
          <w:b w:val="0"/>
          <w:smallCaps w:val="0"/>
          <w:noProof/>
          <w:sz w:val="22"/>
          <w:szCs w:val="22"/>
          <w:lang w:val="en-US" w:eastAsia="de-AT"/>
        </w:rPr>
        <w:tab/>
      </w:r>
      <w:r>
        <w:rPr>
          <w:noProof/>
        </w:rPr>
        <w:t>3.3 Abbreviations</w:t>
      </w:r>
      <w:r>
        <w:rPr>
          <w:noProof/>
        </w:rPr>
        <w:tab/>
      </w:r>
      <w:r>
        <w:rPr>
          <w:noProof/>
        </w:rPr>
        <w:fldChar w:fldCharType="begin"/>
      </w:r>
      <w:r>
        <w:rPr>
          <w:noProof/>
        </w:rPr>
        <w:instrText xml:space="preserve"> PAGEREF _Toc348694984 \h </w:instrText>
      </w:r>
      <w:r>
        <w:rPr>
          <w:noProof/>
        </w:rPr>
      </w:r>
      <w:r>
        <w:rPr>
          <w:noProof/>
        </w:rPr>
        <w:fldChar w:fldCharType="separate"/>
      </w:r>
      <w:r>
        <w:rPr>
          <w:noProof/>
        </w:rPr>
        <w:t>8</w:t>
      </w:r>
      <w:r>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006155">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_Toc348694985 \h </w:instrText>
      </w:r>
      <w:r>
        <w:rPr>
          <w:noProof/>
        </w:rPr>
      </w:r>
      <w:r>
        <w:rPr>
          <w:noProof/>
        </w:rPr>
        <w:fldChar w:fldCharType="separate"/>
      </w:r>
      <w:r>
        <w:rPr>
          <w:noProof/>
        </w:rPr>
        <w:t>9</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006155">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_Toc348694986 \h </w:instrText>
      </w:r>
      <w:r>
        <w:rPr>
          <w:noProof/>
        </w:rPr>
      </w:r>
      <w:r>
        <w:rPr>
          <w:noProof/>
        </w:rPr>
        <w:fldChar w:fldCharType="separate"/>
      </w:r>
      <w:r>
        <w:rPr>
          <w:noProof/>
        </w:rPr>
        <w:t>9</w:t>
      </w:r>
      <w:r>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006155">
        <w:rPr>
          <w:rFonts w:asciiTheme="minorHAnsi" w:eastAsiaTheme="minorEastAsia" w:hAnsiTheme="minorHAnsi" w:cstheme="minorBidi"/>
          <w:b w:val="0"/>
          <w:caps w:val="0"/>
          <w:noProof/>
          <w:sz w:val="22"/>
          <w:szCs w:val="22"/>
          <w:lang w:val="en-US" w:eastAsia="de-AT"/>
        </w:rPr>
        <w:tab/>
      </w:r>
      <w:r w:rsidRPr="00D23FC1">
        <w:rPr>
          <w:rFonts w:cs="Arial"/>
          <w:bCs/>
          <w:noProof/>
          <w:lang w:val="en-US"/>
        </w:rPr>
        <w:t>Anonymous Customer Reference Management</w:t>
      </w:r>
      <w:r>
        <w:rPr>
          <w:noProof/>
        </w:rPr>
        <w:t xml:space="preserve"> API definition</w:t>
      </w:r>
      <w:r>
        <w:rPr>
          <w:noProof/>
        </w:rPr>
        <w:tab/>
      </w:r>
      <w:r>
        <w:rPr>
          <w:noProof/>
        </w:rPr>
        <w:fldChar w:fldCharType="begin"/>
      </w:r>
      <w:r>
        <w:rPr>
          <w:noProof/>
        </w:rPr>
        <w:instrText xml:space="preserve"> PAGEREF _Toc348694987 \h </w:instrText>
      </w:r>
      <w:r>
        <w:rPr>
          <w:noProof/>
        </w:rPr>
      </w:r>
      <w:r>
        <w:rPr>
          <w:noProof/>
        </w:rPr>
        <w:fldChar w:fldCharType="separate"/>
      </w:r>
      <w:r>
        <w:rPr>
          <w:noProof/>
        </w:rPr>
        <w:t>10</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006155">
        <w:rPr>
          <w:rFonts w:asciiTheme="minorHAnsi" w:eastAsiaTheme="minorEastAsia" w:hAnsiTheme="minorHAnsi" w:cstheme="minorBidi"/>
          <w:b w:val="0"/>
          <w:smallCaps w:val="0"/>
          <w:noProof/>
          <w:sz w:val="22"/>
          <w:szCs w:val="22"/>
          <w:lang w:val="en-US" w:eastAsia="de-AT"/>
        </w:rPr>
        <w:tab/>
      </w:r>
      <w:r>
        <w:rPr>
          <w:noProof/>
        </w:rPr>
        <w:t>Resources Summary</w:t>
      </w:r>
      <w:r>
        <w:rPr>
          <w:noProof/>
        </w:rPr>
        <w:tab/>
      </w:r>
      <w:r>
        <w:rPr>
          <w:noProof/>
        </w:rPr>
        <w:fldChar w:fldCharType="begin"/>
      </w:r>
      <w:r>
        <w:rPr>
          <w:noProof/>
        </w:rPr>
        <w:instrText xml:space="preserve"> PAGEREF _Toc348694988 \h </w:instrText>
      </w:r>
      <w:r>
        <w:rPr>
          <w:noProof/>
        </w:rPr>
      </w:r>
      <w:r>
        <w:rPr>
          <w:noProof/>
        </w:rPr>
        <w:fldChar w:fldCharType="separate"/>
      </w:r>
      <w:r>
        <w:rPr>
          <w:noProof/>
        </w:rPr>
        <w:t>10</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006155">
        <w:rPr>
          <w:rFonts w:asciiTheme="minorHAnsi" w:eastAsiaTheme="minorEastAsia" w:hAnsiTheme="minorHAnsi" w:cstheme="minorBidi"/>
          <w:b w:val="0"/>
          <w:smallCaps w:val="0"/>
          <w:noProof/>
          <w:sz w:val="22"/>
          <w:szCs w:val="22"/>
          <w:lang w:val="en-US" w:eastAsia="de-AT"/>
        </w:rPr>
        <w:tab/>
      </w:r>
      <w:r>
        <w:rPr>
          <w:noProof/>
        </w:rPr>
        <w:t>Data Types</w:t>
      </w:r>
      <w:r>
        <w:rPr>
          <w:noProof/>
        </w:rPr>
        <w:tab/>
      </w:r>
      <w:r>
        <w:rPr>
          <w:noProof/>
        </w:rPr>
        <w:fldChar w:fldCharType="begin"/>
      </w:r>
      <w:r>
        <w:rPr>
          <w:noProof/>
        </w:rPr>
        <w:instrText xml:space="preserve"> PAGEREF _Toc348694989 \h </w:instrText>
      </w:r>
      <w:r>
        <w:rPr>
          <w:noProof/>
        </w:rPr>
      </w:r>
      <w:r>
        <w:rPr>
          <w:noProof/>
        </w:rPr>
        <w:fldChar w:fldCharType="separate"/>
      </w:r>
      <w:r>
        <w:rPr>
          <w:noProof/>
        </w:rPr>
        <w:t>13</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006155">
        <w:rPr>
          <w:rFonts w:asciiTheme="minorHAnsi" w:eastAsiaTheme="minorEastAsia" w:hAnsiTheme="minorHAnsi" w:cstheme="minorBidi"/>
          <w:noProof/>
          <w:sz w:val="22"/>
          <w:szCs w:val="22"/>
          <w:lang w:val="en-US" w:eastAsia="de-AT"/>
        </w:rPr>
        <w:tab/>
      </w:r>
      <w:r>
        <w:rPr>
          <w:noProof/>
        </w:rPr>
        <w:t>XML Namespaces</w:t>
      </w:r>
      <w:r>
        <w:rPr>
          <w:noProof/>
        </w:rPr>
        <w:tab/>
      </w:r>
      <w:r>
        <w:rPr>
          <w:noProof/>
        </w:rPr>
        <w:fldChar w:fldCharType="begin"/>
      </w:r>
      <w:r>
        <w:rPr>
          <w:noProof/>
        </w:rPr>
        <w:instrText xml:space="preserve"> PAGEREF _Toc348694990 \h </w:instrText>
      </w:r>
      <w:r>
        <w:rPr>
          <w:noProof/>
        </w:rPr>
      </w:r>
      <w:r>
        <w:rPr>
          <w:noProof/>
        </w:rPr>
        <w:fldChar w:fldCharType="separate"/>
      </w:r>
      <w:r>
        <w:rPr>
          <w:noProof/>
        </w:rPr>
        <w:t>13</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006155">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_Toc348694991 \h </w:instrText>
      </w:r>
      <w:r>
        <w:rPr>
          <w:noProof/>
        </w:rPr>
      </w:r>
      <w:r>
        <w:rPr>
          <w:noProof/>
        </w:rPr>
        <w:fldChar w:fldCharType="separate"/>
      </w:r>
      <w:r>
        <w:rPr>
          <w:noProof/>
        </w:rPr>
        <w:t>13</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5.2.2.1</w:t>
      </w:r>
      <w:r w:rsidRPr="00006155">
        <w:rPr>
          <w:rFonts w:asciiTheme="minorHAnsi" w:eastAsiaTheme="minorEastAsia" w:hAnsiTheme="minorHAnsi" w:cstheme="minorBidi"/>
          <w:i w:val="0"/>
          <w:noProof/>
          <w:sz w:val="22"/>
          <w:szCs w:val="22"/>
          <w:lang w:val="en-US" w:eastAsia="de-AT"/>
        </w:rPr>
        <w:tab/>
      </w:r>
      <w:r>
        <w:rPr>
          <w:noProof/>
        </w:rPr>
        <w:t>Type: AcrList</w:t>
      </w:r>
      <w:r>
        <w:rPr>
          <w:noProof/>
        </w:rPr>
        <w:tab/>
      </w:r>
      <w:r>
        <w:rPr>
          <w:noProof/>
        </w:rPr>
        <w:fldChar w:fldCharType="begin"/>
      </w:r>
      <w:r>
        <w:rPr>
          <w:noProof/>
        </w:rPr>
        <w:instrText xml:space="preserve"> PAGEREF _Toc348694992 \h </w:instrText>
      </w:r>
      <w:r>
        <w:rPr>
          <w:noProof/>
        </w:rPr>
      </w:r>
      <w:r>
        <w:rPr>
          <w:noProof/>
        </w:rPr>
        <w:fldChar w:fldCharType="separate"/>
      </w:r>
      <w:r>
        <w:rPr>
          <w:noProof/>
        </w:rPr>
        <w:t>13</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5.2.2.2</w:t>
      </w:r>
      <w:r w:rsidRPr="00006155">
        <w:rPr>
          <w:rFonts w:asciiTheme="minorHAnsi" w:eastAsiaTheme="minorEastAsia" w:hAnsiTheme="minorHAnsi" w:cstheme="minorBidi"/>
          <w:i w:val="0"/>
          <w:noProof/>
          <w:sz w:val="22"/>
          <w:szCs w:val="22"/>
          <w:lang w:val="en-US" w:eastAsia="de-AT"/>
        </w:rPr>
        <w:tab/>
      </w:r>
      <w:r>
        <w:rPr>
          <w:noProof/>
        </w:rPr>
        <w:t>Type: Acr</w:t>
      </w:r>
      <w:r>
        <w:rPr>
          <w:noProof/>
        </w:rPr>
        <w:tab/>
      </w:r>
      <w:r>
        <w:rPr>
          <w:noProof/>
        </w:rPr>
        <w:fldChar w:fldCharType="begin"/>
      </w:r>
      <w:r>
        <w:rPr>
          <w:noProof/>
        </w:rPr>
        <w:instrText xml:space="preserve"> PAGEREF _Toc348694993 \h </w:instrText>
      </w:r>
      <w:r>
        <w:rPr>
          <w:noProof/>
        </w:rPr>
      </w:r>
      <w:r>
        <w:rPr>
          <w:noProof/>
        </w:rPr>
        <w:fldChar w:fldCharType="separate"/>
      </w:r>
      <w:r>
        <w:rPr>
          <w:noProof/>
        </w:rPr>
        <w:t>13</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5.2.2.3</w:t>
      </w:r>
      <w:r w:rsidRPr="00006155">
        <w:rPr>
          <w:rFonts w:asciiTheme="minorHAnsi" w:eastAsiaTheme="minorEastAsia" w:hAnsiTheme="minorHAnsi" w:cstheme="minorBidi"/>
          <w:i w:val="0"/>
          <w:noProof/>
          <w:sz w:val="22"/>
          <w:szCs w:val="22"/>
          <w:lang w:val="en-US" w:eastAsia="de-AT"/>
        </w:rPr>
        <w:tab/>
      </w:r>
      <w:r>
        <w:rPr>
          <w:noProof/>
        </w:rPr>
        <w:t>Type: Status</w:t>
      </w:r>
      <w:r>
        <w:rPr>
          <w:noProof/>
        </w:rPr>
        <w:tab/>
      </w:r>
      <w:r>
        <w:rPr>
          <w:noProof/>
        </w:rPr>
        <w:fldChar w:fldCharType="begin"/>
      </w:r>
      <w:r>
        <w:rPr>
          <w:noProof/>
        </w:rPr>
        <w:instrText xml:space="preserve"> PAGEREF _Toc348694994 \h </w:instrText>
      </w:r>
      <w:r>
        <w:rPr>
          <w:noProof/>
        </w:rPr>
      </w:r>
      <w:r>
        <w:rPr>
          <w:noProof/>
        </w:rPr>
        <w:fldChar w:fldCharType="separate"/>
      </w:r>
      <w:r>
        <w:rPr>
          <w:noProof/>
        </w:rPr>
        <w:t>15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006155">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_Toc348694995 \h </w:instrText>
      </w:r>
      <w:r>
        <w:rPr>
          <w:noProof/>
        </w:rPr>
      </w:r>
      <w:r>
        <w:rPr>
          <w:noProof/>
        </w:rPr>
        <w:fldChar w:fldCharType="separate"/>
      </w:r>
      <w:r>
        <w:rPr>
          <w:noProof/>
        </w:rPr>
        <w:t>15</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5.2.3.1</w:t>
      </w:r>
      <w:r w:rsidRPr="00006155">
        <w:rPr>
          <w:rFonts w:asciiTheme="minorHAnsi" w:eastAsiaTheme="minorEastAsia" w:hAnsiTheme="minorHAnsi" w:cstheme="minorBidi"/>
          <w:i w:val="0"/>
          <w:noProof/>
          <w:sz w:val="22"/>
          <w:szCs w:val="22"/>
          <w:lang w:val="en-US" w:eastAsia="de-AT"/>
        </w:rPr>
        <w:tab/>
      </w:r>
      <w:r>
        <w:rPr>
          <w:noProof/>
        </w:rPr>
        <w:t>Enumeration: AcrStatus</w:t>
      </w:r>
      <w:r>
        <w:rPr>
          <w:noProof/>
        </w:rPr>
        <w:tab/>
      </w:r>
      <w:r>
        <w:rPr>
          <w:noProof/>
        </w:rPr>
        <w:fldChar w:fldCharType="begin"/>
      </w:r>
      <w:r>
        <w:rPr>
          <w:noProof/>
        </w:rPr>
        <w:instrText xml:space="preserve"> PAGEREF _Toc348694996 \h </w:instrText>
      </w:r>
      <w:r>
        <w:rPr>
          <w:noProof/>
        </w:rPr>
      </w:r>
      <w:r>
        <w:rPr>
          <w:noProof/>
        </w:rPr>
        <w:fldChar w:fldCharType="separate"/>
      </w:r>
      <w:r>
        <w:rPr>
          <w:noProof/>
        </w:rPr>
        <w:t>15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006155">
        <w:rPr>
          <w:rFonts w:asciiTheme="minorHAnsi" w:eastAsiaTheme="minorEastAsia" w:hAnsiTheme="minorHAnsi" w:cstheme="minorBidi"/>
          <w:noProof/>
          <w:sz w:val="22"/>
          <w:szCs w:val="22"/>
          <w:lang w:val="en-US" w:eastAsia="de-AT"/>
        </w:rPr>
        <w:tab/>
      </w:r>
      <w:r w:rsidRPr="00D23FC1">
        <w:rPr>
          <w:noProof/>
          <w:lang w:val="en-US"/>
        </w:rPr>
        <w:t>Values of the Link “rel” attribute</w:t>
      </w:r>
      <w:r>
        <w:rPr>
          <w:noProof/>
        </w:rPr>
        <w:tab/>
      </w:r>
      <w:r>
        <w:rPr>
          <w:noProof/>
        </w:rPr>
        <w:fldChar w:fldCharType="begin"/>
      </w:r>
      <w:r>
        <w:rPr>
          <w:noProof/>
        </w:rPr>
        <w:instrText xml:space="preserve"> PAGEREF _Toc348694997 \h </w:instrText>
      </w:r>
      <w:r>
        <w:rPr>
          <w:noProof/>
        </w:rPr>
      </w:r>
      <w:r>
        <w:rPr>
          <w:noProof/>
        </w:rPr>
        <w:fldChar w:fldCharType="separate"/>
      </w:r>
      <w:r>
        <w:rPr>
          <w:noProof/>
        </w:rPr>
        <w:t>15</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5.3</w:t>
      </w:r>
      <w:r w:rsidRPr="00006155">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_Toc348694998 \h </w:instrText>
      </w:r>
      <w:r>
        <w:rPr>
          <w:noProof/>
        </w:rPr>
      </w:r>
      <w:r>
        <w:rPr>
          <w:noProof/>
        </w:rPr>
        <w:fldChar w:fldCharType="separate"/>
      </w:r>
      <w:r>
        <w:rPr>
          <w:noProof/>
        </w:rPr>
        <w:t>15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5.3.1</w:t>
      </w:r>
      <w:r w:rsidRPr="00006155">
        <w:rPr>
          <w:rFonts w:asciiTheme="minorHAnsi" w:eastAsiaTheme="minorEastAsia" w:hAnsiTheme="minorHAnsi" w:cstheme="minorBidi"/>
          <w:noProof/>
          <w:sz w:val="22"/>
          <w:szCs w:val="22"/>
          <w:lang w:val="en-US" w:eastAsia="de-AT"/>
        </w:rPr>
        <w:tab/>
      </w:r>
      <w:r>
        <w:rPr>
          <w:noProof/>
          <w:lang w:eastAsia="ko-KR"/>
        </w:rPr>
        <w:t>Operations on Anonymous Customer References</w:t>
      </w:r>
      <w:r>
        <w:rPr>
          <w:noProof/>
        </w:rPr>
        <w:tab/>
      </w:r>
      <w:r>
        <w:rPr>
          <w:noProof/>
        </w:rPr>
        <w:fldChar w:fldCharType="begin"/>
      </w:r>
      <w:r>
        <w:rPr>
          <w:noProof/>
        </w:rPr>
        <w:instrText xml:space="preserve"> PAGEREF _Toc348694999 \h </w:instrText>
      </w:r>
      <w:r>
        <w:rPr>
          <w:noProof/>
        </w:rPr>
      </w:r>
      <w:r>
        <w:rPr>
          <w:noProof/>
        </w:rPr>
        <w:fldChar w:fldCharType="separate"/>
      </w:r>
      <w:r>
        <w:rPr>
          <w:noProof/>
        </w:rPr>
        <w:t>15</w:t>
      </w:r>
      <w:r>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006155">
        <w:rPr>
          <w:rFonts w:asciiTheme="minorHAnsi" w:eastAsiaTheme="minorEastAsia" w:hAnsiTheme="minorHAnsi" w:cstheme="minorBidi"/>
          <w:b w:val="0"/>
          <w:caps w:val="0"/>
          <w:noProof/>
          <w:sz w:val="22"/>
          <w:szCs w:val="22"/>
          <w:lang w:val="en-US" w:eastAsia="de-AT"/>
        </w:rPr>
        <w:tab/>
      </w:r>
      <w:r>
        <w:rPr>
          <w:noProof/>
        </w:rPr>
        <w:t>Detailed specification of the resources</w:t>
      </w:r>
      <w:r>
        <w:rPr>
          <w:noProof/>
        </w:rPr>
        <w:tab/>
      </w:r>
      <w:r>
        <w:rPr>
          <w:noProof/>
        </w:rPr>
        <w:fldChar w:fldCharType="begin"/>
      </w:r>
      <w:r>
        <w:rPr>
          <w:noProof/>
        </w:rPr>
        <w:instrText xml:space="preserve"> PAGEREF _Toc348695000 \h </w:instrText>
      </w:r>
      <w:r>
        <w:rPr>
          <w:noProof/>
        </w:rPr>
      </w:r>
      <w:r>
        <w:rPr>
          <w:noProof/>
        </w:rPr>
        <w:fldChar w:fldCharType="separate"/>
      </w:r>
      <w:r>
        <w:rPr>
          <w:noProof/>
        </w:rPr>
        <w:t>18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w:t>
      </w:r>
      <w:r w:rsidRPr="00006155">
        <w:rPr>
          <w:rFonts w:asciiTheme="minorHAnsi" w:eastAsiaTheme="minorEastAsia" w:hAnsiTheme="minorHAnsi" w:cstheme="minorBidi"/>
          <w:b w:val="0"/>
          <w:smallCaps w:val="0"/>
          <w:noProof/>
          <w:sz w:val="22"/>
          <w:szCs w:val="22"/>
          <w:lang w:val="en-US" w:eastAsia="de-AT"/>
        </w:rPr>
        <w:tab/>
      </w:r>
      <w:r>
        <w:rPr>
          <w:noProof/>
        </w:rPr>
        <w:t>Resource: End User’s Application</w:t>
      </w:r>
      <w:r>
        <w:rPr>
          <w:noProof/>
        </w:rPr>
        <w:tab/>
      </w:r>
      <w:r>
        <w:rPr>
          <w:noProof/>
        </w:rPr>
        <w:fldChar w:fldCharType="begin"/>
      </w:r>
      <w:r>
        <w:rPr>
          <w:noProof/>
        </w:rPr>
        <w:instrText xml:space="preserve"> PAGEREF _Toc348695001 \h </w:instrText>
      </w:r>
      <w:r>
        <w:rPr>
          <w:noProof/>
        </w:rPr>
      </w:r>
      <w:r>
        <w:rPr>
          <w:noProof/>
        </w:rPr>
        <w:fldChar w:fldCharType="separate"/>
      </w:r>
      <w:r>
        <w:rPr>
          <w:noProof/>
        </w:rPr>
        <w:t>18</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6.1.1</w:t>
      </w:r>
      <w:r w:rsidRPr="000061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_Toc348695002 \h </w:instrText>
      </w:r>
      <w:r>
        <w:rPr>
          <w:noProof/>
        </w:rPr>
      </w:r>
      <w:r>
        <w:rPr>
          <w:noProof/>
        </w:rPr>
        <w:fldChar w:fldCharType="separate"/>
      </w:r>
      <w:r>
        <w:rPr>
          <w:noProof/>
        </w:rPr>
        <w:t>18</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6.1.2</w:t>
      </w:r>
      <w:r w:rsidRPr="000061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_Toc348695003 \h </w:instrText>
      </w:r>
      <w:r>
        <w:rPr>
          <w:noProof/>
        </w:rPr>
      </w:r>
      <w:r>
        <w:rPr>
          <w:noProof/>
        </w:rPr>
        <w:fldChar w:fldCharType="separate"/>
      </w:r>
      <w:r>
        <w:rPr>
          <w:noProof/>
        </w:rPr>
        <w:t>19</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6.1.3</w:t>
      </w:r>
      <w:r w:rsidRPr="000061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_Toc348695004 \h </w:instrText>
      </w:r>
      <w:r>
        <w:rPr>
          <w:noProof/>
        </w:rPr>
      </w:r>
      <w:r>
        <w:rPr>
          <w:noProof/>
        </w:rPr>
        <w:fldChar w:fldCharType="separate"/>
      </w:r>
      <w:r>
        <w:rPr>
          <w:noProof/>
        </w:rPr>
        <w:t>19</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6.1.3.1</w:t>
      </w:r>
      <w:r w:rsidRPr="00006155">
        <w:rPr>
          <w:rFonts w:asciiTheme="minorHAnsi" w:eastAsiaTheme="minorEastAsia" w:hAnsiTheme="minorHAnsi" w:cstheme="minorBidi"/>
          <w:i w:val="0"/>
          <w:noProof/>
          <w:sz w:val="22"/>
          <w:szCs w:val="22"/>
          <w:lang w:val="en-US" w:eastAsia="de-AT"/>
        </w:rPr>
        <w:tab/>
      </w:r>
      <w:r>
        <w:rPr>
          <w:noProof/>
        </w:rPr>
        <w:t>Example 1: Retrieve the issued ACR using “auth” keyword (Informative)</w:t>
      </w:r>
      <w:r>
        <w:rPr>
          <w:noProof/>
        </w:rPr>
        <w:tab/>
      </w:r>
      <w:r>
        <w:rPr>
          <w:noProof/>
        </w:rPr>
        <w:fldChar w:fldCharType="begin"/>
      </w:r>
      <w:r>
        <w:rPr>
          <w:noProof/>
        </w:rPr>
        <w:instrText xml:space="preserve"> PAGEREF _Toc348695005 \h </w:instrText>
      </w:r>
      <w:r>
        <w:rPr>
          <w:noProof/>
        </w:rPr>
      </w:r>
      <w:r>
        <w:rPr>
          <w:noProof/>
        </w:rPr>
        <w:fldChar w:fldCharType="separate"/>
      </w:r>
      <w:r>
        <w:rPr>
          <w:noProof/>
        </w:rPr>
        <w:t>19</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_Toc348695006 \h </w:instrText>
      </w:r>
      <w:r>
        <w:rPr>
          <w:noProof/>
        </w:rPr>
      </w:r>
      <w:r>
        <w:rPr>
          <w:noProof/>
        </w:rPr>
        <w:fldChar w:fldCharType="separate"/>
      </w:r>
      <w:r>
        <w:rPr>
          <w:noProof/>
        </w:rPr>
        <w:t>19</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_Toc348695007 \h </w:instrText>
      </w:r>
      <w:r>
        <w:rPr>
          <w:noProof/>
        </w:rPr>
      </w:r>
      <w:r>
        <w:rPr>
          <w:noProof/>
        </w:rPr>
        <w:fldChar w:fldCharType="separate"/>
      </w:r>
      <w:r>
        <w:rPr>
          <w:noProof/>
        </w:rPr>
        <w:t>19</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6.1.3.2</w:t>
      </w:r>
      <w:r w:rsidRPr="00006155">
        <w:rPr>
          <w:rFonts w:asciiTheme="minorHAnsi" w:eastAsiaTheme="minorEastAsia" w:hAnsiTheme="minorHAnsi" w:cstheme="minorBidi"/>
          <w:i w:val="0"/>
          <w:noProof/>
          <w:sz w:val="22"/>
          <w:szCs w:val="22"/>
          <w:lang w:val="en-US" w:eastAsia="de-AT"/>
        </w:rPr>
        <w:tab/>
      </w:r>
      <w:r>
        <w:rPr>
          <w:noProof/>
        </w:rPr>
        <w:t>Example 2: Retrieve the issued ACR using MSISDN  (Informative)</w:t>
      </w:r>
      <w:r>
        <w:rPr>
          <w:noProof/>
        </w:rPr>
        <w:tab/>
      </w:r>
      <w:r>
        <w:rPr>
          <w:noProof/>
        </w:rPr>
        <w:fldChar w:fldCharType="begin"/>
      </w:r>
      <w:r>
        <w:rPr>
          <w:noProof/>
        </w:rPr>
        <w:instrText xml:space="preserve"> PAGEREF _Toc348695008 \h </w:instrText>
      </w:r>
      <w:r>
        <w:rPr>
          <w:noProof/>
        </w:rPr>
      </w:r>
      <w:r>
        <w:rPr>
          <w:noProof/>
        </w:rPr>
        <w:fldChar w:fldCharType="separate"/>
      </w:r>
      <w:r>
        <w:rPr>
          <w:noProof/>
        </w:rPr>
        <w:t>19</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_Toc348695009 \h </w:instrText>
      </w:r>
      <w:r>
        <w:rPr>
          <w:noProof/>
        </w:rPr>
      </w:r>
      <w:r>
        <w:rPr>
          <w:noProof/>
        </w:rPr>
        <w:fldChar w:fldCharType="separate"/>
      </w:r>
      <w:r>
        <w:rPr>
          <w:noProof/>
        </w:rPr>
        <w:t>19</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_Toc348695010 \h </w:instrText>
      </w:r>
      <w:r>
        <w:rPr>
          <w:noProof/>
        </w:rPr>
      </w:r>
      <w:r>
        <w:rPr>
          <w:noProof/>
        </w:rPr>
        <w:fldChar w:fldCharType="separate"/>
      </w:r>
      <w:r>
        <w:rPr>
          <w:noProof/>
        </w:rPr>
        <w:t>20</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6.1.3.3</w:t>
      </w:r>
      <w:r w:rsidRPr="00006155">
        <w:rPr>
          <w:rFonts w:asciiTheme="minorHAnsi" w:eastAsiaTheme="minorEastAsia" w:hAnsiTheme="minorHAnsi" w:cstheme="minorBidi"/>
          <w:i w:val="0"/>
          <w:noProof/>
          <w:sz w:val="22"/>
          <w:szCs w:val="22"/>
          <w:lang w:val="en-US" w:eastAsia="de-AT"/>
        </w:rPr>
        <w:tab/>
      </w:r>
      <w:r>
        <w:rPr>
          <w:noProof/>
        </w:rPr>
        <w:t>Example 3: Retrieve a non-existent ACR using MSISDN  (Informative)</w:t>
      </w:r>
      <w:r>
        <w:rPr>
          <w:noProof/>
        </w:rPr>
        <w:tab/>
      </w:r>
      <w:r>
        <w:rPr>
          <w:noProof/>
        </w:rPr>
        <w:fldChar w:fldCharType="begin"/>
      </w:r>
      <w:r>
        <w:rPr>
          <w:noProof/>
        </w:rPr>
        <w:instrText xml:space="preserve"> PAGEREF _Toc348695011 \h </w:instrText>
      </w:r>
      <w:r>
        <w:rPr>
          <w:noProof/>
        </w:rPr>
      </w:r>
      <w:r>
        <w:rPr>
          <w:noProof/>
        </w:rPr>
        <w:fldChar w:fldCharType="separate"/>
      </w:r>
      <w:r>
        <w:rPr>
          <w:noProof/>
        </w:rPr>
        <w:t>20</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6.1.3.3.1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_Toc348695012 \h </w:instrText>
      </w:r>
      <w:r>
        <w:rPr>
          <w:noProof/>
        </w:rPr>
      </w:r>
      <w:r>
        <w:rPr>
          <w:noProof/>
        </w:rPr>
        <w:fldChar w:fldCharType="separate"/>
      </w:r>
      <w:r>
        <w:rPr>
          <w:noProof/>
        </w:rPr>
        <w:t>20</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6.1.3.3.2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_Toc348695013 \h </w:instrText>
      </w:r>
      <w:r>
        <w:rPr>
          <w:noProof/>
        </w:rPr>
      </w:r>
      <w:r>
        <w:rPr>
          <w:noProof/>
        </w:rPr>
        <w:fldChar w:fldCharType="separate"/>
      </w:r>
      <w:r>
        <w:rPr>
          <w:noProof/>
        </w:rPr>
        <w:t>20</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6.1.4</w:t>
      </w:r>
      <w:r w:rsidRPr="000061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_Toc348695014 \h </w:instrText>
      </w:r>
      <w:r>
        <w:rPr>
          <w:noProof/>
        </w:rPr>
      </w:r>
      <w:r>
        <w:rPr>
          <w:noProof/>
        </w:rPr>
        <w:fldChar w:fldCharType="separate"/>
      </w:r>
      <w:r>
        <w:rPr>
          <w:noProof/>
        </w:rPr>
        <w:t>2</w:t>
      </w:r>
      <w:r>
        <w:rPr>
          <w:noProof/>
        </w:rPr>
        <w:t>1</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6.1.4.1</w:t>
      </w:r>
      <w:r w:rsidRPr="00006155">
        <w:rPr>
          <w:rFonts w:asciiTheme="minorHAnsi" w:eastAsiaTheme="minorEastAsia" w:hAnsiTheme="minorHAnsi" w:cstheme="minorBidi"/>
          <w:i w:val="0"/>
          <w:noProof/>
          <w:sz w:val="22"/>
          <w:szCs w:val="22"/>
          <w:lang w:val="en-US" w:eastAsia="de-AT"/>
        </w:rPr>
        <w:tab/>
      </w:r>
      <w:r>
        <w:rPr>
          <w:noProof/>
        </w:rPr>
        <w:t>Example 1: Create an ACR using “auth” keyword;  expiry value “0000-00-00T00:00:00” is included in OAuth access token (Informative)</w:t>
      </w:r>
      <w:r>
        <w:rPr>
          <w:noProof/>
        </w:rPr>
        <w:tab/>
      </w:r>
      <w:r>
        <w:rPr>
          <w:noProof/>
        </w:rPr>
        <w:fldChar w:fldCharType="begin"/>
      </w:r>
      <w:r>
        <w:rPr>
          <w:noProof/>
        </w:rPr>
        <w:instrText xml:space="preserve"> PAGEREF _Toc348695015 \h </w:instrText>
      </w:r>
      <w:r>
        <w:rPr>
          <w:noProof/>
        </w:rPr>
      </w:r>
      <w:r>
        <w:rPr>
          <w:noProof/>
        </w:rPr>
        <w:fldChar w:fldCharType="separate"/>
      </w:r>
      <w:r>
        <w:rPr>
          <w:noProof/>
        </w:rPr>
        <w:t>21</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_Toc348695016 \h </w:instrText>
      </w:r>
      <w:r>
        <w:rPr>
          <w:noProof/>
        </w:rPr>
      </w:r>
      <w:r>
        <w:rPr>
          <w:noProof/>
        </w:rPr>
        <w:fldChar w:fldCharType="separate"/>
      </w:r>
      <w:r>
        <w:rPr>
          <w:noProof/>
        </w:rPr>
        <w:t>21</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_Toc348695017 \h </w:instrText>
      </w:r>
      <w:r>
        <w:rPr>
          <w:noProof/>
        </w:rPr>
      </w:r>
      <w:r>
        <w:rPr>
          <w:noProof/>
        </w:rPr>
        <w:fldChar w:fldCharType="separate"/>
      </w:r>
      <w:r>
        <w:rPr>
          <w:noProof/>
        </w:rPr>
        <w:t>21</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6.1.4.2</w:t>
      </w:r>
      <w:r w:rsidRPr="00006155">
        <w:rPr>
          <w:rFonts w:asciiTheme="minorHAnsi" w:eastAsiaTheme="minorEastAsia" w:hAnsiTheme="minorHAnsi" w:cstheme="minorBidi"/>
          <w:i w:val="0"/>
          <w:noProof/>
          <w:sz w:val="22"/>
          <w:szCs w:val="22"/>
          <w:lang w:val="en-US" w:eastAsia="de-AT"/>
        </w:rPr>
        <w:tab/>
      </w:r>
      <w:r>
        <w:rPr>
          <w:noProof/>
        </w:rPr>
        <w:t>Example 2: Create an ACR using MSISDN  (Informative)</w:t>
      </w:r>
      <w:r>
        <w:rPr>
          <w:noProof/>
        </w:rPr>
        <w:tab/>
      </w:r>
      <w:r>
        <w:rPr>
          <w:noProof/>
        </w:rPr>
        <w:fldChar w:fldCharType="begin"/>
      </w:r>
      <w:r>
        <w:rPr>
          <w:noProof/>
        </w:rPr>
        <w:instrText xml:space="preserve"> PAGEREF _Toc348695018 \h </w:instrText>
      </w:r>
      <w:r>
        <w:rPr>
          <w:noProof/>
        </w:rPr>
      </w:r>
      <w:r>
        <w:rPr>
          <w:noProof/>
        </w:rPr>
        <w:fldChar w:fldCharType="separate"/>
      </w:r>
      <w:r>
        <w:rPr>
          <w:noProof/>
        </w:rPr>
        <w:t>21</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6.1.4.2.1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_Toc348695019 \h </w:instrText>
      </w:r>
      <w:r>
        <w:rPr>
          <w:noProof/>
        </w:rPr>
      </w:r>
      <w:r>
        <w:rPr>
          <w:noProof/>
        </w:rPr>
        <w:fldChar w:fldCharType="separate"/>
      </w:r>
      <w:r>
        <w:rPr>
          <w:noProof/>
        </w:rPr>
        <w:t>21</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6.1.4.2.2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_Toc348695020 \h </w:instrText>
      </w:r>
      <w:r>
        <w:rPr>
          <w:noProof/>
        </w:rPr>
      </w:r>
      <w:r>
        <w:rPr>
          <w:noProof/>
        </w:rPr>
        <w:fldChar w:fldCharType="separate"/>
      </w:r>
      <w:r>
        <w:rPr>
          <w:noProof/>
        </w:rPr>
        <w:t>22</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6.1.4.3</w:t>
      </w:r>
      <w:r w:rsidRPr="00006155">
        <w:rPr>
          <w:rFonts w:asciiTheme="minorHAnsi" w:eastAsiaTheme="minorEastAsia" w:hAnsiTheme="minorHAnsi" w:cstheme="minorBidi"/>
          <w:i w:val="0"/>
          <w:noProof/>
          <w:sz w:val="22"/>
          <w:szCs w:val="22"/>
          <w:lang w:val="en-US" w:eastAsia="de-AT"/>
        </w:rPr>
        <w:tab/>
      </w:r>
      <w:r>
        <w:rPr>
          <w:noProof/>
        </w:rPr>
        <w:t>Example 3: Create an ACR over mobile network authenticated connection, response with a location of created resource (Informative)</w:t>
      </w:r>
      <w:r>
        <w:rPr>
          <w:noProof/>
        </w:rPr>
        <w:tab/>
      </w:r>
      <w:r>
        <w:rPr>
          <w:noProof/>
        </w:rPr>
        <w:fldChar w:fldCharType="begin"/>
      </w:r>
      <w:r>
        <w:rPr>
          <w:noProof/>
        </w:rPr>
        <w:instrText xml:space="preserve"> PAGEREF _Toc348695021 \h </w:instrText>
      </w:r>
      <w:r>
        <w:rPr>
          <w:noProof/>
        </w:rPr>
      </w:r>
      <w:r>
        <w:rPr>
          <w:noProof/>
        </w:rPr>
        <w:fldChar w:fldCharType="separate"/>
      </w:r>
      <w:r>
        <w:rPr>
          <w:noProof/>
        </w:rPr>
        <w:t>22</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6.1.4.3.1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_Toc348695022 \h </w:instrText>
      </w:r>
      <w:r>
        <w:rPr>
          <w:noProof/>
        </w:rPr>
      </w:r>
      <w:r>
        <w:rPr>
          <w:noProof/>
        </w:rPr>
        <w:fldChar w:fldCharType="separate"/>
      </w:r>
      <w:r>
        <w:rPr>
          <w:noProof/>
        </w:rPr>
        <w:t>22</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6.1.4.3.2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_Toc348695023 \h </w:instrText>
      </w:r>
      <w:r>
        <w:rPr>
          <w:noProof/>
        </w:rPr>
      </w:r>
      <w:r>
        <w:rPr>
          <w:noProof/>
        </w:rPr>
        <w:fldChar w:fldCharType="separate"/>
      </w:r>
      <w:r>
        <w:rPr>
          <w:noProof/>
        </w:rPr>
        <w:t>22</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6.1.4.4</w:t>
      </w:r>
      <w:r w:rsidRPr="00006155">
        <w:rPr>
          <w:rFonts w:asciiTheme="minorHAnsi" w:eastAsiaTheme="minorEastAsia" w:hAnsiTheme="minorHAnsi" w:cstheme="minorBidi"/>
          <w:i w:val="0"/>
          <w:noProof/>
          <w:sz w:val="22"/>
          <w:szCs w:val="22"/>
          <w:lang w:val="en-US" w:eastAsia="de-AT"/>
        </w:rPr>
        <w:tab/>
      </w:r>
      <w:r>
        <w:rPr>
          <w:noProof/>
        </w:rPr>
        <w:t>Example 4: Create ACR over mobile network authenticated connection, response with creation failure due to an existing expired ACR  (Informative)</w:t>
      </w:r>
      <w:r>
        <w:rPr>
          <w:noProof/>
        </w:rPr>
        <w:tab/>
      </w:r>
      <w:r>
        <w:rPr>
          <w:noProof/>
        </w:rPr>
        <w:fldChar w:fldCharType="begin"/>
      </w:r>
      <w:r>
        <w:rPr>
          <w:noProof/>
        </w:rPr>
        <w:instrText xml:space="preserve"> PAGEREF _Toc348695024 \h </w:instrText>
      </w:r>
      <w:r>
        <w:rPr>
          <w:noProof/>
        </w:rPr>
      </w:r>
      <w:r>
        <w:rPr>
          <w:noProof/>
        </w:rPr>
        <w:fldChar w:fldCharType="separate"/>
      </w:r>
      <w:r>
        <w:rPr>
          <w:noProof/>
        </w:rPr>
        <w:t>23</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6.1.4.4.1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_Toc348695025 \h </w:instrText>
      </w:r>
      <w:r>
        <w:rPr>
          <w:noProof/>
        </w:rPr>
      </w:r>
      <w:r>
        <w:rPr>
          <w:noProof/>
        </w:rPr>
        <w:fldChar w:fldCharType="separate"/>
      </w:r>
      <w:r>
        <w:rPr>
          <w:noProof/>
        </w:rPr>
        <w:t>23</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6.1.4.4.2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_Toc348695026 \h </w:instrText>
      </w:r>
      <w:r>
        <w:rPr>
          <w:noProof/>
        </w:rPr>
      </w:r>
      <w:r>
        <w:rPr>
          <w:noProof/>
        </w:rPr>
        <w:fldChar w:fldCharType="separate"/>
      </w:r>
      <w:r>
        <w:rPr>
          <w:noProof/>
        </w:rPr>
        <w:t>23</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6.1.4.5</w:t>
      </w:r>
      <w:r w:rsidRPr="00006155">
        <w:rPr>
          <w:rFonts w:asciiTheme="minorHAnsi" w:eastAsiaTheme="minorEastAsia" w:hAnsiTheme="minorHAnsi" w:cstheme="minorBidi"/>
          <w:i w:val="0"/>
          <w:noProof/>
          <w:sz w:val="22"/>
          <w:szCs w:val="22"/>
          <w:lang w:val="en-US" w:eastAsia="de-AT"/>
        </w:rPr>
        <w:tab/>
      </w:r>
      <w:r>
        <w:rPr>
          <w:noProof/>
        </w:rPr>
        <w:t>Example 5: Create an ACR over mobile network authenticated connection, response with a copy of created resource (Informative)</w:t>
      </w:r>
      <w:r>
        <w:rPr>
          <w:noProof/>
        </w:rPr>
        <w:tab/>
      </w:r>
      <w:r>
        <w:rPr>
          <w:noProof/>
        </w:rPr>
        <w:fldChar w:fldCharType="begin"/>
      </w:r>
      <w:r>
        <w:rPr>
          <w:noProof/>
        </w:rPr>
        <w:instrText xml:space="preserve"> PAGEREF _Toc348695027 \h </w:instrText>
      </w:r>
      <w:r>
        <w:rPr>
          <w:noProof/>
        </w:rPr>
      </w:r>
      <w:r>
        <w:rPr>
          <w:noProof/>
        </w:rPr>
        <w:fldChar w:fldCharType="separate"/>
      </w:r>
      <w:r>
        <w:rPr>
          <w:noProof/>
        </w:rPr>
        <w:t>23</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lastRenderedPageBreak/>
        <w:t>6.1.4.5.1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_Toc348695028 \h </w:instrText>
      </w:r>
      <w:r>
        <w:rPr>
          <w:noProof/>
        </w:rPr>
      </w:r>
      <w:r>
        <w:rPr>
          <w:noProof/>
        </w:rPr>
        <w:fldChar w:fldCharType="separate"/>
      </w:r>
      <w:r>
        <w:rPr>
          <w:noProof/>
        </w:rPr>
        <w:t>23</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6.1.4.5.2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_Toc348695029 \h </w:instrText>
      </w:r>
      <w:r>
        <w:rPr>
          <w:noProof/>
        </w:rPr>
      </w:r>
      <w:r>
        <w:rPr>
          <w:noProof/>
        </w:rPr>
        <w:fldChar w:fldCharType="separate"/>
      </w:r>
      <w:r>
        <w:rPr>
          <w:noProof/>
        </w:rPr>
        <w:t>24</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6.1.5</w:t>
      </w:r>
      <w:r w:rsidRPr="000061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_Toc348695030 \h </w:instrText>
      </w:r>
      <w:r>
        <w:rPr>
          <w:noProof/>
        </w:rPr>
      </w:r>
      <w:r>
        <w:rPr>
          <w:noProof/>
        </w:rPr>
        <w:fldChar w:fldCharType="separate"/>
      </w:r>
      <w:r>
        <w:rPr>
          <w:noProof/>
        </w:rPr>
        <w:t>24</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6.1.6</w:t>
      </w:r>
      <w:r w:rsidRPr="000061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_Toc348695031 \h </w:instrText>
      </w:r>
      <w:r>
        <w:rPr>
          <w:noProof/>
        </w:rPr>
      </w:r>
      <w:r>
        <w:rPr>
          <w:noProof/>
        </w:rPr>
        <w:fldChar w:fldCharType="separate"/>
      </w:r>
      <w:r>
        <w:rPr>
          <w:noProof/>
        </w:rPr>
        <w:t>24</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6.2</w:t>
      </w:r>
      <w:r w:rsidRPr="00006155">
        <w:rPr>
          <w:rFonts w:asciiTheme="minorHAnsi" w:eastAsiaTheme="minorEastAsia" w:hAnsiTheme="minorHAnsi" w:cstheme="minorBidi"/>
          <w:b w:val="0"/>
          <w:smallCaps w:val="0"/>
          <w:noProof/>
          <w:sz w:val="22"/>
          <w:szCs w:val="22"/>
          <w:lang w:val="en-US" w:eastAsia="de-AT"/>
        </w:rPr>
        <w:tab/>
      </w:r>
      <w:r>
        <w:rPr>
          <w:noProof/>
        </w:rPr>
        <w:t>Resource: Anonymous Customer Reference</w:t>
      </w:r>
      <w:r>
        <w:rPr>
          <w:noProof/>
        </w:rPr>
        <w:tab/>
      </w:r>
      <w:r>
        <w:rPr>
          <w:noProof/>
        </w:rPr>
        <w:fldChar w:fldCharType="begin"/>
      </w:r>
      <w:r>
        <w:rPr>
          <w:noProof/>
        </w:rPr>
        <w:instrText xml:space="preserve"> PAGEREF _Toc348695032 \h </w:instrText>
      </w:r>
      <w:r>
        <w:rPr>
          <w:noProof/>
        </w:rPr>
      </w:r>
      <w:r>
        <w:rPr>
          <w:noProof/>
        </w:rPr>
        <w:fldChar w:fldCharType="separate"/>
      </w:r>
      <w:r>
        <w:rPr>
          <w:noProof/>
        </w:rPr>
        <w:t>24</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6.2.1</w:t>
      </w:r>
      <w:r w:rsidRPr="000061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_Toc348695033 \h </w:instrText>
      </w:r>
      <w:r>
        <w:rPr>
          <w:noProof/>
        </w:rPr>
      </w:r>
      <w:r>
        <w:rPr>
          <w:noProof/>
        </w:rPr>
        <w:fldChar w:fldCharType="separate"/>
      </w:r>
      <w:r>
        <w:rPr>
          <w:noProof/>
        </w:rPr>
        <w:t>24</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6.2.2</w:t>
      </w:r>
      <w:r w:rsidRPr="000061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_Toc348695034 \h </w:instrText>
      </w:r>
      <w:r>
        <w:rPr>
          <w:noProof/>
        </w:rPr>
      </w:r>
      <w:r>
        <w:rPr>
          <w:noProof/>
        </w:rPr>
        <w:fldChar w:fldCharType="separate"/>
      </w:r>
      <w:r>
        <w:rPr>
          <w:noProof/>
        </w:rPr>
        <w:t>24</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6.2.3</w:t>
      </w:r>
      <w:r w:rsidRPr="000061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_Toc348695035 \h </w:instrText>
      </w:r>
      <w:r>
        <w:rPr>
          <w:noProof/>
        </w:rPr>
      </w:r>
      <w:r>
        <w:rPr>
          <w:noProof/>
        </w:rPr>
        <w:fldChar w:fldCharType="separate"/>
      </w:r>
      <w:r>
        <w:rPr>
          <w:noProof/>
        </w:rPr>
        <w:t>25</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6.2.3.1</w:t>
      </w:r>
      <w:r w:rsidRPr="00006155">
        <w:rPr>
          <w:rFonts w:asciiTheme="minorHAnsi" w:eastAsiaTheme="minorEastAsia" w:hAnsiTheme="minorHAnsi" w:cstheme="minorBidi"/>
          <w:i w:val="0"/>
          <w:noProof/>
          <w:sz w:val="22"/>
          <w:szCs w:val="22"/>
          <w:lang w:val="en-US" w:eastAsia="de-AT"/>
        </w:rPr>
        <w:tab/>
      </w:r>
      <w:r>
        <w:rPr>
          <w:noProof/>
        </w:rPr>
        <w:t>Example 1: Retrieve ACR data  (Informative)</w:t>
      </w:r>
      <w:r>
        <w:rPr>
          <w:noProof/>
        </w:rPr>
        <w:tab/>
      </w:r>
      <w:r>
        <w:rPr>
          <w:noProof/>
        </w:rPr>
        <w:fldChar w:fldCharType="begin"/>
      </w:r>
      <w:r>
        <w:rPr>
          <w:noProof/>
        </w:rPr>
        <w:instrText xml:space="preserve"> PAGEREF _Toc348695036 \h </w:instrText>
      </w:r>
      <w:r>
        <w:rPr>
          <w:noProof/>
        </w:rPr>
      </w:r>
      <w:r>
        <w:rPr>
          <w:noProof/>
        </w:rPr>
        <w:fldChar w:fldCharType="separate"/>
      </w:r>
      <w:r>
        <w:rPr>
          <w:noProof/>
        </w:rPr>
        <w:t>25</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6.2.3.1.1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_Toc348695037 \h </w:instrText>
      </w:r>
      <w:r>
        <w:rPr>
          <w:noProof/>
        </w:rPr>
      </w:r>
      <w:r>
        <w:rPr>
          <w:noProof/>
        </w:rPr>
        <w:fldChar w:fldCharType="separate"/>
      </w:r>
      <w:r>
        <w:rPr>
          <w:noProof/>
        </w:rPr>
        <w:t>25</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6.2.3.1.2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_Toc348695038 \h </w:instrText>
      </w:r>
      <w:r>
        <w:rPr>
          <w:noProof/>
        </w:rPr>
      </w:r>
      <w:r>
        <w:rPr>
          <w:noProof/>
        </w:rPr>
        <w:fldChar w:fldCharType="separate"/>
      </w:r>
      <w:r>
        <w:rPr>
          <w:noProof/>
        </w:rPr>
        <w:t>25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6.2.4</w:t>
      </w:r>
      <w:r w:rsidRPr="000061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_Toc348695039 \h </w:instrText>
      </w:r>
      <w:r>
        <w:rPr>
          <w:noProof/>
        </w:rPr>
      </w:r>
      <w:r>
        <w:rPr>
          <w:noProof/>
        </w:rPr>
        <w:fldChar w:fldCharType="separate"/>
      </w:r>
      <w:r>
        <w:rPr>
          <w:noProof/>
        </w:rPr>
        <w:t>25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6.2.5</w:t>
      </w:r>
      <w:r w:rsidRPr="000061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_Toc348695040 \h </w:instrText>
      </w:r>
      <w:r>
        <w:rPr>
          <w:noProof/>
        </w:rPr>
      </w:r>
      <w:r>
        <w:rPr>
          <w:noProof/>
        </w:rPr>
        <w:fldChar w:fldCharType="separate"/>
      </w:r>
      <w:r>
        <w:rPr>
          <w:noProof/>
        </w:rPr>
        <w:t>25</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6.2.6</w:t>
      </w:r>
      <w:r w:rsidRPr="000061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_Toc348695041 \h </w:instrText>
      </w:r>
      <w:r>
        <w:rPr>
          <w:noProof/>
        </w:rPr>
      </w:r>
      <w:r>
        <w:rPr>
          <w:noProof/>
        </w:rPr>
        <w:fldChar w:fldCharType="separate"/>
      </w:r>
      <w:r>
        <w:rPr>
          <w:noProof/>
        </w:rPr>
        <w:t>25</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6.2.6.1</w:t>
      </w:r>
      <w:r w:rsidRPr="00006155">
        <w:rPr>
          <w:rFonts w:asciiTheme="minorHAnsi" w:eastAsiaTheme="minorEastAsia" w:hAnsiTheme="minorHAnsi" w:cstheme="minorBidi"/>
          <w:i w:val="0"/>
          <w:noProof/>
          <w:sz w:val="22"/>
          <w:szCs w:val="22"/>
          <w:lang w:val="en-US" w:eastAsia="de-AT"/>
        </w:rPr>
        <w:tab/>
      </w:r>
      <w:r>
        <w:rPr>
          <w:noProof/>
        </w:rPr>
        <w:t>Example 1: Remove an ACR (Informative)</w:t>
      </w:r>
      <w:r>
        <w:rPr>
          <w:noProof/>
        </w:rPr>
        <w:tab/>
      </w:r>
      <w:r>
        <w:rPr>
          <w:noProof/>
        </w:rPr>
        <w:fldChar w:fldCharType="begin"/>
      </w:r>
      <w:r>
        <w:rPr>
          <w:noProof/>
        </w:rPr>
        <w:instrText xml:space="preserve"> PAGEREF _Toc348695042 \h </w:instrText>
      </w:r>
      <w:r>
        <w:rPr>
          <w:noProof/>
        </w:rPr>
      </w:r>
      <w:r>
        <w:rPr>
          <w:noProof/>
        </w:rPr>
        <w:fldChar w:fldCharType="separate"/>
      </w:r>
      <w:r>
        <w:rPr>
          <w:noProof/>
        </w:rPr>
        <w:t>25</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6.2.6.1.1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_Toc348695043 \h </w:instrText>
      </w:r>
      <w:r>
        <w:rPr>
          <w:noProof/>
        </w:rPr>
      </w:r>
      <w:r>
        <w:rPr>
          <w:noProof/>
        </w:rPr>
        <w:fldChar w:fldCharType="separate"/>
      </w:r>
      <w:r>
        <w:rPr>
          <w:noProof/>
        </w:rPr>
        <w:t>25</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6.2.6.1.2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_Toc348695044 \h </w:instrText>
      </w:r>
      <w:r>
        <w:rPr>
          <w:noProof/>
        </w:rPr>
      </w:r>
      <w:r>
        <w:rPr>
          <w:noProof/>
        </w:rPr>
        <w:fldChar w:fldCharType="separate"/>
      </w:r>
      <w:r>
        <w:rPr>
          <w:noProof/>
        </w:rPr>
        <w:t>25</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6.3</w:t>
      </w:r>
      <w:r w:rsidRPr="00006155">
        <w:rPr>
          <w:rFonts w:asciiTheme="minorHAnsi" w:eastAsiaTheme="minorEastAsia" w:hAnsiTheme="minorHAnsi" w:cstheme="minorBidi"/>
          <w:b w:val="0"/>
          <w:smallCaps w:val="0"/>
          <w:noProof/>
          <w:sz w:val="22"/>
          <w:szCs w:val="22"/>
          <w:lang w:val="en-US" w:eastAsia="de-AT"/>
        </w:rPr>
        <w:tab/>
      </w:r>
      <w:r>
        <w:rPr>
          <w:noProof/>
        </w:rPr>
        <w:t>Resource: ACR Status</w:t>
      </w:r>
      <w:r>
        <w:rPr>
          <w:noProof/>
        </w:rPr>
        <w:tab/>
      </w:r>
      <w:r>
        <w:rPr>
          <w:noProof/>
        </w:rPr>
        <w:fldChar w:fldCharType="begin"/>
      </w:r>
      <w:r>
        <w:rPr>
          <w:noProof/>
        </w:rPr>
        <w:instrText xml:space="preserve"> PAGEREF _Toc348695045 \h </w:instrText>
      </w:r>
      <w:r>
        <w:rPr>
          <w:noProof/>
        </w:rPr>
      </w:r>
      <w:r>
        <w:rPr>
          <w:noProof/>
        </w:rPr>
        <w:fldChar w:fldCharType="separate"/>
      </w:r>
      <w:r>
        <w:rPr>
          <w:noProof/>
        </w:rPr>
        <w:t>26</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6.3.1</w:t>
      </w:r>
      <w:r w:rsidRPr="00006155">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_Toc348695046 \h </w:instrText>
      </w:r>
      <w:r>
        <w:rPr>
          <w:noProof/>
        </w:rPr>
      </w:r>
      <w:r>
        <w:rPr>
          <w:noProof/>
        </w:rPr>
        <w:fldChar w:fldCharType="separate"/>
      </w:r>
      <w:r>
        <w:rPr>
          <w:noProof/>
        </w:rPr>
        <w:t>26</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6.3.2</w:t>
      </w:r>
      <w:r w:rsidRPr="00006155">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_Toc348695047 \h </w:instrText>
      </w:r>
      <w:r>
        <w:rPr>
          <w:noProof/>
        </w:rPr>
      </w:r>
      <w:r>
        <w:rPr>
          <w:noProof/>
        </w:rPr>
        <w:fldChar w:fldCharType="separate"/>
      </w:r>
      <w:r>
        <w:rPr>
          <w:noProof/>
        </w:rPr>
        <w:t>26</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6.3.3</w:t>
      </w:r>
      <w:r w:rsidRPr="00006155">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_Toc348695048 \h </w:instrText>
      </w:r>
      <w:r>
        <w:rPr>
          <w:noProof/>
        </w:rPr>
      </w:r>
      <w:r>
        <w:rPr>
          <w:noProof/>
        </w:rPr>
        <w:fldChar w:fldCharType="separate"/>
      </w:r>
      <w:r>
        <w:rPr>
          <w:noProof/>
        </w:rPr>
        <w:t>26</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6.3.3.1</w:t>
      </w:r>
      <w:r w:rsidRPr="00006155">
        <w:rPr>
          <w:rFonts w:asciiTheme="minorHAnsi" w:eastAsiaTheme="minorEastAsia" w:hAnsiTheme="minorHAnsi" w:cstheme="minorBidi"/>
          <w:i w:val="0"/>
          <w:noProof/>
          <w:sz w:val="22"/>
          <w:szCs w:val="22"/>
          <w:lang w:val="en-US" w:eastAsia="de-AT"/>
        </w:rPr>
        <w:tab/>
      </w:r>
      <w:r>
        <w:rPr>
          <w:noProof/>
        </w:rPr>
        <w:t>Example 1: Read the Status of an ACR using “auth” keyword  (Informative)</w:t>
      </w:r>
      <w:r>
        <w:rPr>
          <w:noProof/>
        </w:rPr>
        <w:tab/>
      </w:r>
      <w:r>
        <w:rPr>
          <w:noProof/>
        </w:rPr>
        <w:fldChar w:fldCharType="begin"/>
      </w:r>
      <w:r>
        <w:rPr>
          <w:noProof/>
        </w:rPr>
        <w:instrText xml:space="preserve"> PAGEREF _Toc348695049 \h </w:instrText>
      </w:r>
      <w:r>
        <w:rPr>
          <w:noProof/>
        </w:rPr>
      </w:r>
      <w:r>
        <w:rPr>
          <w:noProof/>
        </w:rPr>
        <w:fldChar w:fldCharType="separate"/>
      </w:r>
      <w:r>
        <w:rPr>
          <w:noProof/>
        </w:rPr>
        <w:t>26</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_Toc348695050 \h </w:instrText>
      </w:r>
      <w:r>
        <w:rPr>
          <w:noProof/>
        </w:rPr>
      </w:r>
      <w:r>
        <w:rPr>
          <w:noProof/>
        </w:rPr>
        <w:fldChar w:fldCharType="separate"/>
      </w:r>
      <w:r>
        <w:rPr>
          <w:noProof/>
        </w:rPr>
        <w:t>26</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_Toc348695051 \h </w:instrText>
      </w:r>
      <w:r>
        <w:rPr>
          <w:noProof/>
        </w:rPr>
      </w:r>
      <w:r>
        <w:rPr>
          <w:noProof/>
        </w:rPr>
        <w:fldChar w:fldCharType="separate"/>
      </w:r>
      <w:r>
        <w:rPr>
          <w:noProof/>
        </w:rPr>
        <w:t>26</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6.3.3.2</w:t>
      </w:r>
      <w:r w:rsidRPr="00006155">
        <w:rPr>
          <w:rFonts w:asciiTheme="minorHAnsi" w:eastAsiaTheme="minorEastAsia" w:hAnsiTheme="minorHAnsi" w:cstheme="minorBidi"/>
          <w:i w:val="0"/>
          <w:noProof/>
          <w:sz w:val="22"/>
          <w:szCs w:val="22"/>
          <w:lang w:val="en-US" w:eastAsia="de-AT"/>
        </w:rPr>
        <w:tab/>
      </w:r>
      <w:r>
        <w:rPr>
          <w:noProof/>
        </w:rPr>
        <w:t>Example 2: Read the Status of a non-existent ACR using “auth” keyword (Informative)</w:t>
      </w:r>
      <w:r>
        <w:rPr>
          <w:noProof/>
        </w:rPr>
        <w:tab/>
      </w:r>
      <w:r>
        <w:rPr>
          <w:noProof/>
        </w:rPr>
        <w:fldChar w:fldCharType="begin"/>
      </w:r>
      <w:r>
        <w:rPr>
          <w:noProof/>
        </w:rPr>
        <w:instrText xml:space="preserve"> PAGEREF _Toc348695052 \h </w:instrText>
      </w:r>
      <w:r>
        <w:rPr>
          <w:noProof/>
        </w:rPr>
      </w:r>
      <w:r>
        <w:rPr>
          <w:noProof/>
        </w:rPr>
        <w:fldChar w:fldCharType="separate"/>
      </w:r>
      <w:r>
        <w:rPr>
          <w:noProof/>
        </w:rPr>
        <w:t>27</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6.3.3.2.1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_Toc348695053 \h </w:instrText>
      </w:r>
      <w:r>
        <w:rPr>
          <w:noProof/>
        </w:rPr>
      </w:r>
      <w:r>
        <w:rPr>
          <w:noProof/>
        </w:rPr>
        <w:fldChar w:fldCharType="separate"/>
      </w:r>
      <w:r>
        <w:rPr>
          <w:noProof/>
        </w:rPr>
        <w:t>27</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6.3.3.2.2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_Toc348695054 \h </w:instrText>
      </w:r>
      <w:r>
        <w:rPr>
          <w:noProof/>
        </w:rPr>
      </w:r>
      <w:r>
        <w:rPr>
          <w:noProof/>
        </w:rPr>
        <w:fldChar w:fldCharType="separate"/>
      </w:r>
      <w:r>
        <w:rPr>
          <w:noProof/>
        </w:rPr>
        <w:t>27</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6.3.4</w:t>
      </w:r>
      <w:r w:rsidRPr="00006155">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_Toc348695055 \h </w:instrText>
      </w:r>
      <w:r>
        <w:rPr>
          <w:noProof/>
        </w:rPr>
      </w:r>
      <w:r>
        <w:rPr>
          <w:noProof/>
        </w:rPr>
        <w:fldChar w:fldCharType="separate"/>
      </w:r>
      <w:r>
        <w:rPr>
          <w:noProof/>
        </w:rPr>
        <w:t>27</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6.3.5</w:t>
      </w:r>
      <w:r w:rsidRPr="00006155">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_Toc348695056 \h </w:instrText>
      </w:r>
      <w:r>
        <w:rPr>
          <w:noProof/>
        </w:rPr>
      </w:r>
      <w:r>
        <w:rPr>
          <w:noProof/>
        </w:rPr>
        <w:fldChar w:fldCharType="separate"/>
      </w:r>
      <w:r>
        <w:rPr>
          <w:noProof/>
        </w:rPr>
        <w:t>27</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6.3.5.1</w:t>
      </w:r>
      <w:r w:rsidRPr="00006155">
        <w:rPr>
          <w:rFonts w:asciiTheme="minorHAnsi" w:eastAsiaTheme="minorEastAsia" w:hAnsiTheme="minorHAnsi" w:cstheme="minorBidi"/>
          <w:i w:val="0"/>
          <w:noProof/>
          <w:sz w:val="22"/>
          <w:szCs w:val="22"/>
          <w:lang w:val="en-US" w:eastAsia="de-AT"/>
        </w:rPr>
        <w:tab/>
      </w:r>
      <w:r>
        <w:rPr>
          <w:noProof/>
        </w:rPr>
        <w:t>Example 1: Refresh an expired ACR by using “auth” keyword  (Informative)</w:t>
      </w:r>
      <w:r>
        <w:rPr>
          <w:noProof/>
        </w:rPr>
        <w:tab/>
      </w:r>
      <w:r>
        <w:rPr>
          <w:noProof/>
        </w:rPr>
        <w:fldChar w:fldCharType="begin"/>
      </w:r>
      <w:r>
        <w:rPr>
          <w:noProof/>
        </w:rPr>
        <w:instrText xml:space="preserve"> PAGEREF _Toc348695057 \h </w:instrText>
      </w:r>
      <w:r>
        <w:rPr>
          <w:noProof/>
        </w:rPr>
      </w:r>
      <w:r>
        <w:rPr>
          <w:noProof/>
        </w:rPr>
        <w:fldChar w:fldCharType="separate"/>
      </w:r>
      <w:r>
        <w:rPr>
          <w:noProof/>
        </w:rPr>
        <w:t>27</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6.3.5.1.1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_Toc348695058 \h </w:instrText>
      </w:r>
      <w:r>
        <w:rPr>
          <w:noProof/>
        </w:rPr>
      </w:r>
      <w:r>
        <w:rPr>
          <w:noProof/>
        </w:rPr>
        <w:fldChar w:fldCharType="separate"/>
      </w:r>
      <w:r>
        <w:rPr>
          <w:noProof/>
        </w:rPr>
        <w:t>27</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6.3.5.1.2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_Toc348695059 \h </w:instrText>
      </w:r>
      <w:r>
        <w:rPr>
          <w:noProof/>
        </w:rPr>
      </w:r>
      <w:r>
        <w:rPr>
          <w:noProof/>
        </w:rPr>
        <w:fldChar w:fldCharType="separate"/>
      </w:r>
      <w:r>
        <w:rPr>
          <w:noProof/>
        </w:rPr>
        <w:t>28</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6.3.5.2</w:t>
      </w:r>
      <w:r w:rsidRPr="00006155">
        <w:rPr>
          <w:rFonts w:asciiTheme="minorHAnsi" w:eastAsiaTheme="minorEastAsia" w:hAnsiTheme="minorHAnsi" w:cstheme="minorBidi"/>
          <w:i w:val="0"/>
          <w:noProof/>
          <w:sz w:val="22"/>
          <w:szCs w:val="22"/>
          <w:lang w:val="en-US" w:eastAsia="de-AT"/>
        </w:rPr>
        <w:tab/>
      </w:r>
      <w:r>
        <w:rPr>
          <w:noProof/>
        </w:rPr>
        <w:t>Example 2: Refreshing a revoked ACR is rejected (Informative)</w:t>
      </w:r>
      <w:r>
        <w:rPr>
          <w:noProof/>
        </w:rPr>
        <w:tab/>
      </w:r>
      <w:r>
        <w:rPr>
          <w:noProof/>
        </w:rPr>
        <w:fldChar w:fldCharType="begin"/>
      </w:r>
      <w:r>
        <w:rPr>
          <w:noProof/>
        </w:rPr>
        <w:instrText xml:space="preserve"> PAGEREF _Toc348695060 \h </w:instrText>
      </w:r>
      <w:r>
        <w:rPr>
          <w:noProof/>
        </w:rPr>
      </w:r>
      <w:r>
        <w:rPr>
          <w:noProof/>
        </w:rPr>
        <w:fldChar w:fldCharType="separate"/>
      </w:r>
      <w:r>
        <w:rPr>
          <w:noProof/>
        </w:rPr>
        <w:t>28</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6.3.5.2.1</w:t>
      </w:r>
      <w:r w:rsidRPr="00006155">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_Toc348695061 \h </w:instrText>
      </w:r>
      <w:r>
        <w:rPr>
          <w:noProof/>
        </w:rPr>
      </w:r>
      <w:r>
        <w:rPr>
          <w:noProof/>
        </w:rPr>
        <w:fldChar w:fldCharType="separate"/>
      </w:r>
      <w:r>
        <w:rPr>
          <w:noProof/>
        </w:rPr>
        <w:t>28</w:t>
      </w:r>
      <w:r>
        <w:rPr>
          <w:noProof/>
        </w:rPr>
        <w:fldChar w:fldCharType="end"/>
      </w:r>
    </w:p>
    <w:p w:rsidR="00006155" w:rsidRPr="00006155" w:rsidRDefault="00006155">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6.3.5.2.2</w:t>
      </w:r>
      <w:r w:rsidRPr="00006155">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_Toc348695062 \h </w:instrText>
      </w:r>
      <w:r>
        <w:rPr>
          <w:noProof/>
        </w:rPr>
      </w:r>
      <w:r>
        <w:rPr>
          <w:noProof/>
        </w:rPr>
        <w:fldChar w:fldCharType="separate"/>
      </w:r>
      <w:r>
        <w:rPr>
          <w:noProof/>
        </w:rPr>
        <w:t>28</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6.3.6</w:t>
      </w:r>
      <w:r w:rsidRPr="00006155">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_Toc348695063 \h </w:instrText>
      </w:r>
      <w:r>
        <w:rPr>
          <w:noProof/>
        </w:rPr>
      </w:r>
      <w:r>
        <w:rPr>
          <w:noProof/>
        </w:rPr>
        <w:fldChar w:fldCharType="separate"/>
      </w:r>
      <w:r>
        <w:rPr>
          <w:noProof/>
        </w:rPr>
        <w:t>28</w:t>
      </w:r>
      <w:r>
        <w:rPr>
          <w:noProof/>
        </w:rPr>
        <w:fldChar w:fldCharType="end"/>
      </w:r>
    </w:p>
    <w:p w:rsidR="00006155" w:rsidRPr="00006155" w:rsidRDefault="0000615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7.</w:t>
      </w:r>
      <w:r w:rsidRPr="00006155">
        <w:rPr>
          <w:rFonts w:asciiTheme="minorHAnsi" w:eastAsiaTheme="minorEastAsia" w:hAnsiTheme="minorHAnsi" w:cstheme="minorBidi"/>
          <w:b w:val="0"/>
          <w:caps w:val="0"/>
          <w:noProof/>
          <w:sz w:val="22"/>
          <w:szCs w:val="22"/>
          <w:lang w:val="en-US" w:eastAsia="de-AT"/>
        </w:rPr>
        <w:tab/>
      </w:r>
      <w:r>
        <w:rPr>
          <w:noProof/>
        </w:rPr>
        <w:t>Fault definitions</w:t>
      </w:r>
      <w:r>
        <w:rPr>
          <w:noProof/>
        </w:rPr>
        <w:tab/>
      </w:r>
      <w:r>
        <w:rPr>
          <w:noProof/>
        </w:rPr>
        <w:fldChar w:fldCharType="begin"/>
      </w:r>
      <w:r>
        <w:rPr>
          <w:noProof/>
        </w:rPr>
        <w:instrText xml:space="preserve"> PAGEREF _Toc348695064 \h </w:instrText>
      </w:r>
      <w:r>
        <w:rPr>
          <w:noProof/>
        </w:rPr>
      </w:r>
      <w:r>
        <w:rPr>
          <w:noProof/>
        </w:rPr>
        <w:fldChar w:fldCharType="separate"/>
      </w:r>
      <w:r>
        <w:rPr>
          <w:noProof/>
        </w:rPr>
        <w:t>29</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7.1</w:t>
      </w:r>
      <w:r w:rsidRPr="00006155">
        <w:rPr>
          <w:rFonts w:asciiTheme="minorHAnsi" w:eastAsiaTheme="minorEastAsia" w:hAnsiTheme="minorHAnsi" w:cstheme="minorBidi"/>
          <w:b w:val="0"/>
          <w:smallCaps w:val="0"/>
          <w:noProof/>
          <w:sz w:val="22"/>
          <w:szCs w:val="22"/>
          <w:lang w:val="en-US" w:eastAsia="de-AT"/>
        </w:rPr>
        <w:tab/>
      </w:r>
      <w:r>
        <w:rPr>
          <w:noProof/>
        </w:rPr>
        <w:t>Service Exceptions</w:t>
      </w:r>
      <w:r>
        <w:rPr>
          <w:noProof/>
        </w:rPr>
        <w:tab/>
      </w:r>
      <w:r>
        <w:rPr>
          <w:noProof/>
        </w:rPr>
        <w:fldChar w:fldCharType="begin"/>
      </w:r>
      <w:r>
        <w:rPr>
          <w:noProof/>
        </w:rPr>
        <w:instrText xml:space="preserve"> PAGEREF _Toc348695065 \h </w:instrText>
      </w:r>
      <w:r>
        <w:rPr>
          <w:noProof/>
        </w:rPr>
      </w:r>
      <w:r>
        <w:rPr>
          <w:noProof/>
        </w:rPr>
        <w:fldChar w:fldCharType="separate"/>
      </w:r>
      <w:r>
        <w:rPr>
          <w:noProof/>
        </w:rPr>
        <w:t>29</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7.1.1</w:t>
      </w:r>
      <w:r w:rsidRPr="00006155">
        <w:rPr>
          <w:rFonts w:asciiTheme="minorHAnsi" w:eastAsiaTheme="minorEastAsia" w:hAnsiTheme="minorHAnsi" w:cstheme="minorBidi"/>
          <w:noProof/>
          <w:sz w:val="22"/>
          <w:szCs w:val="22"/>
          <w:lang w:val="en-US" w:eastAsia="de-AT"/>
        </w:rPr>
        <w:tab/>
      </w:r>
      <w:r>
        <w:rPr>
          <w:noProof/>
        </w:rPr>
        <w:t>SVC1005: ACR creation failed. Unknown userId</w:t>
      </w:r>
      <w:r>
        <w:rPr>
          <w:noProof/>
        </w:rPr>
        <w:tab/>
      </w:r>
      <w:r>
        <w:rPr>
          <w:noProof/>
        </w:rPr>
        <w:fldChar w:fldCharType="begin"/>
      </w:r>
      <w:r>
        <w:rPr>
          <w:noProof/>
        </w:rPr>
        <w:instrText xml:space="preserve"> PAGEREF _Toc348695066 \h </w:instrText>
      </w:r>
      <w:r>
        <w:rPr>
          <w:noProof/>
        </w:rPr>
      </w:r>
      <w:r>
        <w:rPr>
          <w:noProof/>
        </w:rPr>
        <w:fldChar w:fldCharType="separate"/>
      </w:r>
      <w:r>
        <w:rPr>
          <w:noProof/>
        </w:rPr>
        <w:t>29</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7.1.2</w:t>
      </w:r>
      <w:r w:rsidRPr="00006155">
        <w:rPr>
          <w:rFonts w:asciiTheme="minorHAnsi" w:eastAsiaTheme="minorEastAsia" w:hAnsiTheme="minorHAnsi" w:cstheme="minorBidi"/>
          <w:noProof/>
          <w:sz w:val="22"/>
          <w:szCs w:val="22"/>
          <w:lang w:val="en-US" w:eastAsia="de-AT"/>
        </w:rPr>
        <w:tab/>
      </w:r>
      <w:r>
        <w:rPr>
          <w:noProof/>
        </w:rPr>
        <w:t>SVC1006: ACR not found</w:t>
      </w:r>
      <w:r>
        <w:rPr>
          <w:noProof/>
        </w:rPr>
        <w:tab/>
      </w:r>
      <w:r>
        <w:rPr>
          <w:noProof/>
        </w:rPr>
        <w:fldChar w:fldCharType="begin"/>
      </w:r>
      <w:r>
        <w:rPr>
          <w:noProof/>
        </w:rPr>
        <w:instrText xml:space="preserve"> PAGEREF _Toc348695067 \h </w:instrText>
      </w:r>
      <w:r>
        <w:rPr>
          <w:noProof/>
        </w:rPr>
      </w:r>
      <w:r>
        <w:rPr>
          <w:noProof/>
        </w:rPr>
        <w:fldChar w:fldCharType="separate"/>
      </w:r>
      <w:r>
        <w:rPr>
          <w:noProof/>
        </w:rPr>
        <w:t>29</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7.2</w:t>
      </w:r>
      <w:r w:rsidRPr="00006155">
        <w:rPr>
          <w:rFonts w:asciiTheme="minorHAnsi" w:eastAsiaTheme="minorEastAsia" w:hAnsiTheme="minorHAnsi" w:cstheme="minorBidi"/>
          <w:b w:val="0"/>
          <w:smallCaps w:val="0"/>
          <w:noProof/>
          <w:sz w:val="22"/>
          <w:szCs w:val="22"/>
          <w:lang w:val="en-US" w:eastAsia="de-AT"/>
        </w:rPr>
        <w:tab/>
      </w:r>
      <w:r>
        <w:rPr>
          <w:noProof/>
        </w:rPr>
        <w:t>Policy Exceptions</w:t>
      </w:r>
      <w:r>
        <w:rPr>
          <w:noProof/>
        </w:rPr>
        <w:tab/>
      </w:r>
      <w:r>
        <w:rPr>
          <w:noProof/>
        </w:rPr>
        <w:fldChar w:fldCharType="begin"/>
      </w:r>
      <w:r>
        <w:rPr>
          <w:noProof/>
        </w:rPr>
        <w:instrText xml:space="preserve"> PAGEREF _Toc348695068 \h </w:instrText>
      </w:r>
      <w:r>
        <w:rPr>
          <w:noProof/>
        </w:rPr>
      </w:r>
      <w:r>
        <w:rPr>
          <w:noProof/>
        </w:rPr>
        <w:fldChar w:fldCharType="separate"/>
      </w:r>
      <w:r>
        <w:rPr>
          <w:noProof/>
        </w:rPr>
        <w:t>29</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7.2.1</w:t>
      </w:r>
      <w:r w:rsidRPr="00006155">
        <w:rPr>
          <w:rFonts w:asciiTheme="minorHAnsi" w:eastAsiaTheme="minorEastAsia" w:hAnsiTheme="minorHAnsi" w:cstheme="minorBidi"/>
          <w:noProof/>
          <w:sz w:val="22"/>
          <w:szCs w:val="22"/>
          <w:lang w:val="en-US" w:eastAsia="de-AT"/>
        </w:rPr>
        <w:tab/>
      </w:r>
      <w:r>
        <w:rPr>
          <w:noProof/>
        </w:rPr>
        <w:t>POL1024: ACR creation failed. An active ACR already exists</w:t>
      </w:r>
      <w:r>
        <w:rPr>
          <w:noProof/>
        </w:rPr>
        <w:tab/>
      </w:r>
      <w:r>
        <w:rPr>
          <w:noProof/>
        </w:rPr>
        <w:fldChar w:fldCharType="begin"/>
      </w:r>
      <w:r>
        <w:rPr>
          <w:noProof/>
        </w:rPr>
        <w:instrText xml:space="preserve"> PAGEREF _Toc348695069 \h </w:instrText>
      </w:r>
      <w:r>
        <w:rPr>
          <w:noProof/>
        </w:rPr>
      </w:r>
      <w:r>
        <w:rPr>
          <w:noProof/>
        </w:rPr>
        <w:fldChar w:fldCharType="separate"/>
      </w:r>
      <w:r>
        <w:rPr>
          <w:noProof/>
        </w:rPr>
        <w:t>29</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7.2.2</w:t>
      </w:r>
      <w:r w:rsidRPr="00006155">
        <w:rPr>
          <w:rFonts w:asciiTheme="minorHAnsi" w:eastAsiaTheme="minorEastAsia" w:hAnsiTheme="minorHAnsi" w:cstheme="minorBidi"/>
          <w:noProof/>
          <w:sz w:val="22"/>
          <w:szCs w:val="22"/>
          <w:lang w:val="en-US" w:eastAsia="de-AT"/>
        </w:rPr>
        <w:tab/>
      </w:r>
      <w:r>
        <w:rPr>
          <w:noProof/>
        </w:rPr>
        <w:t>POL1025: ACR creation failed. An expired ACR already exists</w:t>
      </w:r>
      <w:r>
        <w:rPr>
          <w:noProof/>
        </w:rPr>
        <w:tab/>
      </w:r>
      <w:r>
        <w:rPr>
          <w:noProof/>
        </w:rPr>
        <w:fldChar w:fldCharType="begin"/>
      </w:r>
      <w:r>
        <w:rPr>
          <w:noProof/>
        </w:rPr>
        <w:instrText xml:space="preserve"> PAGEREF _Toc348695070 \h </w:instrText>
      </w:r>
      <w:r>
        <w:rPr>
          <w:noProof/>
        </w:rPr>
      </w:r>
      <w:r>
        <w:rPr>
          <w:noProof/>
        </w:rPr>
        <w:fldChar w:fldCharType="separate"/>
      </w:r>
      <w:r>
        <w:rPr>
          <w:noProof/>
        </w:rPr>
        <w:t>30</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7.2.3</w:t>
      </w:r>
      <w:r w:rsidRPr="00006155">
        <w:rPr>
          <w:rFonts w:asciiTheme="minorHAnsi" w:eastAsiaTheme="minorEastAsia" w:hAnsiTheme="minorHAnsi" w:cstheme="minorBidi"/>
          <w:noProof/>
          <w:sz w:val="22"/>
          <w:szCs w:val="22"/>
          <w:lang w:val="en-US" w:eastAsia="de-AT"/>
        </w:rPr>
        <w:tab/>
      </w:r>
      <w:r>
        <w:rPr>
          <w:noProof/>
        </w:rPr>
        <w:t>POL1026: Creation of Static ACR is not supported</w:t>
      </w:r>
      <w:r>
        <w:rPr>
          <w:noProof/>
        </w:rPr>
        <w:tab/>
      </w:r>
      <w:r>
        <w:rPr>
          <w:noProof/>
        </w:rPr>
        <w:fldChar w:fldCharType="begin"/>
      </w:r>
      <w:r>
        <w:rPr>
          <w:noProof/>
        </w:rPr>
        <w:instrText xml:space="preserve"> PAGEREF _Toc348695071 \h </w:instrText>
      </w:r>
      <w:r>
        <w:rPr>
          <w:noProof/>
        </w:rPr>
      </w:r>
      <w:r>
        <w:rPr>
          <w:noProof/>
        </w:rPr>
        <w:fldChar w:fldCharType="separate"/>
      </w:r>
      <w:r>
        <w:rPr>
          <w:noProof/>
        </w:rPr>
        <w:t>30</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7.2.4</w:t>
      </w:r>
      <w:r w:rsidRPr="00006155">
        <w:rPr>
          <w:rFonts w:asciiTheme="minorHAnsi" w:eastAsiaTheme="minorEastAsia" w:hAnsiTheme="minorHAnsi" w:cstheme="minorBidi"/>
          <w:noProof/>
          <w:sz w:val="22"/>
          <w:szCs w:val="22"/>
          <w:lang w:val="en-US" w:eastAsia="de-AT"/>
        </w:rPr>
        <w:tab/>
      </w:r>
      <w:r>
        <w:rPr>
          <w:noProof/>
        </w:rPr>
        <w:t>POL1027: Revoked ACR can no longer be used or refreshed</w:t>
      </w:r>
      <w:r>
        <w:rPr>
          <w:noProof/>
        </w:rPr>
        <w:tab/>
      </w:r>
      <w:r>
        <w:rPr>
          <w:noProof/>
        </w:rPr>
        <w:fldChar w:fldCharType="begin"/>
      </w:r>
      <w:r>
        <w:rPr>
          <w:noProof/>
        </w:rPr>
        <w:instrText xml:space="preserve"> PAGEREF _Toc348695072 \h </w:instrText>
      </w:r>
      <w:r>
        <w:rPr>
          <w:noProof/>
        </w:rPr>
      </w:r>
      <w:r>
        <w:rPr>
          <w:noProof/>
        </w:rPr>
        <w:fldChar w:fldCharType="separate"/>
      </w:r>
      <w:r>
        <w:rPr>
          <w:noProof/>
        </w:rPr>
        <w:t>30</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7.2.5</w:t>
      </w:r>
      <w:r w:rsidRPr="00006155">
        <w:rPr>
          <w:rFonts w:asciiTheme="minorHAnsi" w:eastAsiaTheme="minorEastAsia" w:hAnsiTheme="minorHAnsi" w:cstheme="minorBidi"/>
          <w:noProof/>
          <w:sz w:val="22"/>
          <w:szCs w:val="22"/>
          <w:lang w:val="en-US" w:eastAsia="de-AT"/>
        </w:rPr>
        <w:tab/>
      </w:r>
      <w:r>
        <w:rPr>
          <w:noProof/>
        </w:rPr>
        <w:t>POL1028: Expired ACR may not be used unless refreshed</w:t>
      </w:r>
      <w:r>
        <w:rPr>
          <w:noProof/>
        </w:rPr>
        <w:tab/>
      </w:r>
      <w:r>
        <w:rPr>
          <w:noProof/>
        </w:rPr>
        <w:fldChar w:fldCharType="begin"/>
      </w:r>
      <w:r>
        <w:rPr>
          <w:noProof/>
        </w:rPr>
        <w:instrText xml:space="preserve"> PAGEREF _Toc348695073 \h </w:instrText>
      </w:r>
      <w:r>
        <w:rPr>
          <w:noProof/>
        </w:rPr>
      </w:r>
      <w:r>
        <w:rPr>
          <w:noProof/>
        </w:rPr>
        <w:fldChar w:fldCharType="separate"/>
      </w:r>
      <w:r>
        <w:rPr>
          <w:noProof/>
        </w:rPr>
        <w:t>30</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006155">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_Toc348695074 \h </w:instrText>
      </w:r>
      <w:r>
        <w:rPr>
          <w:noProof/>
        </w:rPr>
      </w:r>
      <w:r>
        <w:rPr>
          <w:noProof/>
        </w:rPr>
        <w:fldChar w:fldCharType="separate"/>
      </w:r>
      <w:r>
        <w:rPr>
          <w:noProof/>
        </w:rPr>
        <w:t>32</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006155">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_Toc348695075 \h </w:instrText>
      </w:r>
      <w:r>
        <w:rPr>
          <w:noProof/>
        </w:rPr>
      </w:r>
      <w:r>
        <w:rPr>
          <w:noProof/>
        </w:rPr>
        <w:fldChar w:fldCharType="separate"/>
      </w:r>
      <w:r>
        <w:rPr>
          <w:noProof/>
        </w:rPr>
        <w:t>32</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006155">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_Toc348695076 \h </w:instrText>
      </w:r>
      <w:r>
        <w:rPr>
          <w:noProof/>
        </w:rPr>
      </w:r>
      <w:r>
        <w:rPr>
          <w:noProof/>
        </w:rPr>
        <w:fldChar w:fldCharType="separate"/>
      </w:r>
      <w:r>
        <w:rPr>
          <w:noProof/>
        </w:rPr>
        <w:t>32</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006155">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_Toc348695077 \h </w:instrText>
      </w:r>
      <w:r>
        <w:rPr>
          <w:noProof/>
        </w:rPr>
      </w:r>
      <w:r>
        <w:rPr>
          <w:noProof/>
        </w:rPr>
        <w:fldChar w:fldCharType="separate"/>
      </w:r>
      <w:r>
        <w:rPr>
          <w:noProof/>
        </w:rPr>
        <w:t>33</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D23FC1">
        <w:rPr>
          <w:noProof/>
          <w:lang w:val="en-US"/>
        </w:rPr>
        <w:t>B.1</w:t>
      </w:r>
      <w:r w:rsidRPr="00006155">
        <w:rPr>
          <w:rFonts w:asciiTheme="minorHAnsi" w:eastAsiaTheme="minorEastAsia" w:hAnsiTheme="minorHAnsi" w:cstheme="minorBidi"/>
          <w:b w:val="0"/>
          <w:smallCaps w:val="0"/>
          <w:noProof/>
          <w:sz w:val="22"/>
          <w:szCs w:val="22"/>
          <w:lang w:val="en-US" w:eastAsia="de-AT"/>
        </w:rPr>
        <w:tab/>
      </w:r>
      <w:r w:rsidRPr="00D23FC1">
        <w:rPr>
          <w:noProof/>
          <w:lang w:val="en-US"/>
        </w:rPr>
        <w:t>SCR for REST.ACRMgnt Server</w:t>
      </w:r>
      <w:r>
        <w:rPr>
          <w:noProof/>
        </w:rPr>
        <w:tab/>
      </w:r>
      <w:r>
        <w:rPr>
          <w:noProof/>
        </w:rPr>
        <w:fldChar w:fldCharType="begin"/>
      </w:r>
      <w:r>
        <w:rPr>
          <w:noProof/>
        </w:rPr>
        <w:instrText xml:space="preserve"> PAGEREF _Toc348695078 \h </w:instrText>
      </w:r>
      <w:r>
        <w:rPr>
          <w:noProof/>
        </w:rPr>
      </w:r>
      <w:r>
        <w:rPr>
          <w:noProof/>
        </w:rPr>
        <w:fldChar w:fldCharType="separate"/>
      </w:r>
      <w:r>
        <w:rPr>
          <w:noProof/>
        </w:rPr>
        <w:t>33</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006155">
        <w:rPr>
          <w:rFonts w:asciiTheme="minorHAnsi" w:eastAsiaTheme="minorEastAsia" w:hAnsiTheme="minorHAnsi" w:cstheme="minorBidi"/>
          <w:noProof/>
          <w:sz w:val="22"/>
          <w:szCs w:val="22"/>
          <w:lang w:val="en-US" w:eastAsia="de-AT"/>
        </w:rPr>
        <w:tab/>
      </w:r>
      <w:r>
        <w:rPr>
          <w:noProof/>
        </w:rPr>
        <w:t>SCR for REST. ACRMgt.UsersApp Server</w:t>
      </w:r>
      <w:r>
        <w:rPr>
          <w:noProof/>
        </w:rPr>
        <w:tab/>
      </w:r>
      <w:r>
        <w:rPr>
          <w:noProof/>
        </w:rPr>
        <w:fldChar w:fldCharType="begin"/>
      </w:r>
      <w:r>
        <w:rPr>
          <w:noProof/>
        </w:rPr>
        <w:instrText xml:space="preserve"> PAGEREF _Toc348695079 \h </w:instrText>
      </w:r>
      <w:r>
        <w:rPr>
          <w:noProof/>
        </w:rPr>
      </w:r>
      <w:r>
        <w:rPr>
          <w:noProof/>
        </w:rPr>
        <w:fldChar w:fldCharType="separate"/>
      </w:r>
      <w:r>
        <w:rPr>
          <w:noProof/>
        </w:rPr>
        <w:t>33</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D23FC1">
        <w:rPr>
          <w:bCs/>
          <w:noProof/>
        </w:rPr>
        <w:t>B.1.2</w:t>
      </w:r>
      <w:r w:rsidRPr="00006155">
        <w:rPr>
          <w:rFonts w:asciiTheme="minorHAnsi" w:eastAsiaTheme="minorEastAsia" w:hAnsiTheme="minorHAnsi" w:cstheme="minorBidi"/>
          <w:noProof/>
          <w:sz w:val="22"/>
          <w:szCs w:val="22"/>
          <w:lang w:val="en-US" w:eastAsia="de-AT"/>
        </w:rPr>
        <w:tab/>
      </w:r>
      <w:r w:rsidRPr="00D23FC1">
        <w:rPr>
          <w:bCs/>
          <w:noProof/>
        </w:rPr>
        <w:t>SCR for REST.</w:t>
      </w:r>
      <w:r w:rsidRPr="00D23FC1">
        <w:rPr>
          <w:bCs/>
          <w:noProof/>
          <w:lang w:val="en-US"/>
        </w:rPr>
        <w:t xml:space="preserve"> ACRMgt</w:t>
      </w:r>
      <w:r w:rsidRPr="00D23FC1">
        <w:rPr>
          <w:bCs/>
          <w:noProof/>
        </w:rPr>
        <w:t>.ACR Server</w:t>
      </w:r>
      <w:r>
        <w:rPr>
          <w:noProof/>
        </w:rPr>
        <w:tab/>
      </w:r>
      <w:r>
        <w:rPr>
          <w:noProof/>
        </w:rPr>
        <w:fldChar w:fldCharType="begin"/>
      </w:r>
      <w:r>
        <w:rPr>
          <w:noProof/>
        </w:rPr>
        <w:instrText xml:space="preserve"> PAGEREF _Toc348695080 \h </w:instrText>
      </w:r>
      <w:r>
        <w:rPr>
          <w:noProof/>
        </w:rPr>
      </w:r>
      <w:r>
        <w:rPr>
          <w:noProof/>
        </w:rPr>
        <w:fldChar w:fldCharType="separate"/>
      </w:r>
      <w:r>
        <w:rPr>
          <w:noProof/>
        </w:rPr>
        <w:t>33</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006155">
        <w:rPr>
          <w:rFonts w:asciiTheme="minorHAnsi" w:eastAsiaTheme="minorEastAsia" w:hAnsiTheme="minorHAnsi" w:cstheme="minorBidi"/>
          <w:noProof/>
          <w:sz w:val="22"/>
          <w:szCs w:val="22"/>
          <w:lang w:val="en-US" w:eastAsia="de-AT"/>
        </w:rPr>
        <w:tab/>
      </w:r>
      <w:r>
        <w:rPr>
          <w:noProof/>
        </w:rPr>
        <w:t>SCR for REST.</w:t>
      </w:r>
      <w:r w:rsidRPr="00D23FC1">
        <w:rPr>
          <w:noProof/>
          <w:lang w:val="en-US"/>
        </w:rPr>
        <w:t xml:space="preserve"> ACRMgt</w:t>
      </w:r>
      <w:r>
        <w:rPr>
          <w:noProof/>
        </w:rPr>
        <w:t>.ACR.Status Server</w:t>
      </w:r>
      <w:r>
        <w:rPr>
          <w:noProof/>
        </w:rPr>
        <w:tab/>
      </w:r>
      <w:r>
        <w:rPr>
          <w:noProof/>
        </w:rPr>
        <w:fldChar w:fldCharType="begin"/>
      </w:r>
      <w:r>
        <w:rPr>
          <w:noProof/>
        </w:rPr>
        <w:instrText xml:space="preserve"> PAGEREF _Toc348695081 \h </w:instrText>
      </w:r>
      <w:r>
        <w:rPr>
          <w:noProof/>
        </w:rPr>
      </w:r>
      <w:r>
        <w:rPr>
          <w:noProof/>
        </w:rPr>
        <w:fldChar w:fldCharType="separate"/>
      </w:r>
      <w:r>
        <w:rPr>
          <w:noProof/>
        </w:rPr>
        <w:t>33</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006155">
        <w:rPr>
          <w:rFonts w:asciiTheme="minorHAnsi" w:eastAsiaTheme="minorEastAsia" w:hAnsiTheme="minorHAnsi" w:cstheme="minorBidi"/>
          <w:b w:val="0"/>
          <w:caps w:val="0"/>
          <w:noProof/>
          <w:sz w:val="22"/>
          <w:szCs w:val="22"/>
          <w:lang w:val="en-US" w:eastAsia="de-AT"/>
        </w:rPr>
        <w:tab/>
      </w:r>
      <w:r>
        <w:rPr>
          <w:noProof/>
        </w:rPr>
        <w:t>Application/x-www-form-urlencoded Request Format for POST Operations (Normative)</w:t>
      </w:r>
      <w:r>
        <w:rPr>
          <w:noProof/>
        </w:rPr>
        <w:tab/>
      </w:r>
      <w:r>
        <w:rPr>
          <w:noProof/>
        </w:rPr>
        <w:fldChar w:fldCharType="begin"/>
      </w:r>
      <w:r>
        <w:rPr>
          <w:noProof/>
        </w:rPr>
        <w:instrText xml:space="preserve"> PAGEREF _Toc348695082 \h </w:instrText>
      </w:r>
      <w:r>
        <w:rPr>
          <w:noProof/>
        </w:rPr>
      </w:r>
      <w:r>
        <w:rPr>
          <w:noProof/>
        </w:rPr>
        <w:fldChar w:fldCharType="separate"/>
      </w:r>
      <w:r>
        <w:rPr>
          <w:noProof/>
        </w:rPr>
        <w:t>34</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D.</w:t>
      </w:r>
      <w:r w:rsidRPr="00006155">
        <w:rPr>
          <w:rFonts w:asciiTheme="minorHAnsi" w:eastAsiaTheme="minorEastAsia" w:hAnsiTheme="minorHAnsi" w:cstheme="minorBidi"/>
          <w:b w:val="0"/>
          <w:caps w:val="0"/>
          <w:noProof/>
          <w:sz w:val="22"/>
          <w:szCs w:val="22"/>
          <w:lang w:val="en-US" w:eastAsia="de-AT"/>
        </w:rPr>
        <w:tab/>
      </w:r>
      <w:r>
        <w:rPr>
          <w:noProof/>
        </w:rPr>
        <w:t>JSON examples  (Informative)</w:t>
      </w:r>
      <w:r>
        <w:rPr>
          <w:noProof/>
        </w:rPr>
        <w:tab/>
      </w:r>
      <w:r>
        <w:rPr>
          <w:noProof/>
        </w:rPr>
        <w:fldChar w:fldCharType="begin"/>
      </w:r>
      <w:r>
        <w:rPr>
          <w:noProof/>
        </w:rPr>
        <w:instrText xml:space="preserve"> PAGEREF _Toc348695083 \h </w:instrText>
      </w:r>
      <w:r>
        <w:rPr>
          <w:noProof/>
        </w:rPr>
      </w:r>
      <w:r>
        <w:rPr>
          <w:noProof/>
        </w:rPr>
        <w:fldChar w:fldCharType="separate"/>
      </w:r>
      <w:r>
        <w:rPr>
          <w:noProof/>
        </w:rPr>
        <w:t>35</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lastRenderedPageBreak/>
        <w:t>D.1</w:t>
      </w:r>
      <w:r w:rsidRPr="00006155">
        <w:rPr>
          <w:rFonts w:asciiTheme="minorHAnsi" w:eastAsiaTheme="minorEastAsia" w:hAnsiTheme="minorHAnsi" w:cstheme="minorBidi"/>
          <w:b w:val="0"/>
          <w:smallCaps w:val="0"/>
          <w:noProof/>
          <w:sz w:val="22"/>
          <w:szCs w:val="22"/>
          <w:lang w:val="en-US" w:eastAsia="de-AT"/>
        </w:rPr>
        <w:tab/>
      </w:r>
      <w:r>
        <w:rPr>
          <w:noProof/>
        </w:rPr>
        <w:t>Retrieve the issued ACR using “auth” keyword (section 6.1.3.1)</w:t>
      </w:r>
      <w:r>
        <w:rPr>
          <w:noProof/>
        </w:rPr>
        <w:tab/>
      </w:r>
      <w:r>
        <w:rPr>
          <w:noProof/>
        </w:rPr>
        <w:fldChar w:fldCharType="begin"/>
      </w:r>
      <w:r>
        <w:rPr>
          <w:noProof/>
        </w:rPr>
        <w:instrText xml:space="preserve"> PAGEREF _Toc348695084 \h </w:instrText>
      </w:r>
      <w:r>
        <w:rPr>
          <w:noProof/>
        </w:rPr>
      </w:r>
      <w:r>
        <w:rPr>
          <w:noProof/>
        </w:rPr>
        <w:fldChar w:fldCharType="separate"/>
      </w:r>
      <w:r>
        <w:rPr>
          <w:noProof/>
        </w:rPr>
        <w:t>35</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D.2</w:t>
      </w:r>
      <w:r w:rsidRPr="00006155">
        <w:rPr>
          <w:rFonts w:asciiTheme="minorHAnsi" w:eastAsiaTheme="minorEastAsia" w:hAnsiTheme="minorHAnsi" w:cstheme="minorBidi"/>
          <w:b w:val="0"/>
          <w:smallCaps w:val="0"/>
          <w:noProof/>
          <w:sz w:val="22"/>
          <w:szCs w:val="22"/>
          <w:lang w:val="en-US" w:eastAsia="de-AT"/>
        </w:rPr>
        <w:tab/>
      </w:r>
      <w:r>
        <w:rPr>
          <w:noProof/>
        </w:rPr>
        <w:t>Retrieve the issued ACR using MSISDN (section 6.1.3.2)</w:t>
      </w:r>
      <w:r>
        <w:rPr>
          <w:noProof/>
        </w:rPr>
        <w:tab/>
      </w:r>
      <w:r>
        <w:rPr>
          <w:noProof/>
        </w:rPr>
        <w:fldChar w:fldCharType="begin"/>
      </w:r>
      <w:r>
        <w:rPr>
          <w:noProof/>
        </w:rPr>
        <w:instrText xml:space="preserve"> PAGEREF _Toc348695085 \h </w:instrText>
      </w:r>
      <w:r>
        <w:rPr>
          <w:noProof/>
        </w:rPr>
      </w:r>
      <w:r>
        <w:rPr>
          <w:noProof/>
        </w:rPr>
        <w:fldChar w:fldCharType="separate"/>
      </w:r>
      <w:r>
        <w:rPr>
          <w:noProof/>
        </w:rPr>
        <w:t>35</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D.3</w:t>
      </w:r>
      <w:r w:rsidRPr="00006155">
        <w:rPr>
          <w:rFonts w:asciiTheme="minorHAnsi" w:eastAsiaTheme="minorEastAsia" w:hAnsiTheme="minorHAnsi" w:cstheme="minorBidi"/>
          <w:b w:val="0"/>
          <w:smallCaps w:val="0"/>
          <w:noProof/>
          <w:sz w:val="22"/>
          <w:szCs w:val="22"/>
          <w:lang w:val="en-US" w:eastAsia="de-AT"/>
        </w:rPr>
        <w:tab/>
      </w:r>
      <w:r>
        <w:rPr>
          <w:noProof/>
        </w:rPr>
        <w:t>Create an ACR using “auth” keyword (section 6.1.4.1)</w:t>
      </w:r>
      <w:r>
        <w:rPr>
          <w:noProof/>
        </w:rPr>
        <w:tab/>
      </w:r>
      <w:r>
        <w:rPr>
          <w:noProof/>
        </w:rPr>
        <w:fldChar w:fldCharType="begin"/>
      </w:r>
      <w:r>
        <w:rPr>
          <w:noProof/>
        </w:rPr>
        <w:instrText xml:space="preserve"> PAGEREF _Toc348695086 \h </w:instrText>
      </w:r>
      <w:r>
        <w:rPr>
          <w:noProof/>
        </w:rPr>
      </w:r>
      <w:r>
        <w:rPr>
          <w:noProof/>
        </w:rPr>
        <w:fldChar w:fldCharType="separate"/>
      </w:r>
      <w:r>
        <w:rPr>
          <w:noProof/>
        </w:rPr>
        <w:t>36</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D.4</w:t>
      </w:r>
      <w:r w:rsidRPr="00006155">
        <w:rPr>
          <w:rFonts w:asciiTheme="minorHAnsi" w:eastAsiaTheme="minorEastAsia" w:hAnsiTheme="minorHAnsi" w:cstheme="minorBidi"/>
          <w:b w:val="0"/>
          <w:smallCaps w:val="0"/>
          <w:noProof/>
          <w:sz w:val="22"/>
          <w:szCs w:val="22"/>
          <w:lang w:val="en-US" w:eastAsia="de-AT"/>
        </w:rPr>
        <w:tab/>
      </w:r>
      <w:r>
        <w:rPr>
          <w:noProof/>
        </w:rPr>
        <w:t>Create an ACR using MSISDN (section 6.1.4.2)</w:t>
      </w:r>
      <w:r>
        <w:rPr>
          <w:noProof/>
        </w:rPr>
        <w:tab/>
      </w:r>
      <w:r>
        <w:rPr>
          <w:noProof/>
        </w:rPr>
        <w:fldChar w:fldCharType="begin"/>
      </w:r>
      <w:r>
        <w:rPr>
          <w:noProof/>
        </w:rPr>
        <w:instrText xml:space="preserve"> PAGEREF _Toc348695087 \h </w:instrText>
      </w:r>
      <w:r>
        <w:rPr>
          <w:noProof/>
        </w:rPr>
      </w:r>
      <w:r>
        <w:rPr>
          <w:noProof/>
        </w:rPr>
        <w:fldChar w:fldCharType="separate"/>
      </w:r>
      <w:r>
        <w:rPr>
          <w:noProof/>
        </w:rPr>
        <w:t>36</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D.5</w:t>
      </w:r>
      <w:r w:rsidRPr="00006155">
        <w:rPr>
          <w:rFonts w:asciiTheme="minorHAnsi" w:eastAsiaTheme="minorEastAsia" w:hAnsiTheme="minorHAnsi" w:cstheme="minorBidi"/>
          <w:b w:val="0"/>
          <w:smallCaps w:val="0"/>
          <w:noProof/>
          <w:sz w:val="22"/>
          <w:szCs w:val="22"/>
          <w:lang w:val="en-US" w:eastAsia="de-AT"/>
        </w:rPr>
        <w:tab/>
      </w:r>
      <w:r>
        <w:rPr>
          <w:noProof/>
        </w:rPr>
        <w:t>Create an ACR over mobile network authenticated connection (section 6.1.4.3)</w:t>
      </w:r>
      <w:r>
        <w:rPr>
          <w:noProof/>
        </w:rPr>
        <w:tab/>
      </w:r>
      <w:r>
        <w:rPr>
          <w:noProof/>
        </w:rPr>
        <w:fldChar w:fldCharType="begin"/>
      </w:r>
      <w:r>
        <w:rPr>
          <w:noProof/>
        </w:rPr>
        <w:instrText xml:space="preserve"> PAGEREF _Toc348695088 \h </w:instrText>
      </w:r>
      <w:r>
        <w:rPr>
          <w:noProof/>
        </w:rPr>
      </w:r>
      <w:r>
        <w:rPr>
          <w:noProof/>
        </w:rPr>
        <w:fldChar w:fldCharType="separate"/>
      </w:r>
      <w:r>
        <w:rPr>
          <w:noProof/>
        </w:rPr>
        <w:t>37</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D.6</w:t>
      </w:r>
      <w:r w:rsidRPr="00006155">
        <w:rPr>
          <w:rFonts w:asciiTheme="minorHAnsi" w:eastAsiaTheme="minorEastAsia" w:hAnsiTheme="minorHAnsi" w:cstheme="minorBidi"/>
          <w:b w:val="0"/>
          <w:smallCaps w:val="0"/>
          <w:noProof/>
          <w:sz w:val="22"/>
          <w:szCs w:val="22"/>
          <w:lang w:val="en-US" w:eastAsia="de-AT"/>
        </w:rPr>
        <w:tab/>
      </w:r>
      <w:r>
        <w:rPr>
          <w:noProof/>
        </w:rPr>
        <w:t>Retrieve ACR data (section 6.2.3.1)</w:t>
      </w:r>
      <w:r>
        <w:rPr>
          <w:noProof/>
        </w:rPr>
        <w:tab/>
      </w:r>
      <w:r>
        <w:rPr>
          <w:noProof/>
        </w:rPr>
        <w:fldChar w:fldCharType="begin"/>
      </w:r>
      <w:r>
        <w:rPr>
          <w:noProof/>
        </w:rPr>
        <w:instrText xml:space="preserve"> PAGEREF _Toc348695089 \h </w:instrText>
      </w:r>
      <w:r>
        <w:rPr>
          <w:noProof/>
        </w:rPr>
      </w:r>
      <w:r>
        <w:rPr>
          <w:noProof/>
        </w:rPr>
        <w:fldChar w:fldCharType="separate"/>
      </w:r>
      <w:r>
        <w:rPr>
          <w:noProof/>
        </w:rPr>
        <w:t>38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D.7</w:t>
      </w:r>
      <w:r w:rsidRPr="00006155">
        <w:rPr>
          <w:rFonts w:asciiTheme="minorHAnsi" w:eastAsiaTheme="minorEastAsia" w:hAnsiTheme="minorHAnsi" w:cstheme="minorBidi"/>
          <w:b w:val="0"/>
          <w:smallCaps w:val="0"/>
          <w:noProof/>
          <w:sz w:val="22"/>
          <w:szCs w:val="22"/>
          <w:lang w:val="en-US" w:eastAsia="de-AT"/>
        </w:rPr>
        <w:tab/>
      </w:r>
      <w:r>
        <w:rPr>
          <w:noProof/>
        </w:rPr>
        <w:t>Remove an ACR (section 6.2.6.1)</w:t>
      </w:r>
      <w:r>
        <w:rPr>
          <w:noProof/>
        </w:rPr>
        <w:tab/>
      </w:r>
      <w:r>
        <w:rPr>
          <w:noProof/>
        </w:rPr>
        <w:fldChar w:fldCharType="begin"/>
      </w:r>
      <w:r>
        <w:rPr>
          <w:noProof/>
        </w:rPr>
        <w:instrText xml:space="preserve"> PAGEREF _Toc348695090 \h </w:instrText>
      </w:r>
      <w:r>
        <w:rPr>
          <w:noProof/>
        </w:rPr>
      </w:r>
      <w:r>
        <w:rPr>
          <w:noProof/>
        </w:rPr>
        <w:fldChar w:fldCharType="separate"/>
      </w:r>
      <w:r>
        <w:rPr>
          <w:noProof/>
        </w:rPr>
        <w:t>38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D.8</w:t>
      </w:r>
      <w:r w:rsidRPr="00006155">
        <w:rPr>
          <w:rFonts w:asciiTheme="minorHAnsi" w:eastAsiaTheme="minorEastAsia" w:hAnsiTheme="minorHAnsi" w:cstheme="minorBidi"/>
          <w:b w:val="0"/>
          <w:smallCaps w:val="0"/>
          <w:noProof/>
          <w:sz w:val="22"/>
          <w:szCs w:val="22"/>
          <w:lang w:val="en-US" w:eastAsia="de-AT"/>
        </w:rPr>
        <w:tab/>
      </w:r>
      <w:r>
        <w:rPr>
          <w:noProof/>
        </w:rPr>
        <w:t>Read the Status of an ACR using “auth” keyword (section 6.3.3.1)</w:t>
      </w:r>
      <w:r>
        <w:rPr>
          <w:noProof/>
        </w:rPr>
        <w:tab/>
      </w:r>
      <w:r>
        <w:rPr>
          <w:noProof/>
        </w:rPr>
        <w:fldChar w:fldCharType="begin"/>
      </w:r>
      <w:r>
        <w:rPr>
          <w:noProof/>
        </w:rPr>
        <w:instrText xml:space="preserve"> PAGEREF _Toc348695091 \h </w:instrText>
      </w:r>
      <w:r>
        <w:rPr>
          <w:noProof/>
        </w:rPr>
      </w:r>
      <w:r>
        <w:rPr>
          <w:noProof/>
        </w:rPr>
        <w:fldChar w:fldCharType="separate"/>
      </w:r>
      <w:r>
        <w:rPr>
          <w:noProof/>
        </w:rPr>
        <w:t>38</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D.9</w:t>
      </w:r>
      <w:r w:rsidRPr="00006155">
        <w:rPr>
          <w:rFonts w:asciiTheme="minorHAnsi" w:eastAsiaTheme="minorEastAsia" w:hAnsiTheme="minorHAnsi" w:cstheme="minorBidi"/>
          <w:b w:val="0"/>
          <w:smallCaps w:val="0"/>
          <w:noProof/>
          <w:sz w:val="22"/>
          <w:szCs w:val="22"/>
          <w:lang w:val="en-US" w:eastAsia="de-AT"/>
        </w:rPr>
        <w:tab/>
      </w:r>
      <w:r>
        <w:rPr>
          <w:noProof/>
        </w:rPr>
        <w:t>Refresh an expired ACR by using “auth” keyword (section 6.3.5.1)</w:t>
      </w:r>
      <w:r>
        <w:rPr>
          <w:noProof/>
        </w:rPr>
        <w:tab/>
      </w:r>
      <w:r>
        <w:rPr>
          <w:noProof/>
        </w:rPr>
        <w:fldChar w:fldCharType="begin"/>
      </w:r>
      <w:r>
        <w:rPr>
          <w:noProof/>
        </w:rPr>
        <w:instrText xml:space="preserve"> PAGEREF _Toc348695092 \h </w:instrText>
      </w:r>
      <w:r>
        <w:rPr>
          <w:noProof/>
        </w:rPr>
      </w:r>
      <w:r>
        <w:rPr>
          <w:noProof/>
        </w:rPr>
        <w:fldChar w:fldCharType="separate"/>
      </w:r>
      <w:r>
        <w:rPr>
          <w:noProof/>
        </w:rPr>
        <w:t>39</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E.</w:t>
      </w:r>
      <w:r w:rsidRPr="00006155">
        <w:rPr>
          <w:rFonts w:asciiTheme="minorHAnsi" w:eastAsiaTheme="minorEastAsia" w:hAnsiTheme="minorHAnsi" w:cstheme="minorBidi"/>
          <w:b w:val="0"/>
          <w:caps w:val="0"/>
          <w:noProof/>
          <w:sz w:val="22"/>
          <w:szCs w:val="22"/>
          <w:lang w:val="en-US" w:eastAsia="de-AT"/>
        </w:rPr>
        <w:tab/>
      </w:r>
      <w:r w:rsidRPr="00D23FC1">
        <w:rPr>
          <w:noProof/>
          <w:lang w:val="en-US"/>
        </w:rPr>
        <w:t>Operations mapping to a pre-existing baseline specification</w:t>
      </w:r>
      <w:r>
        <w:rPr>
          <w:noProof/>
        </w:rPr>
        <w:t xml:space="preserve"> (Informative)</w:t>
      </w:r>
      <w:r>
        <w:rPr>
          <w:noProof/>
        </w:rPr>
        <w:tab/>
      </w:r>
      <w:r>
        <w:rPr>
          <w:noProof/>
        </w:rPr>
        <w:fldChar w:fldCharType="begin"/>
      </w:r>
      <w:r>
        <w:rPr>
          <w:noProof/>
        </w:rPr>
        <w:instrText xml:space="preserve"> PAGEREF _Toc348695093 \h </w:instrText>
      </w:r>
      <w:r>
        <w:rPr>
          <w:noProof/>
        </w:rPr>
      </w:r>
      <w:r>
        <w:rPr>
          <w:noProof/>
        </w:rPr>
        <w:fldChar w:fldCharType="separate"/>
      </w:r>
      <w:r>
        <w:rPr>
          <w:noProof/>
        </w:rPr>
        <w:t>40</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F.</w:t>
      </w:r>
      <w:r w:rsidRPr="00006155">
        <w:rPr>
          <w:rFonts w:asciiTheme="minorHAnsi" w:eastAsiaTheme="minorEastAsia" w:hAnsiTheme="minorHAnsi" w:cstheme="minorBidi"/>
          <w:b w:val="0"/>
          <w:caps w:val="0"/>
          <w:noProof/>
          <w:sz w:val="22"/>
          <w:szCs w:val="22"/>
          <w:lang w:val="en-US" w:eastAsia="de-AT"/>
        </w:rPr>
        <w:tab/>
      </w:r>
      <w:r>
        <w:rPr>
          <w:noProof/>
        </w:rPr>
        <w:t>Light-weight resources (Informative)</w:t>
      </w:r>
      <w:r>
        <w:rPr>
          <w:noProof/>
        </w:rPr>
        <w:tab/>
      </w:r>
      <w:r>
        <w:rPr>
          <w:noProof/>
        </w:rPr>
        <w:fldChar w:fldCharType="begin"/>
      </w:r>
      <w:r>
        <w:rPr>
          <w:noProof/>
        </w:rPr>
        <w:instrText xml:space="preserve"> PAGEREF _Toc348695094 \h </w:instrText>
      </w:r>
      <w:r>
        <w:rPr>
          <w:noProof/>
        </w:rPr>
      </w:r>
      <w:r>
        <w:rPr>
          <w:noProof/>
        </w:rPr>
        <w:fldChar w:fldCharType="separate"/>
      </w:r>
      <w:r>
        <w:rPr>
          <w:noProof/>
        </w:rPr>
        <w:t>41</w:t>
      </w:r>
      <w:r>
        <w:rPr>
          <w:noProof/>
        </w:rPr>
        <w:fldChar w:fldCharType="end"/>
      </w:r>
    </w:p>
    <w:p w:rsidR="00006155" w:rsidRPr="00006155" w:rsidRDefault="00006155">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G.</w:t>
      </w:r>
      <w:r w:rsidRPr="00006155">
        <w:rPr>
          <w:rFonts w:asciiTheme="minorHAnsi" w:eastAsiaTheme="minorEastAsia" w:hAnsiTheme="minorHAnsi" w:cstheme="minorBidi"/>
          <w:b w:val="0"/>
          <w:caps w:val="0"/>
          <w:noProof/>
          <w:sz w:val="22"/>
          <w:szCs w:val="22"/>
          <w:lang w:val="en-US" w:eastAsia="de-AT"/>
        </w:rPr>
        <w:tab/>
      </w:r>
      <w:r>
        <w:rPr>
          <w:noProof/>
        </w:rPr>
        <w:t>Authorization aspects (Normative)</w:t>
      </w:r>
      <w:r>
        <w:rPr>
          <w:noProof/>
        </w:rPr>
        <w:tab/>
      </w:r>
      <w:r>
        <w:rPr>
          <w:noProof/>
        </w:rPr>
        <w:fldChar w:fldCharType="begin"/>
      </w:r>
      <w:r>
        <w:rPr>
          <w:noProof/>
        </w:rPr>
        <w:instrText xml:space="preserve"> PAGEREF _Toc348695095 \h </w:instrText>
      </w:r>
      <w:r>
        <w:rPr>
          <w:noProof/>
        </w:rPr>
      </w:r>
      <w:r>
        <w:rPr>
          <w:noProof/>
        </w:rPr>
        <w:fldChar w:fldCharType="separate"/>
      </w:r>
      <w:r>
        <w:rPr>
          <w:noProof/>
        </w:rPr>
        <w:t>42</w:t>
      </w:r>
      <w:r>
        <w:rPr>
          <w:noProof/>
        </w:rPr>
        <w:fldChar w:fldCharType="end"/>
      </w:r>
    </w:p>
    <w:p w:rsidR="00006155" w:rsidRPr="00006155" w:rsidRDefault="00006155">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G.1</w:t>
      </w:r>
      <w:r w:rsidRPr="00006155">
        <w:rPr>
          <w:rFonts w:asciiTheme="minorHAnsi" w:eastAsiaTheme="minorEastAsia" w:hAnsiTheme="minorHAnsi" w:cstheme="minorBidi"/>
          <w:b w:val="0"/>
          <w:smallCaps w:val="0"/>
          <w:noProof/>
          <w:sz w:val="22"/>
          <w:szCs w:val="22"/>
          <w:lang w:val="en-US" w:eastAsia="de-AT"/>
        </w:rPr>
        <w:tab/>
      </w:r>
      <w:r>
        <w:rPr>
          <w:noProof/>
        </w:rPr>
        <w:t>Use with OMA Authorization Framework for Network APIs</w:t>
      </w:r>
      <w:r>
        <w:rPr>
          <w:noProof/>
        </w:rPr>
        <w:tab/>
      </w:r>
      <w:r>
        <w:rPr>
          <w:noProof/>
        </w:rPr>
        <w:fldChar w:fldCharType="begin"/>
      </w:r>
      <w:r>
        <w:rPr>
          <w:noProof/>
        </w:rPr>
        <w:instrText xml:space="preserve"> PAGEREF _Toc348695096 \h </w:instrText>
      </w:r>
      <w:r>
        <w:rPr>
          <w:noProof/>
        </w:rPr>
      </w:r>
      <w:r>
        <w:rPr>
          <w:noProof/>
        </w:rPr>
        <w:fldChar w:fldCharType="separate"/>
      </w:r>
      <w:r>
        <w:rPr>
          <w:noProof/>
        </w:rPr>
        <w:t>42</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G.1.1</w:t>
      </w:r>
      <w:r w:rsidRPr="00006155">
        <w:rPr>
          <w:rFonts w:asciiTheme="minorHAnsi" w:eastAsiaTheme="minorEastAsia" w:hAnsiTheme="minorHAnsi" w:cstheme="minorBidi"/>
          <w:noProof/>
          <w:sz w:val="22"/>
          <w:szCs w:val="22"/>
          <w:lang w:val="en-US" w:eastAsia="de-AT"/>
        </w:rPr>
        <w:tab/>
      </w:r>
      <w:r>
        <w:rPr>
          <w:noProof/>
        </w:rPr>
        <w:t>Scope values</w:t>
      </w:r>
      <w:r>
        <w:rPr>
          <w:noProof/>
        </w:rPr>
        <w:tab/>
      </w:r>
      <w:r>
        <w:rPr>
          <w:noProof/>
        </w:rPr>
        <w:fldChar w:fldCharType="begin"/>
      </w:r>
      <w:r>
        <w:rPr>
          <w:noProof/>
        </w:rPr>
        <w:instrText xml:space="preserve"> PAGEREF _Toc348695097 \h </w:instrText>
      </w:r>
      <w:r>
        <w:rPr>
          <w:noProof/>
        </w:rPr>
      </w:r>
      <w:r>
        <w:rPr>
          <w:noProof/>
        </w:rPr>
        <w:fldChar w:fldCharType="separate"/>
      </w:r>
      <w:r>
        <w:rPr>
          <w:noProof/>
        </w:rPr>
        <w:t>42</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G.1.1.1</w:t>
      </w:r>
      <w:r w:rsidRPr="00006155">
        <w:rPr>
          <w:rFonts w:asciiTheme="minorHAnsi" w:eastAsiaTheme="minorEastAsia" w:hAnsiTheme="minorHAnsi" w:cstheme="minorBidi"/>
          <w:i w:val="0"/>
          <w:noProof/>
          <w:sz w:val="22"/>
          <w:szCs w:val="22"/>
          <w:lang w:val="en-US" w:eastAsia="de-AT"/>
        </w:rPr>
        <w:tab/>
      </w:r>
      <w:r>
        <w:rPr>
          <w:noProof/>
        </w:rPr>
        <w:t>Definitions</w:t>
      </w:r>
      <w:r>
        <w:rPr>
          <w:noProof/>
        </w:rPr>
        <w:tab/>
      </w:r>
      <w:r>
        <w:rPr>
          <w:noProof/>
        </w:rPr>
        <w:fldChar w:fldCharType="begin"/>
      </w:r>
      <w:r>
        <w:rPr>
          <w:noProof/>
        </w:rPr>
        <w:instrText xml:space="preserve"> PAGEREF _Toc348695098 \h </w:instrText>
      </w:r>
      <w:r>
        <w:rPr>
          <w:noProof/>
        </w:rPr>
      </w:r>
      <w:r>
        <w:rPr>
          <w:noProof/>
        </w:rPr>
        <w:fldChar w:fldCharType="separate"/>
      </w:r>
      <w:r>
        <w:rPr>
          <w:noProof/>
        </w:rPr>
        <w:t>42</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G.1.1.2</w:t>
      </w:r>
      <w:r w:rsidRPr="00006155">
        <w:rPr>
          <w:rFonts w:asciiTheme="minorHAnsi" w:eastAsiaTheme="minorEastAsia" w:hAnsiTheme="minorHAnsi" w:cstheme="minorBidi"/>
          <w:i w:val="0"/>
          <w:noProof/>
          <w:sz w:val="22"/>
          <w:szCs w:val="22"/>
          <w:lang w:val="en-US" w:eastAsia="de-AT"/>
        </w:rPr>
        <w:tab/>
      </w:r>
      <w:r>
        <w:rPr>
          <w:noProof/>
        </w:rPr>
        <w:t>Downscoping</w:t>
      </w:r>
      <w:r>
        <w:rPr>
          <w:noProof/>
        </w:rPr>
        <w:tab/>
      </w:r>
      <w:r>
        <w:rPr>
          <w:noProof/>
        </w:rPr>
        <w:fldChar w:fldCharType="begin"/>
      </w:r>
      <w:r>
        <w:rPr>
          <w:noProof/>
        </w:rPr>
        <w:instrText xml:space="preserve"> PAGEREF _Toc348695099 \h </w:instrText>
      </w:r>
      <w:r>
        <w:rPr>
          <w:noProof/>
        </w:rPr>
      </w:r>
      <w:r>
        <w:rPr>
          <w:noProof/>
        </w:rPr>
        <w:fldChar w:fldCharType="separate"/>
      </w:r>
      <w:r>
        <w:rPr>
          <w:noProof/>
        </w:rPr>
        <w:t>42</w:t>
      </w:r>
      <w:r>
        <w:rPr>
          <w:noProof/>
        </w:rPr>
        <w:fldChar w:fldCharType="end"/>
      </w:r>
    </w:p>
    <w:p w:rsidR="00006155" w:rsidRPr="00006155" w:rsidRDefault="00006155">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G.1.1.3</w:t>
      </w:r>
      <w:r w:rsidRPr="00006155">
        <w:rPr>
          <w:rFonts w:asciiTheme="minorHAnsi" w:eastAsiaTheme="minorEastAsia" w:hAnsiTheme="minorHAnsi" w:cstheme="minorBidi"/>
          <w:i w:val="0"/>
          <w:noProof/>
          <w:sz w:val="22"/>
          <w:szCs w:val="22"/>
          <w:lang w:val="en-US" w:eastAsia="de-AT"/>
        </w:rPr>
        <w:tab/>
      </w:r>
      <w:r>
        <w:rPr>
          <w:noProof/>
        </w:rPr>
        <w:t>Mapping with resources and methods</w:t>
      </w:r>
      <w:r>
        <w:rPr>
          <w:noProof/>
        </w:rPr>
        <w:tab/>
      </w:r>
      <w:r>
        <w:rPr>
          <w:noProof/>
        </w:rPr>
        <w:fldChar w:fldCharType="begin"/>
      </w:r>
      <w:r>
        <w:rPr>
          <w:noProof/>
        </w:rPr>
        <w:instrText xml:space="preserve"> PAGEREF _Toc348695100 \h </w:instrText>
      </w:r>
      <w:r>
        <w:rPr>
          <w:noProof/>
        </w:rPr>
      </w:r>
      <w:r>
        <w:rPr>
          <w:noProof/>
        </w:rPr>
        <w:fldChar w:fldCharType="separate"/>
      </w:r>
      <w:r>
        <w:rPr>
          <w:noProof/>
        </w:rPr>
        <w:t>42</w:t>
      </w:r>
      <w:r>
        <w:rPr>
          <w:noProof/>
        </w:rPr>
        <w:fldChar w:fldCharType="end"/>
      </w:r>
    </w:p>
    <w:p w:rsidR="00006155" w:rsidRPr="00006155" w:rsidRDefault="00006155">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G.1.2</w:t>
      </w:r>
      <w:r w:rsidRPr="00006155">
        <w:rPr>
          <w:rFonts w:asciiTheme="minorHAnsi" w:eastAsiaTheme="minorEastAsia" w:hAnsiTheme="minorHAnsi" w:cstheme="minorBidi"/>
          <w:noProof/>
          <w:sz w:val="22"/>
          <w:szCs w:val="22"/>
          <w:lang w:val="en-US" w:eastAsia="de-AT"/>
        </w:rPr>
        <w:tab/>
      </w:r>
      <w:r>
        <w:rPr>
          <w:noProof/>
        </w:rPr>
        <w:t>Use of ‘acr:auth’</w:t>
      </w:r>
      <w:r>
        <w:rPr>
          <w:noProof/>
        </w:rPr>
        <w:tab/>
      </w:r>
      <w:r>
        <w:rPr>
          <w:noProof/>
        </w:rPr>
        <w:fldChar w:fldCharType="begin"/>
      </w:r>
      <w:r>
        <w:rPr>
          <w:noProof/>
        </w:rPr>
        <w:instrText xml:space="preserve"> PAGEREF _Toc348695101 \h </w:instrText>
      </w:r>
      <w:r>
        <w:rPr>
          <w:noProof/>
        </w:rPr>
      </w:r>
      <w:r>
        <w:rPr>
          <w:noProof/>
        </w:rPr>
        <w:fldChar w:fldCharType="separate"/>
      </w:r>
      <w:r>
        <w:rPr>
          <w:noProof/>
        </w:rPr>
        <w:t>43</w:t>
      </w:r>
      <w:r>
        <w:rPr>
          <w:noProof/>
        </w:rPr>
        <w:fldChar w:fldCharType="end"/>
      </w:r>
    </w:p>
    <w:p w:rsidR="00651D13" w:rsidRPr="008E13CB" w:rsidRDefault="00E0559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257C6D" w:rsidRDefault="00E0559D">
      <w:pPr>
        <w:pStyle w:val="Abbildungsverzeichnis"/>
        <w:rPr>
          <w:rFonts w:eastAsia="Batang"/>
          <w:b w:val="0"/>
          <w:bCs w:val="0"/>
          <w:sz w:val="24"/>
          <w:szCs w:val="24"/>
          <w:lang w:val="de-DE" w:eastAsia="ja-JP"/>
        </w:rPr>
      </w:pPr>
      <w:r w:rsidRPr="00B95B10">
        <w:rPr>
          <w:rFonts w:ascii="Arial" w:hAnsi="Arial"/>
        </w:rPr>
        <w:fldChar w:fldCharType="begin"/>
      </w:r>
      <w:r w:rsidR="00651D13" w:rsidRPr="00B95B10">
        <w:rPr>
          <w:rFonts w:ascii="Arial" w:hAnsi="Arial"/>
        </w:rPr>
        <w:instrText xml:space="preserve"> TOC \h \z \c "Figure" </w:instrText>
      </w:r>
      <w:r w:rsidRPr="00B95B10">
        <w:rPr>
          <w:rFonts w:ascii="Arial" w:hAnsi="Arial"/>
        </w:rPr>
        <w:fldChar w:fldCharType="separate"/>
      </w:r>
      <w:hyperlink w:anchor="_Toc339450169" w:history="1">
        <w:r w:rsidR="00257C6D" w:rsidRPr="00F06B2D">
          <w:rPr>
            <w:rStyle w:val="Hyperlink"/>
          </w:rPr>
          <w:t>Figure 1 Resource structure defined by this specification</w:t>
        </w:r>
        <w:r w:rsidR="00257C6D">
          <w:rPr>
            <w:webHidden/>
          </w:rPr>
          <w:tab/>
        </w:r>
        <w:r>
          <w:rPr>
            <w:webHidden/>
          </w:rPr>
          <w:fldChar w:fldCharType="begin"/>
        </w:r>
        <w:r w:rsidR="00257C6D">
          <w:rPr>
            <w:webHidden/>
          </w:rPr>
          <w:instrText xml:space="preserve"> PAGEREF _Toc339450169 \h </w:instrText>
        </w:r>
        <w:r>
          <w:rPr>
            <w:webHidden/>
          </w:rPr>
        </w:r>
        <w:r>
          <w:rPr>
            <w:webHidden/>
          </w:rPr>
          <w:fldChar w:fldCharType="separate"/>
        </w:r>
        <w:r w:rsidR="00AE6D15">
          <w:rPr>
            <w:webHidden/>
          </w:rPr>
          <w:t>11</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0" w:history="1">
        <w:r w:rsidR="00257C6D" w:rsidRPr="00F06B2D">
          <w:rPr>
            <w:rStyle w:val="Hyperlink"/>
            <w:rFonts w:cs="Arial"/>
            <w:lang w:val="en-US"/>
          </w:rPr>
          <w:t>Figure 2 Management of own service capabilities</w:t>
        </w:r>
        <w:r w:rsidR="00257C6D">
          <w:rPr>
            <w:webHidden/>
          </w:rPr>
          <w:tab/>
        </w:r>
        <w:r w:rsidR="00E0559D">
          <w:rPr>
            <w:webHidden/>
          </w:rPr>
          <w:fldChar w:fldCharType="begin"/>
        </w:r>
        <w:r w:rsidR="00257C6D">
          <w:rPr>
            <w:webHidden/>
          </w:rPr>
          <w:instrText xml:space="preserve"> PAGEREF _Toc339450170 \h </w:instrText>
        </w:r>
        <w:r w:rsidR="00E0559D">
          <w:rPr>
            <w:webHidden/>
          </w:rPr>
        </w:r>
        <w:r w:rsidR="00E0559D">
          <w:rPr>
            <w:webHidden/>
          </w:rPr>
          <w:fldChar w:fldCharType="separate"/>
        </w:r>
        <w:r w:rsidR="00AE6D15">
          <w:rPr>
            <w:webHidden/>
          </w:rPr>
          <w:t>16</w:t>
        </w:r>
        <w:r w:rsidR="00E0559D">
          <w:rPr>
            <w:webHidden/>
          </w:rPr>
          <w:fldChar w:fldCharType="end"/>
        </w:r>
      </w:hyperlink>
    </w:p>
    <w:p w:rsidR="00651D13" w:rsidRDefault="00E0559D">
      <w:pPr>
        <w:pStyle w:val="TOCsep"/>
        <w:rPr>
          <w:rFonts w:ascii="Arial" w:hAnsi="Arial"/>
        </w:rPr>
      </w:pPr>
      <w:r w:rsidRPr="00B95B10">
        <w:rPr>
          <w:rFonts w:ascii="Arial" w:hAnsi="Arial"/>
        </w:rPr>
        <w:fldChar w:fldCharType="end"/>
      </w:r>
    </w:p>
    <w:p w:rsidR="00DA0126" w:rsidRDefault="00DA0126" w:rsidP="00DA0126"/>
    <w:p w:rsidR="00DA0126" w:rsidRDefault="00DA0126" w:rsidP="00DA0126">
      <w:pPr>
        <w:pStyle w:val="TOChead"/>
      </w:pPr>
      <w:r>
        <w:t>Tables</w:t>
      </w:r>
    </w:p>
    <w:p w:rsidR="00257C6D" w:rsidRDefault="00E0559D">
      <w:pPr>
        <w:pStyle w:val="Abbildungsverzeichnis"/>
        <w:rPr>
          <w:rFonts w:eastAsia="Batang"/>
          <w:b w:val="0"/>
          <w:bCs w:val="0"/>
          <w:sz w:val="24"/>
          <w:szCs w:val="24"/>
          <w:lang w:val="de-DE" w:eastAsia="ja-JP"/>
        </w:rPr>
      </w:pPr>
      <w:r>
        <w:rPr>
          <w:rFonts w:ascii="Arial" w:hAnsi="Arial"/>
        </w:rPr>
        <w:fldChar w:fldCharType="begin"/>
      </w:r>
      <w:r w:rsidR="00DA0126">
        <w:rPr>
          <w:rFonts w:ascii="Arial" w:hAnsi="Arial"/>
        </w:rPr>
        <w:instrText xml:space="preserve"> TOC \h \z \c "Table" </w:instrText>
      </w:r>
      <w:r>
        <w:rPr>
          <w:rFonts w:ascii="Arial" w:hAnsi="Arial"/>
        </w:rPr>
        <w:fldChar w:fldCharType="separate"/>
      </w:r>
      <w:hyperlink w:anchor="_Toc339450174" w:history="1">
        <w:r w:rsidR="00257C6D" w:rsidRPr="0033479E">
          <w:rPr>
            <w:rStyle w:val="Hyperlink"/>
          </w:rPr>
          <w:t xml:space="preserve">Table 1: Scope values for RESTful </w:t>
        </w:r>
        <w:r w:rsidR="00257C6D" w:rsidRPr="0033479E">
          <w:rPr>
            <w:rStyle w:val="Hyperlink"/>
            <w:rFonts w:cs="Arial"/>
            <w:lang w:val="en-US"/>
          </w:rPr>
          <w:t>Anonymous Customer Reference Management</w:t>
        </w:r>
        <w:r w:rsidR="00257C6D" w:rsidRPr="0033479E">
          <w:rPr>
            <w:rStyle w:val="Hyperlink"/>
          </w:rPr>
          <w:t xml:space="preserve"> API</w:t>
        </w:r>
        <w:r w:rsidR="00257C6D">
          <w:rPr>
            <w:webHidden/>
          </w:rPr>
          <w:tab/>
        </w:r>
        <w:r>
          <w:rPr>
            <w:webHidden/>
          </w:rPr>
          <w:fldChar w:fldCharType="begin"/>
        </w:r>
        <w:r w:rsidR="00257C6D">
          <w:rPr>
            <w:webHidden/>
          </w:rPr>
          <w:instrText xml:space="preserve"> PAGEREF _Toc339450174 \h </w:instrText>
        </w:r>
        <w:r>
          <w:rPr>
            <w:webHidden/>
          </w:rPr>
        </w:r>
        <w:r>
          <w:rPr>
            <w:webHidden/>
          </w:rPr>
          <w:fldChar w:fldCharType="separate"/>
        </w:r>
        <w:r w:rsidR="00AE6D15">
          <w:rPr>
            <w:webHidden/>
          </w:rPr>
          <w:t>33</w:t>
        </w:r>
        <w:r>
          <w:rPr>
            <w:webHidden/>
          </w:rPr>
          <w:fldChar w:fldCharType="end"/>
        </w:r>
      </w:hyperlink>
    </w:p>
    <w:p w:rsidR="00257C6D" w:rsidRDefault="00201EE5">
      <w:pPr>
        <w:pStyle w:val="Abbildungsverzeichnis"/>
        <w:rPr>
          <w:rFonts w:eastAsia="Batang"/>
          <w:b w:val="0"/>
          <w:bCs w:val="0"/>
          <w:sz w:val="24"/>
          <w:szCs w:val="24"/>
          <w:lang w:val="de-DE" w:eastAsia="ja-JP"/>
        </w:rPr>
      </w:pPr>
      <w:hyperlink w:anchor="_Toc339450175" w:history="1">
        <w:r w:rsidR="00257C6D" w:rsidRPr="0033479E">
          <w:rPr>
            <w:rStyle w:val="Hyperlink"/>
          </w:rPr>
          <w:t xml:space="preserve">Table 2: Required scope values for: Management of </w:t>
        </w:r>
        <w:r w:rsidR="00257C6D" w:rsidRPr="0033479E">
          <w:rPr>
            <w:rStyle w:val="Hyperlink"/>
            <w:rFonts w:cs="Arial"/>
            <w:lang w:val="en-US"/>
          </w:rPr>
          <w:t>Anonymous Customer Reference</w:t>
        </w:r>
        <w:r w:rsidR="00257C6D">
          <w:rPr>
            <w:webHidden/>
          </w:rPr>
          <w:tab/>
        </w:r>
        <w:r w:rsidR="00E0559D">
          <w:rPr>
            <w:webHidden/>
          </w:rPr>
          <w:fldChar w:fldCharType="begin"/>
        </w:r>
        <w:r w:rsidR="00257C6D">
          <w:rPr>
            <w:webHidden/>
          </w:rPr>
          <w:instrText xml:space="preserve"> PAGEREF _Toc339450175 \h </w:instrText>
        </w:r>
        <w:r w:rsidR="00E0559D">
          <w:rPr>
            <w:webHidden/>
          </w:rPr>
        </w:r>
        <w:r w:rsidR="00E0559D">
          <w:rPr>
            <w:webHidden/>
          </w:rPr>
          <w:fldChar w:fldCharType="separate"/>
        </w:r>
        <w:r w:rsidR="00AE6D15">
          <w:rPr>
            <w:webHidden/>
          </w:rPr>
          <w:t>34</w:t>
        </w:r>
        <w:r w:rsidR="00E0559D">
          <w:rPr>
            <w:webHidden/>
          </w:rPr>
          <w:fldChar w:fldCharType="end"/>
        </w:r>
      </w:hyperlink>
    </w:p>
    <w:p w:rsidR="00DA0126" w:rsidRPr="00B95B10" w:rsidRDefault="00E0559D" w:rsidP="00DA0126">
      <w:r>
        <w:fldChar w:fldCharType="end"/>
      </w:r>
    </w:p>
    <w:p w:rsidR="00651D13" w:rsidRPr="00B95B10" w:rsidRDefault="00651D13">
      <w:pPr>
        <w:pStyle w:val="berschrift1"/>
      </w:pPr>
      <w:bookmarkStart w:id="4" w:name="_Ref511812747"/>
      <w:bookmarkStart w:id="5" w:name="_Toc51149231"/>
      <w:bookmarkStart w:id="6" w:name="_Toc283846812"/>
      <w:bookmarkStart w:id="7" w:name="_Toc294513735"/>
      <w:bookmarkStart w:id="8" w:name="_Toc346407535"/>
      <w:bookmarkStart w:id="9" w:name="_Toc346469773"/>
      <w:bookmarkStart w:id="10" w:name="_Toc347433315"/>
      <w:bookmarkStart w:id="11" w:name="_Toc348694977"/>
      <w:r w:rsidRPr="00B95B10">
        <w:lastRenderedPageBreak/>
        <w:t>Scope</w:t>
      </w:r>
      <w:bookmarkEnd w:id="4"/>
      <w:bookmarkEnd w:id="5"/>
      <w:bookmarkEnd w:id="6"/>
      <w:bookmarkEnd w:id="7"/>
      <w:bookmarkEnd w:id="8"/>
      <w:bookmarkEnd w:id="9"/>
      <w:bookmarkEnd w:id="10"/>
      <w:bookmarkEnd w:id="11"/>
    </w:p>
    <w:p w:rsidR="007F2646" w:rsidRDefault="007F2646" w:rsidP="007F2646">
      <w:bookmarkStart w:id="12" w:name="_Toc51149232"/>
      <w:r w:rsidRPr="00B95B10">
        <w:t>This specification defines a</w:t>
      </w:r>
      <w:r>
        <w:t xml:space="preserve"> </w:t>
      </w:r>
      <w:proofErr w:type="spellStart"/>
      <w:r>
        <w:t>RESTful</w:t>
      </w:r>
      <w:proofErr w:type="spellEnd"/>
      <w:r>
        <w:t xml:space="preserve">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t xml:space="preserve">using HTTP </w:t>
      </w:r>
      <w:r w:rsidRPr="00B95B10">
        <w:t>protocol binding</w:t>
      </w:r>
      <w:r>
        <w:t>s</w:t>
      </w:r>
      <w:r w:rsidRPr="00B95B10">
        <w:t xml:space="preserve">. </w:t>
      </w:r>
    </w:p>
    <w:p w:rsidR="00651D13" w:rsidRPr="00B95B10" w:rsidRDefault="00651D13">
      <w:pPr>
        <w:pStyle w:val="berschrift1"/>
      </w:pPr>
      <w:bookmarkStart w:id="13" w:name="_Toc283846813"/>
      <w:bookmarkStart w:id="14" w:name="_Toc294513736"/>
      <w:bookmarkStart w:id="15" w:name="_Toc346407536"/>
      <w:bookmarkStart w:id="16" w:name="_Toc346469774"/>
      <w:bookmarkStart w:id="17" w:name="_Toc347433316"/>
      <w:bookmarkStart w:id="18" w:name="_Toc348694978"/>
      <w:r w:rsidRPr="00B95B10">
        <w:lastRenderedPageBreak/>
        <w:t>References</w:t>
      </w:r>
      <w:bookmarkEnd w:id="12"/>
      <w:bookmarkEnd w:id="13"/>
      <w:bookmarkEnd w:id="14"/>
      <w:bookmarkEnd w:id="15"/>
      <w:bookmarkEnd w:id="16"/>
      <w:bookmarkEnd w:id="17"/>
      <w:bookmarkEnd w:id="18"/>
    </w:p>
    <w:p w:rsidR="00651D13" w:rsidRPr="00B95B10" w:rsidRDefault="00651D13">
      <w:pPr>
        <w:pStyle w:val="berschrift2"/>
      </w:pPr>
      <w:bookmarkStart w:id="19" w:name="_Toc51147377"/>
      <w:bookmarkStart w:id="20" w:name="_Toc283846814"/>
      <w:bookmarkStart w:id="21" w:name="_Toc294513737"/>
      <w:bookmarkStart w:id="22" w:name="_Toc346407537"/>
      <w:bookmarkStart w:id="23" w:name="_Toc346469775"/>
      <w:bookmarkStart w:id="24" w:name="_Toc347433317"/>
      <w:bookmarkStart w:id="25" w:name="_Toc51149235"/>
      <w:bookmarkStart w:id="26" w:name="_Toc348694979"/>
      <w:r w:rsidRPr="00B95B10">
        <w:t>Normative References</w:t>
      </w:r>
      <w:bookmarkEnd w:id="19"/>
      <w:bookmarkEnd w:id="20"/>
      <w:bookmarkEnd w:id="21"/>
      <w:bookmarkEnd w:id="22"/>
      <w:bookmarkEnd w:id="23"/>
      <w:bookmarkEnd w:id="24"/>
      <w:bookmarkEnd w:id="26"/>
    </w:p>
    <w:tbl>
      <w:tblPr>
        <w:tblW w:w="10087" w:type="dxa"/>
        <w:jc w:val="center"/>
        <w:tblLayout w:type="fixed"/>
        <w:tblCellMar>
          <w:left w:w="115" w:type="dxa"/>
          <w:right w:w="115" w:type="dxa"/>
        </w:tblCellMar>
        <w:tblLook w:val="0000"/>
      </w:tblPr>
      <w:tblGrid>
        <w:gridCol w:w="7"/>
        <w:gridCol w:w="2293"/>
        <w:gridCol w:w="7"/>
        <w:gridCol w:w="7773"/>
        <w:gridCol w:w="7"/>
      </w:tblGrid>
      <w:tr w:rsidR="00174399" w:rsidRPr="00B95B10" w:rsidTr="005C3D6A">
        <w:trPr>
          <w:gridAfter w:val="1"/>
          <w:wAfter w:w="7" w:type="dxa"/>
          <w:jc w:val="center"/>
        </w:trPr>
        <w:tc>
          <w:tcPr>
            <w:tcW w:w="2300" w:type="dxa"/>
            <w:gridSpan w:val="2"/>
          </w:tcPr>
          <w:p w:rsidR="00174399" w:rsidRPr="002E17A5" w:rsidRDefault="00174399" w:rsidP="00C83EAB">
            <w:pPr>
              <w:pStyle w:val="RefLabel"/>
            </w:pPr>
            <w:r w:rsidRPr="00BE4400">
              <w:t>[Autho4API_10]</w:t>
            </w:r>
          </w:p>
        </w:tc>
        <w:tc>
          <w:tcPr>
            <w:tcW w:w="7780" w:type="dxa"/>
            <w:gridSpan w:val="2"/>
          </w:tcPr>
          <w:p w:rsidR="00174399" w:rsidRPr="002E17A5" w:rsidRDefault="00174399" w:rsidP="00482021">
            <w:pPr>
              <w:pStyle w:val="RefDesc"/>
            </w:pPr>
            <w:r w:rsidRPr="00BE4400">
              <w:rPr>
                <w:lang w:val="en-GB"/>
              </w:rPr>
              <w:t>“Authorization Framework for Network APIs”, Open Mobile Alliance™, OMA-ER-Autho4API-V1_0, URL: 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2E17A5">
              <w:t>[</w:t>
            </w:r>
            <w:proofErr w:type="spellStart"/>
            <w:r w:rsidRPr="002E17A5">
              <w:t>IETF_ACR_draft</w:t>
            </w:r>
            <w:proofErr w:type="spellEnd"/>
            <w:r w:rsidRPr="002E17A5">
              <w:t>]</w:t>
            </w:r>
          </w:p>
        </w:tc>
        <w:tc>
          <w:tcPr>
            <w:tcW w:w="7780" w:type="dxa"/>
            <w:gridSpan w:val="2"/>
          </w:tcPr>
          <w:p w:rsidR="00AF06C3" w:rsidRPr="000706FA" w:rsidRDefault="00AF06C3" w:rsidP="00482021">
            <w:pPr>
              <w:pStyle w:val="RefDesc"/>
            </w:pPr>
            <w:r w:rsidRPr="002E17A5">
              <w:t xml:space="preserve">“The </w:t>
            </w:r>
            <w:proofErr w:type="spellStart"/>
            <w:r w:rsidRPr="002E17A5">
              <w:t>acr</w:t>
            </w:r>
            <w:proofErr w:type="spellEnd"/>
            <w:r w:rsidRPr="002E17A5">
              <w:t xml:space="preserve"> URI for anonymous users”, </w:t>
            </w:r>
            <w:proofErr w:type="spellStart"/>
            <w:r w:rsidRPr="002E17A5">
              <w:t>S.Jakobsson</w:t>
            </w:r>
            <w:proofErr w:type="spellEnd"/>
            <w:r w:rsidRPr="002E17A5">
              <w:t xml:space="preserve">, </w:t>
            </w:r>
            <w:proofErr w:type="spellStart"/>
            <w:r w:rsidRPr="002E17A5">
              <w:t>K.Smith</w:t>
            </w:r>
            <w:proofErr w:type="spellEnd"/>
            <w:r w:rsidRPr="002E17A5">
              <w:t>, January 2010, URL: http://tools.ietf.org/html/draft-uri-acr-extension-</w:t>
            </w:r>
            <w:r w:rsidR="00482021" w:rsidRPr="002E17A5">
              <w:t>0</w:t>
            </w:r>
            <w:r w:rsidR="00482021">
              <w:t>4</w:t>
            </w:r>
            <w:r w:rsidR="00482021" w:rsidRPr="002E17A5">
              <w:t xml:space="preserve"> </w:t>
            </w:r>
          </w:p>
        </w:tc>
      </w:tr>
      <w:tr w:rsidR="000B3D4C" w:rsidRPr="00B95B10" w:rsidTr="005C3D6A">
        <w:trPr>
          <w:gridAfter w:val="1"/>
          <w:wAfter w:w="7" w:type="dxa"/>
          <w:jc w:val="center"/>
        </w:trPr>
        <w:tc>
          <w:tcPr>
            <w:tcW w:w="2300" w:type="dxa"/>
            <w:gridSpan w:val="2"/>
          </w:tcPr>
          <w:p w:rsidR="000B3D4C" w:rsidRPr="006A7CDF" w:rsidRDefault="000B3D4C" w:rsidP="005D03BE">
            <w:pPr>
              <w:pStyle w:val="RefLabel"/>
              <w:rPr>
                <w:rFonts w:ascii="Times New Roman Bold" w:hAnsi="Times New Roman Bold"/>
                <w:b w:val="0"/>
                <w:szCs w:val="18"/>
              </w:rPr>
            </w:pPr>
            <w:r w:rsidRPr="00333FAC">
              <w:rPr>
                <w:rFonts w:ascii="Times New Roman Bold" w:hAnsi="Times New Roman Bold"/>
                <w:szCs w:val="18"/>
              </w:rPr>
              <w:t>[RD-</w:t>
            </w:r>
            <w:proofErr w:type="spellStart"/>
            <w:r w:rsidR="00146BA2">
              <w:rPr>
                <w:szCs w:val="18"/>
              </w:rPr>
              <w:t>REST_NetAPI_ACR</w:t>
            </w:r>
            <w:proofErr w:type="spellEnd"/>
            <w:r w:rsidRPr="006A7CDF">
              <w:rPr>
                <w:rFonts w:ascii="Times New Roman Bold" w:hAnsi="Times New Roman Bold"/>
                <w:b w:val="0"/>
                <w:szCs w:val="18"/>
              </w:rPr>
              <w:t>]</w:t>
            </w:r>
          </w:p>
        </w:tc>
        <w:tc>
          <w:tcPr>
            <w:tcW w:w="7780" w:type="dxa"/>
            <w:gridSpan w:val="2"/>
          </w:tcPr>
          <w:p w:rsidR="000B3D4C" w:rsidRPr="008A6834" w:rsidRDefault="000B3D4C" w:rsidP="005D03BE">
            <w:pPr>
              <w:pStyle w:val="RefDesc"/>
              <w:rPr>
                <w:szCs w:val="18"/>
              </w:rPr>
            </w:pPr>
            <w:r>
              <w:rPr>
                <w:lang w:val="en-GB"/>
              </w:rPr>
              <w:t>“</w:t>
            </w:r>
            <w:r w:rsidRPr="00A8460D">
              <w:t xml:space="preserve">OMA </w:t>
            </w:r>
            <w:proofErr w:type="spellStart"/>
            <w:r>
              <w:t>RESTful</w:t>
            </w:r>
            <w:proofErr w:type="spellEnd"/>
            <w:r>
              <w:t xml:space="preserve"> Network API for </w:t>
            </w:r>
            <w:r w:rsidR="00146BA2" w:rsidRPr="000118EF">
              <w:rPr>
                <w:rFonts w:cs="Arial"/>
                <w:bCs w:val="0"/>
              </w:rPr>
              <w:t>Anonym</w:t>
            </w:r>
            <w:r w:rsidR="00146BA2">
              <w:rPr>
                <w:rFonts w:cs="Arial"/>
                <w:bCs w:val="0"/>
              </w:rPr>
              <w:t>ous</w:t>
            </w:r>
            <w:r w:rsidR="00146BA2" w:rsidRPr="000118EF">
              <w:rPr>
                <w:rFonts w:cs="Arial"/>
                <w:bCs w:val="0"/>
              </w:rPr>
              <w:t xml:space="preserve"> Customer Reference</w:t>
            </w:r>
            <w:r w:rsidR="00146BA2">
              <w:rPr>
                <w:rFonts w:cs="Arial"/>
                <w:bCs w:val="0"/>
              </w:rPr>
              <w:t xml:space="preserve"> Management</w:t>
            </w:r>
            <w:r w:rsidR="00761540">
              <w:rPr>
                <w:rFonts w:cs="Arial"/>
                <w:bCs w:val="0"/>
              </w:rPr>
              <w:t xml:space="preserve"> Requirements</w:t>
            </w:r>
            <w:r>
              <w:t xml:space="preserve">”, </w:t>
            </w:r>
            <w:r w:rsidRPr="006A7CDF">
              <w:rPr>
                <w:szCs w:val="18"/>
              </w:rPr>
              <w:t xml:space="preserve">Open Mobile Alliance™, </w:t>
            </w:r>
            <w:r>
              <w:t xml:space="preserve"> </w:t>
            </w:r>
            <w:r w:rsidRPr="008A6834">
              <w:rPr>
                <w:szCs w:val="18"/>
              </w:rPr>
              <w:t>OM</w:t>
            </w:r>
            <w:r w:rsidR="00146BA2">
              <w:rPr>
                <w:szCs w:val="18"/>
              </w:rPr>
              <w:t>A-RD-REST_NetAPI_ACR</w:t>
            </w:r>
            <w:r w:rsidRPr="008A6834">
              <w:rPr>
                <w:szCs w:val="18"/>
              </w:rPr>
              <w:t>-V1_0</w:t>
            </w:r>
            <w:r>
              <w:rPr>
                <w:szCs w:val="18"/>
              </w:rPr>
              <w:t xml:space="preserve">, </w:t>
            </w:r>
            <w:r w:rsidRPr="006A7CDF">
              <w:rPr>
                <w:szCs w:val="18"/>
              </w:rPr>
              <w:t>URL</w:t>
            </w:r>
            <w:r>
              <w:rPr>
                <w:szCs w:val="18"/>
              </w:rP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AF06C3" w:rsidRPr="000706FA" w:rsidRDefault="00AF06C3"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Network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733946">
              <w:t>URL:</w:t>
            </w:r>
            <w:r w:rsidR="000B3D4C">
              <w:t xml:space="preserve"> </w:t>
            </w:r>
            <w:r w:rsidR="00482021" w:rsidRPr="00482021">
              <w:t>http://www.openmobilealliance.org/</w:t>
            </w:r>
          </w:p>
        </w:tc>
      </w:tr>
      <w:tr w:rsidR="00AF06C3" w:rsidRPr="00B95B10" w:rsidTr="00AF06C3">
        <w:trPr>
          <w:gridAfter w:val="1"/>
          <w:wAfter w:w="7" w:type="dxa"/>
          <w:jc w:val="center"/>
        </w:trPr>
        <w:tc>
          <w:tcPr>
            <w:tcW w:w="2300" w:type="dxa"/>
            <w:gridSpan w:val="2"/>
          </w:tcPr>
          <w:p w:rsidR="00AF06C3" w:rsidRPr="00B95B10" w:rsidRDefault="00AF06C3" w:rsidP="006671FC">
            <w:pPr>
              <w:pStyle w:val="RefLabel"/>
            </w:pPr>
            <w:r>
              <w:t>[REST_SUP_</w:t>
            </w:r>
            <w:r w:rsidR="00FB5A98">
              <w:t>ACR</w:t>
            </w:r>
            <w:r>
              <w:t>]</w:t>
            </w:r>
          </w:p>
        </w:tc>
        <w:tc>
          <w:tcPr>
            <w:tcW w:w="7780" w:type="dxa"/>
            <w:gridSpan w:val="2"/>
          </w:tcPr>
          <w:p w:rsidR="00AF06C3" w:rsidRPr="000706FA" w:rsidRDefault="00AF06C3" w:rsidP="006671FC">
            <w:pPr>
              <w:pStyle w:val="RefDesc"/>
            </w:pPr>
            <w:r w:rsidRPr="007B68E4">
              <w:t>“</w:t>
            </w:r>
            <w:r>
              <w:t xml:space="preserve">XML schema for the </w:t>
            </w:r>
            <w:proofErr w:type="spellStart"/>
            <w:r w:rsidRPr="007B68E4">
              <w:t>RESTful</w:t>
            </w:r>
            <w:proofErr w:type="spellEnd"/>
            <w:r w:rsidRPr="007B68E4">
              <w:t xml:space="preserve"> </w:t>
            </w:r>
            <w:r>
              <w:t xml:space="preserve">Network API for </w:t>
            </w:r>
            <w:r w:rsidR="00FB5A98" w:rsidRPr="000118EF">
              <w:rPr>
                <w:rFonts w:cs="Arial"/>
                <w:bCs w:val="0"/>
              </w:rPr>
              <w:t>Anonym</w:t>
            </w:r>
            <w:r w:rsidR="00FB5A98">
              <w:rPr>
                <w:rFonts w:cs="Arial"/>
                <w:bCs w:val="0"/>
              </w:rPr>
              <w:t>ous</w:t>
            </w:r>
            <w:r w:rsidR="00FB5A98" w:rsidRPr="000118EF">
              <w:rPr>
                <w:rFonts w:cs="Arial"/>
                <w:bCs w:val="0"/>
              </w:rPr>
              <w:t xml:space="preserve"> Customer Reference</w:t>
            </w:r>
            <w:r w:rsidR="00FB5A98">
              <w:rPr>
                <w:rFonts w:cs="Arial"/>
                <w:bCs w:val="0"/>
              </w:rPr>
              <w:t xml:space="preserve"> Management</w:t>
            </w:r>
            <w:r w:rsidRPr="007B68E4">
              <w:t>”</w:t>
            </w:r>
            <w:r>
              <w:t>, Open Mobile Alliance™, OMA-SUP</w:t>
            </w:r>
            <w:r w:rsidRPr="007B68E4">
              <w:t>-</w:t>
            </w:r>
            <w:r>
              <w:t>XSD_rest_netapi_</w:t>
            </w:r>
            <w:r w:rsidR="00FB5A98">
              <w:t>acr</w:t>
            </w:r>
            <w:r w:rsidRPr="007B68E4">
              <w:t>-V1</w:t>
            </w:r>
            <w:r>
              <w:t>_0</w:t>
            </w:r>
            <w:r w:rsidRPr="007B68E4">
              <w:t>, URL:</w:t>
            </w:r>
            <w:r>
              <w:t xml:space="preserve"> </w:t>
            </w:r>
            <w:r w:rsidR="00482021" w:rsidRPr="00482021">
              <w:t>http://www.openmobilealliance.org/</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[RFC2119]</w:t>
            </w:r>
          </w:p>
        </w:tc>
        <w:tc>
          <w:tcPr>
            <w:tcW w:w="7780" w:type="dxa"/>
            <w:gridSpan w:val="2"/>
          </w:tcPr>
          <w:p w:rsidR="00AF06C3" w:rsidRPr="000706FA" w:rsidRDefault="00AF06C3"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hyperlink r:id="rId11" w:history="1">
              <w:r w:rsidRPr="000706FA">
                <w:rPr>
                  <w:rStyle w:val="Hyperlink"/>
                  <w:color w:val="auto"/>
                  <w:u w:val="none"/>
                </w:rPr>
                <w:t>URL:http://www.ietf.org/rfc/rfc2119.txt</w:t>
              </w:r>
            </w:hyperlink>
          </w:p>
        </w:tc>
      </w:tr>
      <w:tr w:rsidR="00AF06C3" w:rsidRPr="00D828D7" w:rsidTr="005C3D6A">
        <w:trPr>
          <w:gridAfter w:val="1"/>
          <w:wAfter w:w="7" w:type="dxa"/>
          <w:jc w:val="center"/>
        </w:trPr>
        <w:tc>
          <w:tcPr>
            <w:tcW w:w="2300" w:type="dxa"/>
            <w:gridSpan w:val="2"/>
          </w:tcPr>
          <w:p w:rsidR="00AF06C3" w:rsidRPr="00B95B10" w:rsidRDefault="00AF06C3" w:rsidP="00C83EAB">
            <w:pPr>
              <w:pStyle w:val="RefLabel"/>
            </w:pPr>
            <w:r w:rsidRPr="00B95B10">
              <w:t>[RFC2616]</w:t>
            </w:r>
          </w:p>
        </w:tc>
        <w:tc>
          <w:tcPr>
            <w:tcW w:w="7780" w:type="dxa"/>
            <w:gridSpan w:val="2"/>
          </w:tcPr>
          <w:p w:rsidR="00AF06C3" w:rsidRPr="00D828D7" w:rsidRDefault="00AF06C3"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00E0559D" w:rsidRPr="000706FA">
              <w:fldChar w:fldCharType="begin"/>
            </w:r>
            <w:r w:rsidRPr="00D828D7">
              <w:rPr>
                <w:lang w:val="nb-NO"/>
              </w:rPr>
              <w:instrText xml:space="preserve"> HYPERLINK "URL:http://www.ietf.org/rfc/rfc2616.txt" </w:instrText>
            </w:r>
            <w:r w:rsidR="00E0559D" w:rsidRPr="000706FA">
              <w:fldChar w:fldCharType="separate"/>
            </w:r>
            <w:r w:rsidRPr="00D828D7">
              <w:rPr>
                <w:rStyle w:val="Hyperlink"/>
                <w:color w:val="auto"/>
                <w:u w:val="none"/>
                <w:lang w:val="nb-NO"/>
              </w:rPr>
              <w:t>URL:http://www.ietf.org/rfc/rfc2616.txt</w:t>
            </w:r>
            <w:r w:rsidR="00E0559D" w:rsidRPr="000706FA">
              <w:fldChar w:fldCharType="end"/>
            </w:r>
          </w:p>
        </w:tc>
      </w:tr>
      <w:tr w:rsidR="00312F94" w:rsidRPr="00D828D7" w:rsidTr="005C3D6A">
        <w:trPr>
          <w:gridAfter w:val="1"/>
          <w:wAfter w:w="7" w:type="dxa"/>
          <w:jc w:val="center"/>
        </w:trPr>
        <w:tc>
          <w:tcPr>
            <w:tcW w:w="2300" w:type="dxa"/>
            <w:gridSpan w:val="2"/>
          </w:tcPr>
          <w:p w:rsidR="00312F94" w:rsidRPr="00312F94" w:rsidRDefault="00E0559D" w:rsidP="00C83EAB">
            <w:pPr>
              <w:pStyle w:val="RefLabel"/>
            </w:pPr>
            <w:r w:rsidRPr="001F6746">
              <w:t>[RFC3261]</w:t>
            </w:r>
          </w:p>
        </w:tc>
        <w:tc>
          <w:tcPr>
            <w:tcW w:w="7780" w:type="dxa"/>
            <w:gridSpan w:val="2"/>
          </w:tcPr>
          <w:p w:rsidR="00312F94" w:rsidRPr="00D828D7" w:rsidRDefault="00312F94" w:rsidP="000706FA">
            <w:pPr>
              <w:pStyle w:val="RefDesc"/>
              <w:rPr>
                <w:lang w:val="nb-NO"/>
              </w:rPr>
            </w:pPr>
            <w:r w:rsidRPr="00AF7608">
              <w:rPr>
                <w:lang w:val="fr-FR"/>
              </w:rPr>
              <w:t xml:space="preserve">“SIP: Session Initiation Protocol”, J. Rosenberg, et. </w:t>
            </w:r>
            <w:r w:rsidRPr="00086E2F">
              <w:rPr>
                <w:lang w:val="es-ES"/>
              </w:rPr>
              <w:t xml:space="preserve">Al, June 2002, URL: </w:t>
            </w:r>
            <w:r w:rsidRPr="00E01613">
              <w:rPr>
                <w:lang w:val="es-ES"/>
              </w:rPr>
              <w:t>http://www.ietf.org/rfc/rfc3261.txt</w:t>
            </w:r>
            <w:r w:rsidRPr="00086E2F">
              <w:rPr>
                <w:lang w:val="es-ES"/>
              </w:rPr>
              <w:t xml:space="preserve"> </w:t>
            </w:r>
          </w:p>
        </w:tc>
      </w:tr>
      <w:tr w:rsidR="00AF06C3" w:rsidRPr="00B95B10" w:rsidTr="005C3D6A">
        <w:trPr>
          <w:gridAfter w:val="1"/>
          <w:wAfter w:w="7" w:type="dxa"/>
          <w:jc w:val="center"/>
        </w:trPr>
        <w:tc>
          <w:tcPr>
            <w:tcW w:w="2300" w:type="dxa"/>
            <w:gridSpan w:val="2"/>
          </w:tcPr>
          <w:p w:rsidR="00AF06C3" w:rsidRDefault="00AF06C3" w:rsidP="00C83EAB">
            <w:pPr>
              <w:pStyle w:val="RefLabel"/>
              <w:rPr>
                <w:szCs w:val="18"/>
              </w:rPr>
            </w:pPr>
            <w:r w:rsidRPr="00F850BA">
              <w:t>[RFC3966]</w:t>
            </w:r>
          </w:p>
        </w:tc>
        <w:tc>
          <w:tcPr>
            <w:tcW w:w="7780" w:type="dxa"/>
            <w:gridSpan w:val="2"/>
          </w:tcPr>
          <w:p w:rsidR="00AF06C3" w:rsidRPr="00826C9D" w:rsidRDefault="00AF06C3"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Pr>
                <w:szCs w:val="18"/>
              </w:rPr>
              <w:t>[RFC398</w:t>
            </w:r>
            <w:r w:rsidRPr="003A3A29">
              <w:rPr>
                <w:szCs w:val="18"/>
              </w:rPr>
              <w:t>6]</w:t>
            </w:r>
          </w:p>
        </w:tc>
        <w:tc>
          <w:tcPr>
            <w:tcW w:w="7780" w:type="dxa"/>
            <w:gridSpan w:val="2"/>
          </w:tcPr>
          <w:p w:rsidR="00AF06C3" w:rsidRPr="000706FA" w:rsidRDefault="00AF06C3"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hyperlink r:id="rId12" w:history="1">
              <w:r w:rsidR="00D01371" w:rsidRPr="00B86F93">
                <w:rPr>
                  <w:rStyle w:val="Hyperlink"/>
                  <w:szCs w:val="18"/>
                </w:rPr>
                <w:t>URL:http://www.ietf.org/rfc/rfc3986.txt</w:t>
              </w:r>
            </w:hyperlink>
          </w:p>
        </w:tc>
      </w:tr>
      <w:tr w:rsidR="00AF06C3" w:rsidRPr="00B95B10" w:rsidTr="005C3D6A">
        <w:trPr>
          <w:gridAfter w:val="1"/>
          <w:wAfter w:w="7" w:type="dxa"/>
          <w:jc w:val="center"/>
        </w:trPr>
        <w:tc>
          <w:tcPr>
            <w:tcW w:w="2300" w:type="dxa"/>
            <w:gridSpan w:val="2"/>
          </w:tcPr>
          <w:p w:rsidR="00AF06C3" w:rsidRPr="00B95B10" w:rsidRDefault="00AF06C3" w:rsidP="00C83EAB">
            <w:pPr>
              <w:pStyle w:val="RefLabel"/>
            </w:pPr>
            <w:r w:rsidRPr="00B95B10">
              <w:t>[RFC4627]</w:t>
            </w:r>
          </w:p>
        </w:tc>
        <w:tc>
          <w:tcPr>
            <w:tcW w:w="7780" w:type="dxa"/>
            <w:gridSpan w:val="2"/>
          </w:tcPr>
          <w:p w:rsidR="00AF06C3" w:rsidRPr="000706FA" w:rsidRDefault="00AF06C3"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hyperlink r:id="rId13" w:history="1">
              <w:r w:rsidRPr="000706FA">
                <w:rPr>
                  <w:rStyle w:val="Hyperlink"/>
                  <w:color w:val="auto"/>
                  <w:u w:val="none"/>
                </w:rPr>
                <w:t>URL: http://www.ietf.org/rfc/rfc4627.txt</w:t>
              </w:r>
            </w:hyperlink>
            <w:r w:rsidRPr="000706FA">
              <w:t xml:space="preserve"> </w:t>
            </w:r>
          </w:p>
        </w:tc>
      </w:tr>
      <w:tr w:rsidR="00AF06C3" w:rsidRPr="00B95B10" w:rsidTr="005C3D6A">
        <w:tblPrEx>
          <w:tblCellMar>
            <w:left w:w="108" w:type="dxa"/>
            <w:right w:w="108" w:type="dxa"/>
          </w:tblCellMar>
        </w:tblPrEx>
        <w:trPr>
          <w:gridBefore w:val="1"/>
          <w:wBefore w:w="7" w:type="dxa"/>
          <w:jc w:val="center"/>
        </w:trPr>
        <w:tc>
          <w:tcPr>
            <w:tcW w:w="2300" w:type="dxa"/>
            <w:gridSpan w:val="2"/>
          </w:tcPr>
          <w:p w:rsidR="00AF06C3" w:rsidRPr="00C83EAB" w:rsidRDefault="00AF06C3" w:rsidP="00C83EAB">
            <w:pPr>
              <w:pStyle w:val="RefLabel"/>
            </w:pPr>
            <w:r w:rsidRPr="00C83EAB">
              <w:t>[SCRRULES]</w:t>
            </w:r>
          </w:p>
        </w:tc>
        <w:tc>
          <w:tcPr>
            <w:tcW w:w="7780" w:type="dxa"/>
            <w:gridSpan w:val="2"/>
          </w:tcPr>
          <w:p w:rsidR="00AF06C3" w:rsidRPr="000706FA" w:rsidRDefault="00AF06C3"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r w:rsidR="000B3D4C" w:rsidRPr="000B3D4C">
              <w:t>URL</w:t>
            </w:r>
            <w:r w:rsidR="000B3D4C">
              <w:t xml:space="preserve">: </w:t>
            </w:r>
            <w:r w:rsidR="00482021" w:rsidRPr="00482021">
              <w:t>http://www.openmobilealliance.org/</w:t>
            </w:r>
          </w:p>
        </w:tc>
      </w:tr>
      <w:tr w:rsidR="00AF06C3" w:rsidRPr="00786373" w:rsidTr="005C3D6A">
        <w:trPr>
          <w:gridAfter w:val="1"/>
          <w:wAfter w:w="7" w:type="dxa"/>
          <w:jc w:val="center"/>
        </w:trPr>
        <w:tc>
          <w:tcPr>
            <w:tcW w:w="2300" w:type="dxa"/>
            <w:gridSpan w:val="2"/>
          </w:tcPr>
          <w:p w:rsidR="00AF06C3" w:rsidRDefault="00AF06C3" w:rsidP="00060155">
            <w:pPr>
              <w:pStyle w:val="RefDesc"/>
            </w:pPr>
            <w:r w:rsidRPr="00F314CE">
              <w:rPr>
                <w:b/>
              </w:rPr>
              <w:t>[XMLSchema1]</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7553D9">
              <w:rPr>
                <w:lang w:val="en-GB"/>
              </w:rPr>
              <w:t>http://www.w3.org/TR/xmlschema-1/</w:t>
            </w:r>
            <w:r w:rsidRPr="00786373">
              <w:rPr>
                <w:lang w:val="en-GB"/>
              </w:rPr>
              <w:t xml:space="preserve"> </w:t>
            </w:r>
          </w:p>
        </w:tc>
      </w:tr>
      <w:tr w:rsidR="00AF06C3" w:rsidRPr="00786373" w:rsidTr="005C3D6A">
        <w:trPr>
          <w:gridAfter w:val="1"/>
          <w:wAfter w:w="7" w:type="dxa"/>
          <w:trHeight w:val="614"/>
          <w:jc w:val="center"/>
        </w:trPr>
        <w:tc>
          <w:tcPr>
            <w:tcW w:w="2300" w:type="dxa"/>
            <w:gridSpan w:val="2"/>
          </w:tcPr>
          <w:p w:rsidR="00AF06C3" w:rsidRDefault="00AF06C3" w:rsidP="00060155">
            <w:pPr>
              <w:pStyle w:val="RefDesc"/>
            </w:pPr>
            <w:r w:rsidRPr="00F314CE">
              <w:rPr>
                <w:b/>
              </w:rPr>
              <w:t>[XMLSchema2]</w:t>
            </w:r>
          </w:p>
        </w:tc>
        <w:tc>
          <w:tcPr>
            <w:tcW w:w="7780" w:type="dxa"/>
            <w:gridSpan w:val="2"/>
          </w:tcPr>
          <w:p w:rsidR="00AF06C3" w:rsidRPr="00786373" w:rsidRDefault="00AF06C3"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7553D9">
              <w:rPr>
                <w:lang w:val="en-GB"/>
              </w:rPr>
              <w:t>http://www.w3.org/TR/xmlschema-2/</w:t>
            </w:r>
            <w:r w:rsidRPr="00786373">
              <w:rPr>
                <w:lang w:val="en-GB"/>
              </w:rPr>
              <w:t xml:space="preserve"> </w:t>
            </w:r>
          </w:p>
        </w:tc>
      </w:tr>
    </w:tbl>
    <w:p w:rsidR="00270315" w:rsidRDefault="00270315" w:rsidP="00270315">
      <w:bookmarkStart w:id="27" w:name="_Toc248740947"/>
      <w:bookmarkStart w:id="28" w:name="_Toc248740950"/>
      <w:bookmarkStart w:id="29" w:name="_Toc51147378"/>
      <w:bookmarkEnd w:id="27"/>
      <w:bookmarkEnd w:id="28"/>
    </w:p>
    <w:p w:rsidR="00270315" w:rsidRPr="00270315" w:rsidRDefault="00270315" w:rsidP="00270315"/>
    <w:p w:rsidR="006A527C" w:rsidRPr="00B95B10" w:rsidRDefault="00651D13">
      <w:pPr>
        <w:pStyle w:val="berschrift2"/>
      </w:pPr>
      <w:bookmarkStart w:id="30" w:name="_Toc283846815"/>
      <w:bookmarkStart w:id="31" w:name="_Toc294513738"/>
      <w:bookmarkStart w:id="32" w:name="_Toc346407538"/>
      <w:bookmarkStart w:id="33" w:name="_Toc346469776"/>
      <w:bookmarkStart w:id="34" w:name="_Toc347433318"/>
      <w:bookmarkStart w:id="35" w:name="_Toc348694980"/>
      <w:r w:rsidRPr="00B95B10">
        <w:t>Informative References</w:t>
      </w:r>
      <w:bookmarkEnd w:id="29"/>
      <w:bookmarkEnd w:id="30"/>
      <w:bookmarkEnd w:id="31"/>
      <w:bookmarkEnd w:id="32"/>
      <w:bookmarkEnd w:id="33"/>
      <w:bookmarkEnd w:id="34"/>
      <w:bookmarkEnd w:id="35"/>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482021">
            <w:pPr>
              <w:pStyle w:val="RefDesc"/>
            </w:pPr>
            <w:r w:rsidRPr="000706FA">
              <w:t xml:space="preserve">“Dictionary for OMA Specifications”, Version </w:t>
            </w:r>
            <w:r w:rsidR="005B403C" w:rsidRPr="000706FA">
              <w:t>2</w:t>
            </w:r>
            <w:r w:rsidRPr="000706FA">
              <w:t>.</w:t>
            </w:r>
            <w:r w:rsidR="00482021">
              <w:t>9</w:t>
            </w:r>
            <w:r w:rsidRPr="000706FA">
              <w:t>, Open Mobile Alliance™,</w:t>
            </w:r>
            <w:r w:rsidRPr="000706FA">
              <w:br/>
              <w:t>OMA-ORG-Dictionary-V</w:t>
            </w:r>
            <w:r w:rsidR="005B403C" w:rsidRPr="000706FA">
              <w:t>2</w:t>
            </w:r>
            <w:r w:rsidRPr="000706FA">
              <w:t>_</w:t>
            </w:r>
            <w:r w:rsidR="00482021">
              <w:t>9</w:t>
            </w:r>
            <w:r w:rsidRPr="000706FA">
              <w:t xml:space="preserve">, </w:t>
            </w:r>
            <w:hyperlink r:id="rId14"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Network</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Guidelines_for_RESTful_Network_APIs</w:t>
            </w:r>
            <w:proofErr w:type="spellEnd"/>
            <w:r w:rsidRPr="005A2054">
              <w:t xml:space="preserve">, </w:t>
            </w:r>
            <w:r w:rsidRPr="00733946">
              <w:t>URL:http://www.openmobilealliance.org/</w:t>
            </w:r>
          </w:p>
        </w:tc>
      </w:tr>
    </w:tbl>
    <w:p w:rsidR="00651D13" w:rsidRPr="00B95B10" w:rsidRDefault="00651D13">
      <w:pPr>
        <w:pStyle w:val="berschrift1"/>
      </w:pPr>
      <w:bookmarkStart w:id="36" w:name="_Toc248740954"/>
      <w:bookmarkStart w:id="37" w:name="_Toc248740957"/>
      <w:bookmarkStart w:id="38" w:name="_Toc248740960"/>
      <w:bookmarkStart w:id="39" w:name="_Toc283846816"/>
      <w:bookmarkStart w:id="40" w:name="_Toc294513739"/>
      <w:bookmarkStart w:id="41" w:name="_Toc346407539"/>
      <w:bookmarkStart w:id="42" w:name="_Toc346469777"/>
      <w:bookmarkStart w:id="43" w:name="_Toc347433319"/>
      <w:bookmarkStart w:id="44" w:name="_Toc348694981"/>
      <w:bookmarkEnd w:id="36"/>
      <w:bookmarkEnd w:id="37"/>
      <w:bookmarkEnd w:id="38"/>
      <w:r w:rsidRPr="00B95B10">
        <w:lastRenderedPageBreak/>
        <w:t>Terminology and Conventions</w:t>
      </w:r>
      <w:bookmarkEnd w:id="25"/>
      <w:bookmarkEnd w:id="39"/>
      <w:bookmarkEnd w:id="40"/>
      <w:bookmarkEnd w:id="41"/>
      <w:bookmarkEnd w:id="42"/>
      <w:bookmarkEnd w:id="43"/>
      <w:bookmarkEnd w:id="44"/>
    </w:p>
    <w:p w:rsidR="00651D13" w:rsidRPr="00B95B10" w:rsidRDefault="00651D13">
      <w:pPr>
        <w:pStyle w:val="berschrift2"/>
      </w:pPr>
      <w:bookmarkStart w:id="45" w:name="_Toc51147380"/>
      <w:bookmarkStart w:id="46" w:name="_Toc283846817"/>
      <w:bookmarkStart w:id="47" w:name="_Toc294513740"/>
      <w:bookmarkStart w:id="48" w:name="_Toc346407540"/>
      <w:bookmarkStart w:id="49" w:name="_Toc346469778"/>
      <w:bookmarkStart w:id="50" w:name="_Toc347433320"/>
      <w:bookmarkStart w:id="51" w:name="_Ref511812783"/>
      <w:bookmarkStart w:id="52" w:name="_Toc51149239"/>
      <w:bookmarkStart w:id="53" w:name="_Toc348694982"/>
      <w:r w:rsidRPr="00B95B10">
        <w:t>Conventions</w:t>
      </w:r>
      <w:bookmarkEnd w:id="45"/>
      <w:bookmarkEnd w:id="46"/>
      <w:bookmarkEnd w:id="47"/>
      <w:bookmarkEnd w:id="48"/>
      <w:bookmarkEnd w:id="49"/>
      <w:bookmarkEnd w:id="50"/>
      <w:bookmarkEnd w:id="53"/>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54" w:name="_Toc51147381"/>
      <w:bookmarkStart w:id="55" w:name="_Toc283846818"/>
      <w:bookmarkStart w:id="56" w:name="_Toc294513741"/>
      <w:bookmarkStart w:id="57" w:name="_Toc346407541"/>
      <w:bookmarkStart w:id="58" w:name="_Toc346469779"/>
      <w:bookmarkStart w:id="59" w:name="_Toc347433321"/>
      <w:bookmarkStart w:id="60" w:name="_Toc348694983"/>
      <w:r w:rsidRPr="00B95B10">
        <w:t>Definitions</w:t>
      </w:r>
      <w:bookmarkEnd w:id="54"/>
      <w:bookmarkEnd w:id="55"/>
      <w:bookmarkEnd w:id="56"/>
      <w:bookmarkEnd w:id="57"/>
      <w:bookmarkEnd w:id="58"/>
      <w:bookmarkEnd w:id="59"/>
      <w:bookmarkEnd w:id="60"/>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p w:rsidR="00543751" w:rsidRPr="00AF06C3" w:rsidRDefault="00543751" w:rsidP="00EE2530">
      <w:pPr>
        <w:rPr>
          <w:snapToGrid w:val="0"/>
          <w:lang w:val="en-US"/>
        </w:rPr>
      </w:pPr>
    </w:p>
    <w:p w:rsidR="006A527C" w:rsidRPr="00B95B10" w:rsidRDefault="006A527C" w:rsidP="001F6746">
      <w:pPr>
        <w:pStyle w:val="berschrift2"/>
        <w:rPr>
          <w:snapToGrid w:val="0"/>
        </w:rPr>
      </w:pPr>
      <w:bookmarkStart w:id="61" w:name="_Toc283846819"/>
      <w:bookmarkStart w:id="62" w:name="_Toc294513742"/>
      <w:bookmarkStart w:id="63" w:name="_Toc346407542"/>
      <w:bookmarkStart w:id="64" w:name="_Toc346469780"/>
      <w:bookmarkStart w:id="65" w:name="_Toc347433322"/>
      <w:bookmarkStart w:id="66" w:name="_Toc348694984"/>
      <w:r w:rsidRPr="00B95B10">
        <w:t>3.3</w:t>
      </w:r>
      <w:r w:rsidRPr="00B95B10">
        <w:tab/>
        <w:t>Abbreviations</w:t>
      </w:r>
      <w:bookmarkEnd w:id="61"/>
      <w:bookmarkEnd w:id="62"/>
      <w:bookmarkEnd w:id="63"/>
      <w:bookmarkEnd w:id="64"/>
      <w:bookmarkEnd w:id="65"/>
      <w:bookmarkEnd w:id="66"/>
    </w:p>
    <w:tbl>
      <w:tblPr>
        <w:tblW w:w="10080" w:type="dxa"/>
        <w:jc w:val="center"/>
        <w:tblLayout w:type="fixed"/>
        <w:tblLook w:val="0000"/>
      </w:tblPr>
      <w:tblGrid>
        <w:gridCol w:w="1440"/>
        <w:gridCol w:w="8640"/>
      </w:tblGrid>
      <w:tr w:rsidR="000B3D4C" w:rsidRPr="00B95B10" w:rsidTr="006A527C">
        <w:trPr>
          <w:jc w:val="center"/>
        </w:trPr>
        <w:tc>
          <w:tcPr>
            <w:tcW w:w="1440" w:type="dxa"/>
          </w:tcPr>
          <w:p w:rsidR="000B3D4C" w:rsidRPr="00845FC3" w:rsidRDefault="000B3D4C" w:rsidP="005D03BE">
            <w:pPr>
              <w:pStyle w:val="AbbrLabel"/>
            </w:pPr>
            <w:r>
              <w:t>ACR</w:t>
            </w:r>
          </w:p>
        </w:tc>
        <w:tc>
          <w:tcPr>
            <w:tcW w:w="8640" w:type="dxa"/>
            <w:vAlign w:val="center"/>
          </w:tcPr>
          <w:p w:rsidR="000B3D4C" w:rsidRPr="00845FC3" w:rsidRDefault="000B3D4C" w:rsidP="005D03BE">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056440" w:rsidRPr="00B95B10" w:rsidTr="006A527C">
        <w:trPr>
          <w:jc w:val="center"/>
        </w:trPr>
        <w:tc>
          <w:tcPr>
            <w:tcW w:w="1440" w:type="dxa"/>
          </w:tcPr>
          <w:p w:rsidR="00056440" w:rsidRPr="00845FC3" w:rsidRDefault="00056440" w:rsidP="00845FC3">
            <w:pPr>
              <w:pStyle w:val="AbbrLabel"/>
            </w:pPr>
            <w:r w:rsidRPr="00845FC3">
              <w:t>AP</w:t>
            </w:r>
            <w:r>
              <w:t>P</w:t>
            </w:r>
          </w:p>
        </w:tc>
        <w:tc>
          <w:tcPr>
            <w:tcW w:w="8640" w:type="dxa"/>
            <w:vAlign w:val="center"/>
          </w:tcPr>
          <w:p w:rsidR="00056440" w:rsidRPr="00845FC3" w:rsidRDefault="00056440" w:rsidP="00056440">
            <w:pPr>
              <w:pStyle w:val="AbbrDesc"/>
            </w:pPr>
            <w:r w:rsidRPr="00845FC3">
              <w:t>Application</w:t>
            </w:r>
          </w:p>
        </w:tc>
      </w:tr>
      <w:tr w:rsidR="00056440" w:rsidRPr="00B95B10" w:rsidTr="006A527C">
        <w:trPr>
          <w:jc w:val="center"/>
        </w:trPr>
        <w:tc>
          <w:tcPr>
            <w:tcW w:w="1440" w:type="dxa"/>
          </w:tcPr>
          <w:p w:rsidR="00056440" w:rsidRPr="00845FC3" w:rsidRDefault="00056440" w:rsidP="00845FC3">
            <w:pPr>
              <w:pStyle w:val="AbbrLabel"/>
            </w:pPr>
            <w:r w:rsidRPr="00845FC3">
              <w:t>HTTP</w:t>
            </w:r>
          </w:p>
        </w:tc>
        <w:tc>
          <w:tcPr>
            <w:tcW w:w="8640" w:type="dxa"/>
            <w:vAlign w:val="center"/>
          </w:tcPr>
          <w:p w:rsidR="00056440" w:rsidRPr="00845FC3" w:rsidRDefault="00056440" w:rsidP="00845FC3">
            <w:pPr>
              <w:pStyle w:val="AbbrDesc"/>
            </w:pPr>
            <w:proofErr w:type="spellStart"/>
            <w:r w:rsidRPr="00845FC3">
              <w:t>HyperText</w:t>
            </w:r>
            <w:proofErr w:type="spellEnd"/>
            <w:r w:rsidRPr="00845FC3">
              <w:t xml:space="preserve"> Transfer Protocol</w:t>
            </w:r>
          </w:p>
        </w:tc>
      </w:tr>
      <w:tr w:rsidR="00056440" w:rsidRPr="00B95B10" w:rsidTr="006A527C">
        <w:trPr>
          <w:jc w:val="center"/>
        </w:trPr>
        <w:tc>
          <w:tcPr>
            <w:tcW w:w="1440" w:type="dxa"/>
          </w:tcPr>
          <w:p w:rsidR="00056440" w:rsidRPr="00845FC3" w:rsidRDefault="00056440" w:rsidP="00845FC3">
            <w:pPr>
              <w:pStyle w:val="AbbrLabel"/>
            </w:pPr>
            <w:r w:rsidRPr="00845FC3">
              <w:t>JSON</w:t>
            </w:r>
          </w:p>
        </w:tc>
        <w:tc>
          <w:tcPr>
            <w:tcW w:w="8640" w:type="dxa"/>
            <w:vAlign w:val="center"/>
          </w:tcPr>
          <w:p w:rsidR="00056440" w:rsidRPr="00845FC3" w:rsidRDefault="00056440" w:rsidP="00845FC3">
            <w:pPr>
              <w:pStyle w:val="AbbrDesc"/>
            </w:pPr>
            <w:r w:rsidRPr="00845FC3">
              <w:t>JavaScript Object Notation</w:t>
            </w:r>
          </w:p>
        </w:tc>
      </w:tr>
      <w:tr w:rsidR="00056440" w:rsidRPr="00B95B10" w:rsidTr="006A527C">
        <w:trPr>
          <w:jc w:val="center"/>
        </w:trPr>
        <w:tc>
          <w:tcPr>
            <w:tcW w:w="1440" w:type="dxa"/>
          </w:tcPr>
          <w:p w:rsidR="00056440" w:rsidRPr="00845FC3" w:rsidRDefault="00056440" w:rsidP="00845FC3">
            <w:pPr>
              <w:pStyle w:val="AbbrLabel"/>
            </w:pPr>
            <w:r>
              <w:t>MIME</w:t>
            </w:r>
          </w:p>
        </w:tc>
        <w:tc>
          <w:tcPr>
            <w:tcW w:w="8640" w:type="dxa"/>
            <w:vAlign w:val="center"/>
          </w:tcPr>
          <w:p w:rsidR="00056440" w:rsidRPr="00845FC3" w:rsidRDefault="00056440" w:rsidP="00845FC3">
            <w:pPr>
              <w:pStyle w:val="AbbrDesc"/>
            </w:pPr>
            <w:r>
              <w:t>Multipurpose Internet Mail Extensions</w:t>
            </w:r>
          </w:p>
        </w:tc>
      </w:tr>
      <w:tr w:rsidR="00056440" w:rsidRPr="00B95B10" w:rsidTr="001F6746">
        <w:trPr>
          <w:jc w:val="center"/>
        </w:trPr>
        <w:tc>
          <w:tcPr>
            <w:tcW w:w="1440" w:type="dxa"/>
          </w:tcPr>
          <w:p w:rsidR="00056440" w:rsidRPr="00DF2470" w:rsidRDefault="00E0559D" w:rsidP="00845FC3">
            <w:pPr>
              <w:pStyle w:val="AbbrLabel"/>
              <w:rPr>
                <w:szCs w:val="18"/>
              </w:rPr>
            </w:pPr>
            <w:r w:rsidRPr="001F6746">
              <w:rPr>
                <w:szCs w:val="18"/>
                <w:lang w:val="fr-FR"/>
              </w:rPr>
              <w:t>MSISDN</w:t>
            </w:r>
          </w:p>
        </w:tc>
        <w:tc>
          <w:tcPr>
            <w:tcW w:w="8640" w:type="dxa"/>
          </w:tcPr>
          <w:p w:rsidR="00056440" w:rsidRPr="00DF2470" w:rsidRDefault="00E0559D" w:rsidP="00845FC3">
            <w:pPr>
              <w:pStyle w:val="AbbrDesc"/>
              <w:rPr>
                <w:szCs w:val="18"/>
              </w:rPr>
            </w:pPr>
            <w:r w:rsidRPr="001F6746">
              <w:rPr>
                <w:szCs w:val="18"/>
                <w:lang w:val="fr-FR"/>
              </w:rPr>
              <w:t xml:space="preserve">Mobile </w:t>
            </w:r>
            <w:proofErr w:type="spellStart"/>
            <w:r w:rsidRPr="001F6746">
              <w:rPr>
                <w:szCs w:val="18"/>
                <w:lang w:val="fr-FR"/>
              </w:rPr>
              <w:t>Subscriber</w:t>
            </w:r>
            <w:proofErr w:type="spellEnd"/>
            <w:r w:rsidRPr="001F6746">
              <w:rPr>
                <w:szCs w:val="18"/>
                <w:lang w:val="fr-FR"/>
              </w:rPr>
              <w:t xml:space="preserve"> ISDN </w:t>
            </w:r>
            <w:proofErr w:type="spellStart"/>
            <w:r w:rsidRPr="001F6746">
              <w:rPr>
                <w:szCs w:val="18"/>
                <w:lang w:val="fr-FR"/>
              </w:rPr>
              <w:t>Number</w:t>
            </w:r>
            <w:proofErr w:type="spellEnd"/>
          </w:p>
        </w:tc>
      </w:tr>
      <w:tr w:rsidR="00056440" w:rsidRPr="00B95B10" w:rsidTr="006A527C">
        <w:trPr>
          <w:jc w:val="center"/>
        </w:trPr>
        <w:tc>
          <w:tcPr>
            <w:tcW w:w="1440" w:type="dxa"/>
          </w:tcPr>
          <w:p w:rsidR="00056440" w:rsidRPr="00845FC3" w:rsidRDefault="00056440" w:rsidP="00845FC3">
            <w:pPr>
              <w:pStyle w:val="AbbrLabel"/>
            </w:pPr>
            <w:r w:rsidRPr="00845FC3">
              <w:t>OMA</w:t>
            </w:r>
          </w:p>
        </w:tc>
        <w:tc>
          <w:tcPr>
            <w:tcW w:w="8640" w:type="dxa"/>
            <w:vAlign w:val="center"/>
          </w:tcPr>
          <w:p w:rsidR="00056440" w:rsidRPr="00845FC3" w:rsidRDefault="00056440"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056440" w:rsidRPr="00B95B10" w:rsidTr="006A527C">
        <w:trPr>
          <w:jc w:val="center"/>
        </w:trPr>
        <w:tc>
          <w:tcPr>
            <w:tcW w:w="1440" w:type="dxa"/>
          </w:tcPr>
          <w:p w:rsidR="00056440" w:rsidRPr="00845FC3" w:rsidRDefault="00056440" w:rsidP="00845FC3">
            <w:pPr>
              <w:pStyle w:val="AbbrLabel"/>
            </w:pPr>
            <w:r w:rsidRPr="00845FC3">
              <w:t>REST</w:t>
            </w:r>
          </w:p>
        </w:tc>
        <w:tc>
          <w:tcPr>
            <w:tcW w:w="8640" w:type="dxa"/>
            <w:vAlign w:val="center"/>
          </w:tcPr>
          <w:p w:rsidR="00056440" w:rsidRPr="00845FC3" w:rsidRDefault="00056440" w:rsidP="00845FC3">
            <w:pPr>
              <w:pStyle w:val="AbbrDesc"/>
            </w:pPr>
            <w:proofErr w:type="spellStart"/>
            <w:r w:rsidRPr="00845FC3">
              <w:t>REpresentational</w:t>
            </w:r>
            <w:proofErr w:type="spellEnd"/>
            <w:r w:rsidRPr="00845FC3">
              <w:t xml:space="preserve"> State Transfer</w:t>
            </w:r>
          </w:p>
        </w:tc>
      </w:tr>
      <w:tr w:rsidR="00056440" w:rsidRPr="00B95B10" w:rsidTr="006A527C">
        <w:trPr>
          <w:jc w:val="center"/>
        </w:trPr>
        <w:tc>
          <w:tcPr>
            <w:tcW w:w="1440" w:type="dxa"/>
          </w:tcPr>
          <w:p w:rsidR="00056440" w:rsidRPr="00845FC3" w:rsidRDefault="00056440" w:rsidP="00845FC3">
            <w:pPr>
              <w:pStyle w:val="AbbrLabel"/>
            </w:pPr>
            <w:r>
              <w:t>SIP</w:t>
            </w:r>
          </w:p>
        </w:tc>
        <w:tc>
          <w:tcPr>
            <w:tcW w:w="8640" w:type="dxa"/>
            <w:vAlign w:val="center"/>
          </w:tcPr>
          <w:p w:rsidR="00056440" w:rsidRPr="00845FC3" w:rsidRDefault="00056440" w:rsidP="00845FC3">
            <w:pPr>
              <w:pStyle w:val="AbbrDesc"/>
            </w:pPr>
            <w:r>
              <w:t>Session Initiation Protocol</w:t>
            </w:r>
          </w:p>
        </w:tc>
      </w:tr>
      <w:tr w:rsidR="00056440" w:rsidRPr="00B95B10" w:rsidTr="006A527C">
        <w:trPr>
          <w:jc w:val="center"/>
        </w:trPr>
        <w:tc>
          <w:tcPr>
            <w:tcW w:w="1440" w:type="dxa"/>
          </w:tcPr>
          <w:p w:rsidR="00056440" w:rsidRPr="00845FC3" w:rsidRDefault="00056440" w:rsidP="00845FC3">
            <w:pPr>
              <w:pStyle w:val="AbbrLabel"/>
            </w:pPr>
            <w:r w:rsidRPr="00845FC3">
              <w:t>SCR</w:t>
            </w:r>
          </w:p>
        </w:tc>
        <w:tc>
          <w:tcPr>
            <w:tcW w:w="8640" w:type="dxa"/>
            <w:vAlign w:val="center"/>
          </w:tcPr>
          <w:p w:rsidR="00056440" w:rsidRPr="00845FC3" w:rsidRDefault="00056440" w:rsidP="00845FC3">
            <w:pPr>
              <w:pStyle w:val="AbbrDesc"/>
            </w:pPr>
            <w:r w:rsidRPr="00845FC3">
              <w:t>Static Conformance Requirements</w:t>
            </w:r>
          </w:p>
        </w:tc>
      </w:tr>
      <w:tr w:rsidR="00056440" w:rsidRPr="00B95B10" w:rsidTr="006A527C">
        <w:trPr>
          <w:jc w:val="center"/>
        </w:trPr>
        <w:tc>
          <w:tcPr>
            <w:tcW w:w="1440" w:type="dxa"/>
          </w:tcPr>
          <w:p w:rsidR="00056440" w:rsidRPr="00845FC3" w:rsidRDefault="00056440" w:rsidP="00845FC3">
            <w:pPr>
              <w:pStyle w:val="AbbrLabel"/>
            </w:pPr>
            <w:r w:rsidRPr="00845FC3">
              <w:t>TS</w:t>
            </w:r>
          </w:p>
        </w:tc>
        <w:tc>
          <w:tcPr>
            <w:tcW w:w="8640" w:type="dxa"/>
            <w:vAlign w:val="center"/>
          </w:tcPr>
          <w:p w:rsidR="00056440" w:rsidRPr="00845FC3" w:rsidRDefault="00056440" w:rsidP="00845FC3">
            <w:pPr>
              <w:pStyle w:val="AbbrDesc"/>
            </w:pPr>
            <w:r w:rsidRPr="00845FC3">
              <w:t>Technical Specification</w:t>
            </w:r>
          </w:p>
        </w:tc>
      </w:tr>
      <w:tr w:rsidR="00056440" w:rsidRPr="00B95B10" w:rsidTr="006A527C">
        <w:trPr>
          <w:jc w:val="center"/>
        </w:trPr>
        <w:tc>
          <w:tcPr>
            <w:tcW w:w="1440" w:type="dxa"/>
          </w:tcPr>
          <w:p w:rsidR="00056440" w:rsidRPr="00845FC3" w:rsidRDefault="00056440" w:rsidP="00845FC3">
            <w:pPr>
              <w:pStyle w:val="AbbrLabel"/>
            </w:pPr>
            <w:r w:rsidRPr="00845FC3">
              <w:t>URI</w:t>
            </w:r>
          </w:p>
        </w:tc>
        <w:tc>
          <w:tcPr>
            <w:tcW w:w="8640" w:type="dxa"/>
            <w:vAlign w:val="center"/>
          </w:tcPr>
          <w:p w:rsidR="00056440" w:rsidRPr="00845FC3" w:rsidRDefault="00056440" w:rsidP="00845FC3">
            <w:pPr>
              <w:pStyle w:val="AbbrDesc"/>
            </w:pPr>
            <w:r w:rsidRPr="00845FC3">
              <w:t>Uniform Resource Identifier</w:t>
            </w:r>
          </w:p>
        </w:tc>
      </w:tr>
      <w:tr w:rsidR="00056440" w:rsidRPr="00B95B10" w:rsidTr="006A527C">
        <w:trPr>
          <w:jc w:val="center"/>
        </w:trPr>
        <w:tc>
          <w:tcPr>
            <w:tcW w:w="1440" w:type="dxa"/>
          </w:tcPr>
          <w:p w:rsidR="00056440" w:rsidRPr="00845FC3" w:rsidRDefault="00056440" w:rsidP="00845FC3">
            <w:pPr>
              <w:pStyle w:val="AbbrLabel"/>
            </w:pPr>
            <w:r w:rsidRPr="00845FC3">
              <w:t>URL</w:t>
            </w:r>
          </w:p>
        </w:tc>
        <w:tc>
          <w:tcPr>
            <w:tcW w:w="8640" w:type="dxa"/>
            <w:vAlign w:val="center"/>
          </w:tcPr>
          <w:p w:rsidR="00056440" w:rsidRPr="00845FC3" w:rsidRDefault="00056440" w:rsidP="00845FC3">
            <w:pPr>
              <w:pStyle w:val="AbbrDesc"/>
            </w:pPr>
            <w:r w:rsidRPr="00845FC3">
              <w:t>Uniform Resource Locator</w:t>
            </w:r>
          </w:p>
        </w:tc>
      </w:tr>
      <w:tr w:rsidR="00056440" w:rsidRPr="00B95B10" w:rsidTr="006A527C">
        <w:trPr>
          <w:jc w:val="center"/>
        </w:trPr>
        <w:tc>
          <w:tcPr>
            <w:tcW w:w="1440" w:type="dxa"/>
          </w:tcPr>
          <w:p w:rsidR="00056440" w:rsidRPr="00845FC3" w:rsidRDefault="00056440" w:rsidP="00845FC3">
            <w:pPr>
              <w:pStyle w:val="AbbrLabel"/>
            </w:pPr>
            <w:r>
              <w:t>WP</w:t>
            </w:r>
          </w:p>
        </w:tc>
        <w:tc>
          <w:tcPr>
            <w:tcW w:w="8640" w:type="dxa"/>
            <w:vAlign w:val="center"/>
          </w:tcPr>
          <w:p w:rsidR="00056440" w:rsidRPr="00845FC3" w:rsidRDefault="00056440" w:rsidP="00845FC3">
            <w:pPr>
              <w:pStyle w:val="AbbrDesc"/>
            </w:pPr>
            <w:r>
              <w:t>White Paper</w:t>
            </w:r>
          </w:p>
        </w:tc>
      </w:tr>
      <w:tr w:rsidR="00056440" w:rsidRPr="00B95B10" w:rsidTr="006A527C">
        <w:trPr>
          <w:jc w:val="center"/>
        </w:trPr>
        <w:tc>
          <w:tcPr>
            <w:tcW w:w="1440" w:type="dxa"/>
          </w:tcPr>
          <w:p w:rsidR="00056440" w:rsidRPr="00845FC3" w:rsidRDefault="00056440" w:rsidP="00845FC3">
            <w:pPr>
              <w:pStyle w:val="AbbrLabel"/>
            </w:pPr>
            <w:r w:rsidRPr="00845FC3">
              <w:t>XML</w:t>
            </w:r>
          </w:p>
        </w:tc>
        <w:tc>
          <w:tcPr>
            <w:tcW w:w="8640" w:type="dxa"/>
            <w:vAlign w:val="center"/>
          </w:tcPr>
          <w:p w:rsidR="00056440" w:rsidRPr="00845FC3" w:rsidRDefault="00056440"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056440" w:rsidRPr="00B95B10" w:rsidTr="006A527C">
        <w:trPr>
          <w:jc w:val="center"/>
        </w:trPr>
        <w:tc>
          <w:tcPr>
            <w:tcW w:w="1440" w:type="dxa"/>
          </w:tcPr>
          <w:p w:rsidR="00056440" w:rsidRPr="00845FC3" w:rsidRDefault="00056440" w:rsidP="00845FC3">
            <w:pPr>
              <w:pStyle w:val="AbbrLabel"/>
            </w:pPr>
            <w:r w:rsidRPr="00845FC3">
              <w:t>XSD</w:t>
            </w:r>
          </w:p>
        </w:tc>
        <w:tc>
          <w:tcPr>
            <w:tcW w:w="8640" w:type="dxa"/>
            <w:vAlign w:val="center"/>
          </w:tcPr>
          <w:p w:rsidR="00056440" w:rsidRPr="00845FC3" w:rsidRDefault="00056440"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67" w:name="_Toc248740967"/>
      <w:bookmarkStart w:id="68" w:name="_Toc248740971"/>
      <w:bookmarkStart w:id="69" w:name="_Toc248740974"/>
      <w:bookmarkStart w:id="70" w:name="_Toc283846820"/>
      <w:bookmarkStart w:id="71" w:name="_Toc294513743"/>
      <w:bookmarkStart w:id="72" w:name="_Toc346407543"/>
      <w:bookmarkStart w:id="73" w:name="_Toc346469781"/>
      <w:bookmarkStart w:id="74" w:name="_Toc347433323"/>
      <w:bookmarkStart w:id="75" w:name="_Toc348694985"/>
      <w:bookmarkEnd w:id="67"/>
      <w:bookmarkEnd w:id="68"/>
      <w:bookmarkEnd w:id="69"/>
      <w:r w:rsidRPr="00B95B10">
        <w:lastRenderedPageBreak/>
        <w:t>Introduction</w:t>
      </w:r>
      <w:bookmarkEnd w:id="51"/>
      <w:bookmarkEnd w:id="52"/>
      <w:bookmarkEnd w:id="70"/>
      <w:bookmarkEnd w:id="71"/>
      <w:bookmarkEnd w:id="72"/>
      <w:bookmarkEnd w:id="73"/>
      <w:bookmarkEnd w:id="74"/>
      <w:bookmarkEnd w:id="75"/>
    </w:p>
    <w:p w:rsidR="00A105BC" w:rsidRDefault="00A105BC" w:rsidP="00A105BC">
      <w:bookmarkStart w:id="76"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B95B10">
        <w:t>contains HTTP protocol binding</w:t>
      </w:r>
      <w:r>
        <w:t>s</w:t>
      </w:r>
      <w:r w:rsidRPr="00B95B10">
        <w:t xml:space="preserve"> </w:t>
      </w:r>
      <w:ins w:id="77" w:author="gludovaczd" w:date="2013-02-15T13:08:00Z">
        <w:r w:rsidR="00F95549">
          <w:t>based on the requirements</w:t>
        </w:r>
        <w:r w:rsidR="00F95549" w:rsidRPr="00B95B10">
          <w:t xml:space="preserve"> </w:t>
        </w:r>
      </w:ins>
      <w:r w:rsidRPr="00B95B10">
        <w:t xml:space="preserve">for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ins w:id="78" w:author="gludovaczd" w:date="2013-02-15T13:08:00Z">
        <w:r w:rsidR="00F95549" w:rsidRPr="00F95549">
          <w:t xml:space="preserve"> </w:t>
        </w:r>
        <w:r w:rsidR="00F95549">
          <w:t xml:space="preserve">defined in </w:t>
        </w:r>
      </w:ins>
      <w:ins w:id="79" w:author="gludovaczd" w:date="2013-02-15T13:09:00Z">
        <w:r w:rsidR="00F95549">
          <w:rPr>
            <w:szCs w:val="18"/>
          </w:rPr>
          <w:t>[RD-</w:t>
        </w:r>
        <w:proofErr w:type="spellStart"/>
        <w:r w:rsidR="00F95549">
          <w:rPr>
            <w:szCs w:val="18"/>
          </w:rPr>
          <w:t>REST_NetAPI_ACR</w:t>
        </w:r>
        <w:proofErr w:type="spellEnd"/>
        <w:r w:rsidR="00F95549">
          <w:rPr>
            <w:szCs w:val="18"/>
          </w:rPr>
          <w:t>]</w:t>
        </w:r>
      </w:ins>
      <w:r w:rsidRPr="00B95B10">
        <w:t>, usin</w:t>
      </w:r>
      <w:r w:rsidR="007553D9">
        <w:t xml:space="preserve">g the REST architectural </w:t>
      </w:r>
      <w:r w:rsidR="007553D9" w:rsidRPr="007553D9">
        <w:t xml:space="preserve">style </w:t>
      </w:r>
      <w:del w:id="80" w:author="gludovaczd" w:date="2013-02-15T13:09:00Z">
        <w:r w:rsidR="007553D9" w:rsidRPr="007553D9" w:rsidDel="00F95549">
          <w:delText xml:space="preserve">based on </w:delText>
        </w:r>
        <w:r w:rsidR="00146BA2" w:rsidDel="00F95549">
          <w:rPr>
            <w:szCs w:val="18"/>
          </w:rPr>
          <w:delText>[RD-REST_NetAPI_ACR</w:delText>
        </w:r>
        <w:r w:rsidR="007553D9" w:rsidRPr="007553D9" w:rsidDel="00F95549">
          <w:rPr>
            <w:szCs w:val="18"/>
          </w:rPr>
          <w:delText>]</w:delText>
        </w:r>
      </w:del>
      <w:r w:rsidR="007553D9" w:rsidRPr="007553D9">
        <w:rPr>
          <w:szCs w:val="18"/>
        </w:rPr>
        <w:t>.</w:t>
      </w:r>
      <w:r w:rsidR="007553D9" w:rsidRPr="007553D9">
        <w:rPr>
          <w:b/>
          <w:szCs w:val="18"/>
        </w:rPr>
        <w:t xml:space="preserv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 JSON). </w:t>
      </w:r>
    </w:p>
    <w:p w:rsidR="00A105BC" w:rsidRPr="00B95B10" w:rsidRDefault="00A105BC" w:rsidP="00EE2530"/>
    <w:p w:rsidR="009C6A8C" w:rsidRPr="00B95B10" w:rsidRDefault="009C6A8C">
      <w:pPr>
        <w:pStyle w:val="berschrift2"/>
      </w:pPr>
      <w:bookmarkStart w:id="81" w:name="_Toc253361403"/>
      <w:bookmarkStart w:id="82" w:name="_Toc248076321"/>
      <w:bookmarkStart w:id="83" w:name="_Toc248077847"/>
      <w:bookmarkStart w:id="84" w:name="_Toc248076334"/>
      <w:bookmarkStart w:id="85" w:name="_Toc248077860"/>
      <w:bookmarkStart w:id="86" w:name="_Toc248076335"/>
      <w:bookmarkStart w:id="87" w:name="_Toc248077861"/>
      <w:bookmarkStart w:id="88" w:name="_Toc160850338"/>
      <w:bookmarkStart w:id="89" w:name="_Ref161456245"/>
      <w:bookmarkStart w:id="90" w:name="_Toc283846821"/>
      <w:bookmarkStart w:id="91" w:name="_Toc294513744"/>
      <w:bookmarkStart w:id="92" w:name="_Toc346407544"/>
      <w:bookmarkStart w:id="93" w:name="_Toc346469782"/>
      <w:bookmarkStart w:id="94" w:name="_Toc347433324"/>
      <w:bookmarkStart w:id="95" w:name="_Toc348694986"/>
      <w:bookmarkEnd w:id="81"/>
      <w:bookmarkEnd w:id="82"/>
      <w:bookmarkEnd w:id="83"/>
      <w:bookmarkEnd w:id="84"/>
      <w:bookmarkEnd w:id="85"/>
      <w:bookmarkEnd w:id="86"/>
      <w:bookmarkEnd w:id="87"/>
      <w:r w:rsidRPr="00B95B10">
        <w:t>Version 1.0</w:t>
      </w:r>
      <w:bookmarkEnd w:id="88"/>
      <w:bookmarkEnd w:id="89"/>
      <w:bookmarkEnd w:id="90"/>
      <w:bookmarkEnd w:id="91"/>
      <w:bookmarkEnd w:id="92"/>
      <w:bookmarkEnd w:id="93"/>
      <w:bookmarkEnd w:id="94"/>
      <w:bookmarkEnd w:id="95"/>
    </w:p>
    <w:p w:rsidR="006C2AB7" w:rsidRDefault="006C2AB7" w:rsidP="006C2AB7">
      <w:r w:rsidRPr="00EE2530">
        <w:t xml:space="preserve">Version 1.0 of </w:t>
      </w:r>
      <w:r w:rsidR="004E5D37">
        <w:t xml:space="preserve">this </w:t>
      </w:r>
      <w:r w:rsidRPr="00EE2530">
        <w:t>specification supports the following operations:</w:t>
      </w:r>
    </w:p>
    <w:p w:rsidR="00DC482B" w:rsidRPr="00A607D6" w:rsidRDefault="00DC482B" w:rsidP="00DC482B">
      <w:pPr>
        <w:numPr>
          <w:ilvl w:val="0"/>
          <w:numId w:val="10"/>
        </w:numPr>
      </w:pPr>
      <w:r>
        <w:t>Create an</w:t>
      </w:r>
      <w:r w:rsidRPr="0064205D">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w:t>
      </w:r>
      <w:r w:rsidRPr="000118EF">
        <w:rPr>
          <w:rFonts w:cs="Arial"/>
          <w:bCs/>
          <w:lang w:val="en-US"/>
        </w:rPr>
        <w:t>ACR</w:t>
      </w:r>
      <w:r>
        <w:rPr>
          <w:rFonts w:cs="Arial"/>
          <w:bCs/>
          <w:lang w:val="en-US"/>
        </w:rPr>
        <w:t>)</w:t>
      </w:r>
    </w:p>
    <w:p w:rsidR="00DC482B" w:rsidRPr="00A607D6" w:rsidRDefault="00DC482B" w:rsidP="00DC482B">
      <w:pPr>
        <w:numPr>
          <w:ilvl w:val="0"/>
          <w:numId w:val="10"/>
        </w:numPr>
      </w:pPr>
      <w:r>
        <w:rPr>
          <w:rFonts w:cs="Arial"/>
          <w:bCs/>
          <w:lang w:val="en-US"/>
        </w:rPr>
        <w:t>Query the status of an ACR</w:t>
      </w:r>
    </w:p>
    <w:p w:rsidR="00DC482B" w:rsidRPr="00A607D6" w:rsidRDefault="00DC482B" w:rsidP="00DC482B">
      <w:pPr>
        <w:numPr>
          <w:ilvl w:val="0"/>
          <w:numId w:val="10"/>
        </w:numPr>
      </w:pPr>
      <w:r>
        <w:rPr>
          <w:rFonts w:cs="Arial"/>
          <w:bCs/>
          <w:lang w:val="en-US"/>
        </w:rPr>
        <w:t>Refresh an ACR</w:t>
      </w:r>
    </w:p>
    <w:p w:rsidR="00F62C14" w:rsidRDefault="00F62C14" w:rsidP="00F62C14">
      <w:r>
        <w:t>In addition, this specification provides:</w:t>
      </w:r>
    </w:p>
    <w:p w:rsidR="00F62C14" w:rsidRPr="0055177F" w:rsidRDefault="00F62C14" w:rsidP="00F62C14">
      <w:pPr>
        <w:numPr>
          <w:ilvl w:val="0"/>
          <w:numId w:val="10"/>
        </w:numPr>
        <w:rPr>
          <w:lang w:val="en-US"/>
        </w:rPr>
      </w:pPr>
      <w:r w:rsidRPr="0055177F">
        <w:rPr>
          <w:lang w:val="en-US"/>
        </w:rPr>
        <w:t>S</w:t>
      </w:r>
      <w:proofErr w:type="spellStart"/>
      <w:r w:rsidRPr="0055177F">
        <w:t>upport</w:t>
      </w:r>
      <w:proofErr w:type="spellEnd"/>
      <w:r w:rsidRPr="0055177F">
        <w:t xml:space="preserve"> for scope values used with authorization framework defined in [Autho4API_10]</w:t>
      </w:r>
    </w:p>
    <w:p w:rsidR="00F62C14" w:rsidRDefault="00F62C14" w:rsidP="00F62C14">
      <w:pPr>
        <w:numPr>
          <w:ilvl w:val="0"/>
          <w:numId w:val="10"/>
        </w:numPr>
      </w:pPr>
      <w:r w:rsidRPr="0055177F">
        <w:t>Support for Anonymous Customer Reference (ACR) as an end user identifier</w:t>
      </w:r>
    </w:p>
    <w:p w:rsidR="00F62C14" w:rsidRPr="00F62C14" w:rsidRDefault="00F62C14" w:rsidP="00F62C14">
      <w:pPr>
        <w:numPr>
          <w:ilvl w:val="0"/>
          <w:numId w:val="10"/>
        </w:numPr>
      </w:pPr>
      <w:r w:rsidRPr="0055177F">
        <w:t>Support for “</w:t>
      </w:r>
      <w:proofErr w:type="spellStart"/>
      <w:r w:rsidR="003B6B8A">
        <w:t>acr:auth</w:t>
      </w:r>
      <w:proofErr w:type="spellEnd"/>
      <w:r w:rsidRPr="0055177F">
        <w:t>” as a reserved keyword in a resource URL variable that identifies an end user</w:t>
      </w:r>
    </w:p>
    <w:p w:rsidR="004E5D37" w:rsidRDefault="004E5D37" w:rsidP="006C2AB7"/>
    <w:p w:rsidR="00D06D74" w:rsidRPr="00EE2530" w:rsidRDefault="00D06D74" w:rsidP="006C2AB7"/>
    <w:p w:rsidR="00651D13" w:rsidRPr="00B95B10" w:rsidRDefault="00146BA2">
      <w:pPr>
        <w:pStyle w:val="berschrift1"/>
      </w:pPr>
      <w:bookmarkStart w:id="96" w:name="_Toc283846822"/>
      <w:bookmarkStart w:id="97" w:name="_Toc294513745"/>
      <w:bookmarkStart w:id="98" w:name="_Toc346407545"/>
      <w:bookmarkStart w:id="99" w:name="_Ref346407711"/>
      <w:bookmarkStart w:id="100" w:name="_Toc346469783"/>
      <w:bookmarkStart w:id="101" w:name="_Toc347433325"/>
      <w:bookmarkStart w:id="102" w:name="_Toc51147387"/>
      <w:bookmarkStart w:id="103" w:name="_Toc51149241"/>
      <w:bookmarkStart w:id="104" w:name="_Toc348694987"/>
      <w:bookmarkEnd w:id="76"/>
      <w:r w:rsidRPr="000118EF">
        <w:rPr>
          <w:rFonts w:cs="Arial"/>
          <w:bCs/>
          <w:lang w:val="en-US"/>
        </w:rPr>
        <w:lastRenderedPageBreak/>
        <w:t>Anonym</w:t>
      </w:r>
      <w:r>
        <w:rPr>
          <w:rFonts w:cs="Arial"/>
          <w:bCs/>
          <w:lang w:val="en-US"/>
        </w:rPr>
        <w:t>ous</w:t>
      </w:r>
      <w:r w:rsidRPr="000118EF">
        <w:rPr>
          <w:rFonts w:cs="Arial"/>
          <w:bCs/>
          <w:lang w:val="en-US"/>
        </w:rPr>
        <w:t xml:space="preserve"> Customer Reference</w:t>
      </w:r>
      <w:r>
        <w:rPr>
          <w:rFonts w:cs="Arial"/>
          <w:bCs/>
          <w:lang w:val="en-US"/>
        </w:rPr>
        <w:t xml:space="preserve"> Management</w:t>
      </w:r>
      <w:r w:rsidR="00F62C14">
        <w:t xml:space="preserve"> </w:t>
      </w:r>
      <w:r w:rsidR="006C2AB7" w:rsidRPr="00B95B10">
        <w:t>API definition</w:t>
      </w:r>
      <w:bookmarkEnd w:id="96"/>
      <w:bookmarkEnd w:id="97"/>
      <w:bookmarkEnd w:id="98"/>
      <w:bookmarkEnd w:id="99"/>
      <w:bookmarkEnd w:id="100"/>
      <w:bookmarkEnd w:id="101"/>
      <w:bookmarkEnd w:id="104"/>
    </w:p>
    <w:p w:rsidR="006C2AB7" w:rsidRDefault="006C2AB7" w:rsidP="00EE2530">
      <w:r w:rsidRPr="00B95B10">
        <w:t xml:space="preserve">This section is organized to support a comprehensive understanding of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w:t>
      </w:r>
      <w:r w:rsidR="00000DA1">
        <w:rPr>
          <w:rFonts w:cs="Arial"/>
          <w:bCs/>
          <w:lang w:val="en-US"/>
        </w:rPr>
        <w:t xml:space="preserve">(ACR) </w:t>
      </w:r>
      <w:r w:rsidR="00146BA2">
        <w:rPr>
          <w:rFonts w:cs="Arial"/>
          <w:bCs/>
          <w:lang w:val="en-US"/>
        </w:rPr>
        <w:t xml:space="preserve">Management </w:t>
      </w:r>
      <w:r w:rsidRPr="00B95B10">
        <w:t>API design. It specifies the definition of all resources, definition of all data structures, and definitions of all operations permitted on the specified resources.</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Section</w:t>
      </w:r>
      <w:r w:rsidR="005510F1">
        <w:t xml:space="preserve"> </w:t>
      </w:r>
      <w:r w:rsidR="00E0559D">
        <w:fldChar w:fldCharType="begin"/>
      </w:r>
      <w:r w:rsidR="005510F1">
        <w:instrText xml:space="preserve"> REF _Ref346407711 \r \h </w:instrText>
      </w:r>
      <w:r w:rsidR="00E0559D">
        <w:fldChar w:fldCharType="separate"/>
      </w:r>
      <w:r w:rsidR="005510F1">
        <w:t>5</w:t>
      </w:r>
      <w:r w:rsidR="00E0559D">
        <w:fldChar w:fldCharType="end"/>
      </w:r>
      <w:r w:rsidR="00E0559D">
        <w:fldChar w:fldCharType="begin"/>
      </w:r>
      <w:r w:rsidR="00E0559D">
        <w:instrText xml:space="preserve"> REF _Ref329346291 \r \h </w:instrText>
      </w:r>
      <w:r w:rsidR="00E0559D">
        <w:fldChar w:fldCharType="separate"/>
      </w:r>
      <w:r w:rsidR="00E0559D">
        <w:fldChar w:fldCharType="end"/>
      </w:r>
      <w:r w:rsidRPr="00B95B10">
        <w:t xml:space="preserve"> starts with </w:t>
      </w:r>
      <w:r w:rsidR="002C1273" w:rsidRPr="00B95B10">
        <w:t>a</w:t>
      </w:r>
      <w:r w:rsidR="002C1273">
        <w:t xml:space="preserve"> diagram</w:t>
      </w:r>
      <w:r w:rsidR="002C1273">
        <w:rPr>
          <w:rFonts w:hint="eastAsia"/>
          <w:lang w:eastAsia="zh-CN"/>
        </w:rPr>
        <w:t xml:space="preserve"> </w:t>
      </w:r>
      <w:r w:rsidR="002C1273">
        <w:t>representing the resources hierarchy followed by</w:t>
      </w:r>
      <w:r w:rsidR="002C1273" w:rsidRPr="00B95B10">
        <w:t xml:space="preserve"> </w:t>
      </w:r>
      <w:r w:rsidRPr="00B95B10">
        <w:t>a table listing all the resources (and their URL) used by this API, along with the data structure and the supported HTTP verbs (section</w:t>
      </w:r>
      <w:r w:rsidR="005510F1">
        <w:t xml:space="preserve"> </w:t>
      </w:r>
      <w:r w:rsidR="00E0559D">
        <w:fldChar w:fldCharType="begin"/>
      </w:r>
      <w:r w:rsidR="005510F1">
        <w:instrText xml:space="preserve"> REF _Ref346407788 \r \h </w:instrText>
      </w:r>
      <w:r w:rsidR="00E0559D">
        <w:fldChar w:fldCharType="separate"/>
      </w:r>
      <w:r w:rsidR="005510F1">
        <w:t>5.1</w:t>
      </w:r>
      <w:r w:rsidR="00E0559D">
        <w:fldChar w:fldCharType="end"/>
      </w:r>
      <w:r w:rsidR="00E0559D">
        <w:fldChar w:fldCharType="begin"/>
      </w:r>
      <w:r w:rsidR="00E0559D">
        <w:instrText xml:space="preserve"> REF _Ref329346393 \r \h </w:instrText>
      </w:r>
      <w:r w:rsidR="00E0559D">
        <w:fldChar w:fldCharType="separate"/>
      </w:r>
      <w:r w:rsidR="00E0559D">
        <w:fldChar w:fldCharType="end"/>
      </w:r>
      <w:r w:rsidRPr="00B95B10">
        <w:t>). What follows are the data structures</w:t>
      </w:r>
      <w:r w:rsidR="000023C6">
        <w:t xml:space="preserve"> </w:t>
      </w:r>
      <w:r w:rsidRPr="00B95B10">
        <w:t>(section</w:t>
      </w:r>
      <w:r w:rsidR="005510F1">
        <w:t xml:space="preserve"> </w:t>
      </w:r>
      <w:r w:rsidR="00E0559D">
        <w:fldChar w:fldCharType="begin"/>
      </w:r>
      <w:r w:rsidR="005510F1">
        <w:instrText xml:space="preserve"> REF _Ref346407826 \r \h </w:instrText>
      </w:r>
      <w:r w:rsidR="00E0559D">
        <w:fldChar w:fldCharType="separate"/>
      </w:r>
      <w:r w:rsidR="005510F1">
        <w:t>5.2</w:t>
      </w:r>
      <w:r w:rsidR="00E0559D">
        <w:fldChar w:fldCharType="end"/>
      </w:r>
      <w:r w:rsidR="00E0559D">
        <w:fldChar w:fldCharType="begin"/>
      </w:r>
      <w:r w:rsidR="00E0559D">
        <w:instrText xml:space="preserve"> REF _Ref329346412 \r \h </w:instrText>
      </w:r>
      <w:r w:rsidR="00E0559D">
        <w:fldChar w:fldCharType="separate"/>
      </w:r>
      <w:r w:rsidR="00E0559D">
        <w:fldChar w:fldCharType="end"/>
      </w:r>
      <w:r w:rsidRPr="00B95B10">
        <w:t>). A sample of typical use cases is included in section</w:t>
      </w:r>
      <w:r w:rsidR="005510F1">
        <w:t xml:space="preserve"> </w:t>
      </w:r>
      <w:r w:rsidR="00E0559D">
        <w:fldChar w:fldCharType="begin"/>
      </w:r>
      <w:r w:rsidR="005510F1">
        <w:instrText xml:space="preserve"> REF _Ref330210214 \r \h </w:instrText>
      </w:r>
      <w:r w:rsidR="00E0559D">
        <w:fldChar w:fldCharType="separate"/>
      </w:r>
      <w:r w:rsidR="005510F1">
        <w:t>5.3</w:t>
      </w:r>
      <w:r w:rsidR="00E0559D">
        <w:fldChar w:fldCharType="end"/>
      </w:r>
      <w:r w:rsidR="00E0559D">
        <w:fldChar w:fldCharType="begin"/>
      </w:r>
      <w:r w:rsidR="00E0559D">
        <w:instrText xml:space="preserve"> REF _Ref329346435 \r \h </w:instrText>
      </w:r>
      <w:r w:rsidR="00E0559D">
        <w:fldChar w:fldCharType="separate"/>
      </w:r>
      <w:r w:rsidR="00E0559D">
        <w:fldChar w:fldCharType="end"/>
      </w:r>
      <w:r w:rsidRPr="00B95B10">
        <w:t>, described as high level flow diagrams.</w:t>
      </w:r>
    </w:p>
    <w:p w:rsidR="00FB6DC2" w:rsidRDefault="00012432" w:rsidP="000F4C82">
      <w:r>
        <w:t>S</w:t>
      </w:r>
      <w:r w:rsidR="00FB6DC2" w:rsidRPr="00B95B10">
        <w:t>ection</w:t>
      </w:r>
      <w:r w:rsidR="005510F1">
        <w:t xml:space="preserve"> </w:t>
      </w:r>
      <w:r w:rsidR="00E0559D">
        <w:fldChar w:fldCharType="begin"/>
      </w:r>
      <w:r w:rsidR="005510F1">
        <w:instrText xml:space="preserve"> REF _Ref346407867 \r \h </w:instrText>
      </w:r>
      <w:r w:rsidR="00E0559D">
        <w:fldChar w:fldCharType="separate"/>
      </w:r>
      <w:r w:rsidR="005510F1">
        <w:t>6</w:t>
      </w:r>
      <w:r w:rsidR="00E0559D">
        <w:fldChar w:fldCharType="end"/>
      </w:r>
      <w:r w:rsidR="00E0559D">
        <w:fldChar w:fldCharType="begin"/>
      </w:r>
      <w:r w:rsidR="00E0559D">
        <w:instrText xml:space="preserve"> REF _Ref329347510 \r \h </w:instrText>
      </w:r>
      <w:r w:rsidR="00E0559D">
        <w:fldChar w:fldCharType="separate"/>
      </w:r>
      <w:r w:rsidR="00E0559D">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HTTP </w:t>
      </w:r>
      <w:r w:rsidR="002C1273">
        <w:t>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2C1273" w:rsidRDefault="00FB6DC2" w:rsidP="000F4C82">
      <w:r w:rsidRPr="00B95B10">
        <w:t>All examples in section</w:t>
      </w:r>
      <w:r w:rsidR="005510F1">
        <w:t xml:space="preserve"> </w:t>
      </w:r>
      <w:r w:rsidR="00E0559D">
        <w:fldChar w:fldCharType="begin"/>
      </w:r>
      <w:r w:rsidR="005510F1">
        <w:instrText xml:space="preserve"> REF _Ref346407908 \r \h </w:instrText>
      </w:r>
      <w:r w:rsidR="00E0559D">
        <w:fldChar w:fldCharType="separate"/>
      </w:r>
      <w:r w:rsidR="005510F1">
        <w:t>6</w:t>
      </w:r>
      <w:r w:rsidR="00E0559D">
        <w:fldChar w:fldCharType="end"/>
      </w:r>
      <w:r w:rsidR="00E0559D">
        <w:fldChar w:fldCharType="begin"/>
      </w:r>
      <w:r w:rsidR="009206B4">
        <w:instrText xml:space="preserve"> REF _Ref286149021 \r \h </w:instrText>
      </w:r>
      <w:r w:rsidR="00E0559D">
        <w:fldChar w:fldCharType="separate"/>
      </w:r>
      <w:r w:rsidR="00AE6D15">
        <w:t>0</w:t>
      </w:r>
      <w:r w:rsidR="00E0559D">
        <w:fldChar w:fldCharType="end"/>
      </w:r>
      <w:r w:rsidRPr="00B95B10">
        <w:t xml:space="preserve"> use XML as the format for the message body. JSON examples are provided in </w:t>
      </w:r>
      <w:r w:rsidR="00E0559D">
        <w:fldChar w:fldCharType="begin"/>
      </w:r>
      <w:r w:rsidR="009206B4">
        <w:instrText xml:space="preserve"> REF _Ref255832710 \r \h </w:instrText>
      </w:r>
      <w:r w:rsidR="00E0559D">
        <w:fldChar w:fldCharType="separate"/>
      </w:r>
      <w:r w:rsidR="00AE6D15">
        <w:t>Appendix D</w:t>
      </w:r>
      <w:r w:rsidR="00E0559D">
        <w:fldChar w:fldCharType="end"/>
      </w:r>
      <w:r w:rsidRPr="00B95B10">
        <w:t xml:space="preserve">. </w:t>
      </w:r>
    </w:p>
    <w:p w:rsidR="002C1273" w:rsidRDefault="002C1273" w:rsidP="000F4C82">
      <w:pPr>
        <w:rPr>
          <w:lang w:eastAsia="zh-CN"/>
        </w:rPr>
      </w:pPr>
      <w:r>
        <w:t xml:space="preserve">Section </w:t>
      </w:r>
      <w:r w:rsidR="00E0559D">
        <w:fldChar w:fldCharType="begin"/>
      </w:r>
      <w:r>
        <w:instrText xml:space="preserve"> REF _Ref315699519 \r \h </w:instrText>
      </w:r>
      <w:r w:rsidR="00E0559D">
        <w:fldChar w:fldCharType="separate"/>
      </w:r>
      <w:r w:rsidR="00AE6D15">
        <w:t>7</w:t>
      </w:r>
      <w:r w:rsidR="00E0559D">
        <w:fldChar w:fldCharType="end"/>
      </w:r>
      <w:r>
        <w:t xml:space="preserve"> contains fault definition details such as Service Exceptions and Policy Exceptions</w:t>
      </w:r>
      <w:r>
        <w:rPr>
          <w:rFonts w:hint="eastAsia"/>
          <w:lang w:eastAsia="zh-CN"/>
        </w:rPr>
        <w:t>.</w:t>
      </w:r>
    </w:p>
    <w:p w:rsidR="00FB6DC2" w:rsidRDefault="00E0559D" w:rsidP="000F4C82">
      <w:r>
        <w:fldChar w:fldCharType="begin"/>
      </w:r>
      <w:r w:rsidR="009206B4">
        <w:instrText xml:space="preserve"> REF _Ref286149085 \r \h </w:instrText>
      </w:r>
      <w:r>
        <w:fldChar w:fldCharType="separate"/>
      </w:r>
      <w:r w:rsidR="00AE6D15">
        <w:t>Appendix B</w:t>
      </w:r>
      <w:r>
        <w:fldChar w:fldCharType="end"/>
      </w:r>
      <w:r w:rsidR="006217E0">
        <w:t xml:space="preserve"> </w:t>
      </w:r>
      <w:r w:rsidR="00FB6DC2" w:rsidRPr="00B95B10">
        <w:t xml:space="preserve">provides the Static Conformance Requirements (SCR). </w:t>
      </w:r>
    </w:p>
    <w:p w:rsidR="002C1273" w:rsidRDefault="00E0559D" w:rsidP="000F4C82">
      <w:pPr>
        <w:rPr>
          <w:lang w:eastAsia="zh-CN"/>
        </w:rPr>
      </w:pPr>
      <w:r>
        <w:fldChar w:fldCharType="begin"/>
      </w:r>
      <w:r w:rsidR="00226202">
        <w:instrText xml:space="preserve"> REF _Ref346408203 \r \h </w:instrText>
      </w:r>
      <w:r>
        <w:fldChar w:fldCharType="separate"/>
      </w:r>
      <w:r w:rsidR="00226202">
        <w:t>Appendix E</w:t>
      </w:r>
      <w:r>
        <w:fldChar w:fldCharType="end"/>
      </w:r>
      <w:fldSimple w:instr=" REF _Ref329347600 \r \h  \* MERGEFORMAT "/>
      <w:r w:rsidR="002C1273" w:rsidRPr="001D034D">
        <w:t xml:space="preserve"> provides the operations mapping to a pre-existing baseline specification, where applicable.</w:t>
      </w:r>
    </w:p>
    <w:p w:rsidR="002C1273" w:rsidRDefault="00E0559D" w:rsidP="00142855">
      <w:r>
        <w:fldChar w:fldCharType="begin"/>
      </w:r>
      <w:r w:rsidR="00EB567E">
        <w:instrText xml:space="preserve"> REF _Ref286149062 \r \h </w:instrText>
      </w:r>
      <w:r>
        <w:fldChar w:fldCharType="separate"/>
      </w:r>
      <w:r w:rsidR="00AE6D15">
        <w:t>Appendix F</w:t>
      </w:r>
      <w:r>
        <w:fldChar w:fldCharType="end"/>
      </w:r>
      <w:r w:rsidR="00EB567E" w:rsidRPr="00085684">
        <w:t xml:space="preserve"> </w:t>
      </w:r>
      <w:r w:rsidR="00EB567E">
        <w:t>provides a list of all light</w:t>
      </w:r>
      <w:r w:rsidR="00A4392D">
        <w:t>-</w:t>
      </w:r>
      <w:r w:rsidR="00EB567E">
        <w:t>weight resources</w:t>
      </w:r>
      <w:r w:rsidR="00826096" w:rsidRPr="001D034D">
        <w:t>, where applicable</w:t>
      </w:r>
      <w:r w:rsidR="00D9742F" w:rsidRPr="001D034D">
        <w:t>.</w:t>
      </w:r>
    </w:p>
    <w:p w:rsidR="009206B4" w:rsidRDefault="00E0559D" w:rsidP="00142855">
      <w:r>
        <w:fldChar w:fldCharType="begin"/>
      </w:r>
      <w:r w:rsidR="009206B4">
        <w:instrText xml:space="preserve"> REF _Ref286149063 \r \h </w:instrText>
      </w:r>
      <w:r>
        <w:fldChar w:fldCharType="separate"/>
      </w:r>
      <w:r w:rsidR="00AE6D15">
        <w:t>Appendix G</w:t>
      </w:r>
      <w:r>
        <w:fldChar w:fldCharType="end"/>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8E13CB" w:rsidRPr="00142855" w:rsidRDefault="008E13CB" w:rsidP="000F4C82">
      <w:pPr>
        <w:rPr>
          <w:lang w:val="en-US"/>
        </w:rPr>
      </w:pPr>
    </w:p>
    <w:p w:rsidR="006C2AB7" w:rsidRPr="00B95B10" w:rsidRDefault="006C2AB7">
      <w:pPr>
        <w:pStyle w:val="berschrift2"/>
      </w:pPr>
      <w:bookmarkStart w:id="105" w:name="_Toc283846823"/>
      <w:bookmarkStart w:id="106" w:name="_Toc294513746"/>
      <w:bookmarkStart w:id="107" w:name="_Toc346407546"/>
      <w:bookmarkStart w:id="108" w:name="_Ref346407788"/>
      <w:bookmarkStart w:id="109" w:name="_Ref346466545"/>
      <w:bookmarkStart w:id="110" w:name="_Toc346469784"/>
      <w:bookmarkStart w:id="111" w:name="_Toc347433326"/>
      <w:bookmarkStart w:id="112" w:name="_Toc348694988"/>
      <w:r w:rsidRPr="00B95B10">
        <w:t>Resources Summary</w:t>
      </w:r>
      <w:bookmarkEnd w:id="105"/>
      <w:bookmarkEnd w:id="106"/>
      <w:bookmarkEnd w:id="107"/>
      <w:bookmarkEnd w:id="108"/>
      <w:bookmarkEnd w:id="109"/>
      <w:bookmarkEnd w:id="110"/>
      <w:bookmarkEnd w:id="111"/>
      <w:bookmarkEnd w:id="112"/>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6E5F5D">
        <w:t xml:space="preserve">Network API for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w:t>
      </w:r>
      <w:r w:rsidR="00F62C14">
        <w:rPr>
          <w:lang w:val="en-US"/>
        </w:rPr>
        <w:t xml:space="preserve"> </w:t>
      </w:r>
      <w:r w:rsidR="00F62C14" w:rsidRPr="002C302C">
        <w:rPr>
          <w:lang w:val="en-US"/>
        </w:rPr>
        <w:t>value "</w:t>
      </w:r>
      <w:r w:rsidR="00F62C14">
        <w:rPr>
          <w:lang w:val="en-US"/>
        </w:rPr>
        <w:t>v</w:t>
      </w:r>
      <w:r w:rsidR="00F62C14" w:rsidRPr="002C302C">
        <w:rPr>
          <w:lang w:val="en-US"/>
        </w:rPr>
        <w:t xml:space="preserve">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6C2AB7" w:rsidRPr="00B95B10" w:rsidRDefault="006C2AB7" w:rsidP="000F4C82"/>
    <w:bookmarkStart w:id="113" w:name="_Toc279688176"/>
    <w:bookmarkStart w:id="114" w:name="_MON_1409565486"/>
    <w:bookmarkEnd w:id="114"/>
    <w:p w:rsidR="00DA78FC" w:rsidRPr="004E26C9" w:rsidRDefault="00D172C2" w:rsidP="00DA78FC">
      <w:pPr>
        <w:jc w:val="center"/>
        <w:rPr>
          <w:lang w:val="en-US"/>
        </w:rPr>
      </w:pPr>
      <w:r w:rsidRPr="00B0353E">
        <w:rPr>
          <w:rFonts w:eastAsia="Batang"/>
          <w:sz w:val="24"/>
          <w:szCs w:val="24"/>
          <w:lang w:val="de-DE" w:eastAsia="ko-KR"/>
        </w:rPr>
        <w:object w:dxaOrig="756"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55.3pt" o:ole="">
            <v:imagedata r:id="rId15" o:title="" croptop="6891f" cropbottom="27565f"/>
          </v:shape>
          <o:OLEObject Type="Embed" ProgID="PowerPoint.Slide.8" ShapeID="_x0000_i1025" DrawAspect="Content" ObjectID="_1422439422" r:id="rId16"/>
        </w:object>
      </w:r>
    </w:p>
    <w:p w:rsidR="003E11B7" w:rsidRPr="004E26C9" w:rsidRDefault="003E11B7" w:rsidP="003E11B7">
      <w:pPr>
        <w:pStyle w:val="Beschriftung"/>
      </w:pPr>
      <w:bookmarkStart w:id="115" w:name="_Toc339450169"/>
      <w:r w:rsidRPr="004E26C9">
        <w:t xml:space="preserve">Figure </w:t>
      </w:r>
      <w:fldSimple w:instr=" SEQ Figure \* ARABIC ">
        <w:r w:rsidR="00AE6D15">
          <w:rPr>
            <w:noProof/>
          </w:rPr>
          <w:t>1</w:t>
        </w:r>
      </w:fldSimple>
      <w:r>
        <w:t xml:space="preserve"> </w:t>
      </w:r>
      <w:r w:rsidRPr="004E26C9">
        <w:t>Resource structure defined by this specification</w:t>
      </w:r>
      <w:bookmarkEnd w:id="113"/>
      <w:bookmarkEnd w:id="115"/>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D172C2">
        <w:rPr>
          <w:rFonts w:ascii="Arial" w:hAnsi="Arial"/>
          <w:b/>
          <w:szCs w:val="15"/>
        </w:rPr>
        <w:t>Operations on Anonymous Customer Reference</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D01371" w:rsidRPr="00F00674" w:rsidTr="00D01371">
        <w:trPr>
          <w:tblHeader/>
        </w:trPr>
        <w:tc>
          <w:tcPr>
            <w:tcW w:w="701"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lastRenderedPageBreak/>
              <w:t>Resource</w:t>
            </w:r>
          </w:p>
        </w:tc>
        <w:tc>
          <w:tcPr>
            <w:tcW w:w="880"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lang w:val="it-IT"/>
              </w:rPr>
            </w:pPr>
            <w:r w:rsidRPr="00E0559D">
              <w:rPr>
                <w:rFonts w:ascii="Arial Narrow" w:hAnsi="Arial Narrow"/>
                <w:b/>
                <w:bCs/>
                <w:lang w:val="it-IT"/>
              </w:rPr>
              <w:t>URL</w:t>
            </w:r>
            <w:r w:rsidRPr="00E0559D">
              <w:rPr>
                <w:rFonts w:ascii="Arial Narrow" w:hAnsi="Arial Narrow"/>
                <w:b/>
                <w:lang w:val="it-IT"/>
              </w:rPr>
              <w:br/>
            </w:r>
            <w:r w:rsidRPr="00E0559D">
              <w:rPr>
                <w:rFonts w:ascii="Arial Narrow" w:hAnsi="Arial Narrow"/>
                <w:b/>
                <w:bCs/>
                <w:lang w:val="it-IT"/>
              </w:rPr>
              <w:t>Base URL: http://{serverRoot}/</w:t>
            </w:r>
            <w:r w:rsidRPr="00E0559D">
              <w:rPr>
                <w:rFonts w:ascii="Arial Narrow" w:hAnsi="Arial Narrow" w:cs="Arial"/>
                <w:b/>
                <w:lang w:val="it-IT"/>
              </w:rPr>
              <w:t>acrmanagement</w:t>
            </w:r>
            <w:r w:rsidRPr="00E0559D">
              <w:rPr>
                <w:rFonts w:ascii="Arial Narrow" w:hAnsi="Arial Narrow"/>
                <w:b/>
                <w:bCs/>
                <w:lang w:val="it-IT"/>
              </w:rPr>
              <w:t>/{apiVersion}/{userId}</w:t>
            </w:r>
          </w:p>
        </w:tc>
        <w:tc>
          <w:tcPr>
            <w:tcW w:w="996" w:type="pct"/>
            <w:vMerge w:val="restart"/>
            <w:shd w:val="clear" w:color="auto" w:fill="CCCCCC"/>
          </w:tcPr>
          <w:p w:rsidR="00D01371" w:rsidRPr="00F66CBB" w:rsidRDefault="00D01371" w:rsidP="00D01371">
            <w:pPr>
              <w:keepNext/>
              <w:pageBreakBefore/>
              <w:tabs>
                <w:tab w:val="right" w:pos="9634"/>
              </w:tabs>
              <w:outlineLvl w:val="0"/>
              <w:rPr>
                <w:rFonts w:ascii="Arial Narrow" w:hAnsi="Arial Narrow"/>
                <w:b/>
                <w:bCs/>
              </w:rPr>
            </w:pPr>
            <w:r w:rsidRPr="00E0559D">
              <w:rPr>
                <w:rFonts w:ascii="Arial Narrow" w:hAnsi="Arial Narrow"/>
                <w:b/>
                <w:bCs/>
              </w:rPr>
              <w:t>Data Structures</w:t>
            </w:r>
          </w:p>
        </w:tc>
        <w:tc>
          <w:tcPr>
            <w:tcW w:w="2423" w:type="pct"/>
            <w:gridSpan w:val="4"/>
            <w:shd w:val="clear" w:color="auto" w:fill="CCCCCC"/>
          </w:tcPr>
          <w:p w:rsidR="00D01371" w:rsidRPr="00F66CBB" w:rsidRDefault="00D01371" w:rsidP="00D01371">
            <w:pPr>
              <w:keepNext/>
              <w:pageBreakBefore/>
              <w:tabs>
                <w:tab w:val="right" w:pos="9634"/>
              </w:tabs>
              <w:outlineLvl w:val="0"/>
              <w:rPr>
                <w:rFonts w:ascii="Arial Narrow" w:hAnsi="Arial Narrow"/>
                <w:b/>
              </w:rPr>
            </w:pPr>
            <w:r w:rsidRPr="00E0559D">
              <w:rPr>
                <w:rFonts w:ascii="Arial Narrow" w:hAnsi="Arial Narrow"/>
                <w:b/>
                <w:bCs/>
              </w:rPr>
              <w:t>HTTP verbs</w:t>
            </w:r>
          </w:p>
        </w:tc>
      </w:tr>
      <w:tr w:rsidR="00D01371" w:rsidRPr="00F00674" w:rsidTr="00D01371">
        <w:trPr>
          <w:tblHeader/>
        </w:trPr>
        <w:tc>
          <w:tcPr>
            <w:tcW w:w="701" w:type="pct"/>
            <w:vMerge/>
            <w:shd w:val="clear" w:color="auto" w:fill="CCCCCC"/>
          </w:tcPr>
          <w:p w:rsidR="00D01371" w:rsidRPr="00F66CBB" w:rsidRDefault="00D01371" w:rsidP="00D01371">
            <w:pPr>
              <w:rPr>
                <w:rFonts w:ascii="Arial Narrow" w:hAnsi="Arial Narrow"/>
                <w:b/>
              </w:rPr>
            </w:pPr>
          </w:p>
        </w:tc>
        <w:tc>
          <w:tcPr>
            <w:tcW w:w="880" w:type="pct"/>
            <w:vMerge/>
            <w:shd w:val="clear" w:color="auto" w:fill="CCCCCC"/>
          </w:tcPr>
          <w:p w:rsidR="00D01371" w:rsidRPr="00F66CBB" w:rsidRDefault="00D01371" w:rsidP="00D01371">
            <w:pPr>
              <w:rPr>
                <w:rFonts w:ascii="Arial Narrow" w:hAnsi="Arial Narrow"/>
                <w:b/>
              </w:rPr>
            </w:pPr>
          </w:p>
        </w:tc>
        <w:tc>
          <w:tcPr>
            <w:tcW w:w="996" w:type="pct"/>
            <w:vMerge/>
            <w:shd w:val="clear" w:color="auto" w:fill="CCCCCC"/>
          </w:tcPr>
          <w:p w:rsidR="00D01371" w:rsidRPr="00F66CBB" w:rsidRDefault="00D01371" w:rsidP="00D01371">
            <w:pPr>
              <w:rPr>
                <w:rFonts w:ascii="Arial Narrow" w:hAnsi="Arial Narrow"/>
                <w:b/>
              </w:rPr>
            </w:pP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GET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PUT</w:t>
            </w:r>
          </w:p>
        </w:tc>
        <w:tc>
          <w:tcPr>
            <w:tcW w:w="597" w:type="pct"/>
            <w:shd w:val="clear" w:color="auto" w:fill="CCCCCC"/>
          </w:tcPr>
          <w:p w:rsidR="00D01371" w:rsidRPr="00F66CBB" w:rsidRDefault="00D01371" w:rsidP="00D01371">
            <w:pPr>
              <w:rPr>
                <w:rFonts w:ascii="Arial Narrow" w:hAnsi="Arial Narrow"/>
                <w:b/>
              </w:rPr>
            </w:pPr>
            <w:r w:rsidRPr="00E0559D">
              <w:rPr>
                <w:rFonts w:ascii="Arial Narrow" w:hAnsi="Arial Narrow"/>
                <w:b/>
              </w:rPr>
              <w:t>POST</w:t>
            </w:r>
          </w:p>
        </w:tc>
        <w:tc>
          <w:tcPr>
            <w:tcW w:w="632" w:type="pct"/>
            <w:shd w:val="clear" w:color="auto" w:fill="CCCCCC"/>
          </w:tcPr>
          <w:p w:rsidR="00D01371" w:rsidRPr="00F66CBB" w:rsidRDefault="00D01371" w:rsidP="00D01371">
            <w:pPr>
              <w:rPr>
                <w:rFonts w:ascii="Arial Narrow" w:hAnsi="Arial Narrow"/>
                <w:b/>
              </w:rPr>
            </w:pPr>
            <w:r w:rsidRPr="00E0559D">
              <w:rPr>
                <w:rFonts w:ascii="Arial Narrow" w:hAnsi="Arial Narrow"/>
                <w:b/>
              </w:rPr>
              <w:t>DELETE</w:t>
            </w:r>
          </w:p>
        </w:tc>
      </w:tr>
      <w:tr w:rsidR="00D01371" w:rsidRPr="00F00674" w:rsidTr="00D01371">
        <w:trPr>
          <w:trHeight w:val="1480"/>
        </w:trPr>
        <w:tc>
          <w:tcPr>
            <w:tcW w:w="701" w:type="pct"/>
          </w:tcPr>
          <w:p w:rsidR="00D01371" w:rsidRPr="00BE630F" w:rsidRDefault="00D01371" w:rsidP="00C22584">
            <w:pPr>
              <w:rPr>
                <w:rFonts w:ascii="Arial Narrow" w:hAnsi="Arial Narrow"/>
              </w:rPr>
            </w:pPr>
            <w:r w:rsidRPr="00BE630F">
              <w:rPr>
                <w:rFonts w:ascii="Arial Narrow" w:hAnsi="Arial Narrow"/>
              </w:rPr>
              <w:t xml:space="preserve">End </w:t>
            </w:r>
            <w:ins w:id="119" w:author="gludovaczd" w:date="2013-02-15T13:14:00Z">
              <w:r w:rsidR="00C22584">
                <w:rPr>
                  <w:rFonts w:ascii="Arial Narrow" w:hAnsi="Arial Narrow"/>
                </w:rPr>
                <w:t>u</w:t>
              </w:r>
            </w:ins>
            <w:del w:id="120" w:author="gludovaczd" w:date="2013-02-15T13:14:00Z">
              <w:r w:rsidRPr="00BE630F" w:rsidDel="00C22584">
                <w:rPr>
                  <w:rFonts w:ascii="Arial Narrow" w:hAnsi="Arial Narrow"/>
                </w:rPr>
                <w:delText>U</w:delText>
              </w:r>
            </w:del>
            <w:r w:rsidRPr="00BE630F">
              <w:rPr>
                <w:rFonts w:ascii="Arial Narrow" w:hAnsi="Arial Narrow"/>
              </w:rPr>
              <w:t xml:space="preserve">ser’s </w:t>
            </w:r>
            <w:del w:id="121" w:author="gludovaczd" w:date="2013-02-15T13:14:00Z">
              <w:r w:rsidRPr="00BE630F" w:rsidDel="00C22584">
                <w:rPr>
                  <w:rFonts w:ascii="Arial Narrow" w:hAnsi="Arial Narrow"/>
                </w:rPr>
                <w:delText>Application</w:delText>
              </w:r>
              <w:r w:rsidRPr="00BE630F" w:rsidDel="00C22584">
                <w:rPr>
                  <w:rFonts w:ascii="Arial Narrow" w:hAnsi="Arial Narrow"/>
                  <w:highlight w:val="yellow"/>
                </w:rPr>
                <w:delText xml:space="preserve"> </w:delText>
              </w:r>
            </w:del>
            <w:ins w:id="122" w:author="gludovaczd" w:date="2013-02-15T13:14:00Z">
              <w:r w:rsidR="00C22584">
                <w:rPr>
                  <w:rFonts w:ascii="Arial Narrow" w:hAnsi="Arial Narrow"/>
                </w:rPr>
                <w:t>a</w:t>
              </w:r>
              <w:r w:rsidR="00C22584" w:rsidRPr="00BE630F">
                <w:rPr>
                  <w:rFonts w:ascii="Arial Narrow" w:hAnsi="Arial Narrow"/>
                </w:rPr>
                <w:t>pplication</w:t>
              </w:r>
              <w:r w:rsidR="00C22584" w:rsidRPr="00BE630F" w:rsidDel="00D172C2">
                <w:rPr>
                  <w:rFonts w:ascii="Arial Narrow" w:hAnsi="Arial Narrow"/>
                  <w:highlight w:val="yellow"/>
                </w:rPr>
                <w:t xml:space="preserve"> </w:t>
              </w:r>
            </w:ins>
          </w:p>
        </w:tc>
        <w:tc>
          <w:tcPr>
            <w:tcW w:w="880" w:type="pct"/>
          </w:tcPr>
          <w:p w:rsidR="00D01371" w:rsidRPr="00BE630F" w:rsidRDefault="00D01371" w:rsidP="00D01371">
            <w:pPr>
              <w:rPr>
                <w:rFonts w:ascii="Arial Narrow" w:hAnsi="Arial Narrow"/>
              </w:rPr>
            </w:pPr>
            <w:r w:rsidRPr="00BE630F">
              <w:rPr>
                <w:rFonts w:ascii="Arial Narrow" w:hAnsi="Arial Narrow" w:cs="Arial"/>
              </w:rPr>
              <w:t xml:space="preserve">/application </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AcrList</w:t>
            </w:r>
            <w:proofErr w:type="spellEnd"/>
            <w:r w:rsidRPr="00BE630F">
              <w:rPr>
                <w:rFonts w:ascii="Arial Narrow" w:hAnsi="Arial Narrow" w:cs="Arial"/>
              </w:rPr>
              <w:t xml:space="preserve"> </w:t>
            </w:r>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p w:rsidR="00D01371" w:rsidRDefault="00D01371" w:rsidP="00D01371">
            <w:pPr>
              <w:rPr>
                <w:rFonts w:ascii="Arial Narrow" w:hAnsi="Arial Narrow" w:cs="Arial"/>
              </w:rPr>
            </w:pPr>
            <w:proofErr w:type="spellStart"/>
            <w:r w:rsidRPr="00BE630F">
              <w:rPr>
                <w:rFonts w:ascii="Arial Narrow" w:hAnsi="Arial Narrow" w:cs="Arial"/>
              </w:rPr>
              <w:t>Acr</w:t>
            </w:r>
            <w:proofErr w:type="spellEnd"/>
            <w:r w:rsidRPr="00BE630F">
              <w:rPr>
                <w:rFonts w:ascii="Arial Narrow" w:hAnsi="Arial Narrow" w:cs="Arial"/>
              </w:rPr>
              <w:t xml:space="preserve"> </w:t>
            </w:r>
          </w:p>
          <w:p w:rsidR="00D01371" w:rsidRPr="00BE630F" w:rsidRDefault="00D01371" w:rsidP="00D01371">
            <w:pPr>
              <w:rPr>
                <w:rFonts w:ascii="Arial Narrow" w:hAnsi="Arial Narrow"/>
              </w:rPr>
            </w:pPr>
            <w:r>
              <w:rPr>
                <w:rFonts w:ascii="Arial Narrow" w:hAnsi="Arial Narrow" w:cs="Arial"/>
              </w:rPr>
              <w:t xml:space="preserve">(used </w:t>
            </w:r>
            <w:r w:rsidRPr="00BE630F">
              <w:rPr>
                <w:rFonts w:ascii="Arial Narrow" w:hAnsi="Arial Narrow" w:cs="Arial"/>
              </w:rPr>
              <w:t>for POST</w:t>
            </w:r>
            <w:r>
              <w:rPr>
                <w:rStyle w:val="Kommentarzeichen"/>
                <w:rFonts w:ascii="Comic Sans MS" w:hAnsi="Comic Sans MS"/>
                <w:color w:val="800000"/>
              </w:rPr>
              <w:commentReference w:id="123"/>
            </w:r>
            <w:r>
              <w:rPr>
                <w:rFonts w:ascii="Arial Narrow" w:hAnsi="Arial Narrow" w:cs="Arial"/>
              </w:rPr>
              <w:t>)</w:t>
            </w:r>
            <w:r w:rsidRPr="00BE630F" w:rsidDel="00D172C2">
              <w:rPr>
                <w:rFonts w:ascii="Arial Narrow" w:hAnsi="Arial Narrow"/>
                <w:highlight w:val="yellow"/>
              </w:rPr>
              <w:t xml:space="preserve"> </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issued ACR for the given end user identified by the {</w:t>
            </w:r>
            <w:proofErr w:type="spellStart"/>
            <w:r w:rsidRPr="00BE630F">
              <w:rPr>
                <w:rFonts w:ascii="Arial Narrow" w:hAnsi="Arial Narrow" w:cs="Arial"/>
              </w:rPr>
              <w:t>userId</w:t>
            </w:r>
            <w:proofErr w:type="spellEnd"/>
            <w:proofErr w:type="gramStart"/>
            <w:r w:rsidRPr="00BE630F">
              <w:rPr>
                <w:rFonts w:ascii="Arial Narrow" w:hAnsi="Arial Narrow" w:cs="Arial"/>
              </w:rPr>
              <w:t>}  in</w:t>
            </w:r>
            <w:proofErr w:type="gramEnd"/>
            <w:r w:rsidRPr="00BE630F">
              <w:rPr>
                <w:rFonts w:ascii="Arial Narrow" w:hAnsi="Arial Narrow" w:cs="Arial"/>
              </w:rPr>
              <w:t xml:space="preserve"> the context of a  given </w:t>
            </w:r>
            <w:r>
              <w:rPr>
                <w:rFonts w:ascii="Arial Narrow" w:hAnsi="Arial Narrow" w:cs="Arial"/>
              </w:rPr>
              <w:t>a</w:t>
            </w:r>
            <w:r w:rsidRPr="00BE630F">
              <w:rPr>
                <w:rFonts w:ascii="Arial Narrow" w:hAnsi="Arial Narrow" w:cs="Arial"/>
              </w:rPr>
              <w:t>pp</w:t>
            </w:r>
            <w:r>
              <w:rPr>
                <w:rFonts w:ascii="Arial Narrow" w:hAnsi="Arial Narrow" w:cs="Arial"/>
              </w:rPr>
              <w:t>lication</w:t>
            </w:r>
            <w:r w:rsidRPr="00BE630F">
              <w:rPr>
                <w:rFonts w:ascii="Arial Narrow" w:hAnsi="Arial Narrow" w:cs="Arial"/>
              </w:rPr>
              <w:t xml:space="preserve">. </w:t>
            </w:r>
          </w:p>
          <w:p w:rsidR="00D01371" w:rsidRPr="00BE630F" w:rsidRDefault="00D01371" w:rsidP="00D01371">
            <w:pPr>
              <w:rPr>
                <w:rFonts w:ascii="Arial Narrow" w:hAnsi="Arial Narrow"/>
              </w:rPr>
            </w:pPr>
          </w:p>
        </w:tc>
        <w:tc>
          <w:tcPr>
            <w:tcW w:w="597"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c>
          <w:tcPr>
            <w:tcW w:w="597" w:type="pct"/>
          </w:tcPr>
          <w:p w:rsidR="00D01371" w:rsidRPr="00BE630F" w:rsidRDefault="00D01371" w:rsidP="00D01371">
            <w:pPr>
              <w:rPr>
                <w:rFonts w:ascii="Arial Narrow" w:hAnsi="Arial Narrow" w:cs="Arial"/>
              </w:rPr>
            </w:pPr>
            <w:r w:rsidRPr="00BE630F">
              <w:rPr>
                <w:rFonts w:ascii="Arial Narrow" w:hAnsi="Arial Narrow" w:cs="Arial"/>
              </w:rPr>
              <w:t>Creates an ACR for the user identified by the {</w:t>
            </w:r>
            <w:proofErr w:type="spellStart"/>
            <w:r w:rsidRPr="00BE630F">
              <w:rPr>
                <w:rFonts w:ascii="Arial Narrow" w:hAnsi="Arial Narrow" w:cs="Arial"/>
              </w:rPr>
              <w:t>userId</w:t>
            </w:r>
            <w:proofErr w:type="spellEnd"/>
            <w:r w:rsidRPr="00BE630F">
              <w:rPr>
                <w:rFonts w:ascii="Arial Narrow" w:hAnsi="Arial Narrow" w:cs="Arial"/>
              </w:rPr>
              <w:t>}.</w:t>
            </w:r>
          </w:p>
          <w:p w:rsidR="00D01371" w:rsidRPr="00BE630F" w:rsidRDefault="00D01371" w:rsidP="00D01371">
            <w:pPr>
              <w:pStyle w:val="EditorsNote"/>
              <w:rPr>
                <w:rFonts w:ascii="Arial Narrow" w:hAnsi="Arial Narrow"/>
              </w:rPr>
            </w:pPr>
            <w:r>
              <w:rPr>
                <w:rStyle w:val="Kommentarzeichen"/>
                <w:rFonts w:ascii="Comic Sans MS" w:hAnsi="Comic Sans MS"/>
                <w:color w:val="800000"/>
              </w:rPr>
              <w:commentReference w:id="124"/>
            </w:r>
            <w:r>
              <w:rPr>
                <w:rStyle w:val="Kommentarzeichen"/>
                <w:rFonts w:ascii="Comic Sans MS" w:hAnsi="Comic Sans MS"/>
                <w:color w:val="800000"/>
              </w:rPr>
              <w:commentReference w:id="125"/>
            </w:r>
          </w:p>
        </w:tc>
        <w:tc>
          <w:tcPr>
            <w:tcW w:w="632" w:type="pct"/>
          </w:tcPr>
          <w:p w:rsidR="00D01371" w:rsidRPr="00BE630F" w:rsidRDefault="00D01371" w:rsidP="00D01371">
            <w:pPr>
              <w:rPr>
                <w:rFonts w:ascii="Arial Narrow" w:hAnsi="Arial Narrow"/>
              </w:rPr>
            </w:pPr>
            <w:r w:rsidRPr="00BE630F">
              <w:rPr>
                <w:rFonts w:ascii="Arial Narrow" w:hAnsi="Arial Narrow"/>
              </w:rPr>
              <w:t>no</w:t>
            </w:r>
          </w:p>
          <w:p w:rsidR="00D01371" w:rsidRPr="00BE630F" w:rsidRDefault="00D01371" w:rsidP="00D01371">
            <w:pPr>
              <w:rPr>
                <w:rFonts w:ascii="Arial Narrow" w:hAnsi="Arial Narrow"/>
              </w:rPr>
            </w:pPr>
          </w:p>
        </w:tc>
      </w:tr>
      <w:tr w:rsidR="00D01371" w:rsidRPr="00F00674" w:rsidTr="00D01371">
        <w:trPr>
          <w:trHeight w:val="1480"/>
        </w:trPr>
        <w:tc>
          <w:tcPr>
            <w:tcW w:w="701" w:type="pct"/>
          </w:tcPr>
          <w:p w:rsidR="00D01371" w:rsidRPr="00BE630F" w:rsidRDefault="00D01371" w:rsidP="00C22584">
            <w:pPr>
              <w:rPr>
                <w:rFonts w:ascii="Arial Narrow" w:hAnsi="Arial Narrow"/>
              </w:rPr>
            </w:pPr>
            <w:r w:rsidRPr="00BE630F">
              <w:rPr>
                <w:rFonts w:ascii="Arial Narrow" w:hAnsi="Arial Narrow"/>
              </w:rPr>
              <w:t xml:space="preserve">Anonymous </w:t>
            </w:r>
            <w:del w:id="126" w:author="gludovaczd" w:date="2013-02-15T13:15:00Z">
              <w:r w:rsidRPr="00BE630F" w:rsidDel="00C22584">
                <w:rPr>
                  <w:rFonts w:ascii="Arial Narrow" w:hAnsi="Arial Narrow"/>
                </w:rPr>
                <w:delText xml:space="preserve">Customer </w:delText>
              </w:r>
            </w:del>
            <w:ins w:id="127" w:author="gludovaczd" w:date="2013-02-15T13:15:00Z">
              <w:r w:rsidR="00C22584">
                <w:rPr>
                  <w:rFonts w:ascii="Arial Narrow" w:hAnsi="Arial Narrow"/>
                </w:rPr>
                <w:t>c</w:t>
              </w:r>
              <w:r w:rsidR="00C22584" w:rsidRPr="00BE630F">
                <w:rPr>
                  <w:rFonts w:ascii="Arial Narrow" w:hAnsi="Arial Narrow"/>
                </w:rPr>
                <w:t xml:space="preserve">ustomer </w:t>
              </w:r>
            </w:ins>
            <w:del w:id="128" w:author="gludovaczd" w:date="2013-02-15T13:15:00Z">
              <w:r w:rsidRPr="00BE630F" w:rsidDel="00C22584">
                <w:rPr>
                  <w:rFonts w:ascii="Arial Narrow" w:hAnsi="Arial Narrow"/>
                </w:rPr>
                <w:delText>Reference</w:delText>
              </w:r>
            </w:del>
            <w:ins w:id="129" w:author="gludovaczd" w:date="2013-02-15T13:15:00Z">
              <w:r w:rsidR="00C22584">
                <w:rPr>
                  <w:rFonts w:ascii="Arial Narrow" w:hAnsi="Arial Narrow"/>
                </w:rPr>
                <w:t>r</w:t>
              </w:r>
              <w:r w:rsidR="00C22584" w:rsidRPr="00BE630F">
                <w:rPr>
                  <w:rFonts w:ascii="Arial Narrow" w:hAnsi="Arial Narrow"/>
                </w:rPr>
                <w:t>eference</w:t>
              </w:r>
            </w:ins>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w:t>
            </w:r>
          </w:p>
        </w:tc>
        <w:tc>
          <w:tcPr>
            <w:tcW w:w="996" w:type="pct"/>
          </w:tcPr>
          <w:p w:rsidR="00D01371" w:rsidRDefault="00D01371" w:rsidP="00D01371">
            <w:pPr>
              <w:rPr>
                <w:rFonts w:ascii="Arial Narrow" w:hAnsi="Arial Narrow" w:cs="Arial"/>
              </w:rPr>
            </w:pPr>
            <w:proofErr w:type="spellStart"/>
            <w:r w:rsidRPr="00BE630F">
              <w:rPr>
                <w:rFonts w:ascii="Arial Narrow" w:hAnsi="Arial Narrow" w:cs="Arial"/>
              </w:rPr>
              <w:t>Acr</w:t>
            </w:r>
            <w:proofErr w:type="spellEnd"/>
          </w:p>
          <w:p w:rsidR="00D01371" w:rsidRPr="00BE630F" w:rsidRDefault="00D01371" w:rsidP="00D01371">
            <w:pPr>
              <w:rPr>
                <w:rFonts w:ascii="Arial Narrow" w:hAnsi="Arial Narrow" w:cs="Arial"/>
              </w:rPr>
            </w:pPr>
            <w:r>
              <w:rPr>
                <w:rFonts w:ascii="Arial Narrow" w:hAnsi="Arial Narrow" w:cs="Arial"/>
              </w:rPr>
              <w:t xml:space="preserve">(used </w:t>
            </w:r>
            <w:r w:rsidRPr="00BE630F">
              <w:rPr>
                <w:rFonts w:ascii="Arial Narrow" w:hAnsi="Arial Narrow" w:cs="Arial"/>
              </w:rPr>
              <w:t>for GET</w:t>
            </w:r>
            <w:r>
              <w:rPr>
                <w:rFonts w:ascii="Arial Narrow" w:hAnsi="Arial Narrow" w:cs="Arial"/>
              </w:rPr>
              <w:t xml:space="preserve"> response)</w:t>
            </w:r>
          </w:p>
          <w:p w:rsidR="00D01371" w:rsidRPr="00BE630F" w:rsidRDefault="00D01371" w:rsidP="00D01371">
            <w:pPr>
              <w:rPr>
                <w:rFonts w:ascii="Arial Narrow" w:hAnsi="Arial Narrow" w:cs="Arial"/>
              </w:rPr>
            </w:pP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ACR data.</w:t>
            </w:r>
          </w:p>
          <w:p w:rsidR="00D01371" w:rsidRPr="00BE630F" w:rsidRDefault="00D01371" w:rsidP="00D01371">
            <w:pPr>
              <w:pStyle w:val="EditorsNote"/>
              <w:rPr>
                <w:rFonts w:ascii="Arial Narrow" w:hAnsi="Arial Narrow" w:cs="Arial"/>
              </w:rPr>
            </w:pPr>
            <w:r>
              <w:rPr>
                <w:rStyle w:val="Kommentarzeichen"/>
                <w:rFonts w:ascii="Comic Sans MS" w:hAnsi="Comic Sans MS"/>
                <w:color w:val="800000"/>
              </w:rPr>
              <w:commentReference w:id="130"/>
            </w: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 xml:space="preserve">Remove an ACR. </w:t>
            </w:r>
          </w:p>
        </w:tc>
      </w:tr>
      <w:tr w:rsidR="00D01371" w:rsidRPr="00F00674" w:rsidTr="00D01371">
        <w:trPr>
          <w:trHeight w:val="1480"/>
        </w:trPr>
        <w:tc>
          <w:tcPr>
            <w:tcW w:w="701" w:type="pct"/>
          </w:tcPr>
          <w:p w:rsidR="00D01371" w:rsidRPr="00BE630F" w:rsidRDefault="00D01371" w:rsidP="00C22584">
            <w:pPr>
              <w:rPr>
                <w:rFonts w:ascii="Arial Narrow" w:hAnsi="Arial Narrow"/>
              </w:rPr>
            </w:pPr>
            <w:r w:rsidRPr="00BE630F">
              <w:rPr>
                <w:rFonts w:ascii="Arial Narrow" w:hAnsi="Arial Narrow"/>
              </w:rPr>
              <w:t xml:space="preserve">ACR </w:t>
            </w:r>
            <w:del w:id="131" w:author="gludovaczd" w:date="2013-02-15T13:15:00Z">
              <w:r w:rsidRPr="00BE630F" w:rsidDel="00C22584">
                <w:rPr>
                  <w:rFonts w:ascii="Arial Narrow" w:hAnsi="Arial Narrow"/>
                </w:rPr>
                <w:delText>Status</w:delText>
              </w:r>
            </w:del>
            <w:ins w:id="132" w:author="gludovaczd" w:date="2013-02-15T13:15:00Z">
              <w:r w:rsidR="00C22584">
                <w:rPr>
                  <w:rFonts w:ascii="Arial Narrow" w:hAnsi="Arial Narrow"/>
                </w:rPr>
                <w:t>s</w:t>
              </w:r>
              <w:r w:rsidR="00C22584" w:rsidRPr="00BE630F">
                <w:rPr>
                  <w:rFonts w:ascii="Arial Narrow" w:hAnsi="Arial Narrow"/>
                </w:rPr>
                <w:t>tatus</w:t>
              </w:r>
            </w:ins>
          </w:p>
        </w:tc>
        <w:tc>
          <w:tcPr>
            <w:tcW w:w="880" w:type="pct"/>
          </w:tcPr>
          <w:p w:rsidR="00D01371" w:rsidRPr="00BE630F" w:rsidRDefault="00D01371" w:rsidP="00D01371">
            <w:pPr>
              <w:rPr>
                <w:rFonts w:ascii="Arial Narrow" w:hAnsi="Arial Narrow" w:cs="Arial"/>
              </w:rPr>
            </w:pPr>
            <w:r w:rsidRPr="00BE630F">
              <w:rPr>
                <w:rFonts w:ascii="Arial Narrow" w:hAnsi="Arial Narrow" w:cs="Arial"/>
              </w:rPr>
              <w:t>/application/{ACR}/status</w:t>
            </w:r>
          </w:p>
        </w:tc>
        <w:tc>
          <w:tcPr>
            <w:tcW w:w="996" w:type="pct"/>
          </w:tcPr>
          <w:p w:rsidR="00D01371" w:rsidRPr="00BE630F" w:rsidRDefault="00D01371" w:rsidP="00D01371">
            <w:pPr>
              <w:rPr>
                <w:rFonts w:ascii="Arial Narrow" w:hAnsi="Arial Narrow" w:cs="Arial"/>
              </w:rPr>
            </w:pPr>
            <w:r w:rsidRPr="00BE630F">
              <w:rPr>
                <w:rFonts w:ascii="Arial Narrow" w:hAnsi="Arial Narrow" w:cs="Arial"/>
              </w:rPr>
              <w:t>Status</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Retrieves the ACR status.</w:t>
            </w:r>
          </w:p>
          <w:p w:rsidR="00D01371" w:rsidRPr="00BE630F" w:rsidRDefault="00D01371" w:rsidP="00D01371">
            <w:pPr>
              <w:rPr>
                <w:rFonts w:ascii="Arial Narrow" w:hAnsi="Arial Narrow" w:cs="Arial"/>
              </w:rPr>
            </w:pPr>
          </w:p>
        </w:tc>
        <w:tc>
          <w:tcPr>
            <w:tcW w:w="597" w:type="pct"/>
          </w:tcPr>
          <w:p w:rsidR="00D01371" w:rsidRPr="00BE630F" w:rsidDel="00D172C2" w:rsidRDefault="00D01371" w:rsidP="00D01371">
            <w:pPr>
              <w:rPr>
                <w:rFonts w:ascii="Arial Narrow" w:hAnsi="Arial Narrow"/>
                <w:highlight w:val="yellow"/>
              </w:rPr>
            </w:pPr>
            <w:r w:rsidRPr="00BE630F">
              <w:rPr>
                <w:rFonts w:ascii="Arial Narrow" w:hAnsi="Arial Narrow"/>
              </w:rPr>
              <w:t xml:space="preserve">Refresh </w:t>
            </w:r>
            <w:proofErr w:type="gramStart"/>
            <w:r w:rsidRPr="00BE630F">
              <w:rPr>
                <w:rFonts w:ascii="Arial Narrow" w:hAnsi="Arial Narrow"/>
              </w:rPr>
              <w:t>an  “</w:t>
            </w:r>
            <w:proofErr w:type="gramEnd"/>
            <w:r w:rsidRPr="00BE630F">
              <w:rPr>
                <w:rFonts w:ascii="Arial Narrow" w:hAnsi="Arial Narrow"/>
              </w:rPr>
              <w:t>expired” ACR.  (set the ACR status  to “</w:t>
            </w:r>
            <w:r>
              <w:rPr>
                <w:rFonts w:ascii="Arial Narrow" w:hAnsi="Arial Narrow"/>
              </w:rPr>
              <w:t>V</w:t>
            </w:r>
            <w:r w:rsidRPr="00BE630F">
              <w:rPr>
                <w:rFonts w:ascii="Arial Narrow" w:hAnsi="Arial Narrow"/>
              </w:rPr>
              <w:t>alid”)</w:t>
            </w:r>
          </w:p>
        </w:tc>
        <w:tc>
          <w:tcPr>
            <w:tcW w:w="597" w:type="pct"/>
          </w:tcPr>
          <w:p w:rsidR="00D01371" w:rsidRPr="00BE630F" w:rsidRDefault="00D01371" w:rsidP="00D01371">
            <w:pPr>
              <w:rPr>
                <w:rFonts w:ascii="Arial Narrow" w:hAnsi="Arial Narrow" w:cs="Arial"/>
              </w:rPr>
            </w:pPr>
            <w:r w:rsidRPr="00BE630F">
              <w:rPr>
                <w:rFonts w:ascii="Arial Narrow" w:hAnsi="Arial Narrow" w:cs="Arial"/>
              </w:rPr>
              <w:t>no</w:t>
            </w:r>
          </w:p>
        </w:tc>
        <w:tc>
          <w:tcPr>
            <w:tcW w:w="632" w:type="pct"/>
          </w:tcPr>
          <w:p w:rsidR="00D01371" w:rsidRPr="00BE630F" w:rsidDel="00D172C2" w:rsidRDefault="00D01371" w:rsidP="00D01371">
            <w:pPr>
              <w:rPr>
                <w:rFonts w:ascii="Arial Narrow" w:hAnsi="Arial Narrow"/>
                <w:highlight w:val="yellow"/>
              </w:rPr>
            </w:pPr>
            <w:r w:rsidRPr="00BE630F">
              <w:rPr>
                <w:rFonts w:ascii="Arial Narrow" w:hAnsi="Arial Narrow" w:cs="Arial"/>
              </w:rPr>
              <w:t>no</w:t>
            </w:r>
          </w:p>
        </w:tc>
      </w:tr>
    </w:tbl>
    <w:p w:rsidR="00FA1043" w:rsidRPr="00FA1043" w:rsidRDefault="00FA1043" w:rsidP="00FA1043"/>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pPr>
        <w:pStyle w:val="berschrift2"/>
      </w:pPr>
      <w:bookmarkStart w:id="133" w:name="_Toc283846824"/>
      <w:bookmarkStart w:id="134" w:name="_Toc294513747"/>
      <w:bookmarkStart w:id="135" w:name="_Toc346407547"/>
      <w:bookmarkStart w:id="136" w:name="_Ref346407826"/>
      <w:bookmarkStart w:id="137" w:name="_Toc346469785"/>
      <w:bookmarkStart w:id="138" w:name="_Toc347433327"/>
      <w:bookmarkStart w:id="139" w:name="_Toc348694989"/>
      <w:r w:rsidRPr="00B95B10">
        <w:lastRenderedPageBreak/>
        <w:t xml:space="preserve">Data </w:t>
      </w:r>
      <w:r w:rsidR="00185E47">
        <w:t>Types</w:t>
      </w:r>
      <w:bookmarkEnd w:id="133"/>
      <w:bookmarkEnd w:id="134"/>
      <w:bookmarkEnd w:id="135"/>
      <w:bookmarkEnd w:id="136"/>
      <w:bookmarkEnd w:id="137"/>
      <w:bookmarkEnd w:id="138"/>
      <w:bookmarkEnd w:id="139"/>
    </w:p>
    <w:p w:rsidR="001C48B3" w:rsidRDefault="00C418BA">
      <w:pPr>
        <w:pStyle w:val="berschrift3"/>
      </w:pPr>
      <w:bookmarkStart w:id="140" w:name="_Toc247590075"/>
      <w:bookmarkStart w:id="141" w:name="_Toc247591010"/>
      <w:bookmarkStart w:id="142" w:name="_Toc248076372"/>
      <w:bookmarkStart w:id="143" w:name="_Toc248077898"/>
      <w:bookmarkStart w:id="144" w:name="_Toc247590152"/>
      <w:bookmarkStart w:id="145" w:name="_Toc247591087"/>
      <w:bookmarkStart w:id="146" w:name="_Toc248076449"/>
      <w:bookmarkStart w:id="147" w:name="_Toc248077975"/>
      <w:bookmarkStart w:id="148" w:name="_Toc247590169"/>
      <w:bookmarkStart w:id="149" w:name="_Toc247591104"/>
      <w:bookmarkStart w:id="150" w:name="_Toc248076466"/>
      <w:bookmarkStart w:id="151" w:name="_Toc248077992"/>
      <w:bookmarkStart w:id="152" w:name="_Toc247590203"/>
      <w:bookmarkStart w:id="153" w:name="_Toc247591138"/>
      <w:bookmarkStart w:id="154" w:name="_Toc248076500"/>
      <w:bookmarkStart w:id="155" w:name="_Toc248078026"/>
      <w:bookmarkStart w:id="156" w:name="_Toc247590237"/>
      <w:bookmarkStart w:id="157" w:name="_Toc247591172"/>
      <w:bookmarkStart w:id="158" w:name="_Toc248076534"/>
      <w:bookmarkStart w:id="159" w:name="_Toc248078060"/>
      <w:bookmarkStart w:id="160" w:name="_Toc247472113"/>
      <w:bookmarkStart w:id="161" w:name="_Toc247590270"/>
      <w:bookmarkStart w:id="162" w:name="_Toc247591205"/>
      <w:bookmarkStart w:id="163" w:name="_Toc248076567"/>
      <w:bookmarkStart w:id="164" w:name="_Toc248078093"/>
      <w:bookmarkStart w:id="165" w:name="_Toc283846825"/>
      <w:bookmarkStart w:id="166" w:name="_Toc294513748"/>
      <w:bookmarkStart w:id="167" w:name="_Toc346407548"/>
      <w:bookmarkStart w:id="168" w:name="_Toc346469786"/>
      <w:bookmarkStart w:id="169" w:name="_Toc347433328"/>
      <w:bookmarkStart w:id="170" w:name="_Ref246935217"/>
      <w:bookmarkStart w:id="171" w:name="_Toc247085534"/>
      <w:bookmarkStart w:id="172" w:name="_Ref246936606"/>
      <w:bookmarkStart w:id="173" w:name="_Toc247085543"/>
      <w:bookmarkStart w:id="174" w:name="_Toc34869499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t>XML N</w:t>
      </w:r>
      <w:r w:rsidR="001C48B3">
        <w:t>amespaces</w:t>
      </w:r>
      <w:bookmarkEnd w:id="165"/>
      <w:bookmarkEnd w:id="166"/>
      <w:bookmarkEnd w:id="167"/>
      <w:bookmarkEnd w:id="168"/>
      <w:bookmarkEnd w:id="169"/>
      <w:bookmarkEnd w:id="174"/>
    </w:p>
    <w:p w:rsidR="00134D9D" w:rsidRPr="00786373" w:rsidRDefault="00134D9D" w:rsidP="00134D9D">
      <w:r w:rsidRPr="00F314CE">
        <w:t xml:space="preserve">The </w:t>
      </w:r>
      <w:r>
        <w:t xml:space="preserve">XML </w:t>
      </w:r>
      <w:r w:rsidRPr="00F314CE">
        <w:t xml:space="preserve">namespace for the </w:t>
      </w:r>
      <w:r w:rsidR="00146BA2" w:rsidRPr="000118EF">
        <w:rPr>
          <w:rFonts w:cs="Arial"/>
          <w:bCs/>
          <w:lang w:val="en-US"/>
        </w:rPr>
        <w:t>Anonym</w:t>
      </w:r>
      <w:r w:rsidR="00146BA2">
        <w:rPr>
          <w:rFonts w:cs="Arial"/>
          <w:bCs/>
          <w:lang w:val="en-US"/>
        </w:rPr>
        <w:t>ous</w:t>
      </w:r>
      <w:r w:rsidR="00146BA2" w:rsidRPr="000118EF">
        <w:rPr>
          <w:rFonts w:cs="Arial"/>
          <w:bCs/>
          <w:lang w:val="en-US"/>
        </w:rPr>
        <w:t xml:space="preserve"> Customer Reference</w:t>
      </w:r>
      <w:r w:rsidR="00146BA2">
        <w:rPr>
          <w:rFonts w:cs="Arial"/>
          <w:bCs/>
          <w:lang w:val="en-US"/>
        </w:rPr>
        <w:t xml:space="preserve"> Management </w:t>
      </w:r>
      <w:r w:rsidRPr="00F314CE">
        <w:t>data types is:</w:t>
      </w:r>
    </w:p>
    <w:p w:rsidR="00134D9D" w:rsidRPr="00A35CB8" w:rsidRDefault="00134D9D" w:rsidP="00134D9D">
      <w:pPr>
        <w:pStyle w:val="B1"/>
        <w:rPr>
          <w:rFonts w:ascii="Times New Roman" w:hAnsi="Times New Roman"/>
        </w:rPr>
      </w:pPr>
      <w:r w:rsidRPr="00F314CE">
        <w:tab/>
      </w:r>
      <w:r w:rsidRPr="00F314CE">
        <w:tab/>
      </w:r>
      <w:proofErr w:type="gramStart"/>
      <w:r w:rsidR="00146BA2">
        <w:rPr>
          <w:rFonts w:ascii="Times New Roman" w:hAnsi="Times New Roman"/>
        </w:rPr>
        <w:t>urn:</w:t>
      </w:r>
      <w:proofErr w:type="gramEnd"/>
      <w:r w:rsidR="00146BA2">
        <w:rPr>
          <w:rFonts w:ascii="Times New Roman" w:hAnsi="Times New Roman"/>
        </w:rPr>
        <w:t>oma:xml:rest:netapi:</w:t>
      </w:r>
      <w:r w:rsidR="00BE630F">
        <w:rPr>
          <w:rFonts w:ascii="Times New Roman" w:hAnsi="Times New Roman"/>
        </w:rPr>
        <w:t>acrmanagement</w:t>
      </w:r>
      <w:r w:rsidRPr="00A35CB8">
        <w:rPr>
          <w:rFonts w:ascii="Times New Roman" w:hAnsi="Times New Roman"/>
        </w:rPr>
        <w:t>:1</w:t>
      </w:r>
    </w:p>
    <w:p w:rsidR="00134D9D" w:rsidRDefault="00134D9D" w:rsidP="00134D9D">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w:t>
      </w:r>
      <w:proofErr w:type="spellStart"/>
      <w:r w:rsidRPr="00476CC9">
        <w:t>REST_NetAPI_Common</w:t>
      </w:r>
      <w:proofErr w:type="spellEnd"/>
      <w:r w:rsidRPr="00476CC9">
        <w:t>]</w:t>
      </w:r>
      <w:r>
        <w:t xml:space="preserve">. </w:t>
      </w:r>
      <w:r w:rsidRPr="00F314CE">
        <w:t xml:space="preserve">The use of </w:t>
      </w:r>
      <w:r>
        <w:t xml:space="preserve">namespace prefixes such as </w:t>
      </w:r>
      <w:r w:rsidRPr="00F314CE">
        <w:t>'</w:t>
      </w:r>
      <w:proofErr w:type="spellStart"/>
      <w:r w:rsidRPr="00F314CE">
        <w:t>xsd</w:t>
      </w:r>
      <w:proofErr w:type="spellEnd"/>
      <w:r w:rsidRPr="00F314CE">
        <w:t>' is not semantically significant.</w:t>
      </w:r>
    </w:p>
    <w:p w:rsidR="00134D9D" w:rsidRDefault="00134D9D" w:rsidP="00A6309F">
      <w:pPr>
        <w:spacing w:beforeLines="1"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w:t>
      </w:r>
      <w:r w:rsidR="00146BA2">
        <w:rPr>
          <w:rFonts w:ascii="Times" w:hAnsi="Times"/>
          <w:lang w:val="en-US"/>
        </w:rPr>
        <w:t>ACR</w:t>
      </w:r>
      <w:r w:rsidRPr="004146D4">
        <w:rPr>
          <w:rFonts w:ascii="Times" w:hAnsi="Times"/>
          <w:lang w:val="en-US"/>
        </w:rPr>
        <w:t>].</w:t>
      </w:r>
    </w:p>
    <w:p w:rsidR="00687153" w:rsidRPr="00687153" w:rsidRDefault="00687153" w:rsidP="001C48B3">
      <w:pPr>
        <w:rPr>
          <w:lang w:val="en-US"/>
        </w:rPr>
      </w:pPr>
    </w:p>
    <w:p w:rsidR="00185E47" w:rsidRDefault="00185E47">
      <w:pPr>
        <w:pStyle w:val="berschrift3"/>
      </w:pPr>
      <w:bookmarkStart w:id="175" w:name="_Ref283827068"/>
      <w:bookmarkStart w:id="176" w:name="_Toc283846826"/>
      <w:bookmarkStart w:id="177" w:name="_Toc294513749"/>
      <w:bookmarkStart w:id="178" w:name="_Toc346407549"/>
      <w:bookmarkStart w:id="179" w:name="_Toc346469787"/>
      <w:bookmarkStart w:id="180" w:name="_Toc347433329"/>
      <w:bookmarkStart w:id="181" w:name="_Toc348694991"/>
      <w:r>
        <w:t>Structures</w:t>
      </w:r>
      <w:bookmarkEnd w:id="175"/>
      <w:bookmarkEnd w:id="176"/>
      <w:bookmarkEnd w:id="177"/>
      <w:bookmarkEnd w:id="178"/>
      <w:bookmarkEnd w:id="179"/>
      <w:bookmarkEnd w:id="180"/>
      <w:bookmarkEnd w:id="181"/>
    </w:p>
    <w:p w:rsidR="009C66A0" w:rsidRDefault="008119D7" w:rsidP="008119D7">
      <w:r>
        <w:t>The subsections of this section define the data structures used in th</w:t>
      </w:r>
      <w:r w:rsidR="00BB0202">
        <w:t xml:space="preserve">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34D9D">
        <w:t xml:space="preserve"> </w:t>
      </w:r>
      <w:r>
        <w:t xml:space="preserve">API. </w:t>
      </w:r>
    </w:p>
    <w:p w:rsidR="008119D7" w:rsidRDefault="008119D7" w:rsidP="008119D7">
      <w:r>
        <w:t>Some of the structures can be instantiated as so-called root elements.</w:t>
      </w:r>
    </w:p>
    <w:p w:rsidR="00EE3838" w:rsidRPr="00B95B10" w:rsidRDefault="00B24E2D">
      <w:pPr>
        <w:pStyle w:val="berschrift4"/>
      </w:pPr>
      <w:bookmarkStart w:id="182" w:name="_Toc283846827"/>
      <w:bookmarkStart w:id="183" w:name="_Toc294513750"/>
      <w:bookmarkStart w:id="184" w:name="_Toc346407550"/>
      <w:bookmarkStart w:id="185" w:name="_Toc346469788"/>
      <w:bookmarkStart w:id="186" w:name="_Toc347433330"/>
      <w:bookmarkStart w:id="187" w:name="_Toc348694992"/>
      <w:r w:rsidRPr="00B95B10">
        <w:t xml:space="preserve">Type: </w:t>
      </w:r>
      <w:bookmarkEnd w:id="170"/>
      <w:bookmarkEnd w:id="171"/>
      <w:proofErr w:type="spellStart"/>
      <w:r w:rsidR="00BE630F">
        <w:t>AcrList</w:t>
      </w:r>
      <w:bookmarkEnd w:id="182"/>
      <w:bookmarkEnd w:id="183"/>
      <w:bookmarkEnd w:id="184"/>
      <w:bookmarkEnd w:id="185"/>
      <w:bookmarkEnd w:id="186"/>
      <w:bookmarkEnd w:id="187"/>
      <w:proofErr w:type="spellEnd"/>
    </w:p>
    <w:p w:rsidR="00BE630F" w:rsidRDefault="00BE630F" w:rsidP="00BE630F">
      <w:r w:rsidDel="00BE630F">
        <w:t xml:space="preserve"> </w:t>
      </w:r>
      <w:r w:rsidRPr="00723E0B">
        <w:t>This type represents</w:t>
      </w:r>
      <w:r>
        <w:t xml:space="preserve"> a list of Anonymous Customer References.</w:t>
      </w:r>
    </w:p>
    <w:p w:rsidR="00312560" w:rsidRPr="002B1792" w:rsidRDefault="00312560" w:rsidP="000F4C82"/>
    <w:tbl>
      <w:tblPr>
        <w:tblW w:w="5122" w:type="pct"/>
        <w:tblLayout w:type="fixed"/>
        <w:tblCellMar>
          <w:left w:w="0" w:type="dxa"/>
          <w:right w:w="0" w:type="dxa"/>
        </w:tblCellMar>
        <w:tblLook w:val="0000"/>
      </w:tblPr>
      <w:tblGrid>
        <w:gridCol w:w="1952"/>
        <w:gridCol w:w="2410"/>
        <w:gridCol w:w="1136"/>
        <w:gridCol w:w="5055"/>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205CD5" w:rsidP="00EE3838">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99320D" w:rsidRDefault="00EE3838" w:rsidP="00EE3838">
            <w:pPr>
              <w:rPr>
                <w:rFonts w:ascii="Arial" w:hAnsi="Arial"/>
                <w:b/>
              </w:rPr>
            </w:pPr>
            <w:r w:rsidRPr="0099320D">
              <w:rPr>
                <w:rFonts w:ascii="Arial" w:hAnsi="Arial"/>
                <w:b/>
              </w:rPr>
              <w:t>Description</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proofErr w:type="spellStart"/>
            <w:r>
              <w:rPr>
                <w:rFonts w:ascii="Arial" w:hAnsi="Arial"/>
              </w:rPr>
              <w:t>acr</w:t>
            </w:r>
            <w:proofErr w:type="spellEnd"/>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333FAC">
            <w:pPr>
              <w:rPr>
                <w:rFonts w:ascii="Arial" w:hAnsi="Arial"/>
              </w:rPr>
            </w:pPr>
            <w:proofErr w:type="spellStart"/>
            <w:r>
              <w:rPr>
                <w:rFonts w:ascii="Arial" w:hAnsi="Arial"/>
              </w:rPr>
              <w:t>Acr</w:t>
            </w:r>
            <w:proofErr w:type="spellEnd"/>
          </w:p>
          <w:p w:rsidR="00BE630F" w:rsidRPr="00B80FFF" w:rsidRDefault="00BE630F" w:rsidP="00EE3838">
            <w:pPr>
              <w:rPr>
                <w:rFonts w:ascii="Arial" w:hAnsi="Arial"/>
              </w:rPr>
            </w:pPr>
            <w:r>
              <w:rPr>
                <w:rFonts w:ascii="Arial" w:hAnsi="Arial"/>
              </w:rPr>
              <w: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B80FFF" w:rsidRDefault="00BE630F" w:rsidP="00EE3838">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Pr="00B95B10" w:rsidRDefault="00BE630F" w:rsidP="00EE3838">
            <w:pPr>
              <w:rPr>
                <w:rFonts w:ascii="Arial" w:hAnsi="Arial"/>
              </w:rPr>
            </w:pPr>
            <w:r>
              <w:rPr>
                <w:rFonts w:ascii="Arial" w:hAnsi="Arial"/>
              </w:rPr>
              <w:t>A list of ACRs</w:t>
            </w:r>
            <w:r w:rsidR="00D74ABF">
              <w:rPr>
                <w:rFonts w:ascii="Arial" w:hAnsi="Arial"/>
              </w:rPr>
              <w:t>.</w:t>
            </w:r>
          </w:p>
        </w:tc>
      </w:tr>
      <w:tr w:rsidR="00BE630F"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E630F" w:rsidRPr="005B7F5D" w:rsidRDefault="00BE630F" w:rsidP="00EE3838">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E630F" w:rsidRDefault="00BE630F" w:rsidP="00EE3838">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D74ABF">
              <w:rPr>
                <w:rFonts w:ascii="Arial" w:hAnsi="Arial"/>
              </w:rPr>
              <w:t>.</w:t>
            </w:r>
          </w:p>
        </w:tc>
      </w:tr>
    </w:tbl>
    <w:p w:rsidR="00C35179" w:rsidRDefault="00C35179" w:rsidP="00814096">
      <w:bookmarkStart w:id="188" w:name="_Toc253361409"/>
      <w:bookmarkStart w:id="189" w:name="_Ref246935350"/>
      <w:bookmarkStart w:id="190" w:name="_Toc247085535"/>
      <w:bookmarkEnd w:id="188"/>
      <w:r w:rsidRPr="00AD583F">
        <w:t xml:space="preserve">A root element named </w:t>
      </w:r>
      <w:proofErr w:type="spellStart"/>
      <w:r w:rsidR="00BE630F">
        <w:t>acrList</w:t>
      </w:r>
      <w:proofErr w:type="spellEnd"/>
      <w:r w:rsidR="00BE630F">
        <w:t xml:space="preserve"> </w:t>
      </w:r>
      <w:r w:rsidRPr="00AD583F">
        <w:t xml:space="preserve">of type </w:t>
      </w:r>
      <w:proofErr w:type="spellStart"/>
      <w:r w:rsidR="00D51BF7">
        <w:t>AcrList</w:t>
      </w:r>
      <w:proofErr w:type="spellEnd"/>
      <w:r w:rsidR="00D51BF7">
        <w:t xml:space="preserve"> </w:t>
      </w:r>
      <w:r w:rsidRPr="00AD583F">
        <w:t>is allowed in response bodies.</w:t>
      </w:r>
    </w:p>
    <w:p w:rsidR="00D51BF7" w:rsidRPr="00B95B10" w:rsidRDefault="00D51BF7">
      <w:pPr>
        <w:pStyle w:val="berschrift4"/>
      </w:pPr>
      <w:bookmarkStart w:id="191" w:name="_Toc346407551"/>
      <w:bookmarkStart w:id="192" w:name="_Toc346469789"/>
      <w:bookmarkStart w:id="193" w:name="_Toc347433331"/>
      <w:bookmarkStart w:id="194" w:name="_Ref348114916"/>
      <w:bookmarkStart w:id="195" w:name="_Toc348694993"/>
      <w:r w:rsidRPr="00B95B10">
        <w:t xml:space="preserve">Type: </w:t>
      </w:r>
      <w:proofErr w:type="spellStart"/>
      <w:r>
        <w:t>Acr</w:t>
      </w:r>
      <w:bookmarkEnd w:id="191"/>
      <w:bookmarkEnd w:id="192"/>
      <w:bookmarkEnd w:id="193"/>
      <w:bookmarkEnd w:id="194"/>
      <w:bookmarkEnd w:id="195"/>
      <w:proofErr w:type="spellEnd"/>
    </w:p>
    <w:p w:rsidR="00D51BF7" w:rsidRPr="002B1792" w:rsidRDefault="00D51BF7" w:rsidP="00D51BF7">
      <w:r>
        <w:t>This type represents an individual Anonymous Customer Reference and associated metadata.</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r>
              <w:rPr>
                <w:rFonts w:ascii="Arial" w:hAnsi="Arial"/>
              </w:rPr>
              <w:t>value</w:t>
            </w:r>
            <w:r w:rsidRPr="00B80FFF">
              <w:rPr>
                <w:rFonts w:ascii="Arial" w:hAnsi="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D51BF7" w:rsidP="00333FAC">
            <w:pPr>
              <w:rPr>
                <w:rFonts w:ascii="Arial" w:hAnsi="Arial"/>
              </w:rPr>
            </w:pPr>
            <w:proofErr w:type="spellStart"/>
            <w:r>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B80FFF" w:rsidRDefault="00F12275"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12275" w:rsidRDefault="00D51BF7" w:rsidP="00F727D8">
            <w:pPr>
              <w:rPr>
                <w:rFonts w:ascii="Arial" w:hAnsi="Arial"/>
              </w:rPr>
            </w:pPr>
            <w:r>
              <w:rPr>
                <w:rFonts w:ascii="Arial" w:hAnsi="Arial"/>
              </w:rPr>
              <w:t xml:space="preserve">The string comprising the ACR, as per </w:t>
            </w:r>
            <w:r w:rsidRPr="00EF3D16">
              <w:rPr>
                <w:rFonts w:ascii="Arial" w:hAnsi="Arial"/>
              </w:rPr>
              <w:t>[</w:t>
            </w:r>
            <w:proofErr w:type="spellStart"/>
            <w:r w:rsidRPr="00EF3D16">
              <w:rPr>
                <w:rFonts w:ascii="Arial" w:hAnsi="Arial"/>
              </w:rPr>
              <w:t>IETF_ACR_draft</w:t>
            </w:r>
            <w:proofErr w:type="spellEnd"/>
            <w:r w:rsidRPr="00EF3D16">
              <w:rPr>
                <w:rFonts w:ascii="Arial" w:hAnsi="Arial"/>
              </w:rPr>
              <w:t>]</w:t>
            </w:r>
            <w:r w:rsidR="00F12275">
              <w:rPr>
                <w:rFonts w:ascii="Arial" w:hAnsi="Arial"/>
              </w:rPr>
              <w:t>.</w:t>
            </w:r>
            <w:r w:rsidR="00F727D8">
              <w:rPr>
                <w:rFonts w:ascii="Arial" w:hAnsi="Arial"/>
              </w:rPr>
              <w:t xml:space="preserve"> </w:t>
            </w:r>
          </w:p>
          <w:p w:rsidR="00C36701" w:rsidRDefault="00F12275" w:rsidP="00333FAC">
            <w:pPr>
              <w:rPr>
                <w:rFonts w:ascii="Arial" w:hAnsi="Arial"/>
              </w:rPr>
            </w:pPr>
            <w:r>
              <w:rPr>
                <w:rFonts w:ascii="Arial" w:hAnsi="Arial"/>
              </w:rPr>
              <w:t xml:space="preserve">It </w:t>
            </w:r>
            <w:r w:rsidRPr="00412363">
              <w:rPr>
                <w:rFonts w:ascii="Arial" w:hAnsi="Arial"/>
              </w:rPr>
              <w:t>MUST be included in responses</w:t>
            </w:r>
            <w:r>
              <w:rPr>
                <w:rFonts w:ascii="Arial" w:hAnsi="Arial"/>
              </w:rPr>
              <w:t>.</w:t>
            </w:r>
          </w:p>
          <w:p w:rsidR="00F727D8" w:rsidRPr="00F727D8" w:rsidRDefault="00A6309F" w:rsidP="00F727D8">
            <w:pPr>
              <w:rPr>
                <w:rFonts w:ascii="Arial" w:hAnsi="Arial"/>
              </w:rPr>
            </w:pPr>
            <w:r>
              <w:rPr>
                <w:rFonts w:ascii="Arial" w:hAnsi="Arial"/>
              </w:rPr>
              <w:t>“</w:t>
            </w:r>
            <w:proofErr w:type="spellStart"/>
            <w:r>
              <w:rPr>
                <w:rFonts w:ascii="Arial" w:hAnsi="Arial"/>
              </w:rPr>
              <w:t>Dyna</w:t>
            </w:r>
            <w:proofErr w:type="spellEnd"/>
            <w:r>
              <w:rPr>
                <w:rFonts w:ascii="Arial" w:hAnsi="Arial"/>
              </w:rPr>
              <w:t xml:space="preserve">” and “Stat” </w:t>
            </w:r>
            <w:r w:rsidRPr="003D5574">
              <w:rPr>
                <w:rFonts w:ascii="Arial" w:hAnsi="Arial"/>
              </w:rPr>
              <w:t>are the values of the type field in the ACR value</w:t>
            </w:r>
            <w:r>
              <w:rPr>
                <w:rFonts w:ascii="Arial" w:hAnsi="Arial"/>
              </w:rPr>
              <w:t xml:space="preserve"> a</w:t>
            </w:r>
            <w:r w:rsidR="00F727D8" w:rsidRPr="00F727D8">
              <w:rPr>
                <w:rFonts w:ascii="Arial" w:hAnsi="Arial"/>
              </w:rPr>
              <w:t>s per [</w:t>
            </w:r>
            <w:proofErr w:type="spellStart"/>
            <w:r w:rsidR="00F727D8" w:rsidRPr="00F727D8">
              <w:rPr>
                <w:rFonts w:ascii="Arial" w:hAnsi="Arial"/>
              </w:rPr>
              <w:t>IETF_ACR_draft</w:t>
            </w:r>
            <w:proofErr w:type="spellEnd"/>
            <w:r w:rsidR="00F727D8" w:rsidRPr="00F727D8">
              <w:rPr>
                <w:rFonts w:ascii="Arial" w:hAnsi="Arial"/>
              </w:rPr>
              <w:t>]</w:t>
            </w:r>
            <w:r>
              <w:rPr>
                <w:rFonts w:ascii="Arial" w:hAnsi="Arial"/>
              </w:rPr>
              <w:t>.</w:t>
            </w:r>
          </w:p>
          <w:p w:rsidR="00F727D8" w:rsidRPr="00F727D8" w:rsidRDefault="00F727D8" w:rsidP="00F727D8">
            <w:pPr>
              <w:rPr>
                <w:rFonts w:ascii="Arial" w:hAnsi="Arial"/>
              </w:rPr>
            </w:pPr>
            <w:r w:rsidRPr="00F727D8">
              <w:rPr>
                <w:rFonts w:ascii="Arial" w:hAnsi="Arial"/>
              </w:rPr>
              <w:t>A static ACR once created would never expire. It stays valid until it is revoked by either the user or the server.</w:t>
            </w:r>
          </w:p>
          <w:p w:rsidR="00117D0C" w:rsidRDefault="00F727D8" w:rsidP="00F727D8">
            <w:pPr>
              <w:rPr>
                <w:rFonts w:ascii="Arial" w:hAnsi="Arial"/>
              </w:rPr>
            </w:pPr>
            <w:r w:rsidRPr="00F727D8">
              <w:rPr>
                <w:rFonts w:ascii="Arial" w:hAnsi="Arial"/>
              </w:rPr>
              <w:t xml:space="preserve">On the other hand a dynamic ACR is valid only for a certain period of </w:t>
            </w:r>
            <w:r>
              <w:rPr>
                <w:rFonts w:ascii="Arial" w:hAnsi="Arial"/>
              </w:rPr>
              <w:t>time (as authorized by the user,</w:t>
            </w:r>
            <w:r w:rsidRPr="00F727D8">
              <w:rPr>
                <w:rFonts w:ascii="Arial" w:hAnsi="Arial"/>
              </w:rPr>
              <w:t xml:space="preserve"> requested by the application or determined by the server policy), after which it goes into an “expired” stat</w:t>
            </w:r>
            <w:r w:rsidR="00A6309F">
              <w:rPr>
                <w:rFonts w:ascii="Arial" w:hAnsi="Arial"/>
              </w:rPr>
              <w:t>us</w:t>
            </w:r>
            <w:r w:rsidRPr="00F727D8">
              <w:rPr>
                <w:rFonts w:ascii="Arial" w:hAnsi="Arial"/>
              </w:rPr>
              <w:t xml:space="preserve">. </w:t>
            </w:r>
            <w:r>
              <w:rPr>
                <w:rFonts w:ascii="Arial" w:hAnsi="Arial"/>
              </w:rPr>
              <w:t xml:space="preserve">An expired ACR would need to be refreshed before it can be used again. </w:t>
            </w:r>
          </w:p>
          <w:p w:rsidR="00F727D8" w:rsidRDefault="00F727D8" w:rsidP="00F727D8">
            <w:pPr>
              <w:rPr>
                <w:rFonts w:ascii="Arial" w:hAnsi="Arial"/>
              </w:rPr>
            </w:pPr>
            <w:r w:rsidRPr="00F727D8">
              <w:rPr>
                <w:rFonts w:ascii="Arial" w:hAnsi="Arial"/>
              </w:rPr>
              <w:t xml:space="preserve">An “expired” ACR after being dormant for a period of time may be removed by the server. Once a dormant-expired dynamic ACR is removed by the server, the application would need to request the creation of a </w:t>
            </w:r>
            <w:r w:rsidRPr="00F727D8">
              <w:rPr>
                <w:rFonts w:ascii="Arial" w:hAnsi="Arial"/>
              </w:rPr>
              <w:lastRenderedPageBreak/>
              <w:t>brand new ACR (hence the name Dynamic as the ACR value may change if not used/refreshed in a timely manner).</w:t>
            </w:r>
          </w:p>
          <w:p w:rsidR="00117D0C" w:rsidRPr="00B95B10" w:rsidRDefault="00117D0C" w:rsidP="00F727D8">
            <w:pPr>
              <w:rPr>
                <w:rFonts w:ascii="Arial" w:hAnsi="Arial"/>
              </w:rPr>
            </w:pPr>
            <w:r>
              <w:rPr>
                <w:rFonts w:ascii="Arial" w:hAnsi="Arial"/>
              </w:rPr>
              <w:t>The value of expiry parameter as explained below determines whether the ACR is a dynamic or static ACR.</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23FF2">
            <w:pPr>
              <w:rPr>
                <w:rFonts w:ascii="Arial" w:hAnsi="Arial"/>
                <w:highlight w:val="yellow"/>
              </w:rPr>
            </w:pPr>
            <w:proofErr w:type="spellStart"/>
            <w:r>
              <w:rPr>
                <w:rFonts w:ascii="Arial" w:hAnsi="Arial"/>
              </w:rPr>
              <w:lastRenderedPageBreak/>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of the ACR</w:t>
            </w:r>
            <w:r w:rsidR="00A6309F">
              <w:rPr>
                <w:rFonts w:ascii="Arial" w:hAnsi="Arial"/>
              </w:rPr>
              <w:t xml:space="preserve">. </w:t>
            </w:r>
            <w:r w:rsidR="00E0559D" w:rsidRPr="001F6746">
              <w:rPr>
                <w:rFonts w:ascii="Arial" w:hAnsi="Arial"/>
                <w:bCs/>
              </w:rPr>
              <w:t>It MUST be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expiry</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xsd:dateTime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129E2" w:rsidRDefault="00D51BF7" w:rsidP="00333FAC">
            <w:pPr>
              <w:rPr>
                <w:rFonts w:ascii="Arial" w:hAnsi="Arial"/>
              </w:rPr>
            </w:pPr>
            <w:r>
              <w:rPr>
                <w:rFonts w:ascii="Arial" w:hAnsi="Arial"/>
              </w:rPr>
              <w:t>The time at which the ACR will expire</w:t>
            </w:r>
            <w:r w:rsidR="00DE6044">
              <w:rPr>
                <w:rFonts w:ascii="Arial" w:hAnsi="Arial"/>
              </w:rPr>
              <w:t>.</w:t>
            </w:r>
            <w:r w:rsidR="00206BF6">
              <w:rPr>
                <w:rFonts w:ascii="Arial" w:hAnsi="Arial"/>
              </w:rPr>
              <w:t xml:space="preserve"> </w:t>
            </w:r>
          </w:p>
          <w:p w:rsidR="00206BF6" w:rsidRDefault="00206BF6" w:rsidP="00333FAC">
            <w:pPr>
              <w:rPr>
                <w:rFonts w:ascii="Arial" w:hAnsi="Arial"/>
              </w:rPr>
            </w:pPr>
            <w:r>
              <w:rPr>
                <w:rFonts w:ascii="Arial" w:hAnsi="Arial"/>
              </w:rPr>
              <w:t xml:space="preserve">This parameter MUST </w:t>
            </w:r>
            <w:proofErr w:type="gramStart"/>
            <w:r>
              <w:rPr>
                <w:rFonts w:ascii="Arial" w:hAnsi="Arial"/>
              </w:rPr>
              <w:t>be  included</w:t>
            </w:r>
            <w:proofErr w:type="gramEnd"/>
            <w:r>
              <w:rPr>
                <w:rFonts w:ascii="Arial" w:hAnsi="Arial"/>
              </w:rPr>
              <w:t xml:space="preserve">  in responses </w:t>
            </w:r>
            <w:r w:rsidR="006B366D">
              <w:rPr>
                <w:rFonts w:ascii="Arial" w:hAnsi="Arial"/>
              </w:rPr>
              <w:t>if ACR is dynamic</w:t>
            </w:r>
            <w:r>
              <w:rPr>
                <w:rFonts w:ascii="Arial" w:hAnsi="Arial"/>
              </w:rPr>
              <w:t xml:space="preserve">. However, </w:t>
            </w:r>
            <w:r w:rsidR="00CB4197">
              <w:rPr>
                <w:rFonts w:ascii="Arial" w:hAnsi="Arial"/>
              </w:rPr>
              <w:t>this parameter</w:t>
            </w:r>
            <w:r>
              <w:rPr>
                <w:rFonts w:ascii="Arial" w:hAnsi="Arial"/>
              </w:rPr>
              <w:t xml:space="preserve"> </w:t>
            </w:r>
            <w:r w:rsidR="00CB4197">
              <w:rPr>
                <w:rFonts w:ascii="Arial" w:hAnsi="Arial"/>
              </w:rPr>
              <w:t xml:space="preserve">may be </w:t>
            </w:r>
            <w:r w:rsidR="006129E2">
              <w:rPr>
                <w:rFonts w:ascii="Arial" w:hAnsi="Arial"/>
              </w:rPr>
              <w:t>excluded</w:t>
            </w:r>
            <w:r>
              <w:rPr>
                <w:rFonts w:ascii="Arial" w:hAnsi="Arial"/>
              </w:rPr>
              <w:t xml:space="preserve"> </w:t>
            </w:r>
            <w:r w:rsidR="00CB4197">
              <w:rPr>
                <w:rFonts w:ascii="Arial" w:hAnsi="Arial"/>
              </w:rPr>
              <w:t>from</w:t>
            </w:r>
            <w:r>
              <w:rPr>
                <w:rFonts w:ascii="Arial" w:hAnsi="Arial"/>
              </w:rPr>
              <w:t xml:space="preserve"> responses for static (non-temporary) ACRs which </w:t>
            </w:r>
            <w:proofErr w:type="gramStart"/>
            <w:r>
              <w:rPr>
                <w:rFonts w:ascii="Arial" w:hAnsi="Arial"/>
              </w:rPr>
              <w:t>means</w:t>
            </w:r>
            <w:proofErr w:type="gramEnd"/>
            <w:r>
              <w:rPr>
                <w:rFonts w:ascii="Arial" w:hAnsi="Arial"/>
              </w:rPr>
              <w:t xml:space="preserve"> that the ACR shall no</w:t>
            </w:r>
            <w:r w:rsidR="006B366D">
              <w:rPr>
                <w:rFonts w:ascii="Arial" w:hAnsi="Arial"/>
              </w:rPr>
              <w:t>t expire</w:t>
            </w:r>
            <w:r>
              <w:rPr>
                <w:rFonts w:ascii="Arial" w:hAnsi="Arial"/>
              </w:rPr>
              <w:t>.</w:t>
            </w:r>
            <w:r w:rsidR="0060472D">
              <w:rPr>
                <w:rFonts w:ascii="Arial" w:hAnsi="Arial"/>
              </w:rPr>
              <w:t xml:space="preserve"> If expiry parameter for static ACR is included in the respo</w:t>
            </w:r>
            <w:r w:rsidR="00117D0C">
              <w:rPr>
                <w:rFonts w:ascii="Arial" w:hAnsi="Arial"/>
              </w:rPr>
              <w:t>nses, it shall have the value</w:t>
            </w:r>
            <w:r w:rsidR="0060472D">
              <w:rPr>
                <w:rFonts w:ascii="Arial" w:hAnsi="Arial"/>
              </w:rPr>
              <w:t xml:space="preserve"> of “0000-00-00T00:00:00”.</w:t>
            </w:r>
          </w:p>
          <w:p w:rsidR="008E07C7" w:rsidRDefault="00B75E1F" w:rsidP="00333FAC">
            <w:pPr>
              <w:rPr>
                <w:rFonts w:ascii="Arial" w:hAnsi="Arial"/>
              </w:rPr>
            </w:pPr>
            <w:r>
              <w:rPr>
                <w:rFonts w:ascii="Arial" w:hAnsi="Arial"/>
              </w:rPr>
              <w:t xml:space="preserve">For Dynamic </w:t>
            </w:r>
            <w:r w:rsidR="00206BF6">
              <w:rPr>
                <w:rFonts w:ascii="Arial" w:hAnsi="Arial"/>
              </w:rPr>
              <w:t>ACR</w:t>
            </w:r>
            <w:r>
              <w:rPr>
                <w:rFonts w:ascii="Arial" w:hAnsi="Arial"/>
              </w:rPr>
              <w:t>s</w:t>
            </w:r>
            <w:r w:rsidR="00206BF6">
              <w:rPr>
                <w:rFonts w:ascii="Arial" w:hAnsi="Arial"/>
              </w:rPr>
              <w:t xml:space="preserve"> </w:t>
            </w:r>
            <w:r w:rsidR="008E07C7">
              <w:rPr>
                <w:rFonts w:ascii="Arial" w:hAnsi="Arial"/>
              </w:rPr>
              <w:t xml:space="preserve">expiry date/time may be </w:t>
            </w:r>
            <w:r w:rsidR="00206BF6">
              <w:rPr>
                <w:rFonts w:ascii="Arial" w:hAnsi="Arial"/>
              </w:rPr>
              <w:t xml:space="preserve">requested </w:t>
            </w:r>
            <w:r w:rsidR="006B366D">
              <w:rPr>
                <w:rFonts w:ascii="Arial" w:hAnsi="Arial"/>
              </w:rPr>
              <w:t>or</w:t>
            </w:r>
            <w:r w:rsidR="00206BF6">
              <w:rPr>
                <w:rFonts w:ascii="Arial" w:hAnsi="Arial"/>
              </w:rPr>
              <w:t xml:space="preserve"> </w:t>
            </w:r>
            <w:r w:rsidR="008E07C7">
              <w:rPr>
                <w:rFonts w:ascii="Arial" w:hAnsi="Arial"/>
              </w:rPr>
              <w:t xml:space="preserve">determined </w:t>
            </w:r>
            <w:r w:rsidR="00206BF6">
              <w:rPr>
                <w:rFonts w:ascii="Arial" w:hAnsi="Arial"/>
              </w:rPr>
              <w:t>in the following ways</w:t>
            </w:r>
            <w:r w:rsidR="008E07C7">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user</w:t>
            </w:r>
            <w:proofErr w:type="gramEnd"/>
            <w:r>
              <w:rPr>
                <w:rFonts w:ascii="Arial" w:hAnsi="Arial"/>
              </w:rPr>
              <w:t xml:space="preserve"> </w:t>
            </w:r>
            <w:r w:rsidR="00B75E1F">
              <w:rPr>
                <w:rFonts w:ascii="Arial" w:hAnsi="Arial"/>
              </w:rPr>
              <w:t>authorizing</w:t>
            </w:r>
            <w:r>
              <w:rPr>
                <w:rFonts w:ascii="Arial" w:hAnsi="Arial"/>
              </w:rPr>
              <w:t xml:space="preserve"> a</w:t>
            </w:r>
            <w:r w:rsidR="00B75E1F">
              <w:rPr>
                <w:rFonts w:ascii="Arial" w:hAnsi="Arial"/>
              </w:rPr>
              <w:t xml:space="preserve"> expiry</w:t>
            </w:r>
            <w:r>
              <w:rPr>
                <w:rFonts w:ascii="Arial" w:hAnsi="Arial"/>
              </w:rPr>
              <w:t xml:space="preserve"> date/time through</w:t>
            </w:r>
            <w:r w:rsidR="008E07C7">
              <w:rPr>
                <w:rFonts w:ascii="Arial" w:hAnsi="Arial"/>
              </w:rPr>
              <w:t xml:space="preserve"> </w:t>
            </w:r>
            <w:proofErr w:type="spellStart"/>
            <w:r w:rsidR="008E07C7">
              <w:rPr>
                <w:rFonts w:ascii="Arial" w:hAnsi="Arial"/>
              </w:rPr>
              <w:t>OAuth</w:t>
            </w:r>
            <w:proofErr w:type="spellEnd"/>
            <w:r>
              <w:rPr>
                <w:rFonts w:ascii="Arial" w:hAnsi="Arial"/>
              </w:rPr>
              <w:t xml:space="preserve"> </w:t>
            </w:r>
            <w:r w:rsidR="00E12EA0">
              <w:rPr>
                <w:rFonts w:ascii="Arial" w:hAnsi="Arial"/>
              </w:rPr>
              <w:t>a</w:t>
            </w:r>
            <w:r w:rsidR="008E07C7">
              <w:rPr>
                <w:rFonts w:ascii="Arial" w:hAnsi="Arial"/>
              </w:rPr>
              <w:t xml:space="preserve">ccess </w:t>
            </w:r>
            <w:r>
              <w:rPr>
                <w:rFonts w:ascii="Arial" w:hAnsi="Arial"/>
              </w:rPr>
              <w:t>token</w:t>
            </w:r>
            <w:r w:rsidR="006B366D">
              <w:rPr>
                <w:rFonts w:ascii="Arial" w:hAnsi="Arial"/>
              </w:rPr>
              <w:t xml:space="preserve"> which may be present in the request header</w:t>
            </w:r>
            <w:r w:rsidR="00E12EA0">
              <w:rPr>
                <w:rFonts w:ascii="Arial" w:hAnsi="Arial"/>
              </w:rPr>
              <w:t xml:space="preserve"> </w:t>
            </w:r>
            <w:r w:rsidR="00E12EA0" w:rsidRPr="00E12EA0">
              <w:rPr>
                <w:rFonts w:ascii="Arial" w:hAnsi="Arial"/>
                <w:lang w:val="la-Latn"/>
              </w:rPr>
              <w:t>(see [Autho4API_10])</w:t>
            </w:r>
            <w:r w:rsidR="006B366D">
              <w:rPr>
                <w:rFonts w:ascii="Arial" w:hAnsi="Arial"/>
              </w:rPr>
              <w:t>.</w:t>
            </w:r>
          </w:p>
          <w:p w:rsidR="00D01371" w:rsidRDefault="008E07C7" w:rsidP="001F6746">
            <w:pPr>
              <w:numPr>
                <w:ilvl w:val="0"/>
                <w:numId w:val="26"/>
              </w:numPr>
              <w:rPr>
                <w:rFonts w:ascii="Arial" w:hAnsi="Arial"/>
                <w:iCs/>
                <w:color w:val="00086E"/>
                <w:kern w:val="22"/>
                <w:sz w:val="22"/>
                <w:szCs w:val="22"/>
              </w:rPr>
            </w:pPr>
            <w:proofErr w:type="gramStart"/>
            <w:r>
              <w:rPr>
                <w:rFonts w:ascii="Arial" w:hAnsi="Arial"/>
              </w:rPr>
              <w:t>application</w:t>
            </w:r>
            <w:proofErr w:type="gramEnd"/>
            <w:r>
              <w:rPr>
                <w:rFonts w:ascii="Arial" w:hAnsi="Arial"/>
              </w:rPr>
              <w:t xml:space="preserve"> </w:t>
            </w:r>
            <w:r w:rsidR="00B75E1F">
              <w:rPr>
                <w:rFonts w:ascii="Arial" w:hAnsi="Arial"/>
              </w:rPr>
              <w:t>indicating</w:t>
            </w:r>
            <w:r>
              <w:rPr>
                <w:rFonts w:ascii="Arial" w:hAnsi="Arial"/>
              </w:rPr>
              <w:t xml:space="preserve"> </w:t>
            </w:r>
            <w:r w:rsidR="00206BF6">
              <w:rPr>
                <w:rFonts w:ascii="Arial" w:hAnsi="Arial"/>
              </w:rPr>
              <w:t xml:space="preserve">a </w:t>
            </w:r>
            <w:r w:rsidR="00B75E1F">
              <w:rPr>
                <w:rFonts w:ascii="Arial" w:hAnsi="Arial"/>
              </w:rPr>
              <w:t xml:space="preserve">expiry </w:t>
            </w:r>
            <w:r w:rsidR="00206BF6">
              <w:rPr>
                <w:rFonts w:ascii="Arial" w:hAnsi="Arial"/>
              </w:rPr>
              <w:t xml:space="preserve">date/time </w:t>
            </w:r>
            <w:r w:rsidR="006B366D">
              <w:rPr>
                <w:rFonts w:ascii="Arial" w:hAnsi="Arial"/>
              </w:rPr>
              <w:t>in the API request</w:t>
            </w:r>
            <w:r w:rsidR="00206BF6">
              <w:rPr>
                <w:rFonts w:ascii="Arial" w:hAnsi="Arial"/>
              </w:rPr>
              <w:t xml:space="preserve"> via this (“expiry”) parameter</w:t>
            </w:r>
            <w:r w:rsidR="006B366D">
              <w:rPr>
                <w:rFonts w:ascii="Arial" w:hAnsi="Arial"/>
              </w:rPr>
              <w:t>.</w:t>
            </w:r>
          </w:p>
          <w:p w:rsidR="00D01371" w:rsidRDefault="00206BF6" w:rsidP="001F6746">
            <w:pPr>
              <w:numPr>
                <w:ilvl w:val="0"/>
                <w:numId w:val="26"/>
              </w:numPr>
              <w:rPr>
                <w:rFonts w:ascii="Arial" w:hAnsi="Arial"/>
                <w:iCs/>
                <w:color w:val="00086E"/>
                <w:kern w:val="22"/>
                <w:sz w:val="22"/>
                <w:szCs w:val="22"/>
              </w:rPr>
            </w:pPr>
            <w:proofErr w:type="gramStart"/>
            <w:r>
              <w:rPr>
                <w:rFonts w:ascii="Arial" w:hAnsi="Arial"/>
              </w:rPr>
              <w:t>server’s</w:t>
            </w:r>
            <w:proofErr w:type="gramEnd"/>
            <w:r>
              <w:rPr>
                <w:rFonts w:ascii="Arial" w:hAnsi="Arial"/>
              </w:rPr>
              <w:t xml:space="preserve"> policy</w:t>
            </w:r>
            <w:r w:rsidR="006B366D">
              <w:rPr>
                <w:rFonts w:ascii="Arial" w:hAnsi="Arial"/>
              </w:rPr>
              <w:t>.</w:t>
            </w:r>
          </w:p>
          <w:p w:rsidR="00B75E1F" w:rsidRDefault="006129E2" w:rsidP="00333FAC">
            <w:pPr>
              <w:rPr>
                <w:rFonts w:ascii="Arial" w:hAnsi="Arial"/>
              </w:rPr>
            </w:pPr>
            <w:r>
              <w:rPr>
                <w:rFonts w:ascii="Arial" w:hAnsi="Arial"/>
              </w:rPr>
              <w:t>In API requests i</w:t>
            </w:r>
            <w:r w:rsidR="00E12EA0">
              <w:rPr>
                <w:rFonts w:ascii="Arial" w:hAnsi="Arial"/>
              </w:rPr>
              <w:t xml:space="preserve">f </w:t>
            </w:r>
            <w:proofErr w:type="spellStart"/>
            <w:r w:rsidR="00E12EA0">
              <w:rPr>
                <w:rFonts w:ascii="Arial" w:hAnsi="Arial"/>
              </w:rPr>
              <w:t>OAuth</w:t>
            </w:r>
            <w:proofErr w:type="spellEnd"/>
            <w:r w:rsidR="00E12EA0">
              <w:rPr>
                <w:rFonts w:ascii="Arial" w:hAnsi="Arial"/>
              </w:rPr>
              <w:t xml:space="preserve"> a</w:t>
            </w:r>
            <w:r w:rsidR="00B75E1F">
              <w:rPr>
                <w:rFonts w:ascii="Arial" w:hAnsi="Arial"/>
              </w:rPr>
              <w:t xml:space="preserve">ccess token specifies an expiry date/time </w:t>
            </w:r>
            <w:r w:rsidR="006B366D">
              <w:rPr>
                <w:rFonts w:ascii="Arial" w:hAnsi="Arial"/>
              </w:rPr>
              <w:t xml:space="preserve">for the ACR </w:t>
            </w:r>
            <w:r w:rsidR="00B75E1F">
              <w:rPr>
                <w:rFonts w:ascii="Arial" w:hAnsi="Arial"/>
              </w:rPr>
              <w:t>then it has precedence over the application’s</w:t>
            </w:r>
            <w:r w:rsidR="006B366D">
              <w:rPr>
                <w:rFonts w:ascii="Arial" w:hAnsi="Arial"/>
              </w:rPr>
              <w:t xml:space="preserve"> requested</w:t>
            </w:r>
            <w:r w:rsidR="00B75E1F">
              <w:rPr>
                <w:rFonts w:ascii="Arial" w:hAnsi="Arial"/>
              </w:rPr>
              <w:t xml:space="preserve"> expiry date/time (</w:t>
            </w:r>
            <w:r w:rsidR="006B366D">
              <w:rPr>
                <w:rFonts w:ascii="Arial" w:hAnsi="Arial"/>
              </w:rPr>
              <w:t>i.e.</w:t>
            </w:r>
            <w:r w:rsidR="00B75E1F">
              <w:rPr>
                <w:rFonts w:ascii="Arial" w:hAnsi="Arial"/>
              </w:rPr>
              <w:t xml:space="preserve"> “expiry” parameter </w:t>
            </w:r>
            <w:r>
              <w:rPr>
                <w:rFonts w:ascii="Arial" w:hAnsi="Arial"/>
              </w:rPr>
              <w:t xml:space="preserve">in the request </w:t>
            </w:r>
            <w:r w:rsidR="00B75E1F">
              <w:rPr>
                <w:rFonts w:ascii="Arial" w:hAnsi="Arial"/>
              </w:rPr>
              <w:t>is ignored).</w:t>
            </w:r>
          </w:p>
          <w:p w:rsidR="0031173B" w:rsidRDefault="006129E2" w:rsidP="00333FAC">
            <w:pPr>
              <w:rPr>
                <w:rFonts w:ascii="Arial" w:hAnsi="Arial"/>
              </w:rPr>
            </w:pPr>
            <w:r>
              <w:rPr>
                <w:rFonts w:ascii="Arial" w:hAnsi="Arial"/>
              </w:rPr>
              <w:t>Requested expiry date/time may be overridden by the server. As a result, t</w:t>
            </w:r>
            <w:r w:rsidR="0031173B">
              <w:rPr>
                <w:rFonts w:ascii="Arial" w:hAnsi="Arial"/>
              </w:rPr>
              <w:t xml:space="preserve">he actual </w:t>
            </w:r>
            <w:r>
              <w:rPr>
                <w:rFonts w:ascii="Arial" w:hAnsi="Arial"/>
              </w:rPr>
              <w:t xml:space="preserve">ACR </w:t>
            </w:r>
            <w:r w:rsidR="0031173B">
              <w:rPr>
                <w:rFonts w:ascii="Arial" w:hAnsi="Arial"/>
              </w:rPr>
              <w:t>expiry date/time is returned in the responses</w:t>
            </w:r>
            <w:r w:rsidR="00EB16F6">
              <w:rPr>
                <w:rFonts w:ascii="Arial" w:hAnsi="Arial"/>
              </w:rPr>
              <w:t xml:space="preserve"> to the ACR creation requests.</w:t>
            </w:r>
          </w:p>
          <w:p w:rsidR="00CB4197" w:rsidRDefault="00CB4197" w:rsidP="00333FAC">
            <w:pPr>
              <w:rPr>
                <w:rFonts w:ascii="Arial" w:hAnsi="Arial"/>
              </w:rPr>
            </w:pPr>
            <w:r>
              <w:rPr>
                <w:rFonts w:ascii="Arial" w:hAnsi="Arial"/>
              </w:rPr>
              <w:t xml:space="preserve">Expiry date/time </w:t>
            </w:r>
            <w:r w:rsidR="006129E2">
              <w:rPr>
                <w:rFonts w:ascii="Arial" w:hAnsi="Arial"/>
              </w:rPr>
              <w:t xml:space="preserve">value </w:t>
            </w:r>
            <w:r>
              <w:rPr>
                <w:rFonts w:ascii="Arial" w:hAnsi="Arial"/>
              </w:rPr>
              <w:t xml:space="preserve">of </w:t>
            </w:r>
            <w:r w:rsidR="006129E2">
              <w:rPr>
                <w:rFonts w:ascii="Arial" w:hAnsi="Arial"/>
              </w:rPr>
              <w:t>“</w:t>
            </w:r>
            <w:r>
              <w:rPr>
                <w:rFonts w:ascii="Arial" w:hAnsi="Arial"/>
              </w:rPr>
              <w:t>0000-00-00T00:00:00</w:t>
            </w:r>
            <w:r w:rsidR="006129E2">
              <w:rPr>
                <w:rFonts w:ascii="Arial" w:hAnsi="Arial"/>
              </w:rPr>
              <w:t>”</w:t>
            </w:r>
            <w:r>
              <w:rPr>
                <w:rFonts w:ascii="Arial" w:hAnsi="Arial"/>
              </w:rPr>
              <w:t xml:space="preserve"> in the request</w:t>
            </w:r>
            <w:r w:rsidR="006129E2">
              <w:rPr>
                <w:rFonts w:ascii="Arial" w:hAnsi="Arial"/>
              </w:rPr>
              <w:t>s</w:t>
            </w:r>
            <w:r>
              <w:rPr>
                <w:rFonts w:ascii="Arial" w:hAnsi="Arial"/>
              </w:rPr>
              <w:t xml:space="preserve"> </w:t>
            </w:r>
            <w:r w:rsidR="00C800CA">
              <w:rPr>
                <w:rFonts w:ascii="Arial" w:hAnsi="Arial"/>
              </w:rPr>
              <w:t>(</w:t>
            </w:r>
            <w:r>
              <w:rPr>
                <w:rFonts w:ascii="Arial" w:hAnsi="Arial"/>
              </w:rPr>
              <w:t xml:space="preserve">either through </w:t>
            </w:r>
            <w:proofErr w:type="spellStart"/>
            <w:r>
              <w:rPr>
                <w:rFonts w:ascii="Arial" w:hAnsi="Arial"/>
              </w:rPr>
              <w:t>OAuth</w:t>
            </w:r>
            <w:proofErr w:type="spellEnd"/>
            <w:r>
              <w:rPr>
                <w:rFonts w:ascii="Arial" w:hAnsi="Arial"/>
              </w:rPr>
              <w:t xml:space="preserve"> </w:t>
            </w:r>
            <w:r w:rsidR="00E12EA0">
              <w:rPr>
                <w:rFonts w:ascii="Arial" w:hAnsi="Arial"/>
              </w:rPr>
              <w:t>a</w:t>
            </w:r>
            <w:r>
              <w:rPr>
                <w:rFonts w:ascii="Arial" w:hAnsi="Arial"/>
              </w:rPr>
              <w:t>ccess token or the “expiry” parameter</w:t>
            </w:r>
            <w:r w:rsidR="00C800CA">
              <w:rPr>
                <w:rFonts w:ascii="Arial" w:hAnsi="Arial"/>
              </w:rPr>
              <w:t>)</w:t>
            </w:r>
            <w:r>
              <w:rPr>
                <w:rFonts w:ascii="Arial" w:hAnsi="Arial"/>
              </w:rPr>
              <w:t xml:space="preserve">, would </w:t>
            </w:r>
            <w:r w:rsidR="00C800CA">
              <w:rPr>
                <w:rFonts w:ascii="Arial" w:hAnsi="Arial"/>
              </w:rPr>
              <w:t>mean</w:t>
            </w:r>
            <w:r>
              <w:rPr>
                <w:rFonts w:ascii="Arial" w:hAnsi="Arial"/>
              </w:rPr>
              <w:t xml:space="preserve"> the request is for a Static ACR (i.e. the ACR should never expire).</w:t>
            </w:r>
          </w:p>
          <w:p w:rsidR="00C800CA" w:rsidRDefault="001B0732" w:rsidP="00333FAC">
            <w:pPr>
              <w:rPr>
                <w:rFonts w:ascii="Arial" w:hAnsi="Arial"/>
              </w:rPr>
            </w:pPr>
            <w:r>
              <w:rPr>
                <w:rFonts w:ascii="Arial" w:hAnsi="Arial"/>
              </w:rPr>
              <w:t xml:space="preserve">An expired ACR needs to be refreshed before it can be used again. </w:t>
            </w:r>
          </w:p>
          <w:p w:rsidR="001B0732" w:rsidRDefault="001B0732" w:rsidP="00333FAC">
            <w:pPr>
              <w:rPr>
                <w:rFonts w:ascii="Arial" w:hAnsi="Arial"/>
              </w:rPr>
            </w:pPr>
            <w:r>
              <w:rPr>
                <w:rFonts w:ascii="Arial" w:hAnsi="Arial"/>
              </w:rPr>
              <w:t xml:space="preserve">How long an expired ACR would be kept around </w:t>
            </w:r>
            <w:r w:rsidR="00C800CA">
              <w:rPr>
                <w:rFonts w:ascii="Arial" w:hAnsi="Arial"/>
              </w:rPr>
              <w:t xml:space="preserve">on the server’s side </w:t>
            </w:r>
            <w:r>
              <w:rPr>
                <w:rFonts w:ascii="Arial" w:hAnsi="Arial"/>
              </w:rPr>
              <w:t xml:space="preserve">before it is </w:t>
            </w:r>
            <w:r w:rsidR="008C4430">
              <w:rPr>
                <w:rFonts w:ascii="Arial" w:hAnsi="Arial"/>
              </w:rPr>
              <w:t xml:space="preserve">removed </w:t>
            </w:r>
            <w:r w:rsidR="00C800CA">
              <w:rPr>
                <w:rFonts w:ascii="Arial" w:hAnsi="Arial"/>
              </w:rPr>
              <w:t>i</w:t>
            </w:r>
            <w:r>
              <w:rPr>
                <w:rFonts w:ascii="Arial" w:hAnsi="Arial"/>
              </w:rPr>
              <w:t xml:space="preserve">s </w:t>
            </w:r>
            <w:r w:rsidR="00C800CA">
              <w:rPr>
                <w:rFonts w:ascii="Arial" w:hAnsi="Arial"/>
              </w:rPr>
              <w:t xml:space="preserve">determined by server’s policy </w:t>
            </w:r>
            <w:r>
              <w:rPr>
                <w:rFonts w:ascii="Arial" w:hAnsi="Arial"/>
              </w:rPr>
              <w:t xml:space="preserve">and </w:t>
            </w:r>
            <w:proofErr w:type="spellStart"/>
            <w:r>
              <w:rPr>
                <w:rFonts w:ascii="Arial" w:hAnsi="Arial"/>
              </w:rPr>
              <w:t>out side</w:t>
            </w:r>
            <w:proofErr w:type="spellEnd"/>
            <w:r>
              <w:rPr>
                <w:rFonts w:ascii="Arial" w:hAnsi="Arial"/>
              </w:rPr>
              <w:t xml:space="preserve"> of the scope of this document.</w:t>
            </w:r>
          </w:p>
          <w:p w:rsidR="0090139C" w:rsidRDefault="0090139C" w:rsidP="001B0732">
            <w:pPr>
              <w:rPr>
                <w:rFonts w:ascii="Arial" w:hAnsi="Arial"/>
              </w:rPr>
            </w:pP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gramStart"/>
            <w:r w:rsidRPr="003C663C">
              <w:rPr>
                <w:rFonts w:ascii="Arial" w:hAnsi="Arial"/>
              </w:rPr>
              <w:t>Self referring</w:t>
            </w:r>
            <w:proofErr w:type="gramEnd"/>
            <w:r w:rsidRPr="003C663C">
              <w:rPr>
                <w:rFonts w:ascii="Arial" w:hAnsi="Arial"/>
              </w:rPr>
              <w:t xml:space="preserve"> URL</w:t>
            </w:r>
            <w:r w:rsidR="00F20899">
              <w:rPr>
                <w:rFonts w:ascii="Arial" w:hAnsi="Arial"/>
              </w:rPr>
              <w:t>.</w:t>
            </w:r>
          </w:p>
          <w:p w:rsidR="00D51BF7" w:rsidRPr="003C663C" w:rsidRDefault="00D51BF7" w:rsidP="00333FAC">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w:t>
            </w:r>
            <w:r w:rsidRPr="00412363">
              <w:rPr>
                <w:rFonts w:ascii="Arial" w:hAnsi="Arial"/>
              </w:rPr>
              <w:lastRenderedPageBreak/>
              <w:t xml:space="preserve">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D51BF7" w:rsidRPr="00AD583F" w:rsidRDefault="00D51BF7" w:rsidP="00D51BF7">
      <w:r w:rsidRPr="00AD583F">
        <w:lastRenderedPageBreak/>
        <w:t xml:space="preserve">A root element named </w:t>
      </w:r>
      <w:proofErr w:type="spellStart"/>
      <w:r>
        <w:t>acr</w:t>
      </w:r>
      <w:proofErr w:type="spellEnd"/>
      <w:r>
        <w:t xml:space="preserve"> </w:t>
      </w:r>
      <w:r w:rsidRPr="00AD583F">
        <w:t xml:space="preserve">of type </w:t>
      </w:r>
      <w:proofErr w:type="spellStart"/>
      <w:r>
        <w:t>A</w:t>
      </w:r>
      <w:r w:rsidR="002D627F">
        <w:t>cr</w:t>
      </w:r>
      <w:proofErr w:type="spellEnd"/>
      <w:r w:rsidRPr="00AD583F">
        <w:t xml:space="preserve"> is allowed in request and/or response bodies.</w:t>
      </w:r>
    </w:p>
    <w:p w:rsidR="00D51BF7" w:rsidRPr="00B95B10" w:rsidRDefault="00D51BF7">
      <w:pPr>
        <w:pStyle w:val="berschrift4"/>
      </w:pPr>
      <w:bookmarkStart w:id="196" w:name="_Toc346407552"/>
      <w:bookmarkStart w:id="197" w:name="_Toc346469790"/>
      <w:bookmarkStart w:id="198" w:name="_Toc347433332"/>
      <w:bookmarkStart w:id="199" w:name="_Toc348694994"/>
      <w:r w:rsidRPr="00B95B10">
        <w:t xml:space="preserve">Type: </w:t>
      </w:r>
      <w:r>
        <w:t>Status</w:t>
      </w:r>
      <w:bookmarkEnd w:id="196"/>
      <w:bookmarkEnd w:id="197"/>
      <w:bookmarkEnd w:id="198"/>
      <w:bookmarkEnd w:id="199"/>
    </w:p>
    <w:p w:rsidR="00D51BF7" w:rsidRPr="002B1792" w:rsidRDefault="00D51BF7" w:rsidP="00D51BF7">
      <w:r>
        <w:t>This type represents the status of an Anonymous Customer Reference.</w:t>
      </w:r>
    </w:p>
    <w:tbl>
      <w:tblPr>
        <w:tblW w:w="5122" w:type="pct"/>
        <w:tblLayout w:type="fixed"/>
        <w:tblCellMar>
          <w:left w:w="0" w:type="dxa"/>
          <w:right w:w="0" w:type="dxa"/>
        </w:tblCellMar>
        <w:tblLook w:val="0000"/>
      </w:tblPr>
      <w:tblGrid>
        <w:gridCol w:w="1952"/>
        <w:gridCol w:w="2410"/>
        <w:gridCol w:w="1136"/>
        <w:gridCol w:w="5055"/>
      </w:tblGrid>
      <w:tr w:rsidR="00D51BF7" w:rsidRPr="0099320D" w:rsidTr="00333FAC">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D51BF7" w:rsidRPr="0099320D" w:rsidRDefault="00D51BF7" w:rsidP="00333FAC">
            <w:pPr>
              <w:rPr>
                <w:rFonts w:ascii="Arial" w:hAnsi="Arial"/>
                <w:b/>
              </w:rPr>
            </w:pPr>
            <w:r w:rsidRPr="0099320D">
              <w:rPr>
                <w:rFonts w:ascii="Arial" w:hAnsi="Arial"/>
                <w:b/>
              </w:rPr>
              <w:t>Description</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proofErr w:type="spellStart"/>
            <w:r>
              <w:rPr>
                <w:rFonts w:ascii="Arial" w:hAnsi="Arial"/>
              </w:rPr>
              <w:t>AcrStatus</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Pr="005B7F5D" w:rsidRDefault="00D51BF7" w:rsidP="00333FAC">
            <w:pPr>
              <w:rPr>
                <w:rFonts w:ascii="Arial" w:hAnsi="Arial"/>
                <w:highlight w:val="yellow"/>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336DBD" w:rsidP="00333FAC">
            <w:pPr>
              <w:rPr>
                <w:rFonts w:ascii="Arial" w:hAnsi="Arial"/>
              </w:rPr>
            </w:pPr>
            <w:r>
              <w:rPr>
                <w:rFonts w:ascii="Arial" w:hAnsi="Arial"/>
              </w:rPr>
              <w:t xml:space="preserve">Status </w:t>
            </w:r>
            <w:r w:rsidR="00D51BF7">
              <w:rPr>
                <w:rFonts w:ascii="Arial" w:hAnsi="Arial"/>
              </w:rPr>
              <w:t xml:space="preserve">of the </w:t>
            </w:r>
            <w:proofErr w:type="spellStart"/>
            <w:r w:rsidR="00D51BF7">
              <w:rPr>
                <w:rFonts w:ascii="Arial" w:hAnsi="Arial"/>
              </w:rPr>
              <w:t>ACR</w:t>
            </w:r>
            <w:r w:rsidR="00F20899">
              <w:rPr>
                <w:rFonts w:ascii="Arial" w:hAnsi="Arial"/>
              </w:rPr>
              <w:t>.</w:t>
            </w:r>
            <w:r w:rsidR="00E544AD" w:rsidRPr="00F727D8">
              <w:rPr>
                <w:rFonts w:ascii="Arial" w:hAnsi="Arial"/>
                <w:bCs/>
              </w:rPr>
              <w:t>It</w:t>
            </w:r>
            <w:proofErr w:type="spellEnd"/>
            <w:r w:rsidR="00E544AD" w:rsidRPr="00F727D8">
              <w:rPr>
                <w:rFonts w:ascii="Arial" w:hAnsi="Arial"/>
                <w:bCs/>
              </w:rPr>
              <w:t xml:space="preserve"> MUST </w:t>
            </w:r>
            <w:proofErr w:type="gramStart"/>
            <w:r w:rsidR="00E544AD" w:rsidRPr="00F727D8">
              <w:rPr>
                <w:rFonts w:ascii="Arial" w:hAnsi="Arial"/>
                <w:bCs/>
              </w:rPr>
              <w:t>be</w:t>
            </w:r>
            <w:proofErr w:type="gramEnd"/>
            <w:r w:rsidR="00E544AD" w:rsidRPr="00F727D8">
              <w:rPr>
                <w:rFonts w:ascii="Arial" w:hAnsi="Arial"/>
                <w:bCs/>
              </w:rPr>
              <w:t xml:space="preserve"> included in responses, if the ACR exists.</w:t>
            </w:r>
          </w:p>
        </w:tc>
      </w:tr>
      <w:tr w:rsidR="00D51BF7" w:rsidRPr="00B95B10" w:rsidTr="00333FAC">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D51BF7" w:rsidRDefault="00BA1940" w:rsidP="00333FAC">
            <w:pPr>
              <w:rPr>
                <w:rFonts w:ascii="Arial" w:hAnsi="Arial"/>
              </w:rPr>
            </w:pPr>
            <w:r>
              <w:rPr>
                <w:rFonts w:ascii="Arial" w:hAnsi="Arial"/>
              </w:rPr>
              <w:t xml:space="preserve">No </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51BF7" w:rsidRDefault="00D51BF7" w:rsidP="00333FAC">
            <w:pPr>
              <w:rPr>
                <w:rFonts w:ascii="Arial" w:hAnsi="Arial"/>
              </w:rPr>
            </w:pPr>
            <w:r w:rsidRPr="003C663C">
              <w:rPr>
                <w:rFonts w:ascii="Arial" w:hAnsi="Arial"/>
              </w:rPr>
              <w:t>Self referring URL</w:t>
            </w:r>
          </w:p>
          <w:p w:rsidR="00D51BF7" w:rsidRPr="003C663C" w:rsidRDefault="00D51BF7" w:rsidP="00333FAC">
            <w:pPr>
              <w:rPr>
                <w:rFonts w:ascii="Arial" w:hAnsi="Arial"/>
              </w:rPr>
            </w:pPr>
          </w:p>
        </w:tc>
      </w:tr>
    </w:tbl>
    <w:p w:rsidR="00D51BF7" w:rsidRPr="00AD583F" w:rsidRDefault="00D51BF7" w:rsidP="00D51BF7">
      <w:r w:rsidRPr="00AD583F">
        <w:t xml:space="preserve">A root element named </w:t>
      </w:r>
      <w:r>
        <w:t xml:space="preserve">status </w:t>
      </w:r>
      <w:r w:rsidRPr="00AD583F">
        <w:t xml:space="preserve">of type </w:t>
      </w:r>
      <w:r>
        <w:t>Status</w:t>
      </w:r>
      <w:r w:rsidRPr="00AD583F">
        <w:t xml:space="preserve"> is allowed in request and/or response bodies.</w:t>
      </w:r>
    </w:p>
    <w:p w:rsidR="003E2492" w:rsidRPr="009B52B3" w:rsidRDefault="003E2492" w:rsidP="00182233">
      <w:pPr>
        <w:rPr>
          <w:lang w:val="en-US"/>
        </w:rPr>
      </w:pPr>
    </w:p>
    <w:p w:rsidR="00185E47" w:rsidRDefault="00185E47">
      <w:pPr>
        <w:pStyle w:val="berschrift3"/>
      </w:pPr>
      <w:bookmarkStart w:id="200" w:name="_Toc283846829"/>
      <w:bookmarkStart w:id="201" w:name="_Toc294513752"/>
      <w:bookmarkStart w:id="202" w:name="_Toc346407553"/>
      <w:bookmarkStart w:id="203" w:name="_Toc346469791"/>
      <w:bookmarkStart w:id="204" w:name="_Toc347433333"/>
      <w:bookmarkStart w:id="205" w:name="_Toc348694995"/>
      <w:bookmarkEnd w:id="172"/>
      <w:bookmarkEnd w:id="173"/>
      <w:bookmarkEnd w:id="189"/>
      <w:bookmarkEnd w:id="190"/>
      <w:r>
        <w:t>Enumerations</w:t>
      </w:r>
      <w:bookmarkEnd w:id="200"/>
      <w:bookmarkEnd w:id="201"/>
      <w:bookmarkEnd w:id="202"/>
      <w:bookmarkEnd w:id="203"/>
      <w:bookmarkEnd w:id="204"/>
      <w:bookmarkEnd w:id="205"/>
    </w:p>
    <w:p w:rsidR="00D606EB" w:rsidRPr="00D606EB" w:rsidRDefault="00D606EB" w:rsidP="00D606EB">
      <w:r>
        <w:t>The subsections of this section define the enumerations used in th</w:t>
      </w:r>
      <w:r w:rsidR="00BB0202">
        <w:t>e</w:t>
      </w:r>
      <w:r>
        <w:t xml:space="preserve"> </w:t>
      </w:r>
      <w:r w:rsidR="00D51BF7" w:rsidRPr="000118EF">
        <w:rPr>
          <w:rFonts w:cs="Arial"/>
          <w:bCs/>
          <w:lang w:val="en-US"/>
        </w:rPr>
        <w:t>Anonym</w:t>
      </w:r>
      <w:r w:rsidR="00D51BF7">
        <w:rPr>
          <w:rFonts w:cs="Arial"/>
          <w:bCs/>
          <w:lang w:val="en-US"/>
        </w:rPr>
        <w:t>ous</w:t>
      </w:r>
      <w:r w:rsidR="00D51BF7" w:rsidRPr="000118EF">
        <w:rPr>
          <w:rFonts w:cs="Arial"/>
          <w:bCs/>
          <w:lang w:val="en-US"/>
        </w:rPr>
        <w:t xml:space="preserve"> Customer Reference</w:t>
      </w:r>
      <w:r w:rsidR="00D51BF7">
        <w:rPr>
          <w:rFonts w:cs="Arial"/>
          <w:bCs/>
          <w:lang w:val="en-US"/>
        </w:rPr>
        <w:t xml:space="preserve"> Management </w:t>
      </w:r>
      <w:r>
        <w:t xml:space="preserve">API. </w:t>
      </w:r>
    </w:p>
    <w:p w:rsidR="00D51BF7" w:rsidRDefault="00163BA2">
      <w:pPr>
        <w:pStyle w:val="berschrift4"/>
      </w:pPr>
      <w:bookmarkStart w:id="206" w:name="_Toc346407554"/>
      <w:bookmarkStart w:id="207" w:name="_Toc346469792"/>
      <w:bookmarkStart w:id="208" w:name="_Toc347433334"/>
      <w:bookmarkStart w:id="209" w:name="_Toc283846830"/>
      <w:bookmarkStart w:id="210" w:name="_Toc294513753"/>
      <w:bookmarkStart w:id="211" w:name="_Toc348694996"/>
      <w:r w:rsidRPr="00B95B10">
        <w:t xml:space="preserve">Enumeration: </w:t>
      </w:r>
      <w:proofErr w:type="spellStart"/>
      <w:r w:rsidR="00D51BF7">
        <w:t>AcrStatus</w:t>
      </w:r>
      <w:bookmarkEnd w:id="206"/>
      <w:bookmarkEnd w:id="207"/>
      <w:bookmarkEnd w:id="208"/>
      <w:bookmarkEnd w:id="211"/>
      <w:proofErr w:type="spellEnd"/>
    </w:p>
    <w:p w:rsidR="00D51BF7" w:rsidRPr="0021309E" w:rsidRDefault="00D51BF7" w:rsidP="00D51BF7">
      <w:pPr>
        <w:rPr>
          <w:lang w:eastAsia="zh-CN"/>
        </w:rPr>
      </w:pPr>
      <w:r>
        <w:rPr>
          <w:lang w:eastAsia="zh-CN"/>
        </w:rPr>
        <w:t>This enumeration defines possible values to describe the status of the validity of an ACR.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tblPr>
      <w:tblGrid>
        <w:gridCol w:w="3618"/>
        <w:gridCol w:w="6930"/>
      </w:tblGrid>
      <w:tr w:rsidR="00D51BF7" w:rsidRPr="00B95B10" w:rsidTr="00423987">
        <w:tc>
          <w:tcPr>
            <w:tcW w:w="3618" w:type="dxa"/>
            <w:shd w:val="clear" w:color="auto" w:fill="C0C0C0"/>
            <w:tcMar>
              <w:top w:w="0" w:type="dxa"/>
              <w:left w:w="108" w:type="dxa"/>
              <w:bottom w:w="0" w:type="dxa"/>
              <w:right w:w="108" w:type="dxa"/>
            </w:tcMar>
          </w:tcPr>
          <w:p w:rsidR="00D01371" w:rsidRPr="001F6746" w:rsidRDefault="00E0559D" w:rsidP="001F6746">
            <w:pPr>
              <w:tabs>
                <w:tab w:val="center" w:pos="1701"/>
              </w:tabs>
              <w:rPr>
                <w:rFonts w:ascii="Arial" w:hAnsi="Arial"/>
                <w:b/>
              </w:rPr>
            </w:pPr>
            <w:r w:rsidRPr="001F6746">
              <w:rPr>
                <w:rFonts w:ascii="Arial" w:hAnsi="Arial"/>
                <w:b/>
              </w:rPr>
              <w:t>Enumeration</w:t>
            </w:r>
            <w:r w:rsidRPr="001F6746">
              <w:rPr>
                <w:rFonts w:ascii="Arial" w:hAnsi="Arial"/>
                <w:b/>
              </w:rPr>
              <w:tab/>
            </w:r>
          </w:p>
        </w:tc>
        <w:tc>
          <w:tcPr>
            <w:tcW w:w="6930" w:type="dxa"/>
            <w:shd w:val="clear" w:color="auto" w:fill="C0C0C0"/>
            <w:tcMar>
              <w:top w:w="0" w:type="dxa"/>
              <w:left w:w="108" w:type="dxa"/>
              <w:bottom w:w="0" w:type="dxa"/>
              <w:right w:w="108" w:type="dxa"/>
            </w:tcMar>
          </w:tcPr>
          <w:p w:rsidR="00D51BF7" w:rsidRPr="001F6746" w:rsidRDefault="00E0559D" w:rsidP="00333FAC">
            <w:pPr>
              <w:rPr>
                <w:rFonts w:ascii="Arial" w:hAnsi="Arial"/>
                <w:b/>
              </w:rPr>
            </w:pPr>
            <w:r w:rsidRPr="001F6746">
              <w:rPr>
                <w:rFonts w:ascii="Arial" w:hAnsi="Arial"/>
                <w:b/>
              </w:rPr>
              <w:t>Description</w:t>
            </w:r>
          </w:p>
        </w:tc>
      </w:tr>
      <w:tr w:rsidR="00D51BF7" w:rsidRPr="00B95B10" w:rsidTr="00423987">
        <w:tc>
          <w:tcPr>
            <w:tcW w:w="3618"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Valid</w:t>
            </w:r>
          </w:p>
        </w:tc>
        <w:tc>
          <w:tcPr>
            <w:tcW w:w="6930" w:type="dxa"/>
            <w:tcMar>
              <w:top w:w="0" w:type="dxa"/>
              <w:left w:w="108" w:type="dxa"/>
              <w:bottom w:w="0" w:type="dxa"/>
              <w:right w:w="108" w:type="dxa"/>
            </w:tcMar>
          </w:tcPr>
          <w:p w:rsidR="00D51BF7" w:rsidRPr="00B95B10" w:rsidRDefault="00D51BF7" w:rsidP="00333FAC">
            <w:pPr>
              <w:rPr>
                <w:rFonts w:ascii="Arial" w:hAnsi="Arial"/>
              </w:rPr>
            </w:pPr>
            <w:r>
              <w:rPr>
                <w:rFonts w:ascii="Arial" w:hAnsi="Arial"/>
              </w:rPr>
              <w:t xml:space="preserve">Indicates that the ACR is recognised by the server and may be used as the </w:t>
            </w:r>
            <w:proofErr w:type="spellStart"/>
            <w:r>
              <w:rPr>
                <w:rFonts w:ascii="Arial" w:hAnsi="Arial"/>
              </w:rPr>
              <w:t>userId</w:t>
            </w:r>
            <w:proofErr w:type="spellEnd"/>
            <w:r>
              <w:rPr>
                <w:rFonts w:ascii="Arial" w:hAnsi="Arial"/>
              </w:rPr>
              <w:t xml:space="preserve"> part within </w:t>
            </w:r>
            <w:r w:rsidR="0090139C">
              <w:rPr>
                <w:rFonts w:ascii="Arial" w:hAnsi="Arial"/>
              </w:rPr>
              <w:t xml:space="preserve">other </w:t>
            </w:r>
            <w:r>
              <w:rPr>
                <w:rFonts w:ascii="Arial" w:hAnsi="Arial"/>
              </w:rPr>
              <w:t>requests managed by that server.</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Revoked</w:t>
            </w:r>
          </w:p>
        </w:tc>
        <w:tc>
          <w:tcPr>
            <w:tcW w:w="6930"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 xml:space="preserve">The ACR has been revoked by the server, and may not be used as the </w:t>
            </w:r>
            <w:proofErr w:type="spellStart"/>
            <w:r>
              <w:rPr>
                <w:rFonts w:ascii="Arial" w:hAnsi="Arial"/>
              </w:rPr>
              <w:t>userId</w:t>
            </w:r>
            <w:proofErr w:type="spellEnd"/>
            <w:r>
              <w:rPr>
                <w:rFonts w:ascii="Arial" w:hAnsi="Arial"/>
              </w:rPr>
              <w:t xml:space="preserve"> part of other requests. A new ACR must be obtained for that MSISDN/User. </w:t>
            </w:r>
          </w:p>
        </w:tc>
      </w:tr>
      <w:tr w:rsidR="00D51BF7" w:rsidRPr="00B95B10" w:rsidTr="00423987">
        <w:tc>
          <w:tcPr>
            <w:tcW w:w="3618" w:type="dxa"/>
            <w:tcMar>
              <w:top w:w="0" w:type="dxa"/>
              <w:left w:w="108" w:type="dxa"/>
              <w:bottom w:w="0" w:type="dxa"/>
              <w:right w:w="108" w:type="dxa"/>
            </w:tcMar>
          </w:tcPr>
          <w:p w:rsidR="00D51BF7" w:rsidRPr="00134D99" w:rsidRDefault="00D51BF7" w:rsidP="00333FAC">
            <w:pPr>
              <w:rPr>
                <w:rFonts w:ascii="Arial" w:hAnsi="Arial"/>
                <w:highlight w:val="yellow"/>
              </w:rPr>
            </w:pPr>
            <w:r>
              <w:rPr>
                <w:rFonts w:ascii="Arial" w:hAnsi="Arial"/>
              </w:rPr>
              <w:t>Expired</w:t>
            </w:r>
          </w:p>
        </w:tc>
        <w:tc>
          <w:tcPr>
            <w:tcW w:w="6930" w:type="dxa"/>
            <w:tcMar>
              <w:top w:w="0" w:type="dxa"/>
              <w:left w:w="108" w:type="dxa"/>
              <w:bottom w:w="0" w:type="dxa"/>
              <w:right w:w="108" w:type="dxa"/>
            </w:tcMar>
          </w:tcPr>
          <w:p w:rsidR="00D51BF7" w:rsidRPr="00B552C7" w:rsidRDefault="00D51BF7" w:rsidP="00333FAC">
            <w:pPr>
              <w:rPr>
                <w:rFonts w:ascii="Arial" w:hAnsi="Arial"/>
                <w:highlight w:val="yellow"/>
              </w:rPr>
            </w:pPr>
            <w:r>
              <w:rPr>
                <w:rFonts w:ascii="Arial" w:hAnsi="Arial"/>
              </w:rPr>
              <w:t>The ACR has expired, and a request can be made to refresh it. A</w:t>
            </w:r>
            <w:r w:rsidRPr="00B552C7">
              <w:rPr>
                <w:rFonts w:ascii="Arial" w:hAnsi="Arial"/>
              </w:rPr>
              <w:t xml:space="preserve">n expired ACR </w:t>
            </w:r>
            <w:r>
              <w:rPr>
                <w:rFonts w:ascii="Arial" w:hAnsi="Arial"/>
              </w:rPr>
              <w:t>will have to be refreshed (</w:t>
            </w:r>
            <w:r w:rsidRPr="007E4BE5">
              <w:rPr>
                <w:rFonts w:ascii="Arial" w:hAnsi="Arial"/>
              </w:rPr>
              <w:t xml:space="preserve">see section </w:t>
            </w:r>
            <w:fldSimple w:instr=" REF _Ref337469923 \r \h  \* MERGEFORMAT ">
              <w:r w:rsidR="00AE6D15">
                <w:rPr>
                  <w:rFonts w:ascii="Arial" w:hAnsi="Arial"/>
                </w:rPr>
                <w:t>6.3.5</w:t>
              </w:r>
            </w:fldSimple>
            <w:r w:rsidRPr="007E4BE5">
              <w:rPr>
                <w:rFonts w:ascii="Arial" w:hAnsi="Arial"/>
              </w:rPr>
              <w:t>)</w:t>
            </w:r>
            <w:r>
              <w:rPr>
                <w:rFonts w:ascii="Arial" w:hAnsi="Arial"/>
              </w:rPr>
              <w:t xml:space="preserve"> before it can be used as part of any other API request</w:t>
            </w:r>
            <w:r w:rsidRPr="00B552C7">
              <w:rPr>
                <w:rFonts w:ascii="Arial" w:hAnsi="Arial"/>
              </w:rPr>
              <w:t>.</w:t>
            </w:r>
          </w:p>
        </w:tc>
      </w:tr>
      <w:bookmarkEnd w:id="209"/>
      <w:bookmarkEnd w:id="210"/>
    </w:tbl>
    <w:p w:rsidR="00380EEF" w:rsidRPr="00B95B10" w:rsidRDefault="00380EEF" w:rsidP="00380EEF">
      <w:pPr>
        <w:rPr>
          <w:rFonts w:ascii="Arial" w:hAnsi="Arial"/>
        </w:rPr>
      </w:pPr>
    </w:p>
    <w:p w:rsidR="003671FD" w:rsidRDefault="003671FD">
      <w:pPr>
        <w:pStyle w:val="berschrift3"/>
      </w:pPr>
      <w:bookmarkStart w:id="212" w:name="_Toc253361435"/>
      <w:bookmarkStart w:id="213" w:name="_Toc255836079"/>
      <w:bookmarkStart w:id="214" w:name="_Toc283846831"/>
      <w:bookmarkStart w:id="215" w:name="_Toc294513754"/>
      <w:bookmarkStart w:id="216" w:name="_Toc346407555"/>
      <w:bookmarkStart w:id="217" w:name="_Toc346469793"/>
      <w:bookmarkStart w:id="218" w:name="_Toc347433335"/>
      <w:bookmarkStart w:id="219" w:name="_Toc348694997"/>
      <w:bookmarkEnd w:id="212"/>
      <w:bookmarkEnd w:id="213"/>
      <w:r>
        <w:rPr>
          <w:lang w:val="en-US"/>
        </w:rPr>
        <w:t>Values of the Link “</w:t>
      </w:r>
      <w:proofErr w:type="spellStart"/>
      <w:r>
        <w:rPr>
          <w:lang w:val="en-US"/>
        </w:rPr>
        <w:t>rel</w:t>
      </w:r>
      <w:proofErr w:type="spellEnd"/>
      <w:r>
        <w:rPr>
          <w:lang w:val="en-US"/>
        </w:rPr>
        <w:t>” attribute</w:t>
      </w:r>
      <w:bookmarkEnd w:id="214"/>
      <w:bookmarkEnd w:id="215"/>
      <w:bookmarkEnd w:id="216"/>
      <w:bookmarkEnd w:id="217"/>
      <w:bookmarkEnd w:id="218"/>
      <w:bookmarkEnd w:id="219"/>
    </w:p>
    <w:p w:rsidR="001A45EA" w:rsidRDefault="001A45EA" w:rsidP="001A45EA">
      <w:r>
        <w:t>This specification does not define any elements of type Link.</w:t>
      </w:r>
    </w:p>
    <w:p w:rsidR="00C35179" w:rsidRPr="00C35179" w:rsidRDefault="00C35179" w:rsidP="00C35179">
      <w:bookmarkStart w:id="220" w:name="_Toc253361438"/>
      <w:bookmarkEnd w:id="220"/>
    </w:p>
    <w:p w:rsidR="002C78EA" w:rsidRDefault="002C78EA">
      <w:pPr>
        <w:pStyle w:val="berschrift2"/>
      </w:pPr>
      <w:bookmarkStart w:id="221" w:name="_Ref330210214"/>
      <w:bookmarkStart w:id="222" w:name="_Toc335037952"/>
      <w:bookmarkStart w:id="223" w:name="_Toc346407556"/>
      <w:bookmarkStart w:id="224" w:name="_Toc346469794"/>
      <w:bookmarkStart w:id="225" w:name="_Toc347433336"/>
      <w:bookmarkStart w:id="226" w:name="_Toc283846832"/>
      <w:bookmarkStart w:id="227" w:name="_Toc294513755"/>
      <w:bookmarkStart w:id="228" w:name="_Toc348694998"/>
      <w:r w:rsidRPr="00B95B10">
        <w:t>Sequence Diagrams</w:t>
      </w:r>
      <w:bookmarkEnd w:id="221"/>
      <w:bookmarkEnd w:id="222"/>
      <w:bookmarkEnd w:id="223"/>
      <w:bookmarkEnd w:id="224"/>
      <w:bookmarkEnd w:id="225"/>
      <w:bookmarkEnd w:id="228"/>
    </w:p>
    <w:p w:rsidR="002C78EA" w:rsidRPr="002852FF" w:rsidRDefault="002C78EA" w:rsidP="002C78EA">
      <w:pPr>
        <w:rPr>
          <w:lang w:val="en-US"/>
        </w:rPr>
      </w:pPr>
      <w:r>
        <w:rPr>
          <w:lang w:val="en-US" w:eastAsia="ko-KR"/>
        </w:rPr>
        <w:t>The following subsections describe the resources, methods and steps involved in typical scenarios.</w:t>
      </w:r>
    </w:p>
    <w:p w:rsidR="002C78EA" w:rsidRDefault="002C78EA">
      <w:pPr>
        <w:pStyle w:val="berschrift3"/>
        <w:rPr>
          <w:lang w:eastAsia="ko-KR"/>
        </w:rPr>
      </w:pPr>
      <w:bookmarkStart w:id="229" w:name="_Toc346407557"/>
      <w:bookmarkStart w:id="230" w:name="_Toc346469795"/>
      <w:bookmarkStart w:id="231" w:name="_Toc347433337"/>
      <w:bookmarkStart w:id="232" w:name="_Toc348694999"/>
      <w:r>
        <w:rPr>
          <w:lang w:eastAsia="ko-KR"/>
        </w:rPr>
        <w:t>Operations on Anonymous Customer Refe</w:t>
      </w:r>
      <w:r w:rsidR="001C3B64">
        <w:rPr>
          <w:lang w:eastAsia="ko-KR"/>
        </w:rPr>
        <w:t>r</w:t>
      </w:r>
      <w:r w:rsidR="00257C6D">
        <w:rPr>
          <w:lang w:eastAsia="ko-KR"/>
        </w:rPr>
        <w:t>e</w:t>
      </w:r>
      <w:r>
        <w:rPr>
          <w:lang w:eastAsia="ko-KR"/>
        </w:rPr>
        <w:t>nces</w:t>
      </w:r>
      <w:bookmarkEnd w:id="229"/>
      <w:bookmarkEnd w:id="230"/>
      <w:bookmarkEnd w:id="231"/>
      <w:bookmarkEnd w:id="232"/>
    </w:p>
    <w:p w:rsidR="002C78EA" w:rsidRDefault="002C78EA" w:rsidP="002C78EA">
      <w:pPr>
        <w:rPr>
          <w:lang w:eastAsia="ko-KR"/>
        </w:rPr>
      </w:pPr>
      <w:r w:rsidRPr="00B95B10">
        <w:rPr>
          <w:lang w:eastAsia="ko-KR"/>
        </w:rPr>
        <w:t xml:space="preserve">This figure below shows a scenario for </w:t>
      </w:r>
      <w:r>
        <w:rPr>
          <w:lang w:eastAsia="ko-KR"/>
        </w:rPr>
        <w:t>retrieving, issuing and managing ACRs and ACR data</w:t>
      </w:r>
      <w:r w:rsidRPr="00B95B10">
        <w:rPr>
          <w:lang w:eastAsia="ko-KR"/>
        </w:rPr>
        <w:t>.</w:t>
      </w:r>
    </w:p>
    <w:p w:rsidR="002C78EA" w:rsidRPr="00B95B10" w:rsidRDefault="002C78EA" w:rsidP="002C78EA">
      <w:pPr>
        <w:rPr>
          <w:lang w:eastAsia="ko-KR"/>
        </w:rPr>
      </w:pPr>
      <w:r w:rsidRPr="00B95B10">
        <w:rPr>
          <w:lang w:eastAsia="ko-KR"/>
        </w:rPr>
        <w:t xml:space="preserve">The resources: </w:t>
      </w:r>
    </w:p>
    <w:p w:rsidR="002C78EA" w:rsidRDefault="002C78EA" w:rsidP="002C78EA">
      <w:pPr>
        <w:numPr>
          <w:ilvl w:val="0"/>
          <w:numId w:val="12"/>
        </w:numPr>
        <w:spacing w:after="0"/>
        <w:rPr>
          <w:lang w:eastAsia="ko-KR"/>
        </w:rPr>
      </w:pPr>
      <w:r w:rsidRPr="003051A3">
        <w:rPr>
          <w:bCs/>
          <w:lang w:eastAsia="ko-KR"/>
        </w:rPr>
        <w:lastRenderedPageBreak/>
        <w:t xml:space="preserve">To </w:t>
      </w:r>
      <w:r>
        <w:rPr>
          <w:bCs/>
          <w:lang w:eastAsia="ko-KR"/>
        </w:rPr>
        <w:t>retrieve</w:t>
      </w:r>
      <w:r w:rsidRPr="00786AFD">
        <w:rPr>
          <w:bCs/>
          <w:lang w:eastAsia="ko-KR"/>
        </w:rPr>
        <w:t xml:space="preserve"> </w:t>
      </w:r>
      <w:r w:rsidRPr="00E37E08">
        <w:rPr>
          <w:bCs/>
          <w:lang w:eastAsia="ko-KR"/>
        </w:rPr>
        <w:t>the issued ACR for the given end user identified by the {</w:t>
      </w:r>
      <w:proofErr w:type="spellStart"/>
      <w:r w:rsidRPr="00E37E08">
        <w:rPr>
          <w:bCs/>
          <w:lang w:eastAsia="ko-KR"/>
        </w:rPr>
        <w:t>userId</w:t>
      </w:r>
      <w:proofErr w:type="spellEnd"/>
      <w:r w:rsidRPr="00E37E08">
        <w:rPr>
          <w:bCs/>
          <w:lang w:eastAsia="ko-KR"/>
        </w:rPr>
        <w:t xml:space="preserve">} in the context of a given </w:t>
      </w:r>
      <w:r w:rsidR="001A45EA">
        <w:rPr>
          <w:bCs/>
          <w:lang w:eastAsia="ko-KR"/>
        </w:rPr>
        <w:t>a</w:t>
      </w:r>
      <w:r w:rsidRPr="00E37E08">
        <w:rPr>
          <w:bCs/>
          <w:lang w:eastAsia="ko-KR"/>
        </w:rPr>
        <w:t>pp</w:t>
      </w:r>
      <w:r w:rsidR="001A45EA">
        <w:rPr>
          <w:bCs/>
          <w:lang w:eastAsia="ko-KR"/>
        </w:rPr>
        <w:t>lication</w:t>
      </w:r>
      <w:r w:rsidRPr="00786AFD">
        <w:rPr>
          <w:bCs/>
          <w:lang w:eastAsia="ko-KR"/>
        </w:rPr>
        <w:t>, read resource under</w:t>
      </w:r>
      <w:r w:rsidRPr="00E37E08">
        <w:t xml:space="preserve">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FE0FED" w:rsidRDefault="002C78EA" w:rsidP="002C78EA">
      <w:pPr>
        <w:numPr>
          <w:ilvl w:val="0"/>
          <w:numId w:val="12"/>
        </w:numPr>
        <w:spacing w:after="0"/>
        <w:rPr>
          <w:lang w:eastAsia="ko-KR"/>
        </w:rPr>
      </w:pPr>
      <w:r w:rsidRPr="003051A3">
        <w:rPr>
          <w:bCs/>
          <w:lang w:eastAsia="ko-KR"/>
        </w:rPr>
        <w:t xml:space="preserve">To </w:t>
      </w:r>
      <w:r>
        <w:rPr>
          <w:lang w:eastAsia="ko-KR"/>
        </w:rPr>
        <w:t>issue (create)</w:t>
      </w:r>
      <w:r w:rsidRPr="00844BB3">
        <w:rPr>
          <w:lang w:eastAsia="ko-KR"/>
        </w:rPr>
        <w:t xml:space="preserve"> an ACR for the user identified by the {</w:t>
      </w:r>
      <w:proofErr w:type="spellStart"/>
      <w:r w:rsidRPr="00844BB3">
        <w:rPr>
          <w:lang w:eastAsia="ko-KR"/>
        </w:rPr>
        <w:t>userId</w:t>
      </w:r>
      <w:proofErr w:type="spellEnd"/>
      <w:r w:rsidRPr="00844BB3">
        <w:rPr>
          <w:lang w:eastAsia="ko-KR"/>
        </w:rPr>
        <w:t>}</w:t>
      </w:r>
      <w:r w:rsidRPr="00786AFD">
        <w:rPr>
          <w:bCs/>
          <w:lang w:eastAsia="ko-KR"/>
        </w:rPr>
        <w:t>, create resource under</w:t>
      </w:r>
      <w:r w:rsidRPr="00E37E08">
        <w:t xml:space="preserve"> </w:t>
      </w:r>
    </w:p>
    <w:p w:rsidR="002C78EA"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retrieve</w:t>
      </w:r>
      <w:r w:rsidRPr="00E37E08">
        <w:rPr>
          <w:bCs/>
          <w:lang w:eastAsia="ko-KR"/>
        </w:rPr>
        <w:t xml:space="preserve"> ACR data</w:t>
      </w:r>
      <w:r w:rsidRPr="00E37E08">
        <w:t xml:space="preserve"> </w:t>
      </w:r>
      <w:r>
        <w:rPr>
          <w:bCs/>
          <w:lang w:eastAsia="ko-KR"/>
        </w:rPr>
        <w:t>, read</w:t>
      </w:r>
      <w:r w:rsidRPr="00786AFD">
        <w:rPr>
          <w:bCs/>
          <w:lang w:eastAsia="ko-KR"/>
        </w:rPr>
        <w:t xml:space="preserve"> resource under </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sidRPr="002C1BEF">
        <w:rPr>
          <w:lang w:eastAsia="ko-KR"/>
        </w:rPr>
        <w:t xml:space="preserve">remove </w:t>
      </w:r>
      <w:r w:rsidRPr="00E37E08">
        <w:rPr>
          <w:bCs/>
          <w:lang w:eastAsia="ko-KR"/>
        </w:rPr>
        <w:t>an ACR</w:t>
      </w:r>
      <w:r>
        <w:rPr>
          <w:bCs/>
          <w:lang w:eastAsia="ko-KR"/>
        </w:rPr>
        <w:t xml:space="preserve">, </w:t>
      </w:r>
      <w:r w:rsidRPr="00786AFD">
        <w:rPr>
          <w:bCs/>
          <w:lang w:eastAsia="ko-KR"/>
        </w:rPr>
        <w:t>delete resource under</w:t>
      </w:r>
    </w:p>
    <w:p w:rsidR="002C78EA" w:rsidRDefault="002C78EA" w:rsidP="002C78EA">
      <w:pPr>
        <w:ind w:left="760"/>
        <w:rPr>
          <w:b/>
          <w:lang w:val="en-US" w:eastAsia="ko-KR"/>
        </w:rPr>
      </w:pPr>
      <w:proofErr w:type="gramStart"/>
      <w:r w:rsidRPr="00E37E08">
        <w:rPr>
          <w:b/>
          <w:lang w:val="en-US" w:eastAsia="ko-KR"/>
        </w:rPr>
        <w:t>http:</w:t>
      </w:r>
      <w:proofErr w:type="gramEnd"/>
      <w:r w:rsidRPr="00E37E08">
        <w:rPr>
          <w:b/>
          <w:lang w:val="en-US" w:eastAsia="ko-KR"/>
        </w:rPr>
        <w:t>//{serverRoot}/acrmanagement/{apiVersion}/{userId}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w:t>
      </w:r>
    </w:p>
    <w:p w:rsidR="002C78EA" w:rsidRPr="00786AFD" w:rsidRDefault="002C78EA" w:rsidP="002C78EA">
      <w:pPr>
        <w:numPr>
          <w:ilvl w:val="0"/>
          <w:numId w:val="12"/>
        </w:numPr>
        <w:spacing w:after="0"/>
        <w:rPr>
          <w:lang w:eastAsia="ko-KR"/>
        </w:rPr>
      </w:pPr>
      <w:r w:rsidRPr="003051A3">
        <w:rPr>
          <w:bCs/>
          <w:lang w:eastAsia="ko-KR"/>
        </w:rPr>
        <w:t xml:space="preserve">To </w:t>
      </w:r>
      <w:r>
        <w:rPr>
          <w:bCs/>
          <w:lang w:eastAsia="ko-KR"/>
        </w:rPr>
        <w:t xml:space="preserve">retrieve </w:t>
      </w:r>
      <w:r w:rsidRPr="00E37E08">
        <w:rPr>
          <w:bCs/>
          <w:lang w:eastAsia="ko-KR"/>
        </w:rPr>
        <w:t>the ACR status</w:t>
      </w:r>
      <w:r>
        <w:rPr>
          <w:bCs/>
          <w:lang w:eastAsia="ko-KR"/>
        </w:rPr>
        <w:t>, read</w:t>
      </w:r>
      <w:r w:rsidRPr="00786AFD">
        <w:rPr>
          <w:bCs/>
          <w:lang w:eastAsia="ko-KR"/>
        </w:rPr>
        <w:t xml:space="preserv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w:t>
      </w:r>
      <w:r>
        <w:rPr>
          <w:b/>
          <w:lang w:val="en-US" w:eastAsia="ko-KR"/>
        </w:rPr>
        <w:t>/</w:t>
      </w:r>
      <w:r w:rsidRPr="00E37E08">
        <w:rPr>
          <w:b/>
          <w:lang w:val="en-US" w:eastAsia="ko-KR"/>
        </w:rPr>
        <w:t>{ACR}/status</w:t>
      </w:r>
    </w:p>
    <w:p w:rsidR="002C78EA" w:rsidRDefault="002C78EA" w:rsidP="002C78EA">
      <w:pPr>
        <w:numPr>
          <w:ilvl w:val="0"/>
          <w:numId w:val="12"/>
        </w:numPr>
        <w:spacing w:after="0"/>
        <w:rPr>
          <w:bCs/>
          <w:lang w:eastAsia="ko-KR"/>
        </w:rPr>
      </w:pPr>
      <w:r w:rsidRPr="003051A3">
        <w:rPr>
          <w:bCs/>
          <w:lang w:eastAsia="ko-KR"/>
        </w:rPr>
        <w:t xml:space="preserve">To </w:t>
      </w:r>
      <w:r>
        <w:rPr>
          <w:bCs/>
          <w:lang w:eastAsia="ko-KR"/>
        </w:rPr>
        <w:t xml:space="preserve">refresh an “expired” ACR </w:t>
      </w:r>
      <w:r w:rsidRPr="00E37E08">
        <w:rPr>
          <w:bCs/>
          <w:lang w:eastAsia="ko-KR"/>
        </w:rPr>
        <w:t>(</w:t>
      </w:r>
      <w:r>
        <w:rPr>
          <w:bCs/>
          <w:lang w:eastAsia="ko-KR"/>
        </w:rPr>
        <w:t xml:space="preserve">i.e. </w:t>
      </w:r>
      <w:r w:rsidRPr="00E37E08">
        <w:rPr>
          <w:bCs/>
          <w:lang w:eastAsia="ko-KR"/>
        </w:rPr>
        <w:t>set the</w:t>
      </w:r>
      <w:r>
        <w:rPr>
          <w:bCs/>
          <w:lang w:eastAsia="ko-KR"/>
        </w:rPr>
        <w:t xml:space="preserve"> ACR status </w:t>
      </w:r>
      <w:r w:rsidRPr="00E37E08">
        <w:rPr>
          <w:bCs/>
          <w:lang w:eastAsia="ko-KR"/>
        </w:rPr>
        <w:t>to “valid”)</w:t>
      </w:r>
      <w:r>
        <w:rPr>
          <w:bCs/>
          <w:lang w:eastAsia="ko-KR"/>
        </w:rPr>
        <w:t>,</w:t>
      </w:r>
      <w:r w:rsidRPr="00786AFD">
        <w:rPr>
          <w:bCs/>
          <w:lang w:eastAsia="ko-KR"/>
        </w:rPr>
        <w:t xml:space="preserve"> update resource under </w:t>
      </w:r>
    </w:p>
    <w:p w:rsidR="002C78EA" w:rsidRPr="00E37E08" w:rsidRDefault="002C78EA" w:rsidP="002C78EA">
      <w:pPr>
        <w:ind w:left="760"/>
        <w:rPr>
          <w:b/>
          <w:lang w:val="en-US" w:eastAsia="ko-KR"/>
        </w:rPr>
      </w:pPr>
      <w:r w:rsidRPr="00E37E08">
        <w:rPr>
          <w:b/>
          <w:lang w:val="en-US" w:eastAsia="ko-KR"/>
        </w:rPr>
        <w:t>http://{serverRoot}/acrmanagement/{apiVersion}/{userId}</w:t>
      </w:r>
      <w:r>
        <w:rPr>
          <w:b/>
          <w:lang w:val="en-US" w:eastAsia="ko-KR"/>
        </w:rPr>
        <w:t>/</w:t>
      </w:r>
      <w:r w:rsidRPr="00E37E08">
        <w:rPr>
          <w:b/>
          <w:lang w:val="en-US" w:eastAsia="ko-KR"/>
        </w:rPr>
        <w:t>application/{ACR}/status</w:t>
      </w:r>
    </w:p>
    <w:p w:rsidR="002C78EA" w:rsidRDefault="002C78EA" w:rsidP="002C78EA">
      <w:pPr>
        <w:pStyle w:val="Beschriftung"/>
        <w:ind w:left="1440" w:firstLine="720"/>
        <w:jc w:val="left"/>
        <w:rPr>
          <w:rFonts w:cs="Arial"/>
          <w:lang w:val="en-US"/>
        </w:rPr>
      </w:pPr>
      <w:bookmarkStart w:id="233" w:name="_Toc335038044"/>
    </w:p>
    <w:p w:rsidR="008543DD" w:rsidRDefault="00534FC0" w:rsidP="00534FC0">
      <w:pPr>
        <w:pStyle w:val="Beschriftung"/>
        <w:ind w:firstLine="720"/>
        <w:rPr>
          <w:rFonts w:eastAsia="Batang"/>
          <w:sz w:val="24"/>
          <w:szCs w:val="24"/>
          <w:lang w:val="de-DE" w:eastAsia="ko-KR"/>
        </w:rPr>
      </w:pPr>
      <w:r w:rsidRPr="0097172F">
        <w:rPr>
          <w:rFonts w:eastAsia="Batang"/>
          <w:sz w:val="24"/>
          <w:szCs w:val="24"/>
          <w:lang w:val="de-DE" w:eastAsia="ko-KR"/>
        </w:rPr>
        <w:object w:dxaOrig="7182" w:dyaOrig="5391">
          <v:shape id="_x0000_i1026" type="#_x0000_t75" style="width:469.25pt;height:352.05pt" o:ole="" o:bordertopcolor="this" o:borderleftcolor="this" o:borderbottomcolor="this" o:borderrightcolor="this">
            <v:imagedata r:id="rId21" o:title=""/>
          </v:shape>
          <o:OLEObject Type="Embed" ProgID="PowerPoint.Slide.8" ShapeID="_x0000_i1026" DrawAspect="Content" ObjectID="_1422439423" r:id="rId22"/>
        </w:object>
      </w:r>
    </w:p>
    <w:p w:rsidR="002C78EA" w:rsidRPr="0097172F" w:rsidRDefault="002C78EA" w:rsidP="002C78EA">
      <w:pPr>
        <w:pStyle w:val="Beschriftung"/>
        <w:ind w:firstLine="720"/>
        <w:rPr>
          <w:rFonts w:cs="Arial"/>
          <w:lang w:val="en-US"/>
        </w:rPr>
      </w:pPr>
      <w:bookmarkStart w:id="234" w:name="_Toc339450170"/>
      <w:r w:rsidRPr="00177AFD">
        <w:rPr>
          <w:rFonts w:cs="Arial"/>
          <w:lang w:val="en-US"/>
        </w:rPr>
        <w:t xml:space="preserve">Figure </w:t>
      </w:r>
      <w:r w:rsidR="00E0559D" w:rsidRPr="00177AFD">
        <w:rPr>
          <w:rFonts w:cs="Arial"/>
          <w:lang w:val="en-US"/>
        </w:rPr>
        <w:fldChar w:fldCharType="begin"/>
      </w:r>
      <w:r w:rsidRPr="00177AFD">
        <w:rPr>
          <w:rFonts w:cs="Arial"/>
          <w:lang w:val="en-US"/>
        </w:rPr>
        <w:instrText xml:space="preserve"> SEQ Figure \* ARABIC </w:instrText>
      </w:r>
      <w:r w:rsidR="00E0559D" w:rsidRPr="00177AFD">
        <w:rPr>
          <w:rFonts w:cs="Arial"/>
          <w:lang w:val="en-US"/>
        </w:rPr>
        <w:fldChar w:fldCharType="separate"/>
      </w:r>
      <w:r w:rsidR="00AE6D15">
        <w:rPr>
          <w:rFonts w:cs="Arial"/>
          <w:noProof/>
          <w:lang w:val="en-US"/>
        </w:rPr>
        <w:t>2</w:t>
      </w:r>
      <w:r w:rsidR="00E0559D" w:rsidRPr="00177AFD">
        <w:rPr>
          <w:rFonts w:cs="Arial"/>
          <w:lang w:val="en-US"/>
        </w:rPr>
        <w:fldChar w:fldCharType="end"/>
      </w:r>
      <w:r>
        <w:rPr>
          <w:rFonts w:cs="Arial"/>
          <w:lang w:val="en-US"/>
        </w:rPr>
        <w:t xml:space="preserve"> Management of own service capabilities</w:t>
      </w:r>
      <w:bookmarkEnd w:id="233"/>
      <w:bookmarkEnd w:id="234"/>
    </w:p>
    <w:p w:rsidR="002C78EA" w:rsidRDefault="002C78EA" w:rsidP="002C78EA">
      <w:pPr>
        <w:numPr>
          <w:ilvl w:val="0"/>
          <w:numId w:val="22"/>
        </w:numPr>
        <w:spacing w:after="0"/>
        <w:rPr>
          <w:lang w:val="en-US" w:eastAsia="ko-KR"/>
        </w:rPr>
      </w:pPr>
      <w:r w:rsidRPr="00177AFD">
        <w:rPr>
          <w:lang w:val="en-US" w:eastAsia="ko-KR"/>
        </w:rPr>
        <w:t>An application</w:t>
      </w:r>
      <w:r>
        <w:rPr>
          <w:lang w:val="en-US" w:eastAsia="ko-KR"/>
        </w:rPr>
        <w:t xml:space="preserve"> </w:t>
      </w:r>
      <w:r w:rsidRPr="00177AFD">
        <w:rPr>
          <w:lang w:val="en-US" w:eastAsia="ko-KR"/>
        </w:rPr>
        <w:t xml:space="preserve">requests </w:t>
      </w:r>
      <w:r>
        <w:rPr>
          <w:lang w:val="en-US" w:eastAsia="ko-KR"/>
        </w:rPr>
        <w:t xml:space="preserve">the ACR for the given user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already issued app</w:t>
      </w:r>
      <w:r w:rsidR="00723DE3">
        <w:rPr>
          <w:lang w:val="en-US" w:eastAsia="ko-KR"/>
        </w:rPr>
        <w:t>lication</w:t>
      </w:r>
      <w:r>
        <w:rPr>
          <w:lang w:val="en-US" w:eastAsia="ko-KR"/>
        </w:rPr>
        <w:t>-specific ACR.</w:t>
      </w:r>
    </w:p>
    <w:p w:rsidR="002C78EA" w:rsidRPr="00177AFD" w:rsidRDefault="002C78EA" w:rsidP="002C78EA">
      <w:pPr>
        <w:numPr>
          <w:ilvl w:val="0"/>
          <w:numId w:val="22"/>
        </w:numPr>
        <w:spacing w:after="0"/>
        <w:rPr>
          <w:lang w:val="en-US" w:eastAsia="ko-KR"/>
        </w:rPr>
      </w:pPr>
      <w:r w:rsidRPr="00177AFD">
        <w:rPr>
          <w:lang w:val="en-US" w:eastAsia="ko-KR"/>
        </w:rPr>
        <w:lastRenderedPageBreak/>
        <w:t xml:space="preserve">An application </w:t>
      </w:r>
      <w:r>
        <w:rPr>
          <w:lang w:val="en-US" w:eastAsia="ko-KR"/>
        </w:rPr>
        <w:t xml:space="preserve">requests </w:t>
      </w:r>
      <w:r w:rsidRPr="00177AFD">
        <w:rPr>
          <w:lang w:val="en-US" w:eastAsia="ko-KR"/>
        </w:rPr>
        <w:t>creat</w:t>
      </w:r>
      <w:r w:rsidR="001C3B64">
        <w:rPr>
          <w:lang w:val="en-US" w:eastAsia="ko-KR"/>
        </w:rPr>
        <w:t xml:space="preserve">ion of </w:t>
      </w:r>
      <w:r w:rsidRPr="00177AFD">
        <w:rPr>
          <w:lang w:val="en-US" w:eastAsia="ko-KR"/>
        </w:rPr>
        <w:t>a</w:t>
      </w:r>
      <w:r>
        <w:rPr>
          <w:lang w:val="en-US" w:eastAsia="ko-KR"/>
        </w:rPr>
        <w:t>n app</w:t>
      </w:r>
      <w:r w:rsidR="00723DE3">
        <w:rPr>
          <w:lang w:val="en-US" w:eastAsia="ko-KR"/>
        </w:rPr>
        <w:t>lication</w:t>
      </w:r>
      <w:r>
        <w:rPr>
          <w:lang w:val="en-US" w:eastAsia="ko-KR"/>
        </w:rPr>
        <w:t>-specific ACR for the given user</w:t>
      </w:r>
      <w:r w:rsidRPr="00177AFD">
        <w:rPr>
          <w:lang w:val="en-US" w:eastAsia="ko-KR"/>
        </w:rPr>
        <w:t xml:space="preserve"> </w:t>
      </w:r>
      <w:r>
        <w:rPr>
          <w:lang w:val="en-US" w:eastAsia="ko-KR"/>
        </w:rPr>
        <w:t xml:space="preserve">identified by the </w:t>
      </w:r>
      <w:proofErr w:type="spellStart"/>
      <w:r>
        <w:rPr>
          <w:lang w:val="en-US" w:eastAsia="ko-KR"/>
        </w:rPr>
        <w:t>userId</w:t>
      </w:r>
      <w:proofErr w:type="spellEnd"/>
      <w:r w:rsidRPr="00177AFD">
        <w:rPr>
          <w:lang w:val="en-US" w:eastAsia="ko-KR"/>
        </w:rPr>
        <w:t xml:space="preserve"> using POST </w:t>
      </w:r>
      <w:r>
        <w:rPr>
          <w:lang w:val="en-US" w:eastAsia="ko-KR"/>
        </w:rPr>
        <w:t xml:space="preserve">method </w:t>
      </w:r>
      <w:r w:rsidRPr="00177AFD">
        <w:rPr>
          <w:lang w:val="en-US" w:eastAsia="ko-KR"/>
        </w:rPr>
        <w:t xml:space="preserve">and receives the resulting </w:t>
      </w:r>
      <w:r>
        <w:rPr>
          <w:lang w:val="en-US" w:eastAsia="ko-KR"/>
        </w:rPr>
        <w:t>ACR</w:t>
      </w:r>
      <w:r w:rsidRPr="00177AFD">
        <w:rPr>
          <w:lang w:val="en-US" w:eastAsia="ko-KR"/>
        </w:rPr>
        <w:t>.</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ACR data (value, status, </w:t>
      </w:r>
      <w:proofErr w:type="gramStart"/>
      <w:r>
        <w:rPr>
          <w:lang w:val="en-US" w:eastAsia="ko-KR"/>
        </w:rPr>
        <w:t>expiry</w:t>
      </w:r>
      <w:proofErr w:type="gramEnd"/>
      <w:r>
        <w:rPr>
          <w:lang w:val="en-US" w:eastAsia="ko-KR"/>
        </w:rPr>
        <w:t xml:space="preserve">)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ACR data.</w:t>
      </w:r>
    </w:p>
    <w:p w:rsidR="002C78EA" w:rsidRDefault="002C78EA" w:rsidP="002C78EA">
      <w:pPr>
        <w:numPr>
          <w:ilvl w:val="0"/>
          <w:numId w:val="22"/>
        </w:numPr>
        <w:spacing w:after="0"/>
        <w:rPr>
          <w:lang w:val="en-US" w:eastAsia="ko-KR"/>
        </w:rPr>
      </w:pPr>
      <w:r w:rsidRPr="00177AFD">
        <w:rPr>
          <w:lang w:val="en-US" w:eastAsia="ko-KR"/>
        </w:rPr>
        <w:t xml:space="preserve">An application deletes </w:t>
      </w:r>
      <w:r>
        <w:rPr>
          <w:lang w:val="en-US" w:eastAsia="ko-KR"/>
        </w:rPr>
        <w:t>(removes) an ACR with data</w:t>
      </w:r>
      <w:r w:rsidRPr="00177AFD">
        <w:rPr>
          <w:lang w:val="en-US" w:eastAsia="ko-KR"/>
        </w:rPr>
        <w:t xml:space="preserve"> by using DELETE </w:t>
      </w:r>
      <w:r>
        <w:rPr>
          <w:lang w:val="en-US" w:eastAsia="ko-KR"/>
        </w:rPr>
        <w:t xml:space="preserve">method and receives response with the result of operation. </w:t>
      </w:r>
    </w:p>
    <w:p w:rsidR="002C78EA" w:rsidRDefault="002C78EA" w:rsidP="002C78EA">
      <w:pPr>
        <w:numPr>
          <w:ilvl w:val="0"/>
          <w:numId w:val="22"/>
        </w:numPr>
        <w:spacing w:after="0"/>
        <w:rPr>
          <w:lang w:val="en-US" w:eastAsia="ko-KR"/>
        </w:rPr>
      </w:pPr>
      <w:r w:rsidRPr="00177AFD">
        <w:rPr>
          <w:lang w:val="en-US" w:eastAsia="ko-KR"/>
        </w:rPr>
        <w:t xml:space="preserve">An application requests </w:t>
      </w:r>
      <w:r>
        <w:rPr>
          <w:lang w:val="en-US" w:eastAsia="ko-KR"/>
        </w:rPr>
        <w:t xml:space="preserve">the status of an ACR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w:t>
      </w:r>
      <w:r>
        <w:rPr>
          <w:lang w:val="en-US" w:eastAsia="ko-KR"/>
        </w:rPr>
        <w:t>actual status of the ACR.</w:t>
      </w:r>
    </w:p>
    <w:p w:rsidR="002C78EA" w:rsidRPr="00177AFD" w:rsidRDefault="002C78EA" w:rsidP="002C78EA">
      <w:pPr>
        <w:numPr>
          <w:ilvl w:val="0"/>
          <w:numId w:val="22"/>
        </w:numPr>
        <w:spacing w:after="0"/>
        <w:rPr>
          <w:lang w:val="en-US" w:eastAsia="ko-KR"/>
        </w:rPr>
      </w:pPr>
      <w:r w:rsidRPr="00177AFD">
        <w:rPr>
          <w:lang w:val="en-US" w:eastAsia="ko-KR"/>
        </w:rPr>
        <w:t xml:space="preserve">An application </w:t>
      </w:r>
      <w:r>
        <w:rPr>
          <w:lang w:val="en-US" w:eastAsia="ko-KR"/>
        </w:rPr>
        <w:t>refreshes an “expired” ACR (i.e. sets the ACR status to “valid”) by</w:t>
      </w:r>
      <w:r w:rsidRPr="00177AFD">
        <w:rPr>
          <w:lang w:val="en-US" w:eastAsia="ko-KR"/>
        </w:rPr>
        <w:t xml:space="preserve"> using P</w:t>
      </w:r>
      <w:r>
        <w:rPr>
          <w:lang w:val="en-US" w:eastAsia="ko-KR"/>
        </w:rPr>
        <w:t>U</w:t>
      </w:r>
      <w:r w:rsidRPr="00177AFD">
        <w:rPr>
          <w:lang w:val="en-US" w:eastAsia="ko-KR"/>
        </w:rPr>
        <w:t>T</w:t>
      </w:r>
      <w:r>
        <w:rPr>
          <w:lang w:val="en-US" w:eastAsia="ko-KR"/>
        </w:rPr>
        <w:t xml:space="preserve"> method and receives response with updated ACR status.</w:t>
      </w:r>
    </w:p>
    <w:p w:rsidR="002C78EA" w:rsidRPr="00A22655" w:rsidRDefault="002C78EA" w:rsidP="002C78EA">
      <w:pPr>
        <w:pStyle w:val="AltNormal"/>
        <w:rPr>
          <w:lang w:val="en-US"/>
        </w:rPr>
      </w:pPr>
    </w:p>
    <w:p w:rsidR="00DE7B2A" w:rsidRDefault="00DE7B2A" w:rsidP="00DE7B2A">
      <w:pPr>
        <w:pStyle w:val="AltNormal"/>
      </w:pPr>
      <w:bookmarkStart w:id="235" w:name="_Toc247085611"/>
      <w:bookmarkStart w:id="236" w:name="_Toc283846834"/>
      <w:bookmarkStart w:id="237" w:name="_Ref286149021"/>
      <w:bookmarkStart w:id="238" w:name="_Toc294513757"/>
      <w:bookmarkEnd w:id="226"/>
      <w:bookmarkEnd w:id="227"/>
    </w:p>
    <w:p w:rsidR="00DE7B2A" w:rsidRDefault="00DE7B2A" w:rsidP="00DE7B2A">
      <w:pPr>
        <w:rPr>
          <w:lang w:val="en-US"/>
        </w:rPr>
      </w:pPr>
    </w:p>
    <w:p w:rsidR="00DE7B2A" w:rsidRDefault="00DE7B2A" w:rsidP="00DE7B2A">
      <w:pPr>
        <w:pStyle w:val="berschrift1"/>
      </w:pPr>
      <w:bookmarkStart w:id="239" w:name="_Toc319143525"/>
      <w:bookmarkStart w:id="240" w:name="_Ref328991801"/>
      <w:bookmarkStart w:id="241" w:name="_Toc346407558"/>
      <w:bookmarkStart w:id="242" w:name="_Ref346407867"/>
      <w:bookmarkStart w:id="243" w:name="_Ref346407908"/>
      <w:bookmarkStart w:id="244" w:name="_Toc346469796"/>
      <w:bookmarkStart w:id="245" w:name="_Toc347433338"/>
      <w:bookmarkStart w:id="246" w:name="_Toc348695000"/>
      <w:r>
        <w:lastRenderedPageBreak/>
        <w:t>Detailed specification of the resources</w:t>
      </w:r>
      <w:bookmarkEnd w:id="239"/>
      <w:bookmarkEnd w:id="240"/>
      <w:bookmarkEnd w:id="241"/>
      <w:bookmarkEnd w:id="242"/>
      <w:bookmarkEnd w:id="243"/>
      <w:bookmarkEnd w:id="244"/>
      <w:bookmarkEnd w:id="245"/>
      <w:bookmarkEnd w:id="246"/>
    </w:p>
    <w:p w:rsidR="008D6995" w:rsidRPr="008D6995" w:rsidRDefault="008D6995" w:rsidP="008D6995">
      <w:pPr>
        <w:rPr>
          <w:rFonts w:cs="Arial"/>
        </w:rPr>
      </w:pPr>
      <w:r w:rsidRPr="008D6995">
        <w:rPr>
          <w:rFonts w:cs="Arial"/>
        </w:rPr>
        <w:t xml:space="preserve">The </w:t>
      </w:r>
      <w:r w:rsidRPr="008D6995">
        <w:rPr>
          <w:rFonts w:cs="Arial"/>
          <w:bCs/>
          <w:lang w:val="en-US"/>
        </w:rPr>
        <w:t xml:space="preserve">ACR Management </w:t>
      </w:r>
      <w:r w:rsidRPr="008D6995">
        <w:rPr>
          <w:rFonts w:cs="Arial"/>
        </w:rPr>
        <w:t>API amongst other operations enables an application to create an ACR resource which in fact is an application-specific user identity of the user on whose behalf the application is acting. To create an ACR, the user’s identity has to be known to the server through {</w:t>
      </w:r>
      <w:proofErr w:type="spellStart"/>
      <w:r w:rsidRPr="008D6995">
        <w:rPr>
          <w:rFonts w:cs="Arial"/>
        </w:rPr>
        <w:t>userId</w:t>
      </w:r>
      <w:proofErr w:type="spellEnd"/>
      <w:r w:rsidRPr="008D6995">
        <w:rPr>
          <w:rFonts w:cs="Arial"/>
        </w:rPr>
        <w:t>} part of the resource URL. The following values are possible for the {</w:t>
      </w:r>
      <w:proofErr w:type="spellStart"/>
      <w:r w:rsidRPr="008D6995">
        <w:rPr>
          <w:rFonts w:cs="Arial"/>
        </w:rPr>
        <w:t>userId</w:t>
      </w:r>
      <w:proofErr w:type="spellEnd"/>
      <w:r w:rsidRPr="008D6995">
        <w:rPr>
          <w:rFonts w:cs="Arial"/>
        </w:rPr>
        <w:t>}:</w:t>
      </w:r>
    </w:p>
    <w:p w:rsidR="008D6995" w:rsidRPr="00E31EA1" w:rsidRDefault="008D6995" w:rsidP="008D6995">
      <w:pPr>
        <w:numPr>
          <w:ilvl w:val="0"/>
          <w:numId w:val="24"/>
        </w:numPr>
        <w:rPr>
          <w:rFonts w:cs="Arial"/>
        </w:rPr>
      </w:pPr>
      <w:r w:rsidRPr="00E31EA1" w:rsidDel="008D6995">
        <w:rPr>
          <w:rFonts w:cs="Arial"/>
        </w:rPr>
        <w:t xml:space="preserve"> </w:t>
      </w:r>
      <w:r w:rsidR="008A1CB2">
        <w:rPr>
          <w:rFonts w:cs="Arial"/>
        </w:rPr>
        <w:t>a</w:t>
      </w:r>
      <w:r w:rsidR="00E31EA1">
        <w:rPr>
          <w:rFonts w:cs="Arial"/>
        </w:rPr>
        <w:t xml:space="preserve">n identifier such </w:t>
      </w:r>
      <w:r w:rsidR="008A1CB2">
        <w:rPr>
          <w:rFonts w:cs="Arial"/>
        </w:rPr>
        <w:t xml:space="preserve">as </w:t>
      </w:r>
      <w:r w:rsidR="00E31EA1">
        <w:rPr>
          <w:rFonts w:cs="Arial"/>
        </w:rPr>
        <w:t xml:space="preserve">MSISDN </w:t>
      </w:r>
    </w:p>
    <w:p w:rsidR="008D6995" w:rsidRPr="008D6995" w:rsidRDefault="008D6995" w:rsidP="008D6995">
      <w:pPr>
        <w:numPr>
          <w:ilvl w:val="0"/>
          <w:numId w:val="24"/>
        </w:numPr>
        <w:rPr>
          <w:rFonts w:cs="Arial"/>
        </w:rPr>
      </w:pPr>
      <w:r w:rsidRPr="008D6995">
        <w:rPr>
          <w:rFonts w:cs="Arial"/>
        </w:rPr>
        <w:t xml:space="preserve"> </w:t>
      </w:r>
      <w:proofErr w:type="gramStart"/>
      <w:r w:rsidR="008A1CB2">
        <w:rPr>
          <w:rFonts w:cs="Arial"/>
        </w:rPr>
        <w:t>the</w:t>
      </w:r>
      <w:proofErr w:type="gramEnd"/>
      <w:r w:rsidR="008A1CB2">
        <w:rPr>
          <w:rFonts w:cs="Arial"/>
        </w:rPr>
        <w:t xml:space="preserve"> </w:t>
      </w:r>
      <w:r w:rsidRPr="008D6995">
        <w:rPr>
          <w:rFonts w:cs="Arial"/>
        </w:rPr>
        <w:t>“</w:t>
      </w:r>
      <w:proofErr w:type="spellStart"/>
      <w:r w:rsidRPr="008D6995">
        <w:rPr>
          <w:rFonts w:cs="Arial"/>
        </w:rPr>
        <w:t>acr:</w:t>
      </w:r>
      <w:r w:rsidR="003B6B8A">
        <w:rPr>
          <w:rFonts w:cs="Arial"/>
        </w:rPr>
        <w:t>auth</w:t>
      </w:r>
      <w:proofErr w:type="spellEnd"/>
      <w:r w:rsidR="000F7746">
        <w:rPr>
          <w:rFonts w:cs="Arial"/>
        </w:rPr>
        <w:t>”</w:t>
      </w:r>
      <w:r w:rsidR="00E31EA1">
        <w:rPr>
          <w:rFonts w:cs="Arial"/>
        </w:rPr>
        <w:t xml:space="preserve"> keyword. </w:t>
      </w:r>
    </w:p>
    <w:p w:rsidR="008D6995" w:rsidRPr="008D6995" w:rsidRDefault="00CF1712" w:rsidP="008D6995">
      <w:pPr>
        <w:rPr>
          <w:rFonts w:cs="Arial"/>
        </w:rPr>
      </w:pPr>
      <w:r>
        <w:rPr>
          <w:rFonts w:cs="Arial"/>
        </w:rPr>
        <w:t xml:space="preserve"> When </w:t>
      </w:r>
      <w:r w:rsidR="008D6995" w:rsidRPr="008D6995" w:rsidDel="008D6995">
        <w:rPr>
          <w:rFonts w:cs="Arial"/>
        </w:rPr>
        <w:t>the {</w:t>
      </w:r>
      <w:proofErr w:type="spellStart"/>
      <w:r w:rsidR="008D6995" w:rsidRPr="008D6995" w:rsidDel="008D6995">
        <w:rPr>
          <w:rFonts w:cs="Arial"/>
        </w:rPr>
        <w:t>userId</w:t>
      </w:r>
      <w:proofErr w:type="spellEnd"/>
      <w:r w:rsidR="008D6995" w:rsidRPr="008D6995" w:rsidDel="008D6995">
        <w:rPr>
          <w:rFonts w:cs="Arial"/>
        </w:rPr>
        <w:t xml:space="preserve">} </w:t>
      </w:r>
      <w:r>
        <w:rPr>
          <w:rFonts w:cs="Arial"/>
        </w:rPr>
        <w:t>is</w:t>
      </w:r>
      <w:r w:rsidR="008D6995" w:rsidRPr="008D6995" w:rsidDel="008D6995">
        <w:rPr>
          <w:rFonts w:cs="Arial"/>
        </w:rPr>
        <w:t xml:space="preserve"> set to “</w:t>
      </w:r>
      <w:proofErr w:type="spellStart"/>
      <w:r w:rsidR="003B6B8A">
        <w:rPr>
          <w:rFonts w:cs="Arial"/>
        </w:rPr>
        <w:t>acr</w:t>
      </w:r>
      <w:proofErr w:type="gramStart"/>
      <w:r w:rsidR="003B6B8A">
        <w:rPr>
          <w:rFonts w:cs="Arial"/>
        </w:rPr>
        <w:t>:auth</w:t>
      </w:r>
      <w:proofErr w:type="spellEnd"/>
      <w:proofErr w:type="gramEnd"/>
      <w:r w:rsidR="008D6995" w:rsidRPr="008D6995" w:rsidDel="008D6995">
        <w:rPr>
          <w:rFonts w:cs="Arial"/>
        </w:rPr>
        <w:t>” keyword</w:t>
      </w:r>
      <w:r w:rsidR="000F7746">
        <w:rPr>
          <w:rFonts w:cs="Arial"/>
        </w:rPr>
        <w:t>,</w:t>
      </w:r>
      <w:r w:rsidR="008D6995" w:rsidRPr="008D6995" w:rsidDel="008D6995">
        <w:rPr>
          <w:rFonts w:cs="Arial"/>
        </w:rPr>
        <w:t xml:space="preserve"> </w:t>
      </w:r>
      <w:r>
        <w:rPr>
          <w:rFonts w:cs="Arial"/>
        </w:rPr>
        <w:t>it</w:t>
      </w:r>
      <w:r w:rsidRPr="008D6995" w:rsidDel="008D6995">
        <w:rPr>
          <w:rFonts w:cs="Arial"/>
        </w:rPr>
        <w:t xml:space="preserve"> </w:t>
      </w:r>
      <w:r w:rsidR="008D6995" w:rsidRPr="008D6995" w:rsidDel="008D6995">
        <w:rPr>
          <w:rFonts w:cs="Arial"/>
        </w:rPr>
        <w:t>implies user’s identity is known</w:t>
      </w:r>
      <w:r w:rsidR="000F7746">
        <w:rPr>
          <w:rFonts w:cs="Arial"/>
        </w:rPr>
        <w:t xml:space="preserve"> either</w:t>
      </w:r>
      <w:r w:rsidR="008D6995" w:rsidRPr="008D6995" w:rsidDel="008D6995">
        <w:rPr>
          <w:rFonts w:cs="Arial"/>
        </w:rPr>
        <w:t xml:space="preserve"> through the </w:t>
      </w:r>
      <w:proofErr w:type="spellStart"/>
      <w:r w:rsidR="008D6995" w:rsidRPr="008D6995" w:rsidDel="008D6995">
        <w:rPr>
          <w:rFonts w:cs="Arial"/>
        </w:rPr>
        <w:t>OAuth</w:t>
      </w:r>
      <w:proofErr w:type="spellEnd"/>
      <w:r w:rsidR="008D6995" w:rsidRPr="008D6995" w:rsidDel="008D6995">
        <w:rPr>
          <w:rFonts w:cs="Arial"/>
        </w:rPr>
        <w:t xml:space="preserve"> access token </w:t>
      </w:r>
      <w:r w:rsidR="00E12EA0">
        <w:rPr>
          <w:rFonts w:cs="Arial"/>
        </w:rPr>
        <w:t xml:space="preserve">(see </w:t>
      </w:r>
      <w:r w:rsidR="00E12EA0" w:rsidRPr="006A7CDF">
        <w:t>[Autho4API_10]</w:t>
      </w:r>
      <w:r w:rsidR="00E12EA0">
        <w:t xml:space="preserve">) </w:t>
      </w:r>
      <w:r w:rsidR="008D6995" w:rsidRPr="008D6995" w:rsidDel="008D6995">
        <w:rPr>
          <w:rFonts w:cs="Arial"/>
        </w:rPr>
        <w:t>available in the HTTP Authorization header of the API request</w:t>
      </w:r>
      <w:r w:rsidR="000F7746">
        <w:rPr>
          <w:rFonts w:cs="Arial"/>
        </w:rPr>
        <w:t xml:space="preserve"> or if the  user’s device </w:t>
      </w:r>
      <w:r w:rsidR="000F7746" w:rsidRPr="008D6995">
        <w:rPr>
          <w:rFonts w:cs="Arial"/>
        </w:rPr>
        <w:t>is connecte</w:t>
      </w:r>
      <w:r w:rsidR="00D90222">
        <w:rPr>
          <w:rFonts w:cs="Arial"/>
        </w:rPr>
        <w:t xml:space="preserve">d to </w:t>
      </w:r>
      <w:r w:rsidR="00AB2B50">
        <w:rPr>
          <w:rFonts w:cs="Arial"/>
        </w:rPr>
        <w:t xml:space="preserve">the </w:t>
      </w:r>
      <w:r w:rsidR="00D90222">
        <w:rPr>
          <w:rFonts w:cs="Arial"/>
        </w:rPr>
        <w:t xml:space="preserve">mobile </w:t>
      </w:r>
      <w:r w:rsidR="000F7746">
        <w:rPr>
          <w:rFonts w:cs="Arial"/>
        </w:rPr>
        <w:t xml:space="preserve">network then  </w:t>
      </w:r>
      <w:r w:rsidR="000F7746" w:rsidRPr="008D6995">
        <w:rPr>
          <w:rFonts w:cs="Arial"/>
        </w:rPr>
        <w:t xml:space="preserve">MSISDN is known by the network and it is not necessary to be passed explicitly by the application in the API </w:t>
      </w:r>
      <w:r w:rsidR="000F7746">
        <w:rPr>
          <w:rFonts w:cs="Arial"/>
        </w:rPr>
        <w:t xml:space="preserve">request. </w:t>
      </w:r>
    </w:p>
    <w:p w:rsidR="00DE7B2A" w:rsidRPr="002E17A5" w:rsidRDefault="00DE7B2A" w:rsidP="00DE7B2A">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w:t>
      </w:r>
      <w:r w:rsidRPr="002E17A5">
        <w:rPr>
          <w:szCs w:val="22"/>
        </w:rPr>
        <w:t xml:space="preserve"> JSON):</w:t>
      </w:r>
    </w:p>
    <w:p w:rsidR="00DE7B2A" w:rsidRPr="002E17A5" w:rsidRDefault="00DE7B2A" w:rsidP="00DE7B2A">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DE7B2A" w:rsidRPr="002E17A5"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MSISDN, it MUST be defined as a global number according to [RFC3966] (e.g. </w:t>
      </w:r>
      <w:proofErr w:type="spellStart"/>
      <w:r w:rsidRPr="002E17A5">
        <w:rPr>
          <w:rFonts w:cs="Arial"/>
        </w:rPr>
        <w:t>tel</w:t>
      </w:r>
      <w:proofErr w:type="spellEnd"/>
      <w:proofErr w:type="gramStart"/>
      <w:r w:rsidRPr="002E17A5">
        <w:rPr>
          <w:rFonts w:cs="Arial"/>
        </w:rPr>
        <w:t>:+</w:t>
      </w:r>
      <w:proofErr w:type="gramEnd"/>
      <w:r w:rsidRPr="002E17A5">
        <w:rPr>
          <w:rFonts w:cs="Arial"/>
        </w:rPr>
        <w:t>19585550100)</w:t>
      </w:r>
      <w:r>
        <w:rPr>
          <w:rFonts w:cs="Arial"/>
        </w:rPr>
        <w:t>. T</w:t>
      </w:r>
      <w:r w:rsidRPr="002E17A5">
        <w:rPr>
          <w:rFonts w:cs="Arial"/>
        </w:rPr>
        <w:t xml:space="preserve">he use of characters other than digits </w:t>
      </w:r>
      <w:r w:rsidRPr="00A5795E">
        <w:rPr>
          <w:rFonts w:cs="Arial"/>
        </w:rPr>
        <w:t xml:space="preserve">and the leading “+” sign </w:t>
      </w:r>
      <w:r w:rsidRPr="002E17A5">
        <w:rPr>
          <w:rFonts w:cs="Arial"/>
        </w:rPr>
        <w:t>SHOULD be avoided in order to ensure uniqueness of the resource URL. This applies regardless of whether the user identifier appears in a URL variable or in a parameter in the body of an HTTP message.</w:t>
      </w:r>
    </w:p>
    <w:p w:rsidR="00DE7B2A" w:rsidRPr="007874FE" w:rsidRDefault="00DE7B2A" w:rsidP="00DE7B2A">
      <w:pPr>
        <w:numPr>
          <w:ilvl w:val="0"/>
          <w:numId w:val="18"/>
        </w:numPr>
      </w:pPr>
      <w:r w:rsidRPr="00A5795E">
        <w:rPr>
          <w:rFonts w:cs="Arial"/>
        </w:rPr>
        <w:t xml:space="preserve">If a user identifier (e.g. address, </w:t>
      </w:r>
      <w:proofErr w:type="spellStart"/>
      <w:r w:rsidRPr="00A5795E">
        <w:rPr>
          <w:rFonts w:cs="Arial"/>
        </w:rPr>
        <w:t>userId</w:t>
      </w:r>
      <w:proofErr w:type="spellEnd"/>
      <w:r w:rsidRPr="00A5795E">
        <w:rPr>
          <w:rFonts w:cs="Arial"/>
        </w:rPr>
        <w:t xml:space="preserve">, etc) of type </w:t>
      </w:r>
      <w:proofErr w:type="spellStart"/>
      <w:r w:rsidRPr="00A5795E">
        <w:rPr>
          <w:rFonts w:cs="Arial"/>
        </w:rPr>
        <w:t>anyURI</w:t>
      </w:r>
      <w:proofErr w:type="spellEnd"/>
      <w:r w:rsidRPr="00A5795E">
        <w:rPr>
          <w:rFonts w:cs="Arial"/>
        </w:rPr>
        <w:t xml:space="preserve"> is in the form of a SIP URI, it MUST be defined according to [RFC3261].</w:t>
      </w:r>
    </w:p>
    <w:p w:rsidR="00DE7B2A" w:rsidRPr="007874FE" w:rsidRDefault="00DE7B2A" w:rsidP="00DE7B2A">
      <w:pPr>
        <w:numPr>
          <w:ilvl w:val="0"/>
          <w:numId w:val="18"/>
        </w:numPr>
      </w:pPr>
      <w:r w:rsidRPr="002E17A5">
        <w:rPr>
          <w:rFonts w:cs="Arial"/>
        </w:rPr>
        <w:t xml:space="preserve">If a user identifier (e.g. address, </w:t>
      </w:r>
      <w:proofErr w:type="spellStart"/>
      <w:r w:rsidRPr="002E17A5">
        <w:rPr>
          <w:rFonts w:cs="Arial"/>
        </w:rPr>
        <w:t>userId</w:t>
      </w:r>
      <w:proofErr w:type="spellEnd"/>
      <w:r w:rsidRPr="002E17A5">
        <w:rPr>
          <w:rFonts w:cs="Arial"/>
        </w:rPr>
        <w:t xml:space="preserve">, etc) of type </w:t>
      </w:r>
      <w:proofErr w:type="spellStart"/>
      <w:r w:rsidRPr="002E17A5">
        <w:rPr>
          <w:rFonts w:cs="Arial"/>
        </w:rPr>
        <w:t>anyURI</w:t>
      </w:r>
      <w:proofErr w:type="spellEnd"/>
      <w:r w:rsidRPr="002E17A5">
        <w:rPr>
          <w:rFonts w:cs="Arial"/>
        </w:rPr>
        <w:t xml:space="preserve"> is in the form of an Anonymous Customer Reference (ACR), it MUST be defined according to [</w:t>
      </w:r>
      <w:proofErr w:type="spellStart"/>
      <w:r w:rsidRPr="002E17A5">
        <w:rPr>
          <w:rFonts w:cs="Arial"/>
        </w:rPr>
        <w:t>IETF_ACR_draft</w:t>
      </w:r>
      <w:proofErr w:type="spellEnd"/>
      <w:r w:rsidRPr="002E17A5">
        <w:rPr>
          <w:rFonts w:cs="Arial"/>
        </w:rPr>
        <w:t xml:space="preserve">], i.e. it MUST </w:t>
      </w:r>
      <w:r w:rsidRPr="002E17A5">
        <w:rPr>
          <w:lang w:val="en-US"/>
        </w:rPr>
        <w:t>include the protocol prefix '</w:t>
      </w:r>
      <w:proofErr w:type="spellStart"/>
      <w:r w:rsidRPr="002E17A5">
        <w:rPr>
          <w:lang w:val="en-US"/>
        </w:rPr>
        <w:t>acr</w:t>
      </w:r>
      <w:proofErr w:type="spellEnd"/>
      <w:r w:rsidRPr="002E17A5">
        <w:rPr>
          <w:lang w:val="en-US"/>
        </w:rPr>
        <w:t>:' followed by the ACR.</w:t>
      </w:r>
    </w:p>
    <w:p w:rsidR="00DE7B2A" w:rsidRPr="007874FE" w:rsidRDefault="00DE7B2A" w:rsidP="00DE7B2A">
      <w:pPr>
        <w:numPr>
          <w:ilvl w:val="1"/>
          <w:numId w:val="18"/>
        </w:numPr>
        <w:rPr>
          <w:lang w:val="en-US"/>
        </w:rPr>
      </w:pPr>
      <w:r>
        <w:t>The ACR ‘</w:t>
      </w:r>
      <w:r w:rsidR="003B6B8A">
        <w:t>auth</w:t>
      </w:r>
      <w:r>
        <w:t xml:space="preserve">’ is a supported reserved keyword, and MUST NOT be assigned as an ACR to any particular end user. See </w:t>
      </w:r>
      <w:r w:rsidR="00E0559D">
        <w:fldChar w:fldCharType="begin"/>
      </w:r>
      <w:r>
        <w:instrText xml:space="preserve"> REF _Ref310249011 \r \h </w:instrText>
      </w:r>
      <w:r w:rsidR="00E0559D">
        <w:fldChar w:fldCharType="separate"/>
      </w:r>
      <w:r w:rsidR="00AE6D15">
        <w:t>G.1.2</w:t>
      </w:r>
      <w:r w:rsidR="00E0559D">
        <w:fldChar w:fldCharType="end"/>
      </w:r>
      <w:r>
        <w:t xml:space="preserve">  for details regarding the use of this reserved keyword.</w:t>
      </w:r>
    </w:p>
    <w:p w:rsidR="00DE7B2A" w:rsidRPr="00614B13" w:rsidRDefault="00DE7B2A" w:rsidP="00DE7B2A">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DE7B2A" w:rsidRPr="00B95B10" w:rsidRDefault="00DE7B2A">
      <w:pPr>
        <w:pStyle w:val="berschrift2"/>
      </w:pPr>
      <w:bookmarkStart w:id="247" w:name="_Toc319143526"/>
      <w:bookmarkStart w:id="248" w:name="_Ref338677801"/>
      <w:bookmarkStart w:id="249" w:name="_Toc346407559"/>
      <w:bookmarkStart w:id="250" w:name="_Ref346408428"/>
      <w:bookmarkStart w:id="251" w:name="_Toc346469797"/>
      <w:bookmarkStart w:id="252" w:name="_Toc347433339"/>
      <w:bookmarkStart w:id="253" w:name="_Toc348695001"/>
      <w:r w:rsidRPr="00B95B10">
        <w:t xml:space="preserve">Resource: </w:t>
      </w:r>
      <w:r>
        <w:t>End User’s Application</w:t>
      </w:r>
      <w:bookmarkEnd w:id="247"/>
      <w:bookmarkEnd w:id="248"/>
      <w:bookmarkEnd w:id="249"/>
      <w:bookmarkEnd w:id="250"/>
      <w:bookmarkEnd w:id="251"/>
      <w:bookmarkEnd w:id="252"/>
      <w:bookmarkEnd w:id="253"/>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p>
    <w:p w:rsidR="00DE7B2A" w:rsidRDefault="00DE7B2A" w:rsidP="00DE7B2A">
      <w:r w:rsidRPr="00B95B10">
        <w:t xml:space="preserve">This resource is used for </w:t>
      </w:r>
      <w:r>
        <w:t xml:space="preserve">retrieving an </w:t>
      </w:r>
      <w:r w:rsidR="00822700">
        <w:t xml:space="preserve">already </w:t>
      </w:r>
      <w:r>
        <w:t xml:space="preserve">issued </w:t>
      </w:r>
      <w:r w:rsidR="00822700">
        <w:t>app</w:t>
      </w:r>
      <w:r w:rsidR="00723DE3">
        <w:t>lication</w:t>
      </w:r>
      <w:r w:rsidR="00822700">
        <w:t xml:space="preserve">-specific </w:t>
      </w:r>
      <w:r>
        <w:t xml:space="preserve">ACR and for creating an </w:t>
      </w:r>
      <w:r w:rsidR="00822700">
        <w:t>app</w:t>
      </w:r>
      <w:r w:rsidR="00723DE3">
        <w:t>lication</w:t>
      </w:r>
      <w:r w:rsidR="00822700">
        <w:t xml:space="preserve">-specific </w:t>
      </w:r>
      <w:r>
        <w:t>ACR.</w:t>
      </w:r>
    </w:p>
    <w:p w:rsidR="00DE7B2A" w:rsidRPr="00B95B10" w:rsidRDefault="00DE7B2A">
      <w:pPr>
        <w:pStyle w:val="berschrift3"/>
      </w:pPr>
      <w:bookmarkStart w:id="254" w:name="_Toc319143527"/>
      <w:bookmarkStart w:id="255" w:name="_Toc346407560"/>
      <w:bookmarkStart w:id="256" w:name="_Toc346469798"/>
      <w:bookmarkStart w:id="257" w:name="_Toc347433340"/>
      <w:bookmarkStart w:id="258" w:name="_Toc348695002"/>
      <w:r w:rsidRPr="00B95B10">
        <w:t xml:space="preserve">Request </w:t>
      </w:r>
      <w:r>
        <w:t>URL</w:t>
      </w:r>
      <w:r w:rsidRPr="00B95B10">
        <w:t xml:space="preserve"> variables</w:t>
      </w:r>
      <w:bookmarkEnd w:id="254"/>
      <w:bookmarkEnd w:id="255"/>
      <w:bookmarkEnd w:id="256"/>
      <w:bookmarkEnd w:id="257"/>
      <w:bookmarkEnd w:id="258"/>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Example</w:t>
            </w:r>
            <w:r w:rsidRPr="00CF1712">
              <w:rPr>
                <w:rFonts w:ascii="Arial" w:eastAsia="SimSun" w:hAnsi="Arial" w:cs="Arial"/>
                <w:lang w:eastAsia="zh-CN"/>
              </w:rPr>
              <w:t xml:space="preserve">: </w:t>
            </w:r>
            <w:r w:rsidR="007076D9" w:rsidRPr="007076D9">
              <w:rPr>
                <w:rFonts w:ascii="Arial" w:eastAsia="SimSun" w:hAnsi="Arial" w:cs="Arial"/>
                <w:lang w:eastAsia="zh-CN"/>
              </w:rPr>
              <w:t>example.com/</w:t>
            </w:r>
            <w:proofErr w:type="spellStart"/>
            <w:r w:rsidR="007076D9" w:rsidRPr="007076D9">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71B10" w:rsidRPr="00B253B1" w:rsidRDefault="00B71B10" w:rsidP="00DE7B2A">
            <w:pPr>
              <w:spacing w:before="0"/>
              <w:rPr>
                <w:rFonts w:ascii="Arial" w:hAnsi="Arial" w:cs="Arial"/>
                <w:color w:val="000000"/>
              </w:rPr>
            </w:pPr>
            <w:r w:rsidRPr="009C4D93">
              <w:rPr>
                <w:rFonts w:ascii="Arial" w:hAnsi="Arial" w:cs="Arial"/>
                <w:color w:val="000000"/>
              </w:rPr>
              <w:t>Version of the API client wants to use.  The value of this variable is defined in section 5.1</w:t>
            </w:r>
          </w:p>
        </w:tc>
      </w:tr>
      <w:tr w:rsidR="00DE7B2A" w:rsidRPr="002137A7"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lastRenderedPageBreak/>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137A7" w:rsidRDefault="00B71B10" w:rsidP="003B6B8A">
            <w:pPr>
              <w:spacing w:before="0"/>
              <w:rPr>
                <w:rFonts w:ascii="Arial" w:hAnsi="Arial" w:cs="Arial"/>
                <w:color w:val="000000"/>
              </w:rPr>
            </w:pPr>
            <w:r>
              <w:rPr>
                <w:rFonts w:ascii="Arial" w:hAnsi="Arial" w:cs="Arial"/>
              </w:rPr>
              <w:t>U</w:t>
            </w:r>
            <w:r w:rsidR="00DE7B2A" w:rsidRPr="00824AF5">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:+19585550100,</w:t>
            </w:r>
            <w:r w:rsidR="00371D57">
              <w:rPr>
                <w:rFonts w:ascii="Arial" w:hAnsi="Arial" w:cs="Arial"/>
              </w:rPr>
              <w:t xml:space="preserve"> </w:t>
            </w:r>
            <w:proofErr w:type="spellStart"/>
            <w:r w:rsidR="00371D57">
              <w:rPr>
                <w:rFonts w:ascii="Arial" w:hAnsi="Arial" w:cs="Arial"/>
              </w:rPr>
              <w:t>acr:</w:t>
            </w:r>
            <w:r w:rsidR="003B6B8A">
              <w:rPr>
                <w:rFonts w:ascii="Arial" w:hAnsi="Arial" w:cs="Arial"/>
              </w:rPr>
              <w:t>a</w:t>
            </w:r>
            <w:r w:rsidR="00371D57">
              <w:rPr>
                <w:rFonts w:ascii="Arial" w:hAnsi="Arial" w:cs="Arial"/>
              </w:rPr>
              <w:t>uth</w:t>
            </w:r>
            <w:proofErr w:type="spellEnd"/>
            <w:r w:rsidR="00371D57">
              <w:rPr>
                <w:rFonts w:ascii="Arial" w:hAnsi="Arial" w:cs="Arial"/>
              </w:rPr>
              <w:t xml:space="preserve"> </w:t>
            </w:r>
          </w:p>
        </w:tc>
      </w:tr>
    </w:tbl>
    <w:p w:rsidR="00DE7B2A" w:rsidRPr="007A79D4"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259" w:name="_Toc319143529"/>
      <w:bookmarkStart w:id="260" w:name="_Toc346407561"/>
      <w:bookmarkStart w:id="261" w:name="_Toc346469799"/>
      <w:bookmarkStart w:id="262" w:name="_Toc347433341"/>
      <w:bookmarkStart w:id="263" w:name="_Toc348695003"/>
      <w:r w:rsidRPr="00B95B10">
        <w:t>Response Codes</w:t>
      </w:r>
      <w:r>
        <w:t xml:space="preserve"> and Error Handling</w:t>
      </w:r>
      <w:bookmarkEnd w:id="259"/>
      <w:bookmarkEnd w:id="260"/>
      <w:bookmarkEnd w:id="261"/>
      <w:bookmarkEnd w:id="262"/>
      <w:bookmarkEnd w:id="263"/>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496CDB"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264" w:name="_Toc319143530"/>
      <w:bookmarkStart w:id="265" w:name="_Ref338677818"/>
      <w:bookmarkStart w:id="266" w:name="_Toc346407562"/>
      <w:bookmarkStart w:id="267" w:name="_Toc346469800"/>
      <w:bookmarkStart w:id="268" w:name="_Toc347433342"/>
      <w:bookmarkStart w:id="269" w:name="_Toc348695004"/>
      <w:r w:rsidRPr="00B95B10">
        <w:t>GET</w:t>
      </w:r>
      <w:bookmarkEnd w:id="264"/>
      <w:bookmarkEnd w:id="265"/>
      <w:bookmarkEnd w:id="266"/>
      <w:bookmarkEnd w:id="267"/>
      <w:bookmarkEnd w:id="268"/>
      <w:bookmarkEnd w:id="269"/>
    </w:p>
    <w:p w:rsidR="00DE7B2A" w:rsidRDefault="00DE7B2A" w:rsidP="00DE7B2A">
      <w:r w:rsidRPr="00B95B10">
        <w:t>This operation is used for</w:t>
      </w:r>
      <w:r>
        <w:t xml:space="preserve"> retrieving</w:t>
      </w:r>
      <w:r w:rsidRPr="00AB0FA7">
        <w:t xml:space="preserve"> </w:t>
      </w:r>
      <w:r w:rsidR="00822700">
        <w:t xml:space="preserve">an already </w:t>
      </w:r>
      <w:r w:rsidRPr="00AB0FA7">
        <w:t xml:space="preserve">issued </w:t>
      </w:r>
      <w:r w:rsidR="00822700">
        <w:t>app</w:t>
      </w:r>
      <w:r w:rsidR="00723DE3">
        <w:t>lication</w:t>
      </w:r>
      <w:r w:rsidR="00822700">
        <w:t xml:space="preserve">-specific </w:t>
      </w:r>
      <w:r w:rsidRPr="00AB0FA7">
        <w:t>ACR</w:t>
      </w:r>
      <w:r>
        <w:t>.</w:t>
      </w:r>
      <w:r w:rsidR="00371D57">
        <w:t xml:space="preserve"> List returned may contain more than one ACR. For instance the list may contain a revoked ACR and an active ACR. It is assumed</w:t>
      </w:r>
      <w:r w:rsidR="00BD3E07">
        <w:t xml:space="preserve"> that</w:t>
      </w:r>
      <w:r w:rsidR="00371D57">
        <w:t xml:space="preserve"> the server knows how to determine which ACRs belong to a given application and appropriately list them in the response</w:t>
      </w:r>
      <w:r w:rsidR="00BD3E07">
        <w:t xml:space="preserve">, </w:t>
      </w:r>
      <w:r w:rsidR="00E0559D" w:rsidRPr="001F6746">
        <w:rPr>
          <w:bCs/>
        </w:rPr>
        <w:t>through methods which are beyond the scope of this document (e.g. using the access token provided in the HTTP request header – see [Au</w:t>
      </w:r>
      <w:r w:rsidR="006562CF">
        <w:rPr>
          <w:bCs/>
        </w:rPr>
        <w:t>t</w:t>
      </w:r>
      <w:r w:rsidR="00E0559D" w:rsidRPr="001F6746">
        <w:rPr>
          <w:bCs/>
        </w:rPr>
        <w:t>ho4API</w:t>
      </w:r>
      <w:r w:rsidR="006562CF">
        <w:rPr>
          <w:bCs/>
        </w:rPr>
        <w:t>_10</w:t>
      </w:r>
      <w:r w:rsidR="00E0559D" w:rsidRPr="001F6746">
        <w:rPr>
          <w:bCs/>
        </w:rPr>
        <w:t>])</w:t>
      </w:r>
      <w:r w:rsidR="00371D57">
        <w:t>.</w:t>
      </w:r>
    </w:p>
    <w:p w:rsidR="00F6141E" w:rsidRDefault="00A6309F" w:rsidP="00DE7B2A">
      <w:r w:rsidRPr="00A6309F">
        <w:t xml:space="preserve">As shown in the example below, GET operation enables a 3rd-party application the retrieval of an application-specific ACR over the </w:t>
      </w:r>
      <w:proofErr w:type="spellStart"/>
      <w:r w:rsidRPr="00A6309F">
        <w:t>RESTful</w:t>
      </w:r>
      <w:proofErr w:type="spellEnd"/>
      <w:r w:rsidRPr="00A6309F">
        <w:t xml:space="preserve"> API. Please note that, to support certain use cases, it might also be possible for the service provider to push an already created and valid ACR to t</w:t>
      </w:r>
      <w:r>
        <w:t xml:space="preserve">he 3rd-party application, e.g. </w:t>
      </w:r>
      <w:r w:rsidRPr="00A6309F">
        <w:t>via HTTP header enrichment techniques (i.e. by injecting additional HTTP header fields carrying an ACR into the user’s traffic). HTTP header enrichment with ACR is beyond the scope of this document.</w:t>
      </w:r>
    </w:p>
    <w:p w:rsidR="00371D57" w:rsidRDefault="00371D57">
      <w:pPr>
        <w:pStyle w:val="berschrift4"/>
      </w:pPr>
      <w:bookmarkStart w:id="270" w:name="_Toc346407563"/>
      <w:bookmarkStart w:id="271" w:name="_Toc346469801"/>
      <w:bookmarkStart w:id="272" w:name="_Toc347433343"/>
      <w:bookmarkStart w:id="273" w:name="_Toc348695005"/>
      <w:r w:rsidRPr="00B95B10">
        <w:t>Example</w:t>
      </w:r>
      <w:r>
        <w:t xml:space="preserve"> 1: Retrieve the issued ACR</w:t>
      </w:r>
      <w:r w:rsidDel="00701C79">
        <w:t xml:space="preserve"> </w:t>
      </w:r>
      <w:r>
        <w:t>using “</w:t>
      </w:r>
      <w:r w:rsidR="00D801BA">
        <w:t>a</w:t>
      </w:r>
      <w:r>
        <w:t>uth” keyword</w:t>
      </w:r>
      <w:r w:rsidRPr="00B95B10">
        <w:tab/>
        <w:t>(Informative)</w:t>
      </w:r>
      <w:bookmarkEnd w:id="270"/>
      <w:bookmarkEnd w:id="271"/>
      <w:bookmarkEnd w:id="272"/>
      <w:bookmarkEnd w:id="273"/>
    </w:p>
    <w:p w:rsidR="00371D57" w:rsidRPr="00B95B10" w:rsidRDefault="00371D57">
      <w:pPr>
        <w:pStyle w:val="berschrift5"/>
      </w:pPr>
      <w:bookmarkStart w:id="274" w:name="_Toc346407564"/>
      <w:bookmarkStart w:id="275" w:name="_Toc346469802"/>
      <w:bookmarkStart w:id="276" w:name="_Toc347433344"/>
      <w:bookmarkStart w:id="277" w:name="_Toc348695006"/>
      <w:r w:rsidRPr="00B95B10">
        <w:t>Request</w:t>
      </w:r>
      <w:bookmarkEnd w:id="274"/>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371D57" w:rsidRPr="00B95B10" w:rsidTr="00235898">
        <w:tc>
          <w:tcPr>
            <w:tcW w:w="5000" w:type="pct"/>
            <w:shd w:val="clear" w:color="auto" w:fill="FFFFCC"/>
            <w:tcMar>
              <w:top w:w="150" w:type="dxa"/>
              <w:left w:w="150" w:type="dxa"/>
              <w:bottom w:w="150" w:type="dxa"/>
              <w:right w:w="150" w:type="dxa"/>
            </w:tcMar>
          </w:tcPr>
          <w:p w:rsidR="00371D57" w:rsidRDefault="00371D57" w:rsidP="00235898">
            <w:pPr>
              <w:pStyle w:val="0listing"/>
            </w:pPr>
            <w:r>
              <w:t>GET</w:t>
            </w:r>
            <w:r w:rsidRPr="00FC3472">
              <w:t xml:space="preserve"> </w:t>
            </w:r>
            <w:r>
              <w:t>/exampleAPI/acrmanagement/v1</w:t>
            </w:r>
            <w:r w:rsidRPr="00FC3472">
              <w:t>/</w:t>
            </w:r>
            <w:r>
              <w:rPr>
                <w:lang w:val="en-US"/>
              </w:rPr>
              <w:t>acr%3A</w:t>
            </w:r>
            <w:r w:rsidR="00850E61">
              <w:rPr>
                <w:lang w:val="en-US"/>
              </w:rPr>
              <w:t>a</w:t>
            </w:r>
            <w:r>
              <w:rPr>
                <w:lang w:val="en-US"/>
              </w:rPr>
              <w:t>uth</w:t>
            </w:r>
            <w:r>
              <w:t xml:space="preserve">/application </w:t>
            </w:r>
            <w:r w:rsidRPr="00FC3472">
              <w:t>HTTP/1.1</w:t>
            </w:r>
            <w:r w:rsidRPr="00FC3472">
              <w:br/>
            </w:r>
            <w:r w:rsidRPr="00B95B10">
              <w:t>Host: example.com</w:t>
            </w:r>
          </w:p>
          <w:p w:rsidR="00371D57" w:rsidRDefault="00371D57" w:rsidP="00235898">
            <w:pPr>
              <w:pStyle w:val="listing"/>
              <w:rPr>
                <w:lang w:val="en-US"/>
              </w:rPr>
            </w:pPr>
            <w:r>
              <w:t>Accept: application/xml</w:t>
            </w:r>
          </w:p>
          <w:p w:rsidR="00371D57" w:rsidRPr="009D0720" w:rsidRDefault="00371D57" w:rsidP="00235898">
            <w:pPr>
              <w:pStyle w:val="listing"/>
              <w:rPr>
                <w:lang w:val="en-US"/>
              </w:rPr>
            </w:pPr>
            <w:r>
              <w:rPr>
                <w:lang w:val="en-US"/>
              </w:rPr>
              <w:t>Authorization: BEARER 08776724-6d0d-4aa6-a404-2bc19b5cf903</w:t>
            </w:r>
          </w:p>
        </w:tc>
      </w:tr>
    </w:tbl>
    <w:p w:rsidR="00371D57" w:rsidRPr="00B95B10" w:rsidRDefault="00371D57" w:rsidP="00371D57">
      <w:pPr>
        <w:spacing w:before="0"/>
        <w:rPr>
          <w:rFonts w:ascii="Arial" w:hAnsi="Arial" w:cs="Arial"/>
          <w:color w:val="000000"/>
        </w:rPr>
      </w:pPr>
    </w:p>
    <w:p w:rsidR="00371D57" w:rsidRPr="00B95B10" w:rsidRDefault="00371D57">
      <w:pPr>
        <w:pStyle w:val="berschrift5"/>
      </w:pPr>
      <w:bookmarkStart w:id="278" w:name="_Toc346407565"/>
      <w:bookmarkStart w:id="279" w:name="_Toc346469803"/>
      <w:bookmarkStart w:id="280" w:name="_Toc347433345"/>
      <w:bookmarkStart w:id="281" w:name="_Toc348695007"/>
      <w:r w:rsidRPr="00B95B10">
        <w:t>Response</w:t>
      </w:r>
      <w:bookmarkEnd w:id="278"/>
      <w:bookmarkEnd w:id="279"/>
      <w:bookmarkEnd w:id="280"/>
      <w:bookmarkEnd w:id="2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371D57" w:rsidRPr="00762366" w:rsidTr="00235898">
        <w:tc>
          <w:tcPr>
            <w:tcW w:w="5000" w:type="pct"/>
            <w:shd w:val="clear" w:color="auto" w:fill="FFFFCC"/>
            <w:tcMar>
              <w:top w:w="150" w:type="dxa"/>
              <w:left w:w="150" w:type="dxa"/>
              <w:bottom w:w="150" w:type="dxa"/>
              <w:right w:w="150" w:type="dxa"/>
            </w:tcMar>
          </w:tcPr>
          <w:p w:rsidR="00371D57" w:rsidRDefault="00371D57" w:rsidP="00235898">
            <w:pPr>
              <w:pStyle w:val="listing"/>
            </w:pPr>
            <w:r>
              <w:t>HTTP/1.1 200 OK</w:t>
            </w:r>
          </w:p>
          <w:p w:rsidR="00371D57" w:rsidRDefault="00371D57" w:rsidP="00235898">
            <w:pPr>
              <w:pStyle w:val="0listing"/>
            </w:pPr>
            <w:r w:rsidRPr="00C97531">
              <w:t xml:space="preserve">Date: Thu, 04 </w:t>
            </w:r>
            <w:r>
              <w:t>Oct</w:t>
            </w:r>
            <w:r w:rsidRPr="00C97531">
              <w:t xml:space="preserve"> </w:t>
            </w:r>
            <w:r>
              <w:t>2012</w:t>
            </w:r>
            <w:r w:rsidRPr="00C97531">
              <w:t xml:space="preserve"> 02:51:59 GMT</w:t>
            </w:r>
          </w:p>
          <w:p w:rsidR="00371D57" w:rsidRDefault="00371D57" w:rsidP="00235898">
            <w:pPr>
              <w:pStyle w:val="0listing"/>
            </w:pPr>
            <w:r>
              <w:t>Content-Type: application/xml</w:t>
            </w:r>
          </w:p>
          <w:p w:rsidR="00371D57" w:rsidRDefault="00371D57" w:rsidP="00235898">
            <w:pPr>
              <w:pStyle w:val="0listing"/>
            </w:pPr>
            <w:r>
              <w:t>Content-Length: nnnn</w:t>
            </w:r>
          </w:p>
          <w:p w:rsidR="00371D57" w:rsidRPr="00C41201" w:rsidRDefault="00371D57" w:rsidP="00235898">
            <w:pPr>
              <w:pStyle w:val="listing"/>
            </w:pPr>
          </w:p>
          <w:p w:rsidR="00371D57" w:rsidRPr="00FC3472" w:rsidRDefault="00371D57" w:rsidP="00235898">
            <w:pPr>
              <w:pStyle w:val="listing"/>
            </w:pPr>
            <w:r w:rsidRPr="00FC3472">
              <w:t>&lt;?xml version="1.0" encoding="UTF-8"?&gt;</w:t>
            </w:r>
          </w:p>
          <w:p w:rsidR="00371D57" w:rsidRDefault="00371D57" w:rsidP="00235898">
            <w:pPr>
              <w:pStyle w:val="listing"/>
            </w:pPr>
            <w:r>
              <w:t>&lt;cr:acrList</w:t>
            </w:r>
            <w:r w:rsidRPr="00FC3472">
              <w:t xml:space="preserve"> xmlns</w:t>
            </w:r>
            <w:r>
              <w:t>:cr</w:t>
            </w:r>
            <w:r w:rsidRPr="00FC3472">
              <w:t>="</w:t>
            </w:r>
            <w:r>
              <w:t>urn:oma:xml:rest:netapi:acrmanagement</w:t>
            </w:r>
            <w:r w:rsidRPr="00FC3472">
              <w:t>:1"&gt;</w:t>
            </w:r>
          </w:p>
          <w:p w:rsidR="00371D57" w:rsidRDefault="00371D57" w:rsidP="00235898">
            <w:pPr>
              <w:pStyle w:val="listing"/>
            </w:pPr>
            <w:r>
              <w:t xml:space="preserve">   &lt;acr&gt;</w:t>
            </w:r>
          </w:p>
          <w:p w:rsidR="00371D57" w:rsidRDefault="00371D57" w:rsidP="00235898">
            <w:pPr>
              <w:pStyle w:val="listing"/>
            </w:pPr>
            <w:r>
              <w:t xml:space="preserve">      &lt;value&gt;</w:t>
            </w:r>
            <w:r w:rsidRPr="00183801">
              <w:t>acr:abc123;ncc=23415</w:t>
            </w:r>
            <w:r w:rsidRPr="00183801">
              <w:rPr>
                <w:lang w:val="en-US"/>
              </w:rPr>
              <w:t>;type=Stat&lt;</w:t>
            </w:r>
            <w:r w:rsidRPr="00183801">
              <w:t>/</w:t>
            </w:r>
            <w:r w:rsidRPr="00371D57">
              <w:t>value</w:t>
            </w:r>
            <w:r>
              <w:t>&gt;</w:t>
            </w:r>
          </w:p>
          <w:p w:rsidR="00371D57" w:rsidRDefault="00371D57" w:rsidP="00235898">
            <w:pPr>
              <w:pStyle w:val="listing"/>
              <w:rPr>
                <w:lang w:val="en-US"/>
              </w:rPr>
            </w:pPr>
            <w:r>
              <w:t xml:space="preserve">  </w:t>
            </w:r>
            <w:r w:rsidRPr="00DD00F5">
              <w:t xml:space="preserve">   </w:t>
            </w:r>
            <w:r>
              <w:t xml:space="preserve"> &lt;acrStatus&gt;Valid</w:t>
            </w:r>
            <w:r w:rsidRPr="00FC3472">
              <w:t>&lt;/</w:t>
            </w:r>
            <w:r>
              <w:t>acrStatus</w:t>
            </w:r>
            <w:r w:rsidRPr="00FC3472">
              <w:t>&gt;</w:t>
            </w:r>
            <w:r>
              <w:t xml:space="preserve">      </w:t>
            </w:r>
          </w:p>
          <w:p w:rsidR="00371D57" w:rsidRDefault="00371D57" w:rsidP="00235898">
            <w:pPr>
              <w:pStyle w:val="listing"/>
              <w:rPr>
                <w:lang w:val="en-US"/>
              </w:rPr>
            </w:pPr>
            <w:r>
              <w:rPr>
                <w:lang w:val="en-US"/>
              </w:rPr>
              <w:t xml:space="preserve">      </w:t>
            </w:r>
          </w:p>
          <w:p w:rsidR="00371D57" w:rsidRPr="00BD36BD" w:rsidRDefault="00371D57" w:rsidP="00235898">
            <w:pPr>
              <w:pStyle w:val="listing"/>
            </w:pPr>
            <w:r>
              <w:t xml:space="preserve">      </w:t>
            </w:r>
            <w:r w:rsidRPr="00A60945">
              <w:t>&lt;resourceURL&gt;</w:t>
            </w:r>
            <w:r w:rsidR="00BB55DF">
              <w:t>http://example.com/</w:t>
            </w:r>
            <w:r w:rsidRPr="00A60945">
              <w:t>exampleAPI/acrmanagement/v1/</w:t>
            </w:r>
            <w:r w:rsidR="00BB55DF">
              <w:rPr>
                <w:lang w:val="en-US"/>
              </w:rPr>
              <w:t>acr%3Aauth</w:t>
            </w:r>
            <w:r w:rsidR="00BB55DF" w:rsidRPr="00A60945" w:rsidDel="00BB55DF">
              <w:t xml:space="preserve"> </w:t>
            </w:r>
            <w:r w:rsidRPr="00A60945">
              <w:t>/application/acr</w:t>
            </w:r>
            <w:r w:rsidRPr="00E170B0">
              <w:rPr>
                <w:lang w:val="en-US"/>
              </w:rPr>
              <w:t>%3A</w:t>
            </w:r>
            <w:r w:rsidRPr="00E170B0">
              <w:t>abc123</w:t>
            </w:r>
            <w:r w:rsidR="00A6309F" w:rsidRPr="00A6309F">
              <w:t>%3Bncc%3D</w:t>
            </w:r>
            <w:r w:rsidRPr="00E170B0">
              <w:t>23415</w:t>
            </w:r>
            <w:r w:rsidR="00A6309F" w:rsidRPr="00A6309F">
              <w:rPr>
                <w:lang w:val="en-US"/>
              </w:rPr>
              <w:t>%3Btype%3D</w:t>
            </w:r>
            <w:r>
              <w:rPr>
                <w:lang w:val="en-US"/>
              </w:rPr>
              <w:t>Stat</w:t>
            </w:r>
            <w:r w:rsidRPr="00A60945">
              <w:t>&lt;/resourceURL&gt;</w:t>
            </w:r>
          </w:p>
          <w:p w:rsidR="00371D57" w:rsidRDefault="00371D57" w:rsidP="00235898">
            <w:pPr>
              <w:pStyle w:val="listing"/>
            </w:pPr>
            <w:r>
              <w:t xml:space="preserve">   &lt;/acr&gt;</w:t>
            </w:r>
          </w:p>
          <w:p w:rsidR="00371D57" w:rsidRDefault="00371D57" w:rsidP="00235898">
            <w:pPr>
              <w:pStyle w:val="listing"/>
            </w:pPr>
            <w:r>
              <w:t xml:space="preserve">   &lt;</w:t>
            </w:r>
            <w:r w:rsidRPr="00BD36BD">
              <w:t>resourceURL&gt;</w:t>
            </w:r>
            <w:r w:rsidR="00BB55DF">
              <w:t>http://example.com/</w:t>
            </w:r>
            <w:r>
              <w:t>exampleAPI/acrmanagement/v1</w:t>
            </w:r>
            <w:r w:rsidRPr="00FC3472">
              <w:t>/</w:t>
            </w:r>
            <w:r>
              <w:rPr>
                <w:lang w:val="en-US"/>
              </w:rPr>
              <w:t>acr%3A</w:t>
            </w:r>
            <w:r w:rsidR="00850E61">
              <w:rPr>
                <w:lang w:val="en-US"/>
              </w:rPr>
              <w:t>auth</w:t>
            </w:r>
            <w:r>
              <w:t>/application</w:t>
            </w:r>
            <w:r w:rsidRPr="00BD36BD">
              <w:t>&lt;/resourceURL&gt;</w:t>
            </w:r>
          </w:p>
          <w:p w:rsidR="00371D57" w:rsidRPr="00FB315E" w:rsidRDefault="00371D57" w:rsidP="00235898">
            <w:pPr>
              <w:pStyle w:val="listing"/>
            </w:pPr>
            <w:r w:rsidRPr="00FC3472">
              <w:t>&lt;/</w:t>
            </w:r>
            <w:r>
              <w:t>cr:acrList</w:t>
            </w:r>
            <w:r w:rsidRPr="00FC3472">
              <w:t>&gt;</w:t>
            </w:r>
          </w:p>
        </w:tc>
      </w:tr>
    </w:tbl>
    <w:p w:rsidR="00371D57" w:rsidRPr="00762366" w:rsidRDefault="00371D57" w:rsidP="00371D57">
      <w:pPr>
        <w:spacing w:before="0"/>
        <w:rPr>
          <w:rFonts w:ascii="Arial" w:hAnsi="Arial"/>
          <w:lang w:val="fr-FR"/>
        </w:rPr>
      </w:pPr>
    </w:p>
    <w:p w:rsidR="00DE7B2A" w:rsidRDefault="00DE7B2A">
      <w:pPr>
        <w:pStyle w:val="berschrift4"/>
      </w:pPr>
      <w:bookmarkStart w:id="282" w:name="_Toc346407566"/>
      <w:bookmarkStart w:id="283" w:name="_Toc346469804"/>
      <w:bookmarkStart w:id="284" w:name="_Toc347433346"/>
      <w:bookmarkStart w:id="285" w:name="_Toc348695008"/>
      <w:r w:rsidRPr="00B95B10">
        <w:t>Example</w:t>
      </w:r>
      <w:r>
        <w:t xml:space="preserve"> </w:t>
      </w:r>
      <w:r w:rsidR="00371D57">
        <w:t>2</w:t>
      </w:r>
      <w:r>
        <w:t xml:space="preserve">: Retrieve the issued </w:t>
      </w:r>
      <w:r w:rsidR="00A425FD">
        <w:t xml:space="preserve">ACR </w:t>
      </w:r>
      <w:r w:rsidR="00371D57">
        <w:t>u</w:t>
      </w:r>
      <w:r>
        <w:t>sing MSISDN</w:t>
      </w:r>
      <w:r w:rsidRPr="00B95B10">
        <w:t xml:space="preserve"> </w:t>
      </w:r>
      <w:r w:rsidRPr="00B95B10">
        <w:tab/>
        <w:t>(Informative)</w:t>
      </w:r>
      <w:bookmarkEnd w:id="282"/>
      <w:bookmarkEnd w:id="283"/>
      <w:bookmarkEnd w:id="284"/>
      <w:bookmarkEnd w:id="285"/>
    </w:p>
    <w:p w:rsidR="00DE7B2A" w:rsidRPr="00B95B10" w:rsidRDefault="00DE7B2A">
      <w:pPr>
        <w:pStyle w:val="berschrift5"/>
      </w:pPr>
      <w:bookmarkStart w:id="286" w:name="_Toc346407567"/>
      <w:bookmarkStart w:id="287" w:name="_Toc346469805"/>
      <w:bookmarkStart w:id="288" w:name="_Toc347433347"/>
      <w:bookmarkStart w:id="289" w:name="_Toc348695009"/>
      <w:r w:rsidRPr="00B95B10">
        <w:t>Request</w:t>
      </w:r>
      <w:bookmarkEnd w:id="286"/>
      <w:bookmarkEnd w:id="287"/>
      <w:bookmarkEnd w:id="288"/>
      <w:bookmarkEnd w:id="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GET</w:t>
            </w:r>
            <w:r w:rsidRPr="00FC3472">
              <w:t xml:space="preserve"> </w:t>
            </w:r>
            <w:r>
              <w:t>/exampleAPI/acrmanagement/v1</w:t>
            </w:r>
            <w:r w:rsidRPr="00FC3472">
              <w:t>/</w:t>
            </w:r>
            <w:r>
              <w:t>tel</w:t>
            </w:r>
            <w:r w:rsidRPr="00874983">
              <w:t>%3A</w:t>
            </w:r>
            <w:r w:rsidR="00371D57" w:rsidRPr="00874983">
              <w:t>%2B</w:t>
            </w:r>
            <w:r>
              <w:t xml:space="preserve">4479901234567/application </w:t>
            </w:r>
            <w:r w:rsidRPr="00FC3472">
              <w:t>HTTP/1.1</w:t>
            </w:r>
            <w:r w:rsidRPr="00FC3472">
              <w:br/>
            </w:r>
            <w:r w:rsidRPr="00B95B10">
              <w:lastRenderedPageBreak/>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290" w:name="_Toc346407568"/>
      <w:bookmarkStart w:id="291" w:name="_Toc346469806"/>
      <w:bookmarkStart w:id="292" w:name="_Toc347433348"/>
      <w:bookmarkStart w:id="293" w:name="_Toc348695010"/>
      <w:r w:rsidRPr="00B95B10">
        <w:t>Response</w:t>
      </w:r>
      <w:bookmarkEnd w:id="290"/>
      <w:bookmarkEnd w:id="291"/>
      <w:bookmarkEnd w:id="292"/>
      <w:bookmarkEnd w:id="29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DE7B2A" w:rsidRPr="00762366" w:rsidTr="001F6746">
        <w:tc>
          <w:tcPr>
            <w:tcW w:w="5000" w:type="pct"/>
            <w:shd w:val="clear" w:color="auto" w:fill="FFFFCC"/>
            <w:tcMar>
              <w:top w:w="150" w:type="dxa"/>
              <w:left w:w="150" w:type="dxa"/>
              <w:bottom w:w="150" w:type="dxa"/>
              <w:right w:w="150" w:type="dxa"/>
            </w:tcMar>
          </w:tcPr>
          <w:p w:rsidR="00DE7B2A" w:rsidRDefault="00DE7B2A" w:rsidP="00DE7B2A">
            <w:pPr>
              <w:pStyle w:val="listing"/>
            </w:pPr>
            <w:r>
              <w:t>HTTP/1.1 200 OK</w:t>
            </w:r>
          </w:p>
          <w:p w:rsidR="00DE7B2A" w:rsidRDefault="00DE7B2A" w:rsidP="00DE7B2A">
            <w:pPr>
              <w:pStyle w:val="0listing"/>
            </w:pPr>
            <w:r w:rsidRPr="00C97531">
              <w:t xml:space="preserve">Date: Thu, 04 </w:t>
            </w:r>
            <w:r>
              <w:t>Oct</w:t>
            </w:r>
            <w:r w:rsidRPr="00C97531">
              <w:t xml:space="preserve"> </w:t>
            </w:r>
            <w:r>
              <w:t>2012</w:t>
            </w:r>
            <w:r w:rsidRPr="00C97531">
              <w:t xml:space="preserve"> 02:51:59 GMT</w:t>
            </w:r>
          </w:p>
          <w:p w:rsidR="00DE7B2A" w:rsidRDefault="00DE7B2A" w:rsidP="00DE7B2A">
            <w:pPr>
              <w:pStyle w:val="0listing"/>
            </w:pPr>
            <w:r>
              <w:t>Content-Type: application/xml</w:t>
            </w:r>
          </w:p>
          <w:p w:rsidR="00DE7B2A" w:rsidRDefault="00DE7B2A" w:rsidP="00DE7B2A">
            <w:pPr>
              <w:pStyle w:val="0listing"/>
            </w:pPr>
            <w:r>
              <w:t>Content-Length: nnnn</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&lt;cr:acrList</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&lt;acr&gt;</w:t>
            </w:r>
          </w:p>
          <w:p w:rsidR="00DE7B2A" w:rsidRDefault="00DE7B2A" w:rsidP="00DE7B2A">
            <w:pPr>
              <w:pStyle w:val="listing"/>
            </w:pPr>
            <w:r>
              <w:t xml:space="preserve">      &lt;value&gt;acr:abc123;ncc=23415</w:t>
            </w:r>
            <w:r w:rsidR="00371D57">
              <w:t>;type=Dyna</w:t>
            </w:r>
            <w:r>
              <w:t>&lt;/value&gt;</w:t>
            </w:r>
          </w:p>
          <w:p w:rsidR="00DE7B2A" w:rsidRDefault="00DE7B2A" w:rsidP="00DE7B2A">
            <w:pPr>
              <w:pStyle w:val="listing"/>
            </w:pPr>
            <w:r>
              <w:t xml:space="preserve">  </w:t>
            </w:r>
            <w:r w:rsidRPr="00DD00F5">
              <w:t xml:space="preserve">   </w:t>
            </w:r>
            <w:r>
              <w:t xml:space="preserve"> &lt;acrStatus&gt;Valid</w:t>
            </w:r>
            <w:r w:rsidRPr="00FC3472">
              <w:t>&lt;/</w:t>
            </w:r>
            <w:r>
              <w:t>acrStatus</w:t>
            </w:r>
            <w:r w:rsidRPr="00FC3472">
              <w:t>&gt;</w:t>
            </w:r>
          </w:p>
          <w:p w:rsidR="00DE7B2A" w:rsidRDefault="00DE7B2A" w:rsidP="00DE7B2A">
            <w:pPr>
              <w:pStyle w:val="listing"/>
            </w:pPr>
            <w:r>
              <w:t xml:space="preserve">      &lt;expiry&gt;</w:t>
            </w:r>
            <w:r w:rsidRPr="00BD36BD">
              <w:t>2013-10-26T21:32:52</w:t>
            </w:r>
            <w:r>
              <w:t>&lt;/expiry&gt;</w:t>
            </w:r>
          </w:p>
          <w:p w:rsidR="00DE7B2A" w:rsidRPr="00135BDF" w:rsidRDefault="00DE7B2A" w:rsidP="00DE7B2A">
            <w:pPr>
              <w:pStyle w:val="listing"/>
            </w:pPr>
            <w:r>
              <w:t xml:space="preserve">      </w:t>
            </w:r>
            <w:r w:rsidRPr="00A60945">
              <w:t>&lt;resourceURL&gt;</w:t>
            </w:r>
            <w:r w:rsidR="00FF5270" w:rsidRPr="001F6746">
              <w:t>http://example.com/exampleAPI/acrmanagement/v1/tel%3A%2B4479901234567/application/acr%3Aabc123%3Bncc</w:t>
            </w:r>
            <w:r w:rsidR="00FF5270" w:rsidRPr="00006155">
              <w:t>%3D</w:t>
            </w:r>
            <w:r w:rsidR="00FF5270" w:rsidRPr="001F6746">
              <w:t>23415%3Btype%3</w:t>
            </w:r>
            <w:r w:rsidR="00FF5270" w:rsidRPr="00006155">
              <w:t>D</w:t>
            </w:r>
            <w:r w:rsidR="00FF5270" w:rsidRPr="001F6746">
              <w:t>Dyna</w:t>
            </w:r>
            <w:r w:rsidRPr="00A60945">
              <w:t>&lt;resourceURL&gt;</w:t>
            </w:r>
          </w:p>
          <w:p w:rsidR="00DE7B2A" w:rsidRDefault="00DE7B2A" w:rsidP="00DE7B2A">
            <w:pPr>
              <w:pStyle w:val="listing"/>
            </w:pPr>
            <w:r>
              <w:t xml:space="preserve">   &lt;/acr&gt;</w:t>
            </w:r>
          </w:p>
          <w:p w:rsidR="00F65D48" w:rsidRDefault="00DE7B2A" w:rsidP="00DE7B2A">
            <w:pPr>
              <w:pStyle w:val="listing"/>
            </w:pPr>
            <w:r>
              <w:t xml:space="preserve">   &lt;</w:t>
            </w:r>
            <w:r w:rsidRPr="00BD36BD">
              <w:t>resourceURL&gt;</w:t>
            </w:r>
            <w:r w:rsidR="00BB55DF">
              <w:t>http://example.com/</w:t>
            </w:r>
            <w:r>
              <w:t>exampleAPI/acrmanagement/v1</w:t>
            </w:r>
            <w:r w:rsidRPr="00FC3472">
              <w:t>/</w:t>
            </w:r>
            <w:r>
              <w:t>tel</w:t>
            </w:r>
            <w:r w:rsidRPr="00874983">
              <w:t>%3A</w:t>
            </w:r>
            <w:r w:rsidR="0091679E" w:rsidRPr="00874983">
              <w:t>%2B</w:t>
            </w:r>
            <w:r>
              <w:t>4479901234567/application</w:t>
            </w:r>
            <w:r w:rsidRPr="00BD36BD">
              <w:t>&lt;/resourceURL&gt;</w:t>
            </w:r>
          </w:p>
          <w:p w:rsidR="00DE7B2A" w:rsidRPr="00FB315E" w:rsidRDefault="00DE7B2A" w:rsidP="00DE7B2A">
            <w:pPr>
              <w:pStyle w:val="listing"/>
            </w:pPr>
            <w:r w:rsidRPr="00FC3472">
              <w:t>&lt;/</w:t>
            </w:r>
            <w:r>
              <w:t>cr:acrList</w:t>
            </w:r>
            <w:r w:rsidRPr="00FC3472">
              <w:t>&gt;</w:t>
            </w:r>
          </w:p>
        </w:tc>
      </w:tr>
    </w:tbl>
    <w:p w:rsidR="00DE7B2A" w:rsidRDefault="00DE7B2A" w:rsidP="00DE7B2A">
      <w:pPr>
        <w:spacing w:before="0"/>
        <w:rPr>
          <w:rFonts w:ascii="Arial" w:hAnsi="Arial"/>
          <w:lang w:val="fr-FR"/>
        </w:rPr>
      </w:pPr>
    </w:p>
    <w:p w:rsidR="00F3675E" w:rsidRDefault="00F3675E" w:rsidP="00F3675E">
      <w:pPr>
        <w:pStyle w:val="berschrift4"/>
      </w:pPr>
      <w:bookmarkStart w:id="294" w:name="_Toc347654626"/>
      <w:bookmarkStart w:id="295" w:name="_Toc348695011"/>
      <w:r w:rsidRPr="00B95B10">
        <w:t>Example</w:t>
      </w:r>
      <w:r>
        <w:t xml:space="preserve"> 3: Retrieve a non-existent ACR using MSISDN</w:t>
      </w:r>
      <w:r w:rsidRPr="00B95B10">
        <w:t xml:space="preserve"> </w:t>
      </w:r>
      <w:r w:rsidRPr="00B95B10">
        <w:tab/>
        <w:t>(Informative)</w:t>
      </w:r>
      <w:bookmarkEnd w:id="294"/>
      <w:bookmarkEnd w:id="295"/>
    </w:p>
    <w:p w:rsidR="00F3675E" w:rsidRPr="00B95B10" w:rsidRDefault="00F3675E" w:rsidP="00F3675E">
      <w:pPr>
        <w:pStyle w:val="berschrift5"/>
      </w:pPr>
      <w:bookmarkStart w:id="296" w:name="_Toc347654627"/>
      <w:bookmarkStart w:id="297" w:name="_Toc348695012"/>
      <w:r w:rsidRPr="00B95B10">
        <w:t>Request</w:t>
      </w:r>
      <w:bookmarkEnd w:id="296"/>
      <w:bookmarkEnd w:id="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F3675E" w:rsidRPr="00B95B10" w:rsidTr="00B75B5B">
        <w:tc>
          <w:tcPr>
            <w:tcW w:w="5000" w:type="pct"/>
            <w:shd w:val="clear" w:color="auto" w:fill="FFFFCC"/>
            <w:tcMar>
              <w:top w:w="150" w:type="dxa"/>
              <w:left w:w="150" w:type="dxa"/>
              <w:bottom w:w="150" w:type="dxa"/>
              <w:right w:w="150" w:type="dxa"/>
            </w:tcMar>
          </w:tcPr>
          <w:p w:rsidR="00F3675E" w:rsidRDefault="00F3675E" w:rsidP="00B75B5B">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F3675E" w:rsidRPr="00B95B10" w:rsidRDefault="00F3675E" w:rsidP="00B75B5B">
            <w:pPr>
              <w:pStyle w:val="listing"/>
            </w:pPr>
            <w:r>
              <w:t>Accept: application/xml</w:t>
            </w:r>
          </w:p>
        </w:tc>
      </w:tr>
    </w:tbl>
    <w:p w:rsidR="00F3675E" w:rsidRDefault="00F3675E" w:rsidP="00F3675E">
      <w:pPr>
        <w:tabs>
          <w:tab w:val="left" w:pos="1320"/>
        </w:tabs>
        <w:spacing w:before="0"/>
        <w:rPr>
          <w:rFonts w:ascii="Arial" w:hAnsi="Arial" w:cs="Arial"/>
          <w:color w:val="000000"/>
        </w:rPr>
      </w:pPr>
      <w:r>
        <w:rPr>
          <w:rFonts w:ascii="Arial" w:hAnsi="Arial" w:cs="Arial"/>
          <w:color w:val="000000"/>
        </w:rPr>
        <w:tab/>
      </w:r>
    </w:p>
    <w:p w:rsidR="00F3675E" w:rsidRPr="00B95B10" w:rsidRDefault="00F3675E" w:rsidP="00F3675E">
      <w:pPr>
        <w:pStyle w:val="berschrift5"/>
      </w:pPr>
      <w:bookmarkStart w:id="298" w:name="_Toc341877150"/>
      <w:bookmarkStart w:id="299" w:name="_Toc343070847"/>
      <w:bookmarkStart w:id="300" w:name="_Toc347654628"/>
      <w:bookmarkStart w:id="301" w:name="_Toc348695013"/>
      <w:r w:rsidRPr="00B95B10">
        <w:t>Response</w:t>
      </w:r>
      <w:bookmarkEnd w:id="298"/>
      <w:bookmarkEnd w:id="299"/>
      <w:bookmarkEnd w:id="300"/>
      <w:bookmarkEnd w:id="3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F3675E" w:rsidRPr="00B95B10" w:rsidTr="00B75B5B">
        <w:trPr>
          <w:trHeight w:val="2830"/>
        </w:trPr>
        <w:tc>
          <w:tcPr>
            <w:tcW w:w="5000" w:type="pct"/>
            <w:shd w:val="clear" w:color="auto" w:fill="FFFFCC"/>
            <w:tcMar>
              <w:top w:w="150" w:type="dxa"/>
              <w:left w:w="150" w:type="dxa"/>
              <w:bottom w:w="150" w:type="dxa"/>
              <w:right w:w="150" w:type="dxa"/>
            </w:tcMar>
          </w:tcPr>
          <w:p w:rsidR="00F3675E" w:rsidRDefault="00F3675E"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F3675E" w:rsidRPr="00ED2AC2" w:rsidRDefault="00F3675E" w:rsidP="00B75B5B">
            <w:pPr>
              <w:pStyle w:val="0listing"/>
              <w:rPr>
                <w:lang w:val="en-US"/>
              </w:rPr>
            </w:pPr>
            <w:r w:rsidRPr="00C97531">
              <w:t xml:space="preserve">Date: Thu, 04 </w:t>
            </w:r>
            <w:r>
              <w:t>Oct</w:t>
            </w:r>
            <w:r w:rsidRPr="00C97531">
              <w:t xml:space="preserve"> </w:t>
            </w:r>
            <w:r>
              <w:t>2012</w:t>
            </w:r>
            <w:r w:rsidRPr="00C97531">
              <w:t xml:space="preserve"> 02:51:59 GMT</w:t>
            </w:r>
          </w:p>
          <w:p w:rsidR="00F3675E" w:rsidRDefault="00F3675E" w:rsidP="00B75B5B">
            <w:pPr>
              <w:pStyle w:val="0listing"/>
            </w:pPr>
          </w:p>
          <w:p w:rsidR="00F3675E" w:rsidRPr="00CC632A" w:rsidRDefault="00F3675E"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F3675E" w:rsidRPr="00CC632A" w:rsidRDefault="00F3675E"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F3675E" w:rsidRPr="00FB315E" w:rsidRDefault="00F3675E" w:rsidP="00B75B5B">
            <w:pPr>
              <w:pStyle w:val="listing"/>
            </w:pPr>
            <w:r w:rsidRPr="00CC632A">
              <w:rPr>
                <w:color w:val="000000"/>
                <w:lang w:val="en-US"/>
              </w:rPr>
              <w:t>&lt;/common:requestError&gt;</w:t>
            </w:r>
          </w:p>
        </w:tc>
      </w:tr>
    </w:tbl>
    <w:p w:rsidR="00F3675E" w:rsidRDefault="00F3675E" w:rsidP="00F3675E"/>
    <w:p w:rsidR="00F3675E" w:rsidRPr="00762366" w:rsidRDefault="00F3675E" w:rsidP="00DE7B2A">
      <w:pPr>
        <w:spacing w:before="0"/>
        <w:rPr>
          <w:rFonts w:ascii="Arial" w:hAnsi="Arial"/>
          <w:lang w:val="fr-FR"/>
        </w:rPr>
      </w:pPr>
    </w:p>
    <w:p w:rsidR="00006155" w:rsidRPr="00B95B10" w:rsidRDefault="00006155" w:rsidP="00006155">
      <w:pPr>
        <w:pStyle w:val="berschrift3"/>
        <w:rPr>
          <w:ins w:id="302" w:author="gludovaczd" w:date="2013-02-15T12:41:00Z"/>
        </w:rPr>
      </w:pPr>
      <w:bookmarkStart w:id="303" w:name="_Toc319143544"/>
      <w:bookmarkStart w:id="304" w:name="_Ref338677860"/>
      <w:bookmarkStart w:id="305" w:name="_Toc346407570"/>
      <w:bookmarkStart w:id="306" w:name="_Toc346469808"/>
      <w:bookmarkStart w:id="307" w:name="_Toc347433350"/>
      <w:bookmarkStart w:id="308" w:name="_Toc348695014"/>
      <w:ins w:id="309" w:author="gludovaczd" w:date="2013-02-15T12:41:00Z">
        <w:r w:rsidRPr="00B95B10">
          <w:t>PUT</w:t>
        </w:r>
      </w:ins>
    </w:p>
    <w:p w:rsidR="00006155" w:rsidRDefault="00006155" w:rsidP="00006155">
      <w:pPr>
        <w:rPr>
          <w:ins w:id="310" w:author="gludovaczd" w:date="2013-02-15T12:41:00Z"/>
        </w:rPr>
      </w:pPr>
      <w:ins w:id="311" w:author="gludovaczd" w:date="2013-02-15T12:41:00Z">
        <w:r w:rsidRPr="00B95B10">
          <w:t xml:space="preserve">Method not allowed by the resource. The returned HTTP error status is 405. The server should also include the ‘Allow: </w:t>
        </w:r>
        <w:r>
          <w:t xml:space="preserve">GET, </w:t>
        </w:r>
        <w:r w:rsidRPr="007A79D4">
          <w:t>POST</w:t>
        </w:r>
        <w:r w:rsidRPr="00B95B10">
          <w:t>’ field in the response as per section 14.7 of [</w:t>
        </w:r>
        <w:r>
          <w:t>RFC2616</w:t>
        </w:r>
        <w:r w:rsidRPr="00B95B10">
          <w:t>].</w:t>
        </w:r>
      </w:ins>
    </w:p>
    <w:p w:rsidR="00006155" w:rsidRDefault="00006155" w:rsidP="00006155">
      <w:pPr>
        <w:pStyle w:val="berschrift3"/>
        <w:numPr>
          <w:ilvl w:val="0"/>
          <w:numId w:val="0"/>
        </w:numPr>
        <w:ind w:left="1080" w:hanging="1080"/>
        <w:rPr>
          <w:ins w:id="312" w:author="gludovaczd" w:date="2013-02-15T12:41:00Z"/>
        </w:rPr>
        <w:pPrChange w:id="313" w:author="gludovaczd" w:date="2013-02-15T12:41:00Z">
          <w:pPr>
            <w:pStyle w:val="berschrift3"/>
          </w:pPr>
        </w:pPrChange>
      </w:pPr>
    </w:p>
    <w:p w:rsidR="00DE7B2A" w:rsidRDefault="00DE7B2A">
      <w:pPr>
        <w:pStyle w:val="berschrift3"/>
      </w:pPr>
      <w:bookmarkStart w:id="314" w:name="_Ref348695626"/>
      <w:r w:rsidRPr="00B95B10">
        <w:t>POST</w:t>
      </w:r>
      <w:bookmarkEnd w:id="303"/>
      <w:bookmarkEnd w:id="304"/>
      <w:bookmarkEnd w:id="305"/>
      <w:bookmarkEnd w:id="306"/>
      <w:bookmarkEnd w:id="307"/>
      <w:bookmarkEnd w:id="308"/>
      <w:bookmarkEnd w:id="314"/>
    </w:p>
    <w:p w:rsidR="00DE7B2A" w:rsidRDefault="00DE7B2A" w:rsidP="00DE7B2A">
      <w:r w:rsidRPr="00B95B10">
        <w:t>This operation is used for</w:t>
      </w:r>
      <w:r>
        <w:t xml:space="preserve"> creating an ACR</w:t>
      </w:r>
      <w:r w:rsidRPr="00B95B10">
        <w:t>.</w:t>
      </w:r>
      <w:r w:rsidR="00731727">
        <w:t xml:space="preserve"> The “expiry” value which may be provided by the </w:t>
      </w:r>
      <w:proofErr w:type="spellStart"/>
      <w:r w:rsidR="00731727">
        <w:t>OAuth</w:t>
      </w:r>
      <w:proofErr w:type="spellEnd"/>
      <w:r w:rsidR="00731727">
        <w:t xml:space="preserve"> access token in the HTTP header </w:t>
      </w:r>
      <w:r w:rsidR="00E12EA0">
        <w:rPr>
          <w:rFonts w:cs="Arial"/>
        </w:rPr>
        <w:t xml:space="preserve">(see </w:t>
      </w:r>
      <w:r w:rsidR="00E12EA0" w:rsidRPr="006A7CDF">
        <w:t>[Autho4API_10]</w:t>
      </w:r>
      <w:r w:rsidR="00E12EA0">
        <w:t xml:space="preserve">) </w:t>
      </w:r>
      <w:r w:rsidR="00731727">
        <w:t xml:space="preserve">or the body of the POST, would determine the type of the ACR (Dynamic or Static) requested. </w:t>
      </w:r>
    </w:p>
    <w:p w:rsidR="00F3675E" w:rsidRDefault="00F3675E" w:rsidP="00DE7B2A">
      <w:r w:rsidRPr="00F3675E">
        <w:t xml:space="preserve">Please note that, the inclusion of “expiry” value as part of the </w:t>
      </w:r>
      <w:proofErr w:type="spellStart"/>
      <w:r w:rsidRPr="00F3675E">
        <w:t>OAuth</w:t>
      </w:r>
      <w:proofErr w:type="spellEnd"/>
      <w:r w:rsidRPr="00F3675E">
        <w:t xml:space="preserve"> access token in order to ensure user’s authorization  (as shown in Example 1 below) would require the usage of “</w:t>
      </w:r>
      <w:proofErr w:type="spellStart"/>
      <w:r w:rsidRPr="00F3675E">
        <w:t>subscoping</w:t>
      </w:r>
      <w:proofErr w:type="spellEnd"/>
      <w:r w:rsidRPr="00F3675E">
        <w:t>” technique as defined in [Autho4API_10]). Please also note that, expiry value  may also be present in the request body (as shown in example 1 below) as per aforementioned “</w:t>
      </w:r>
      <w:proofErr w:type="spellStart"/>
      <w:r w:rsidRPr="00F3675E">
        <w:t>subscoping</w:t>
      </w:r>
      <w:proofErr w:type="spellEnd"/>
      <w:r w:rsidRPr="00F3675E">
        <w:t xml:space="preserve">” technique however, as stated in section </w:t>
      </w:r>
      <w:r>
        <w:fldChar w:fldCharType="begin"/>
      </w:r>
      <w:r>
        <w:instrText xml:space="preserve"> REF _Ref348114916 \r \h </w:instrText>
      </w:r>
      <w:r>
        <w:fldChar w:fldCharType="separate"/>
      </w:r>
      <w:r>
        <w:t>5.2.2.2</w:t>
      </w:r>
      <w:r>
        <w:fldChar w:fldCharType="end"/>
      </w:r>
      <w:r w:rsidRPr="00F3675E">
        <w:t xml:space="preserve"> the value of expiry value in the </w:t>
      </w:r>
      <w:proofErr w:type="spellStart"/>
      <w:r w:rsidRPr="00F3675E">
        <w:t>OAuth</w:t>
      </w:r>
      <w:proofErr w:type="spellEnd"/>
      <w:r w:rsidRPr="00F3675E">
        <w:t xml:space="preserve"> access token takes precedence (if one is available).</w:t>
      </w:r>
    </w:p>
    <w:p w:rsidR="0091679E" w:rsidRDefault="0091679E">
      <w:pPr>
        <w:pStyle w:val="berschrift4"/>
      </w:pPr>
      <w:bookmarkStart w:id="315" w:name="_Toc346407571"/>
      <w:bookmarkStart w:id="316" w:name="_Toc346469809"/>
      <w:bookmarkStart w:id="317" w:name="_Toc347433351"/>
      <w:bookmarkStart w:id="318" w:name="_Toc348695015"/>
      <w:r w:rsidRPr="00B95B10">
        <w:t>Example</w:t>
      </w:r>
      <w:r>
        <w:t xml:space="preserve"> 1: Create an ACR</w:t>
      </w:r>
      <w:r w:rsidDel="00701C79">
        <w:t xml:space="preserve"> </w:t>
      </w:r>
      <w:r>
        <w:t>using “</w:t>
      </w:r>
      <w:r w:rsidR="00850E61">
        <w:t>auth</w:t>
      </w:r>
      <w:r>
        <w:t>” keyword</w:t>
      </w:r>
      <w:r w:rsidR="000375BE">
        <w:t>;</w:t>
      </w:r>
      <w:r w:rsidRPr="00B95B10">
        <w:tab/>
      </w:r>
      <w:r w:rsidR="00916334">
        <w:t xml:space="preserve"> </w:t>
      </w:r>
      <w:r w:rsidR="000375BE">
        <w:t xml:space="preserve">expiry value </w:t>
      </w:r>
      <w:r w:rsidR="00BF0CE4">
        <w:t xml:space="preserve">“0000-00-00T00:00:00” </w:t>
      </w:r>
      <w:r w:rsidR="00916334">
        <w:t xml:space="preserve">is </w:t>
      </w:r>
      <w:r w:rsidR="000375BE">
        <w:t>included</w:t>
      </w:r>
      <w:r w:rsidR="00916334">
        <w:t xml:space="preserve"> in </w:t>
      </w:r>
      <w:proofErr w:type="spellStart"/>
      <w:r w:rsidR="00916334">
        <w:t>OAuth</w:t>
      </w:r>
      <w:proofErr w:type="spellEnd"/>
      <w:r w:rsidR="00916334">
        <w:t xml:space="preserve"> </w:t>
      </w:r>
      <w:r w:rsidR="00731727">
        <w:t xml:space="preserve">access </w:t>
      </w:r>
      <w:r w:rsidR="00916334">
        <w:t xml:space="preserve">token </w:t>
      </w:r>
      <w:r w:rsidRPr="00B95B10">
        <w:t>(Informative)</w:t>
      </w:r>
      <w:bookmarkEnd w:id="315"/>
      <w:bookmarkEnd w:id="316"/>
      <w:bookmarkEnd w:id="317"/>
      <w:bookmarkEnd w:id="318"/>
    </w:p>
    <w:p w:rsidR="0091679E" w:rsidRPr="00B95B10" w:rsidRDefault="0091679E">
      <w:pPr>
        <w:pStyle w:val="berschrift5"/>
      </w:pPr>
      <w:bookmarkStart w:id="319" w:name="_Toc346407572"/>
      <w:bookmarkStart w:id="320" w:name="_Toc346469810"/>
      <w:bookmarkStart w:id="321" w:name="_Toc347433352"/>
      <w:bookmarkStart w:id="322" w:name="_Toc348695016"/>
      <w:r w:rsidRPr="00B95B10">
        <w:t>Request</w:t>
      </w:r>
      <w:bookmarkEnd w:id="319"/>
      <w:bookmarkEnd w:id="320"/>
      <w:bookmarkEnd w:id="321"/>
      <w:bookmarkEnd w:id="3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91679E" w:rsidRPr="00B95B10" w:rsidTr="00235898">
        <w:tc>
          <w:tcPr>
            <w:tcW w:w="5000" w:type="pct"/>
            <w:shd w:val="clear" w:color="auto" w:fill="FFFFCC"/>
            <w:tcMar>
              <w:top w:w="150" w:type="dxa"/>
              <w:left w:w="150" w:type="dxa"/>
              <w:bottom w:w="150" w:type="dxa"/>
              <w:right w:w="150" w:type="dxa"/>
            </w:tcMar>
          </w:tcPr>
          <w:p w:rsidR="0091679E" w:rsidRDefault="0091679E" w:rsidP="00235898">
            <w:pPr>
              <w:pStyle w:val="listing"/>
              <w:rPr>
                <w:lang w:val="en-US"/>
              </w:rPr>
            </w:pPr>
            <w:r w:rsidRPr="00FC3472">
              <w:t xml:space="preserve">POST </w:t>
            </w:r>
            <w:r>
              <w:t>/exampleAPI/acrmanagement/v1</w:t>
            </w:r>
            <w:r w:rsidRPr="00FC3472">
              <w:t>/</w:t>
            </w:r>
            <w:r>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91679E" w:rsidRPr="00C77085" w:rsidRDefault="0091679E" w:rsidP="00235898">
            <w:pPr>
              <w:pStyle w:val="listing"/>
            </w:pPr>
            <w:r>
              <w:rPr>
                <w:lang w:val="en-US"/>
              </w:rPr>
              <w:t>Authorization: BEARER 08776724-6d0d-4aa6-a404-2bc19b5cf903</w:t>
            </w:r>
            <w:r w:rsidRPr="00FC3472">
              <w:br/>
            </w:r>
          </w:p>
          <w:p w:rsidR="0091679E" w:rsidRPr="00FC3472" w:rsidRDefault="0091679E" w:rsidP="00235898">
            <w:pPr>
              <w:pStyle w:val="listing"/>
            </w:pPr>
            <w:r w:rsidRPr="00FC3472">
              <w:t>&lt;?xml version="1.0" encoding="UTF-8"?&gt;</w:t>
            </w:r>
          </w:p>
          <w:p w:rsidR="0091679E" w:rsidRDefault="0091679E" w:rsidP="00235898">
            <w:pPr>
              <w:pStyle w:val="listing"/>
              <w:rPr>
                <w:lang w:val="en-US"/>
              </w:rPr>
            </w:pPr>
            <w:r>
              <w:t>&lt;cr:acr</w:t>
            </w:r>
            <w:r w:rsidRPr="00FC3472">
              <w:t xml:space="preserve"> xmlns</w:t>
            </w:r>
            <w:r>
              <w:t>:cr</w:t>
            </w:r>
            <w:r w:rsidRPr="00FC3472">
              <w:t>="</w:t>
            </w:r>
            <w:r>
              <w:t>urn:oma:xml:rest:netapi:acrmanagement</w:t>
            </w:r>
            <w:r w:rsidRPr="00FC3472">
              <w:t>:1"&gt;</w:t>
            </w:r>
          </w:p>
          <w:p w:rsidR="00F3675E" w:rsidRPr="001F6746" w:rsidRDefault="00F3675E" w:rsidP="00235898">
            <w:pPr>
              <w:pStyle w:val="listing"/>
              <w:rPr>
                <w:lang w:val="en-US"/>
              </w:rPr>
            </w:pPr>
            <w:r>
              <w:rPr>
                <w:lang w:val="en-US"/>
              </w:rPr>
              <w:t xml:space="preserve">   </w:t>
            </w:r>
            <w:r w:rsidRPr="00F3675E">
              <w:rPr>
                <w:lang w:val="en-US"/>
              </w:rPr>
              <w:t>&lt;expiry&gt;0000-00-00T00:00:00&lt;/expiry&gt;</w:t>
            </w:r>
          </w:p>
          <w:p w:rsidR="0091679E" w:rsidRPr="00B95B10" w:rsidRDefault="0091679E" w:rsidP="00235898">
            <w:pPr>
              <w:pStyle w:val="listing"/>
            </w:pPr>
            <w:r w:rsidRPr="00FC3472">
              <w:t>&lt;/</w:t>
            </w:r>
            <w:r>
              <w:t>cr:acr</w:t>
            </w:r>
            <w:r w:rsidRPr="00FC3472">
              <w:t>&gt;</w:t>
            </w:r>
          </w:p>
        </w:tc>
      </w:tr>
    </w:tbl>
    <w:p w:rsidR="0091679E" w:rsidRPr="00B95B10" w:rsidRDefault="0091679E" w:rsidP="0091679E">
      <w:pPr>
        <w:spacing w:before="0"/>
        <w:rPr>
          <w:rFonts w:ascii="Arial" w:hAnsi="Arial" w:cs="Arial"/>
          <w:color w:val="000000"/>
        </w:rPr>
      </w:pPr>
    </w:p>
    <w:p w:rsidR="0091679E" w:rsidRPr="00B95B10" w:rsidRDefault="0091679E">
      <w:pPr>
        <w:pStyle w:val="berschrift5"/>
      </w:pPr>
      <w:bookmarkStart w:id="323" w:name="_Toc346407573"/>
      <w:bookmarkStart w:id="324" w:name="_Toc346469811"/>
      <w:bookmarkStart w:id="325" w:name="_Toc347433353"/>
      <w:bookmarkStart w:id="326" w:name="_Toc348695017"/>
      <w:r w:rsidRPr="00B95B10">
        <w:t>Response</w:t>
      </w:r>
      <w:bookmarkEnd w:id="323"/>
      <w:bookmarkEnd w:id="324"/>
      <w:bookmarkEnd w:id="325"/>
      <w:bookmarkEnd w:id="3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Change w:id="327" w:author="gludovaczd" w:date="2013-02-15T12:39:00Z">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PrChange>
      </w:tblPr>
      <w:tblGrid>
        <w:gridCol w:w="10386"/>
        <w:tblGridChange w:id="328">
          <w:tblGrid>
            <w:gridCol w:w="12070"/>
          </w:tblGrid>
        </w:tblGridChange>
      </w:tblGrid>
      <w:tr w:rsidR="0091679E" w:rsidRPr="00E834DF" w:rsidTr="00006155">
        <w:tc>
          <w:tcPr>
            <w:tcW w:w="5000" w:type="pct"/>
            <w:shd w:val="clear" w:color="auto" w:fill="FFFFCC"/>
            <w:tcMar>
              <w:top w:w="150" w:type="dxa"/>
              <w:left w:w="150" w:type="dxa"/>
              <w:bottom w:w="150" w:type="dxa"/>
              <w:right w:w="150" w:type="dxa"/>
            </w:tcMar>
            <w:tcPrChange w:id="329" w:author="gludovaczd" w:date="2013-02-15T12:39:00Z">
              <w:tcPr>
                <w:tcW w:w="5000" w:type="pct"/>
                <w:shd w:val="clear" w:color="auto" w:fill="FFFFCC"/>
                <w:tcMar>
                  <w:top w:w="150" w:type="dxa"/>
                  <w:left w:w="150" w:type="dxa"/>
                  <w:bottom w:w="150" w:type="dxa"/>
                  <w:right w:w="150" w:type="dxa"/>
                </w:tcMar>
              </w:tcPr>
            </w:tcPrChange>
          </w:tcPr>
          <w:p w:rsidR="0091679E" w:rsidRDefault="0091679E" w:rsidP="00235898">
            <w:pPr>
              <w:pStyle w:val="listing"/>
            </w:pPr>
            <w:r>
              <w:t>HTTP/1.1 201 Created</w:t>
            </w:r>
          </w:p>
          <w:p w:rsidR="0091679E" w:rsidRPr="00C40581" w:rsidRDefault="0091679E" w:rsidP="00235898">
            <w:pPr>
              <w:pStyle w:val="listing"/>
            </w:pPr>
            <w:r w:rsidRPr="00C97531">
              <w:t xml:space="preserve">Location: </w:t>
            </w:r>
            <w:r w:rsidRPr="0003181E">
              <w:t>http://</w:t>
            </w:r>
            <w:r>
              <w:t>example.com/exampleAPI/acrmanagement/v1</w:t>
            </w:r>
            <w:r w:rsidRPr="00FC3472">
              <w:t>/</w:t>
            </w:r>
            <w:r>
              <w:rPr>
                <w:lang w:val="en-US"/>
              </w:rPr>
              <w:t>acr%3A</w:t>
            </w:r>
            <w:r w:rsidR="00850E61">
              <w:rPr>
                <w:lang w:val="en-US"/>
              </w:rPr>
              <w:t>auth</w:t>
            </w:r>
            <w:r>
              <w:t>/application/acr%</w:t>
            </w:r>
            <w:r>
              <w:rPr>
                <w:lang w:val="en-US"/>
              </w:rPr>
              <w:t>3A</w:t>
            </w:r>
            <w:r>
              <w:t>abc123</w:t>
            </w:r>
            <w:r>
              <w:rPr>
                <w:lang w:val="en-US"/>
              </w:rPr>
              <w:t>%3B</w:t>
            </w:r>
            <w:r w:rsidR="00F3675E" w:rsidRPr="00F3675E">
              <w:t>ncc%3D</w:t>
            </w:r>
            <w:r>
              <w:t>23415</w:t>
            </w:r>
            <w:r>
              <w:rPr>
                <w:lang w:val="en-US"/>
              </w:rPr>
              <w:t>%3B</w:t>
            </w:r>
            <w:r w:rsidR="00F3675E" w:rsidRPr="00F3675E">
              <w:rPr>
                <w:lang w:val="en-US"/>
              </w:rPr>
              <w:t>type%3D</w:t>
            </w:r>
            <w:r>
              <w:rPr>
                <w:lang w:val="en-US"/>
              </w:rPr>
              <w:t>Stat</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91679E" w:rsidRPr="00B54ACE" w:rsidRDefault="0091679E" w:rsidP="00235898">
            <w:pPr>
              <w:pStyle w:val="listing"/>
            </w:pPr>
          </w:p>
          <w:p w:rsidR="0091679E" w:rsidRPr="00FC3472" w:rsidRDefault="0091679E" w:rsidP="00235898">
            <w:pPr>
              <w:pStyle w:val="listing"/>
            </w:pPr>
            <w:r w:rsidRPr="00FC3472">
              <w:t>&lt;?xml version="1.0" encoding="UTF-8"?&gt;</w:t>
            </w:r>
          </w:p>
          <w:p w:rsidR="0091679E" w:rsidRDefault="0091679E" w:rsidP="00235898">
            <w:pPr>
              <w:pStyle w:val="listing"/>
            </w:pPr>
            <w:r>
              <w:t>&lt;cr:acr</w:t>
            </w:r>
            <w:r w:rsidRPr="00FC3472">
              <w:t xml:space="preserve"> xmlns</w:t>
            </w:r>
            <w:r>
              <w:t>:cr</w:t>
            </w:r>
            <w:r w:rsidRPr="00FC3472">
              <w:t>="</w:t>
            </w:r>
            <w:r>
              <w:t>urn:oma:xml:rest:netapi:acrmanagement</w:t>
            </w:r>
            <w:r w:rsidRPr="00FC3472">
              <w:t>:1"&gt;</w:t>
            </w:r>
          </w:p>
          <w:p w:rsidR="0091679E" w:rsidRDefault="0091679E" w:rsidP="00235898">
            <w:pPr>
              <w:pStyle w:val="listing"/>
              <w:rPr>
                <w:lang w:val="en-US"/>
              </w:rPr>
            </w:pPr>
            <w:r>
              <w:t xml:space="preserve">   &lt;value&gt;acr:abc123;ncc=23415</w:t>
            </w:r>
            <w:r>
              <w:rPr>
                <w:lang w:val="en-US"/>
              </w:rPr>
              <w:t>;type=Stat</w:t>
            </w:r>
            <w:r>
              <w:t>&lt;/value&gt;</w:t>
            </w:r>
          </w:p>
          <w:p w:rsidR="0091679E" w:rsidRPr="001F6746" w:rsidRDefault="0091679E" w:rsidP="00235898">
            <w:pPr>
              <w:pStyle w:val="listing"/>
              <w:rPr>
                <w:lang w:val="en-US"/>
              </w:rPr>
            </w:pPr>
            <w:r>
              <w:t xml:space="preserve">   &lt;</w:t>
            </w:r>
            <w:r w:rsidR="00521F25">
              <w:rPr>
                <w:lang w:val="en-US"/>
              </w:rPr>
              <w:t>acrS</w:t>
            </w:r>
            <w:r>
              <w:t>tatus&gt;Valid</w:t>
            </w:r>
            <w:r w:rsidRPr="00FC3472">
              <w:t>&lt;/</w:t>
            </w:r>
            <w:r w:rsidR="00521F25">
              <w:rPr>
                <w:lang w:val="en-US"/>
              </w:rPr>
              <w:t>acrS</w:t>
            </w:r>
            <w:r>
              <w:t>tatus</w:t>
            </w:r>
            <w:r w:rsidRPr="00FC3472">
              <w:t>&gt;</w:t>
            </w:r>
          </w:p>
          <w:p w:rsidR="0091679E" w:rsidRPr="00135BDF" w:rsidRDefault="0091679E" w:rsidP="00235898">
            <w:pPr>
              <w:pStyle w:val="listing"/>
            </w:pPr>
            <w:r>
              <w:t xml:space="preserve">   </w:t>
            </w:r>
            <w:r w:rsidRPr="00A60945">
              <w:t>&lt;resourceURL&gt;</w:t>
            </w:r>
            <w:r w:rsidR="00BB55DF">
              <w:t>http://example.com/</w:t>
            </w:r>
            <w:r w:rsidRPr="00A60945">
              <w:t>exampleAPI/acrmanagement/v1/</w:t>
            </w:r>
            <w:r>
              <w:rPr>
                <w:lang w:val="en-US"/>
              </w:rPr>
              <w:t>acr%3A</w:t>
            </w:r>
            <w:r w:rsidR="00850E61">
              <w:rPr>
                <w:lang w:val="en-US"/>
              </w:rPr>
              <w:t>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Stat</w:t>
            </w:r>
            <w:r w:rsidRPr="00A60945">
              <w:t>&lt;/resourceURL&gt;</w:t>
            </w:r>
          </w:p>
          <w:p w:rsidR="0091679E" w:rsidRPr="00FB315E" w:rsidRDefault="0091679E" w:rsidP="00235898">
            <w:pPr>
              <w:pStyle w:val="listing"/>
            </w:pPr>
            <w:r w:rsidRPr="00FC3472">
              <w:t>&lt;/</w:t>
            </w:r>
            <w:r>
              <w:t>cr:acr</w:t>
            </w:r>
            <w:r w:rsidRPr="00FC3472">
              <w:t>&gt;</w:t>
            </w:r>
          </w:p>
        </w:tc>
      </w:tr>
    </w:tbl>
    <w:p w:rsidR="0091679E" w:rsidRDefault="0091679E" w:rsidP="00DE7B2A"/>
    <w:p w:rsidR="00DE7B2A" w:rsidRDefault="00DE7B2A">
      <w:pPr>
        <w:pStyle w:val="berschrift4"/>
      </w:pPr>
      <w:bookmarkStart w:id="330" w:name="_Toc319143545"/>
      <w:bookmarkStart w:id="331" w:name="_Toc346407574"/>
      <w:bookmarkStart w:id="332" w:name="_Toc346469812"/>
      <w:bookmarkStart w:id="333" w:name="_Toc347433354"/>
      <w:bookmarkStart w:id="334" w:name="_Toc348695018"/>
      <w:r w:rsidRPr="00B95B10">
        <w:lastRenderedPageBreak/>
        <w:t>Example</w:t>
      </w:r>
      <w:r>
        <w:t xml:space="preserve"> </w:t>
      </w:r>
      <w:r w:rsidR="0091679E">
        <w:t>2</w:t>
      </w:r>
      <w:r>
        <w:t>: Create an ACR</w:t>
      </w:r>
      <w:r w:rsidDel="00701C79">
        <w:t xml:space="preserve"> </w:t>
      </w:r>
      <w:r w:rsidR="00A425FD">
        <w:t>u</w:t>
      </w:r>
      <w:r>
        <w:t>sing MSISDN</w:t>
      </w:r>
      <w:r w:rsidRPr="00B95B10">
        <w:t xml:space="preserve"> </w:t>
      </w:r>
      <w:r w:rsidRPr="00B95B10">
        <w:tab/>
        <w:t>(Informative)</w:t>
      </w:r>
      <w:bookmarkEnd w:id="330"/>
      <w:bookmarkEnd w:id="331"/>
      <w:bookmarkEnd w:id="332"/>
      <w:bookmarkEnd w:id="333"/>
      <w:bookmarkEnd w:id="334"/>
    </w:p>
    <w:p w:rsidR="00DE7B2A" w:rsidRPr="00B95B10" w:rsidRDefault="00DE7B2A">
      <w:pPr>
        <w:pStyle w:val="berschrift5"/>
      </w:pPr>
      <w:bookmarkStart w:id="335" w:name="_Toc319143546"/>
      <w:bookmarkStart w:id="336" w:name="_Toc346407575"/>
      <w:bookmarkStart w:id="337" w:name="_Toc346469813"/>
      <w:bookmarkStart w:id="338" w:name="_Toc347433355"/>
      <w:bookmarkStart w:id="339" w:name="_Toc348695019"/>
      <w:r w:rsidRPr="00B95B10">
        <w:t>Request</w:t>
      </w:r>
      <w:bookmarkEnd w:id="335"/>
      <w:bookmarkEnd w:id="336"/>
      <w:bookmarkEnd w:id="337"/>
      <w:bookmarkEnd w:id="338"/>
      <w:bookmarkEnd w:id="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t>tel</w:t>
            </w:r>
            <w:r w:rsidRPr="00874983">
              <w:t>%3A</w:t>
            </w:r>
            <w:r w:rsidR="0091679E" w:rsidRPr="00874983">
              <w:t>%2B</w:t>
            </w:r>
            <w:r>
              <w:t xml:space="preserve">4479901234567/application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822700" w:rsidRDefault="00DE7B2A" w:rsidP="00DE7B2A">
            <w:pPr>
              <w:pStyle w:val="listing"/>
            </w:pPr>
            <w:r>
              <w:t xml:space="preserve">   &lt;expiry&gt;</w:t>
            </w:r>
            <w:r w:rsidRPr="00BD36BD">
              <w:t>2013-10-26T21:32:52</w:t>
            </w:r>
            <w:r>
              <w:t>&lt;/expiry&gt;</w:t>
            </w:r>
          </w:p>
          <w:p w:rsidR="00DE7B2A" w:rsidRPr="00B95B10" w:rsidRDefault="00DE7B2A" w:rsidP="00DE7B2A">
            <w:pPr>
              <w:pStyle w:val="listing"/>
            </w:pPr>
            <w:r w:rsidRPr="00FC3472">
              <w:t>&lt;/</w:t>
            </w:r>
            <w:r>
              <w:t>cr:acr</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340" w:name="_Toc319143547"/>
      <w:bookmarkStart w:id="341" w:name="_Toc346407576"/>
      <w:bookmarkStart w:id="342" w:name="_Toc346469814"/>
      <w:bookmarkStart w:id="343" w:name="_Toc347433356"/>
      <w:bookmarkStart w:id="344" w:name="_Toc348695020"/>
      <w:r w:rsidRPr="00B95B10">
        <w:t>Response</w:t>
      </w:r>
      <w:bookmarkEnd w:id="340"/>
      <w:bookmarkEnd w:id="341"/>
      <w:bookmarkEnd w:id="342"/>
      <w:bookmarkEnd w:id="343"/>
      <w:bookmarkEnd w:id="344"/>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DE7B2A" w:rsidRPr="00214438" w:rsidTr="00534FC0">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t>tel</w:t>
            </w:r>
            <w:r w:rsidRPr="00874983">
              <w:t>%3A</w:t>
            </w:r>
            <w:r w:rsidR="0091679E" w:rsidRPr="00874983">
              <w:t>%2B</w:t>
            </w:r>
            <w:r>
              <w:t>4479901234567/application/acr%</w:t>
            </w:r>
            <w:r w:rsidR="0091679E">
              <w:t>3A</w:t>
            </w:r>
            <w:r>
              <w:t>abc123</w:t>
            </w:r>
            <w:r w:rsidR="0091679E">
              <w:t>%3B</w:t>
            </w:r>
            <w:r w:rsidR="0091679E" w:rsidDel="0091679E">
              <w:t xml:space="preserve"> </w:t>
            </w:r>
            <w:r w:rsidR="00F3675E" w:rsidRPr="00F3675E">
              <w:t>ncc%3D</w:t>
            </w:r>
            <w:r>
              <w:t>23415</w:t>
            </w:r>
            <w:r w:rsidR="0091679E">
              <w:rPr>
                <w:lang w:val="en-US"/>
              </w:rPr>
              <w:t>%3B</w:t>
            </w:r>
            <w:r w:rsidR="00F3675E" w:rsidRPr="00F3675E">
              <w:rPr>
                <w:lang w:val="en-US"/>
              </w:rPr>
              <w:t>type%3D</w:t>
            </w:r>
            <w:r w:rsidR="0091679E">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C41201"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w:t>
            </w:r>
            <w:r w:rsidRPr="00DD00F5">
              <w:t xml:space="preserve"> </w:t>
            </w:r>
            <w:r>
              <w:t>&lt;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762366">
              <w:rPr>
                <w:lang w:val="fr-FR"/>
              </w:rPr>
              <w:t>2013-10-26T21:32:52</w:t>
            </w:r>
            <w:r>
              <w:t>&lt;/</w:t>
            </w:r>
            <w:r w:rsidR="00220FF4">
              <w:t>expiry</w:t>
            </w:r>
            <w:r>
              <w:t>&gt;</w:t>
            </w:r>
          </w:p>
          <w:p w:rsidR="00DE7B2A" w:rsidRPr="00FC3472" w:rsidRDefault="00F65D48" w:rsidP="00534FC0">
            <w:pPr>
              <w:pStyle w:val="listing"/>
              <w:ind w:right="50"/>
            </w:pPr>
            <w:r>
              <w:t xml:space="preserve">   </w:t>
            </w:r>
            <w:r w:rsidR="00DE7B2A" w:rsidRPr="00A60945">
              <w:t>&lt;resourceURL&gt;</w:t>
            </w:r>
            <w:r w:rsidR="00135BDF">
              <w:t>http://example.com/</w:t>
            </w:r>
            <w:r w:rsidR="00DE7B2A" w:rsidRPr="00A60945">
              <w:t>exampleAPI/acrmanagement/v1/tel%2B%3A4479901234567/application/acr</w:t>
            </w:r>
            <w:r w:rsidR="00AC5624">
              <w:t>%3A</w:t>
            </w:r>
            <w:r w:rsidR="00DE7B2A" w:rsidRPr="00A60945">
              <w:t>abc123</w:t>
            </w:r>
            <w:r w:rsidR="00AC5624">
              <w:t>%3B</w:t>
            </w:r>
            <w:r w:rsidR="00F3675E" w:rsidRPr="00F3675E">
              <w:t>ncc%3D</w:t>
            </w:r>
            <w:r w:rsidR="00DE7B2A" w:rsidRPr="00A60945">
              <w:t>23415</w:t>
            </w:r>
            <w:r w:rsidR="00E0559D" w:rsidRPr="001F6746">
              <w:t>%3B</w:t>
            </w:r>
            <w:r w:rsidR="00F3675E" w:rsidRPr="00F3675E">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DE7B2A" w:rsidRPr="00214438" w:rsidRDefault="00DE7B2A" w:rsidP="00DE7B2A">
      <w:pPr>
        <w:spacing w:before="0"/>
        <w:rPr>
          <w:rFonts w:ascii="Arial" w:hAnsi="Arial"/>
        </w:rPr>
      </w:pPr>
    </w:p>
    <w:p w:rsidR="00DE7B2A" w:rsidRPr="00214438" w:rsidRDefault="00DE7B2A" w:rsidP="00DE7B2A">
      <w:pPr>
        <w:spacing w:before="0"/>
        <w:rPr>
          <w:rFonts w:ascii="Arial" w:hAnsi="Arial"/>
        </w:rPr>
      </w:pPr>
    </w:p>
    <w:p w:rsidR="001D51C6" w:rsidRDefault="001D51C6">
      <w:pPr>
        <w:pStyle w:val="berschrift4"/>
      </w:pPr>
      <w:bookmarkStart w:id="345" w:name="_Toc346407577"/>
      <w:bookmarkStart w:id="346" w:name="_Toc346469815"/>
      <w:bookmarkStart w:id="347" w:name="_Toc347433357"/>
      <w:bookmarkStart w:id="348" w:name="_Toc319143548"/>
      <w:bookmarkStart w:id="349" w:name="_Toc348695021"/>
      <w:r w:rsidRPr="00B95B10">
        <w:t>Example</w:t>
      </w:r>
      <w:r>
        <w:t xml:space="preserve"> 3: Create an ACR</w:t>
      </w:r>
      <w:r w:rsidDel="00701C79">
        <w:t xml:space="preserve"> </w:t>
      </w:r>
      <w:r>
        <w:t>over mobile network authenticated connection, response with a location of created resource</w:t>
      </w:r>
      <w:r w:rsidRPr="00B95B10">
        <w:tab/>
        <w:t>(Informative)</w:t>
      </w:r>
      <w:bookmarkEnd w:id="345"/>
      <w:bookmarkEnd w:id="346"/>
      <w:bookmarkEnd w:id="347"/>
      <w:bookmarkEnd w:id="349"/>
    </w:p>
    <w:p w:rsidR="001D51C6" w:rsidRPr="00B95B10" w:rsidRDefault="001D51C6">
      <w:pPr>
        <w:pStyle w:val="berschrift5"/>
      </w:pPr>
      <w:bookmarkStart w:id="350" w:name="_Toc346407578"/>
      <w:bookmarkStart w:id="351" w:name="_Toc346469816"/>
      <w:bookmarkStart w:id="352" w:name="_Toc347433358"/>
      <w:bookmarkStart w:id="353" w:name="_Toc348695022"/>
      <w:r w:rsidRPr="00B95B10">
        <w:t>Request</w:t>
      </w:r>
      <w:bookmarkEnd w:id="350"/>
      <w:bookmarkEnd w:id="351"/>
      <w:bookmarkEnd w:id="352"/>
      <w:bookmarkEnd w:id="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1D51C6" w:rsidRPr="00B95B10" w:rsidTr="00031F48">
        <w:tc>
          <w:tcPr>
            <w:tcW w:w="5000" w:type="pct"/>
            <w:shd w:val="clear" w:color="auto" w:fill="FFFFCC"/>
            <w:tcMar>
              <w:top w:w="150" w:type="dxa"/>
              <w:left w:w="150" w:type="dxa"/>
              <w:bottom w:w="150" w:type="dxa"/>
              <w:right w:w="150" w:type="dxa"/>
            </w:tcMar>
          </w:tcPr>
          <w:p w:rsidR="001D51C6" w:rsidRPr="00C77085" w:rsidRDefault="001D51C6" w:rsidP="00031F48">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1D51C6" w:rsidRPr="00FC3472" w:rsidRDefault="001D51C6" w:rsidP="00031F48">
            <w:pPr>
              <w:pStyle w:val="listing"/>
            </w:pPr>
            <w:r w:rsidRPr="00FC3472">
              <w:t>&lt;?xml version="1.0" encoding="UTF-8"?&gt;</w:t>
            </w:r>
          </w:p>
          <w:p w:rsidR="001D51C6" w:rsidRDefault="001D51C6" w:rsidP="00031F48">
            <w:pPr>
              <w:pStyle w:val="listing"/>
            </w:pPr>
            <w:r>
              <w:t>&lt;cr:acr</w:t>
            </w:r>
            <w:r w:rsidRPr="00FC3472">
              <w:t xml:space="preserve"> xmlns</w:t>
            </w:r>
            <w:r>
              <w:t>:cr</w:t>
            </w:r>
            <w:r w:rsidRPr="00FC3472">
              <w:t>="</w:t>
            </w:r>
            <w:r>
              <w:t>urn:oma:xml:rest:netapi:acrmanagement</w:t>
            </w:r>
            <w:r w:rsidRPr="00FC3472">
              <w:t>:1"&gt;</w:t>
            </w:r>
          </w:p>
          <w:p w:rsidR="001D51C6" w:rsidRDefault="001D51C6" w:rsidP="00031F48">
            <w:pPr>
              <w:pStyle w:val="listing"/>
            </w:pPr>
            <w:r>
              <w:lastRenderedPageBreak/>
              <w:t xml:space="preserve">   &lt;expiry&gt;</w:t>
            </w:r>
            <w:r w:rsidRPr="00E834DF">
              <w:rPr>
                <w:lang w:val="fr-FR"/>
              </w:rPr>
              <w:t>2013-10-26T21:32:52</w:t>
            </w:r>
            <w:r>
              <w:t>&lt;/expiry&gt;</w:t>
            </w:r>
          </w:p>
          <w:p w:rsidR="001D51C6" w:rsidRPr="00B95B10" w:rsidRDefault="001D51C6" w:rsidP="00031F48">
            <w:pPr>
              <w:pStyle w:val="listing"/>
            </w:pPr>
            <w:r w:rsidRPr="00FC3472">
              <w:t>&lt;/</w:t>
            </w:r>
            <w:r>
              <w:t>cr:acr</w:t>
            </w:r>
            <w:r w:rsidRPr="00FC3472">
              <w:t>&gt;</w:t>
            </w:r>
          </w:p>
        </w:tc>
      </w:tr>
    </w:tbl>
    <w:p w:rsidR="001D51C6" w:rsidRPr="00B95B10" w:rsidRDefault="001D51C6" w:rsidP="001D51C6">
      <w:pPr>
        <w:spacing w:before="0"/>
        <w:ind w:firstLine="1584"/>
        <w:rPr>
          <w:rFonts w:ascii="Arial" w:hAnsi="Arial" w:cs="Arial"/>
          <w:color w:val="000000"/>
        </w:rPr>
      </w:pPr>
    </w:p>
    <w:p w:rsidR="001D51C6" w:rsidRPr="00B95B10" w:rsidRDefault="001D51C6">
      <w:pPr>
        <w:pStyle w:val="berschrift5"/>
      </w:pPr>
      <w:bookmarkStart w:id="354" w:name="_Toc346407579"/>
      <w:bookmarkStart w:id="355" w:name="_Toc346469817"/>
      <w:bookmarkStart w:id="356" w:name="_Toc347433359"/>
      <w:bookmarkStart w:id="357" w:name="_Toc348695023"/>
      <w:r w:rsidRPr="00B95B10">
        <w:t>Response</w:t>
      </w:r>
      <w:bookmarkEnd w:id="354"/>
      <w:bookmarkEnd w:id="355"/>
      <w:bookmarkEnd w:id="356"/>
      <w:bookmarkEnd w:id="35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1D51C6" w:rsidRPr="00E834DF" w:rsidTr="00E72240">
        <w:tc>
          <w:tcPr>
            <w:tcW w:w="5000" w:type="pct"/>
            <w:shd w:val="clear" w:color="auto" w:fill="FFFFCC"/>
            <w:tcMar>
              <w:top w:w="150" w:type="dxa"/>
              <w:left w:w="150" w:type="dxa"/>
              <w:bottom w:w="150" w:type="dxa"/>
              <w:right w:w="150" w:type="dxa"/>
            </w:tcMar>
          </w:tcPr>
          <w:p w:rsidR="001D51C6" w:rsidRDefault="001D51C6" w:rsidP="00031F48">
            <w:pPr>
              <w:pStyle w:val="listing"/>
            </w:pPr>
            <w:r>
              <w:t>HTTP/1.1 201 Created</w:t>
            </w:r>
          </w:p>
          <w:p w:rsidR="001D51C6" w:rsidRPr="00C40581" w:rsidRDefault="001D51C6" w:rsidP="00031F48">
            <w:pPr>
              <w:pStyle w:val="listing"/>
            </w:pPr>
            <w:r w:rsidRPr="00C97531">
              <w:t xml:space="preserve">Location: </w:t>
            </w:r>
            <w:r w:rsidRPr="0003181E">
              <w:t>http://</w:t>
            </w:r>
            <w:r>
              <w:t>example.com/exampleAPI/acrmanagement/v1</w:t>
            </w:r>
            <w:r w:rsidRPr="00FC3472">
              <w:t>/</w:t>
            </w:r>
            <w:r>
              <w:rPr>
                <w:lang w:val="en-US"/>
              </w:rPr>
              <w:t>acr%3Aauth</w:t>
            </w:r>
            <w:r>
              <w:t>/application/acr%3Aabc123%3B</w:t>
            </w:r>
            <w:r w:rsidR="00F3675E" w:rsidRPr="00F3675E">
              <w:t>ncc%3D</w:t>
            </w:r>
            <w:r>
              <w:t>23415</w:t>
            </w:r>
            <w:r>
              <w:rPr>
                <w:lang w:val="en-US"/>
              </w:rPr>
              <w:t>%3B</w:t>
            </w:r>
            <w:r w:rsidR="00F3675E" w:rsidRPr="00F3675E">
              <w:rPr>
                <w:lang w:val="en-US"/>
              </w:rPr>
              <w:t>type%3D</w:t>
            </w:r>
            <w:r>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1D51C6" w:rsidRPr="00B54ACE" w:rsidRDefault="001D51C6" w:rsidP="00031F48">
            <w:pPr>
              <w:pStyle w:val="listing"/>
            </w:pPr>
          </w:p>
          <w:p w:rsidR="001D51C6" w:rsidRPr="00FC3472" w:rsidRDefault="001D51C6" w:rsidP="00031F48">
            <w:pPr>
              <w:pStyle w:val="listing"/>
            </w:pPr>
            <w:r w:rsidRPr="00FC3472">
              <w:t>&lt;?xml version="1.0" encoding="UTF-8"?&gt;</w:t>
            </w:r>
          </w:p>
          <w:p w:rsidR="001D51C6" w:rsidRDefault="001D51C6" w:rsidP="00031F48">
            <w:pPr>
              <w:pStyle w:val="listing"/>
            </w:pPr>
            <w:r w:rsidRPr="001D51C6">
              <w:t>&lt;common:resourceReference xmlns:common="urn</w:t>
            </w:r>
            <w:r>
              <w:t xml:space="preserve">:oma:xml:rest:netapi:common:1"&gt;   </w:t>
            </w:r>
            <w:r w:rsidRPr="00A60945">
              <w:t>&lt;resourceURL&gt;</w:t>
            </w:r>
            <w:r>
              <w:t>http://example.com/</w:t>
            </w:r>
            <w:r w:rsidRPr="00A60945">
              <w:t>exampleAPI/acrmanagement/v1/</w:t>
            </w:r>
            <w:r>
              <w:rPr>
                <w:lang w:val="en-US"/>
              </w:rPr>
              <w:t>acr%3Aauth</w:t>
            </w:r>
            <w:r w:rsidRPr="00A60945">
              <w:t>/application/acr</w:t>
            </w:r>
            <w:r>
              <w:rPr>
                <w:lang w:val="en-US"/>
              </w:rPr>
              <w:t>%3A</w:t>
            </w:r>
            <w:r w:rsidRPr="00A60945">
              <w:t>abc123</w:t>
            </w:r>
            <w:r>
              <w:rPr>
                <w:lang w:val="en-US"/>
              </w:rPr>
              <w:t>%3B</w:t>
            </w:r>
            <w:r w:rsidR="00F3675E" w:rsidRPr="00F3675E">
              <w:t>ncc%3D</w:t>
            </w:r>
            <w:r w:rsidRPr="00A60945">
              <w:t>23415</w:t>
            </w:r>
            <w:r>
              <w:rPr>
                <w:lang w:val="en-US"/>
              </w:rPr>
              <w:t>%3B</w:t>
            </w:r>
            <w:r w:rsidR="00F3675E" w:rsidRPr="00F3675E">
              <w:rPr>
                <w:lang w:val="en-US"/>
              </w:rPr>
              <w:t>type%3D</w:t>
            </w:r>
            <w:r>
              <w:rPr>
                <w:lang w:val="en-US"/>
              </w:rPr>
              <w:t>Dyna</w:t>
            </w:r>
            <w:r w:rsidRPr="00A60945">
              <w:t>&lt;/resourceURL&gt;</w:t>
            </w:r>
          </w:p>
          <w:p w:rsidR="001D51C6" w:rsidRPr="00FB315E" w:rsidRDefault="001D51C6" w:rsidP="00031F48">
            <w:pPr>
              <w:pStyle w:val="listing"/>
            </w:pPr>
            <w:r w:rsidRPr="001D51C6">
              <w:rPr>
                <w:lang w:val="en-GB"/>
              </w:rPr>
              <w:t>&lt;/common:resourceReference&gt;</w:t>
            </w:r>
          </w:p>
        </w:tc>
      </w:tr>
    </w:tbl>
    <w:p w:rsidR="00E72240" w:rsidRDefault="00E72240" w:rsidP="00E72240">
      <w:pPr>
        <w:pStyle w:val="berschrift4"/>
      </w:pPr>
      <w:bookmarkStart w:id="358" w:name="_Toc346407580"/>
      <w:bookmarkStart w:id="359" w:name="_Toc346469818"/>
      <w:bookmarkStart w:id="360" w:name="_Toc347433360"/>
      <w:bookmarkStart w:id="361" w:name="_Toc347654639"/>
      <w:bookmarkStart w:id="362" w:name="_Toc348695024"/>
      <w:bookmarkEnd w:id="358"/>
      <w:bookmarkEnd w:id="359"/>
      <w:bookmarkEnd w:id="360"/>
      <w:r w:rsidRPr="00B95B10">
        <w:t>Example</w:t>
      </w:r>
      <w:r>
        <w:t xml:space="preserve"> 4: Create ACR</w:t>
      </w:r>
      <w:r w:rsidDel="00701C79">
        <w:t xml:space="preserve"> </w:t>
      </w:r>
      <w:r>
        <w:t xml:space="preserve">over mobile network authenticated connection, </w:t>
      </w:r>
      <w:r w:rsidRPr="00414A8D">
        <w:t xml:space="preserve">response </w:t>
      </w:r>
      <w:r>
        <w:t>with creation failure due to an existing expired ACR</w:t>
      </w:r>
      <w:r w:rsidRPr="00B95B10">
        <w:tab/>
      </w:r>
      <w:r>
        <w:t xml:space="preserve"> </w:t>
      </w:r>
      <w:r w:rsidRPr="00B95B10">
        <w:t>(Informative)</w:t>
      </w:r>
      <w:bookmarkEnd w:id="361"/>
      <w:bookmarkEnd w:id="362"/>
    </w:p>
    <w:p w:rsidR="00E72240" w:rsidRPr="00B95B10" w:rsidRDefault="00E72240" w:rsidP="00E72240">
      <w:pPr>
        <w:pStyle w:val="berschrift5"/>
      </w:pPr>
      <w:bookmarkStart w:id="363" w:name="_Toc347654640"/>
      <w:bookmarkStart w:id="364" w:name="_Toc348695025"/>
      <w:r w:rsidRPr="00B95B10">
        <w:t>Request</w:t>
      </w:r>
      <w:bookmarkEnd w:id="363"/>
      <w:bookmarkEnd w:id="3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Pr="00C77085" w:rsidRDefault="00E72240" w:rsidP="00B75B5B">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&lt;cr:acr</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&lt;expiry&gt;</w:t>
            </w:r>
            <w:r w:rsidRPr="00E834DF">
              <w:rPr>
                <w:lang w:val="fr-FR"/>
              </w:rPr>
              <w:t>2013-10-26T21:32:52</w:t>
            </w:r>
            <w:r>
              <w:t>&lt;/expiry&gt;</w:t>
            </w:r>
          </w:p>
          <w:p w:rsidR="00E72240" w:rsidRPr="00B95B10" w:rsidRDefault="00E72240" w:rsidP="00B75B5B">
            <w:pPr>
              <w:pStyle w:val="listing"/>
            </w:pPr>
            <w:r w:rsidRPr="00FC3472">
              <w:t>&lt;/</w:t>
            </w:r>
            <w:r>
              <w:t>cr:acr</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365" w:name="_Toc347654641"/>
      <w:bookmarkStart w:id="366" w:name="_Toc348695026"/>
      <w:r w:rsidRPr="00B95B10">
        <w:t>Response</w:t>
      </w:r>
      <w:bookmarkEnd w:id="365"/>
      <w:bookmarkEnd w:id="36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&gt;POL1025</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sidRPr="005D5B50">
              <w:rPr>
                <w:rFonts w:ascii="Arial Narrow" w:hAnsi="Arial Narrow" w:cs="Courier New"/>
                <w:color w:val="000000"/>
              </w:rPr>
              <w:t>An expired 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5D5B50">
              <w:rPr>
                <w:rFonts w:ascii="Arial Narrow" w:hAnsi="Arial Narrow" w:cs="Courier New"/>
                <w:color w:val="000000"/>
              </w:rPr>
              <w:t>, already exists which needs to be refreshed prior to usage</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Default="00DE7B2A">
      <w:pPr>
        <w:pStyle w:val="berschrift4"/>
      </w:pPr>
      <w:bookmarkStart w:id="367" w:name="_Toc346407581"/>
      <w:bookmarkStart w:id="368" w:name="_Toc346469819"/>
      <w:bookmarkStart w:id="369" w:name="_Toc347433361"/>
      <w:bookmarkStart w:id="370" w:name="_Toc348695027"/>
      <w:r w:rsidRPr="00B95B10">
        <w:lastRenderedPageBreak/>
        <w:t>Example</w:t>
      </w:r>
      <w:r>
        <w:t xml:space="preserve"> </w:t>
      </w:r>
      <w:r w:rsidR="00E72240">
        <w:t>5</w:t>
      </w:r>
      <w:r>
        <w:t>: Create an ACR</w:t>
      </w:r>
      <w:r w:rsidDel="00701C79">
        <w:t xml:space="preserve"> </w:t>
      </w:r>
      <w:r>
        <w:t>over mobile network authenticated connection</w:t>
      </w:r>
      <w:r w:rsidR="005438AB">
        <w:t>, response with a copy of created resource</w:t>
      </w:r>
      <w:r w:rsidRPr="00B95B10">
        <w:tab/>
        <w:t>(Informative)</w:t>
      </w:r>
      <w:bookmarkEnd w:id="348"/>
      <w:bookmarkEnd w:id="367"/>
      <w:bookmarkEnd w:id="368"/>
      <w:bookmarkEnd w:id="369"/>
      <w:bookmarkEnd w:id="370"/>
    </w:p>
    <w:p w:rsidR="00DE7B2A" w:rsidRPr="00B95B10" w:rsidRDefault="00DE7B2A">
      <w:pPr>
        <w:pStyle w:val="berschrift5"/>
      </w:pPr>
      <w:bookmarkStart w:id="371" w:name="_Toc319143549"/>
      <w:bookmarkStart w:id="372" w:name="_Toc346407582"/>
      <w:bookmarkStart w:id="373" w:name="_Toc346469820"/>
      <w:bookmarkStart w:id="374" w:name="_Toc347433362"/>
      <w:bookmarkStart w:id="375" w:name="_Toc348695028"/>
      <w:r w:rsidRPr="00B95B10">
        <w:t>Request</w:t>
      </w:r>
      <w:bookmarkEnd w:id="371"/>
      <w:bookmarkEnd w:id="372"/>
      <w:bookmarkEnd w:id="373"/>
      <w:bookmarkEnd w:id="374"/>
      <w:bookmarkEnd w:id="3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C77085" w:rsidRDefault="00DE7B2A" w:rsidP="00DE7B2A">
            <w:pPr>
              <w:pStyle w:val="listing"/>
            </w:pPr>
            <w:r w:rsidRPr="00FC3472">
              <w:t xml:space="preserve">POST </w:t>
            </w:r>
            <w:r>
              <w:t>/exampleAPI/acrmanagement/v1</w:t>
            </w:r>
            <w:r w:rsidRPr="00FC3472">
              <w:t>/</w:t>
            </w:r>
            <w:r w:rsidR="004577BA">
              <w:rPr>
                <w:lang w:val="en-US"/>
              </w:rPr>
              <w:t>acr%3A</w:t>
            </w:r>
            <w:r w:rsidR="00850E61">
              <w:rPr>
                <w:lang w:val="en-US"/>
              </w:rPr>
              <w:t>auth</w:t>
            </w:r>
            <w:r>
              <w:t xml:space="preserve">/application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r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F65D48" w:rsidRDefault="00F65D48" w:rsidP="00F65D48">
            <w:pPr>
              <w:pStyle w:val="listing"/>
            </w:pPr>
            <w:r>
              <w:t xml:space="preserve">   &lt;</w:t>
            </w:r>
            <w:r w:rsidR="00220FF4">
              <w:t>expiry</w:t>
            </w:r>
            <w:r>
              <w:t>&gt;</w:t>
            </w:r>
            <w:r w:rsidRPr="00E834DF">
              <w:rPr>
                <w:lang w:val="fr-FR"/>
              </w:rPr>
              <w:t>2013-10-26T21:32:52</w:t>
            </w:r>
            <w:r>
              <w:t>&lt;/</w:t>
            </w:r>
            <w:r w:rsidR="00220FF4">
              <w:t>expiry</w:t>
            </w:r>
            <w:r>
              <w:t>&gt;</w:t>
            </w:r>
          </w:p>
          <w:p w:rsidR="00DE7B2A" w:rsidRPr="00B95B10" w:rsidRDefault="00DE7B2A" w:rsidP="00DE7B2A">
            <w:pPr>
              <w:pStyle w:val="listing"/>
            </w:pPr>
            <w:r w:rsidRPr="00FC3472">
              <w:t>&lt;/</w:t>
            </w:r>
            <w:r>
              <w:t>cr:acr</w:t>
            </w:r>
            <w:r w:rsidRPr="00FC3472">
              <w:t>&gt;</w:t>
            </w:r>
          </w:p>
        </w:tc>
      </w:tr>
    </w:tbl>
    <w:p w:rsidR="00D01371" w:rsidRDefault="00D01371" w:rsidP="001F6746">
      <w:pPr>
        <w:spacing w:before="0"/>
        <w:ind w:firstLine="1584"/>
        <w:rPr>
          <w:rFonts w:ascii="Arial" w:hAnsi="Arial" w:cs="Arial"/>
          <w:color w:val="000000"/>
        </w:rPr>
      </w:pPr>
    </w:p>
    <w:p w:rsidR="00DE7B2A" w:rsidRPr="00B95B10" w:rsidRDefault="00DE7B2A">
      <w:pPr>
        <w:pStyle w:val="berschrift5"/>
      </w:pPr>
      <w:bookmarkStart w:id="376" w:name="_Toc319143550"/>
      <w:bookmarkStart w:id="377" w:name="_Toc346407583"/>
      <w:bookmarkStart w:id="378" w:name="_Toc346469821"/>
      <w:bookmarkStart w:id="379" w:name="_Toc347433363"/>
      <w:bookmarkStart w:id="380" w:name="_Toc348695029"/>
      <w:r w:rsidRPr="00B95B10">
        <w:t>Response</w:t>
      </w:r>
      <w:bookmarkEnd w:id="376"/>
      <w:bookmarkEnd w:id="377"/>
      <w:bookmarkEnd w:id="378"/>
      <w:bookmarkEnd w:id="379"/>
      <w:bookmarkEnd w:id="3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533BEE">
        <w:tc>
          <w:tcPr>
            <w:tcW w:w="5000" w:type="pct"/>
            <w:shd w:val="clear" w:color="auto" w:fill="FFFFCC"/>
            <w:tcMar>
              <w:top w:w="150" w:type="dxa"/>
              <w:left w:w="150" w:type="dxa"/>
              <w:bottom w:w="150" w:type="dxa"/>
              <w:right w:w="150" w:type="dxa"/>
            </w:tcMar>
          </w:tcPr>
          <w:p w:rsidR="00DE7B2A" w:rsidRDefault="00DE7B2A" w:rsidP="00DE7B2A">
            <w:pPr>
              <w:pStyle w:val="listing"/>
            </w:pPr>
            <w:r>
              <w:t>HTTP/1.1 201 Created</w:t>
            </w:r>
          </w:p>
          <w:p w:rsidR="00DE7B2A" w:rsidRPr="00C40581" w:rsidRDefault="00DE7B2A" w:rsidP="00DE7B2A">
            <w:pPr>
              <w:pStyle w:val="listing"/>
            </w:pPr>
            <w:r w:rsidRPr="00C97531">
              <w:t xml:space="preserve">Location: </w:t>
            </w:r>
            <w:r w:rsidRPr="0003181E">
              <w:t>http://</w:t>
            </w:r>
            <w:r>
              <w:t>example.com/exampleAPI/acrmanagement/v1</w:t>
            </w:r>
            <w:r w:rsidRPr="00FC3472">
              <w:t>/</w:t>
            </w:r>
            <w:r w:rsidR="004577BA">
              <w:rPr>
                <w:lang w:val="en-US"/>
              </w:rPr>
              <w:t>acr%3A</w:t>
            </w:r>
            <w:r w:rsidR="00850E61">
              <w:rPr>
                <w:lang w:val="en-US"/>
              </w:rPr>
              <w:t>auth</w:t>
            </w:r>
            <w:r>
              <w:t>/application/acr%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B54ACE" w:rsidRDefault="00DE7B2A" w:rsidP="00DE7B2A">
            <w:pPr>
              <w:pStyle w:val="listing"/>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t xml:space="preserve">   &lt;</w:t>
            </w:r>
            <w:r w:rsidR="00521F25">
              <w:t>acrStatus&gt;</w:t>
            </w:r>
            <w:r>
              <w:t>Valid</w:t>
            </w:r>
            <w:r w:rsidRPr="00FC3472">
              <w:t>&lt;/</w:t>
            </w:r>
            <w:r w:rsidR="00521F25">
              <w:t>acrStatus&gt;</w:t>
            </w:r>
          </w:p>
          <w:p w:rsidR="00DE7B2A" w:rsidRDefault="00DE7B2A" w:rsidP="00DE7B2A">
            <w:pPr>
              <w:pStyle w:val="listing"/>
            </w:pPr>
            <w:r>
              <w:t xml:space="preserve">   &lt;</w:t>
            </w:r>
            <w:r w:rsidR="00220FF4">
              <w:t>expiry</w:t>
            </w:r>
            <w:r>
              <w:t>&gt;</w:t>
            </w:r>
            <w:r w:rsidRPr="00E834DF">
              <w:rPr>
                <w:lang w:val="fr-FR"/>
              </w:rPr>
              <w:t>2013-10-26T21:32:52</w:t>
            </w:r>
            <w:r>
              <w:t>&lt;/</w:t>
            </w:r>
            <w:r w:rsidR="00220FF4">
              <w:t>expiry</w:t>
            </w:r>
            <w:r>
              <w:t>&gt;</w:t>
            </w:r>
          </w:p>
          <w:p w:rsidR="00822700" w:rsidRDefault="00822700" w:rsidP="00DE7B2A">
            <w:pPr>
              <w:pStyle w:val="listing"/>
            </w:pPr>
            <w:r>
              <w:t xml:space="preserve">   </w:t>
            </w:r>
            <w:r w:rsidR="00DE7B2A" w:rsidRPr="00A60945">
              <w:t>&lt;resourceURL&gt;</w:t>
            </w:r>
            <w:r w:rsidR="00135BDF">
              <w:t>http://example.com/</w:t>
            </w:r>
            <w:r w:rsidR="00DE7B2A" w:rsidRPr="00A60945">
              <w:t>exampleAPI/acrmanagement/v1/</w:t>
            </w:r>
            <w:r w:rsidR="00E0559D" w:rsidRPr="001F6746">
              <w:t>acr%3Aauth</w:t>
            </w:r>
            <w:r w:rsidR="00DE7B2A" w:rsidRPr="00A60945">
              <w:t>/application/acr</w:t>
            </w:r>
            <w:r w:rsidR="00E0559D" w:rsidRPr="001F6746">
              <w:t>%3A</w:t>
            </w:r>
            <w:r w:rsidR="00DE7B2A" w:rsidRPr="00A60945">
              <w:t>abc123</w:t>
            </w:r>
            <w:r w:rsidR="00E0559D" w:rsidRPr="001F6746">
              <w:t>%3B</w:t>
            </w:r>
            <w:r w:rsidR="00E72240" w:rsidRPr="00E72240">
              <w:t>ncc%3D</w:t>
            </w:r>
            <w:r w:rsidR="00DE7B2A" w:rsidRPr="00A60945">
              <w:t>23415</w:t>
            </w:r>
            <w:r w:rsidR="00E0559D" w:rsidRPr="001F6746">
              <w:t>%3B</w:t>
            </w:r>
            <w:r w:rsidR="00E72240" w:rsidRPr="00E72240">
              <w:t>type%3D</w:t>
            </w:r>
            <w:r w:rsidR="00E0559D" w:rsidRPr="001F6746">
              <w:t>Dyna</w:t>
            </w:r>
            <w:r w:rsidR="00DE7B2A" w:rsidRPr="00A60945">
              <w:t>&lt;/resourceURL&gt;</w:t>
            </w:r>
          </w:p>
          <w:p w:rsidR="00DE7B2A" w:rsidRPr="00FB315E" w:rsidRDefault="00DE7B2A" w:rsidP="00DE7B2A">
            <w:pPr>
              <w:pStyle w:val="listing"/>
            </w:pPr>
            <w:r w:rsidRPr="00FC3472">
              <w:t>&lt;/</w:t>
            </w:r>
            <w:r>
              <w:t>cr:acr</w:t>
            </w:r>
            <w:r w:rsidRPr="00FC3472">
              <w:t>&gt;</w:t>
            </w:r>
          </w:p>
        </w:tc>
      </w:tr>
    </w:tbl>
    <w:p w:rsidR="00533BEE" w:rsidRPr="00B95B10" w:rsidDel="00006155" w:rsidRDefault="00533BEE">
      <w:pPr>
        <w:pStyle w:val="berschrift3"/>
        <w:rPr>
          <w:del w:id="381" w:author="gludovaczd" w:date="2013-02-15T12:41:00Z"/>
        </w:rPr>
      </w:pPr>
      <w:bookmarkStart w:id="382" w:name="_Toc347433364"/>
      <w:bookmarkStart w:id="383" w:name="_Toc319143551"/>
      <w:bookmarkStart w:id="384" w:name="_Toc346407584"/>
      <w:bookmarkStart w:id="385" w:name="_Toc346469822"/>
      <w:bookmarkStart w:id="386" w:name="_Toc348695030"/>
      <w:del w:id="387" w:author="gludovaczd" w:date="2013-02-15T12:41:00Z">
        <w:r w:rsidRPr="00B95B10" w:rsidDel="00006155">
          <w:delText>PUT</w:delText>
        </w:r>
        <w:bookmarkEnd w:id="382"/>
        <w:bookmarkEnd w:id="386"/>
      </w:del>
    </w:p>
    <w:p w:rsidR="00533BEE" w:rsidDel="00006155" w:rsidRDefault="00533BEE" w:rsidP="00533BEE">
      <w:pPr>
        <w:rPr>
          <w:del w:id="388" w:author="gludovaczd" w:date="2013-02-15T12:41:00Z"/>
        </w:rPr>
      </w:pPr>
      <w:del w:id="389" w:author="gludovaczd" w:date="2013-02-15T12:41:00Z">
        <w:r w:rsidRPr="00B95B10" w:rsidDel="00006155">
          <w:delText xml:space="preserve">Method not allowed by the resource. The returned HTTP error status is 405. The server should also include the ‘Allow: </w:delText>
        </w:r>
        <w:r w:rsidDel="00006155">
          <w:delText xml:space="preserve">GET, </w:delText>
        </w:r>
        <w:r w:rsidRPr="007A79D4" w:rsidDel="00006155">
          <w:delText>POST</w:delText>
        </w:r>
        <w:r w:rsidRPr="00B95B10" w:rsidDel="00006155">
          <w:delText>’ field in the response as per section 14.7 of [</w:delText>
        </w:r>
        <w:r w:rsidDel="00006155">
          <w:delText>RFC2616</w:delText>
        </w:r>
        <w:r w:rsidRPr="00B95B10" w:rsidDel="00006155">
          <w:delText>].</w:delText>
        </w:r>
      </w:del>
    </w:p>
    <w:p w:rsidR="00DE7B2A" w:rsidRPr="00B95B10" w:rsidRDefault="00DE7B2A">
      <w:pPr>
        <w:pStyle w:val="berschrift3"/>
      </w:pPr>
      <w:bookmarkStart w:id="390" w:name="_Toc347433365"/>
      <w:bookmarkStart w:id="391" w:name="_Toc348695031"/>
      <w:r w:rsidRPr="00B95B10">
        <w:t>DELETE</w:t>
      </w:r>
      <w:bookmarkEnd w:id="383"/>
      <w:bookmarkEnd w:id="384"/>
      <w:bookmarkEnd w:id="385"/>
      <w:bookmarkEnd w:id="390"/>
      <w:bookmarkEnd w:id="391"/>
    </w:p>
    <w:p w:rsidR="00DE7B2A" w:rsidRDefault="00DE7B2A" w:rsidP="00DE7B2A">
      <w:r w:rsidRPr="00806E54">
        <w:t xml:space="preserve">Method not allowed by the resource. The returned HTTP error status is 405. The server should also include the ‘Allow: </w:t>
      </w:r>
      <w:r>
        <w:t xml:space="preserve">GET, </w:t>
      </w:r>
      <w:r w:rsidRPr="00806E54">
        <w:t>POST’</w:t>
      </w:r>
      <w:r>
        <w:t xml:space="preserve"> </w:t>
      </w:r>
      <w:r w:rsidRPr="00B95B10">
        <w:t>field in the response as per section 14.7 of [</w:t>
      </w:r>
      <w:r w:rsidR="002D799F">
        <w:t>RFC2616</w:t>
      </w:r>
      <w:r w:rsidRPr="00B95B10">
        <w:t>].</w:t>
      </w:r>
    </w:p>
    <w:p w:rsidR="00DE7B2A" w:rsidRDefault="00DE7B2A" w:rsidP="00DE7B2A"/>
    <w:p w:rsidR="00DE7B2A" w:rsidRPr="00B95B10" w:rsidRDefault="00DE7B2A">
      <w:pPr>
        <w:pStyle w:val="berschrift2"/>
      </w:pPr>
      <w:bookmarkStart w:id="392" w:name="_Toc202523265"/>
      <w:bookmarkStart w:id="393" w:name="_Ref338677663"/>
      <w:bookmarkStart w:id="394" w:name="_Toc346407585"/>
      <w:bookmarkStart w:id="395" w:name="_Ref346408456"/>
      <w:bookmarkStart w:id="396" w:name="_Toc346469823"/>
      <w:bookmarkStart w:id="397" w:name="_Toc347433366"/>
      <w:bookmarkStart w:id="398" w:name="_Toc348695032"/>
      <w:r w:rsidRPr="00B95B10">
        <w:t xml:space="preserve">Resource: </w:t>
      </w:r>
      <w:r>
        <w:t>Anonymous Customer Reference</w:t>
      </w:r>
      <w:bookmarkEnd w:id="392"/>
      <w:bookmarkEnd w:id="393"/>
      <w:bookmarkEnd w:id="394"/>
      <w:bookmarkEnd w:id="395"/>
      <w:bookmarkEnd w:id="396"/>
      <w:bookmarkEnd w:id="397"/>
      <w:bookmarkEnd w:id="398"/>
    </w:p>
    <w:p w:rsidR="00DE7B2A" w:rsidRPr="00B95B10" w:rsidRDefault="00DE7B2A" w:rsidP="00DE7B2A">
      <w:r w:rsidRPr="00B95B10">
        <w:t xml:space="preserve">The resource used is: </w:t>
      </w:r>
    </w:p>
    <w:p w:rsidR="00DE7B2A" w:rsidRPr="007D0773" w:rsidRDefault="00DE7B2A" w:rsidP="00DE7B2A">
      <w:pPr>
        <w:rPr>
          <w:b/>
        </w:rPr>
      </w:pPr>
      <w:proofErr w:type="gramStart"/>
      <w:r w:rsidRPr="007D0773">
        <w:rPr>
          <w:b/>
        </w:rPr>
        <w:t>http:</w:t>
      </w:r>
      <w:proofErr w:type="gramEnd"/>
      <w:r w:rsidRPr="007D0773">
        <w:rPr>
          <w:b/>
        </w:rPr>
        <w:t>//{serverRoot}/</w:t>
      </w:r>
      <w:r>
        <w:rPr>
          <w:b/>
        </w:rPr>
        <w:t>acrmanagement/{apiVersion}</w:t>
      </w:r>
      <w:r w:rsidRPr="007D0773">
        <w:rPr>
          <w:b/>
        </w:rPr>
        <w:t>/</w:t>
      </w:r>
      <w:r>
        <w:rPr>
          <w:b/>
        </w:rPr>
        <w:t>{userId}/application</w:t>
      </w:r>
      <w:r w:rsidRPr="007D0773">
        <w:rPr>
          <w:b/>
        </w:rPr>
        <w:t>/</w:t>
      </w:r>
      <w:r>
        <w:rPr>
          <w:b/>
        </w:rPr>
        <w:t>{ACR}</w:t>
      </w:r>
    </w:p>
    <w:p w:rsidR="00DE7B2A" w:rsidRDefault="00DE7B2A" w:rsidP="00DE7B2A">
      <w:r w:rsidRPr="00B95B10">
        <w:t xml:space="preserve">This resource is used for </w:t>
      </w:r>
      <w:r w:rsidR="00D309B2">
        <w:t xml:space="preserve">retrieving </w:t>
      </w:r>
      <w:r>
        <w:t>ACR</w:t>
      </w:r>
      <w:r w:rsidR="00D309B2">
        <w:t xml:space="preserve"> data and for removing an ACR.</w:t>
      </w:r>
    </w:p>
    <w:p w:rsidR="00DE7B2A" w:rsidRPr="00B95B10" w:rsidRDefault="00DE7B2A">
      <w:pPr>
        <w:pStyle w:val="berschrift3"/>
      </w:pPr>
      <w:bookmarkStart w:id="399" w:name="_Toc202523266"/>
      <w:bookmarkStart w:id="400" w:name="_Toc346407586"/>
      <w:bookmarkStart w:id="401" w:name="_Toc346469824"/>
      <w:bookmarkStart w:id="402" w:name="_Toc347433367"/>
      <w:bookmarkStart w:id="403" w:name="_Toc348695033"/>
      <w:r w:rsidRPr="00B95B10">
        <w:lastRenderedPageBreak/>
        <w:t xml:space="preserve">Request </w:t>
      </w:r>
      <w:r>
        <w:t>URL</w:t>
      </w:r>
      <w:r w:rsidRPr="00B95B10">
        <w:t xml:space="preserve"> variables</w:t>
      </w:r>
      <w:bookmarkEnd w:id="399"/>
      <w:bookmarkEnd w:id="400"/>
      <w:bookmarkEnd w:id="401"/>
      <w:bookmarkEnd w:id="402"/>
      <w:bookmarkEnd w:id="403"/>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850E61">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AC5624">
              <w:rPr>
                <w:rFonts w:ascii="Arial" w:hAnsi="Arial" w:cs="Arial"/>
              </w:rPr>
              <w:t xml:space="preserve"> </w:t>
            </w:r>
            <w:proofErr w:type="spellStart"/>
            <w:r w:rsidR="003B6B8A">
              <w:rPr>
                <w:rFonts w:ascii="Arial" w:hAnsi="Arial" w:cs="Arial"/>
              </w:rPr>
              <w:t>acr:auth</w:t>
            </w:r>
            <w:proofErr w:type="spellEnd"/>
            <w:r w:rsidR="00AC5624" w:rsidRPr="00183801">
              <w:rPr>
                <w:rFonts w:ascii="Arial" w:hAnsi="Arial" w:cs="Arial"/>
              </w:rPr>
              <w:t xml:space="preserve"> </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404" w:name="_Toc202523267"/>
      <w:bookmarkStart w:id="405" w:name="_Toc346407587"/>
      <w:bookmarkStart w:id="406" w:name="_Toc346469825"/>
      <w:bookmarkStart w:id="407" w:name="_Toc347433368"/>
      <w:bookmarkStart w:id="408" w:name="_Toc348695034"/>
      <w:r w:rsidRPr="00B95B10">
        <w:t>Response Codes</w:t>
      </w:r>
      <w:r>
        <w:t xml:space="preserve"> and Error Handling</w:t>
      </w:r>
      <w:bookmarkEnd w:id="404"/>
      <w:bookmarkEnd w:id="405"/>
      <w:bookmarkEnd w:id="406"/>
      <w:bookmarkEnd w:id="407"/>
      <w:bookmarkEnd w:id="408"/>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409" w:name="_Toc202523268"/>
      <w:bookmarkStart w:id="410" w:name="_Ref338677643"/>
      <w:bookmarkStart w:id="411" w:name="_Toc346407588"/>
      <w:bookmarkStart w:id="412" w:name="_Toc346469826"/>
      <w:bookmarkStart w:id="413" w:name="_Toc347433369"/>
      <w:bookmarkStart w:id="414" w:name="_Toc348695035"/>
      <w:r w:rsidRPr="00B95B10">
        <w:t>GET</w:t>
      </w:r>
      <w:bookmarkEnd w:id="409"/>
      <w:bookmarkEnd w:id="410"/>
      <w:bookmarkEnd w:id="411"/>
      <w:bookmarkEnd w:id="412"/>
      <w:bookmarkEnd w:id="413"/>
      <w:bookmarkEnd w:id="414"/>
    </w:p>
    <w:p w:rsidR="00D309B2" w:rsidRPr="00D309B2" w:rsidRDefault="00D309B2" w:rsidP="00D309B2">
      <w:r w:rsidRPr="00B95B10">
        <w:t>This operation is used for</w:t>
      </w:r>
      <w:r>
        <w:t xml:space="preserve"> retrieving</w:t>
      </w:r>
      <w:r w:rsidRPr="00AB0FA7">
        <w:t xml:space="preserve"> ACR</w:t>
      </w:r>
      <w:r>
        <w:t xml:space="preserve"> data.</w:t>
      </w:r>
    </w:p>
    <w:p w:rsidR="00DE7B2A" w:rsidRDefault="008D730F">
      <w:pPr>
        <w:pStyle w:val="berschrift4"/>
      </w:pPr>
      <w:bookmarkStart w:id="415" w:name="_Toc202523269"/>
      <w:bookmarkStart w:id="416" w:name="_Toc346407589"/>
      <w:bookmarkStart w:id="417" w:name="_Toc346469827"/>
      <w:bookmarkStart w:id="418" w:name="_Toc347433370"/>
      <w:bookmarkStart w:id="419" w:name="_Toc348695036"/>
      <w:r w:rsidRPr="00B95B10">
        <w:t>Example</w:t>
      </w:r>
      <w:r>
        <w:t xml:space="preserve"> 1: </w:t>
      </w:r>
      <w:r w:rsidR="001D034D">
        <w:t xml:space="preserve">Retrieve </w:t>
      </w:r>
      <w:r w:rsidR="00DE7B2A">
        <w:t>ACR</w:t>
      </w:r>
      <w:r w:rsidR="001D034D">
        <w:t xml:space="preserve"> data</w:t>
      </w:r>
      <w:r w:rsidR="00DE7B2A" w:rsidRPr="00B95B10">
        <w:t xml:space="preserve"> </w:t>
      </w:r>
      <w:r w:rsidR="00DE7B2A" w:rsidRPr="00B95B10">
        <w:tab/>
        <w:t>(Informative)</w:t>
      </w:r>
      <w:bookmarkEnd w:id="415"/>
      <w:bookmarkEnd w:id="416"/>
      <w:bookmarkEnd w:id="417"/>
      <w:bookmarkEnd w:id="418"/>
      <w:bookmarkEnd w:id="419"/>
    </w:p>
    <w:p w:rsidR="00DE7B2A" w:rsidRPr="00B95B10" w:rsidRDefault="00DE7B2A">
      <w:pPr>
        <w:pStyle w:val="berschrift5"/>
      </w:pPr>
      <w:bookmarkStart w:id="420" w:name="_Toc202523270"/>
      <w:bookmarkStart w:id="421" w:name="_Toc346407590"/>
      <w:bookmarkStart w:id="422" w:name="_Toc346469828"/>
      <w:bookmarkStart w:id="423" w:name="_Toc347433371"/>
      <w:bookmarkStart w:id="424" w:name="_Toc348695037"/>
      <w:r w:rsidRPr="00B95B10">
        <w:t>Request</w:t>
      </w:r>
      <w:bookmarkEnd w:id="420"/>
      <w:bookmarkEnd w:id="421"/>
      <w:bookmarkEnd w:id="422"/>
      <w:bookmarkEnd w:id="423"/>
      <w:bookmarkEnd w:id="4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Pr="00B95B10" w:rsidRDefault="00DE7B2A" w:rsidP="00DE7B2A">
            <w:pPr>
              <w:pStyle w:val="listing"/>
            </w:pPr>
            <w:r>
              <w:t>GET</w:t>
            </w:r>
            <w:r w:rsidRPr="00FC3472">
              <w:t xml:space="preserve"> </w:t>
            </w:r>
            <w:r>
              <w:t>/exampleAPI/acrmanagement/v1</w:t>
            </w:r>
            <w:r w:rsidRPr="00FC3472">
              <w:t>/</w:t>
            </w:r>
            <w:r>
              <w:t>tel</w:t>
            </w:r>
            <w:r w:rsidRPr="00874983">
              <w:t>%3A</w:t>
            </w:r>
            <w:r w:rsidR="00AC5624" w:rsidRPr="00874983">
              <w:t>%2B</w:t>
            </w:r>
            <w:r>
              <w:t>4479901234567/</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Dyna</w:t>
            </w:r>
            <w:r>
              <w:t xml:space="preserve"> </w:t>
            </w:r>
            <w:r w:rsidRPr="00FC3472">
              <w:t>H</w:t>
            </w:r>
            <w:r>
              <w:t>TTP/1.1</w:t>
            </w:r>
            <w:r>
              <w:br/>
              <w:t>Accept: application/xml</w:t>
            </w:r>
            <w:r w:rsidRPr="00FC3472">
              <w:br/>
              <w:t>Host: example</w:t>
            </w:r>
            <w:r>
              <w:t>.com</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25" w:name="_Toc202523271"/>
      <w:bookmarkStart w:id="426" w:name="_Toc346407591"/>
      <w:bookmarkStart w:id="427" w:name="_Toc346469829"/>
      <w:bookmarkStart w:id="428" w:name="_Toc347433372"/>
      <w:bookmarkStart w:id="429" w:name="_Toc348695038"/>
      <w:r w:rsidRPr="00B95B10">
        <w:t>Response</w:t>
      </w:r>
      <w:bookmarkEnd w:id="425"/>
      <w:bookmarkEnd w:id="426"/>
      <w:bookmarkEnd w:id="427"/>
      <w:bookmarkEnd w:id="428"/>
      <w:bookmarkEnd w:id="42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006155">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&lt;cr:acr</w:t>
            </w:r>
            <w:r w:rsidRPr="00FC3472">
              <w:t xml:space="preserve"> xmlns</w:t>
            </w:r>
            <w:r>
              <w:t>:cr</w:t>
            </w:r>
            <w:r w:rsidRPr="00FC3472">
              <w:t>="</w:t>
            </w:r>
            <w:r>
              <w:t>urn:oma:xml:rest:netapi:acrmanagement</w:t>
            </w:r>
            <w:r w:rsidRPr="00FC3472">
              <w:t>:1"&gt;</w:t>
            </w:r>
          </w:p>
          <w:p w:rsidR="00DE7B2A" w:rsidRDefault="00DE7B2A" w:rsidP="00DE7B2A">
            <w:pPr>
              <w:pStyle w:val="listing"/>
            </w:pPr>
            <w:r>
              <w:t xml:space="preserve">   &lt;value&gt;acr:abc123;ncc=23415</w:t>
            </w:r>
            <w:r w:rsidR="00AC5624">
              <w:rPr>
                <w:lang w:val="en-US"/>
              </w:rPr>
              <w:t>;type=Dyna</w:t>
            </w:r>
            <w:r>
              <w:t>&lt;/value&gt;</w:t>
            </w:r>
          </w:p>
          <w:p w:rsidR="00DE7B2A" w:rsidRDefault="00DE7B2A" w:rsidP="00DE7B2A">
            <w:pPr>
              <w:pStyle w:val="listing"/>
            </w:pPr>
            <w:r w:rsidRPr="00DD00F5">
              <w:t xml:space="preserve">   </w:t>
            </w:r>
            <w:r>
              <w:t>&lt;</w:t>
            </w:r>
            <w:r w:rsidR="00521F25">
              <w:t>acrStatus&gt;</w:t>
            </w:r>
            <w:r>
              <w:t>Valid</w:t>
            </w:r>
            <w:r w:rsidRPr="00FC3472">
              <w:t>&lt;/</w:t>
            </w:r>
            <w:r w:rsidR="00521F25">
              <w:t>acrStatus&gt;</w:t>
            </w:r>
          </w:p>
          <w:p w:rsidR="00822700" w:rsidRDefault="00DE7B2A" w:rsidP="00DE7B2A">
            <w:pPr>
              <w:pStyle w:val="listing"/>
            </w:pPr>
            <w:r>
              <w:t xml:space="preserve">   &lt;</w:t>
            </w:r>
            <w:r w:rsidR="00220FF4">
              <w:t>expiry</w:t>
            </w:r>
            <w:r>
              <w:t>&gt;</w:t>
            </w:r>
            <w:r w:rsidRPr="00E834DF">
              <w:rPr>
                <w:lang w:val="fr-FR"/>
              </w:rPr>
              <w:t>2013-10-26T21:32:52</w:t>
            </w:r>
            <w:r>
              <w:t>&lt;/</w:t>
            </w:r>
            <w:r w:rsidR="00220FF4">
              <w:t>expiry</w:t>
            </w:r>
            <w:r>
              <w:t>&gt;</w:t>
            </w:r>
            <w:r w:rsidR="00822700">
              <w:t xml:space="preserve"> </w:t>
            </w:r>
            <w:r w:rsidRPr="00A60945">
              <w:t>&lt;resourceURL&gt;</w:t>
            </w:r>
            <w:r w:rsidR="00135BDF">
              <w:t>http://example.com/</w:t>
            </w:r>
            <w:r w:rsidRPr="00A60945">
              <w:t>exampleAPI/acrmanagement/v1/tel%3A</w:t>
            </w:r>
            <w:r w:rsidR="00AC5624" w:rsidRPr="00A60945">
              <w:t>%2B</w:t>
            </w:r>
            <w:r w:rsidRPr="00A60945">
              <w:t>4479901234567/application/acr</w:t>
            </w:r>
            <w:r w:rsidR="00AC5624">
              <w:t>%3A</w:t>
            </w:r>
            <w:r w:rsidRPr="00A60945">
              <w:t>abc123</w:t>
            </w:r>
            <w:r w:rsidR="00AC5624">
              <w:t>%3B</w:t>
            </w:r>
            <w:r w:rsidR="00E72240" w:rsidRPr="00E72240">
              <w:t>ncc%3D</w:t>
            </w:r>
            <w:r w:rsidRPr="00A60945">
              <w:t>23415</w:t>
            </w:r>
            <w:r w:rsidR="00AC5624">
              <w:rPr>
                <w:lang w:val="en-US"/>
              </w:rPr>
              <w:t>%3B</w:t>
            </w:r>
            <w:r w:rsidR="00E72240" w:rsidRPr="00E72240">
              <w:rPr>
                <w:lang w:val="en-US"/>
              </w:rPr>
              <w:t>type%3D</w:t>
            </w:r>
            <w:r w:rsidR="00AC5624">
              <w:rPr>
                <w:lang w:val="en-US"/>
              </w:rPr>
              <w:t>Dyna</w:t>
            </w:r>
            <w:r w:rsidRPr="00A60945">
              <w:t>&lt;/resourceURL&gt;</w:t>
            </w:r>
          </w:p>
          <w:p w:rsidR="00DE7B2A" w:rsidRPr="00FB315E" w:rsidRDefault="00DE7B2A" w:rsidP="00DE7B2A">
            <w:pPr>
              <w:pStyle w:val="listing"/>
            </w:pPr>
            <w:r w:rsidRPr="00FC3472">
              <w:t>&lt;/</w:t>
            </w:r>
            <w:r>
              <w:t>cr:acr</w:t>
            </w:r>
            <w:r w:rsidRPr="00FC3472">
              <w:t>&gt;</w:t>
            </w:r>
          </w:p>
        </w:tc>
      </w:tr>
    </w:tbl>
    <w:p w:rsidR="00006155" w:rsidRDefault="00006155" w:rsidP="00006155">
      <w:pPr>
        <w:pStyle w:val="berschrift3"/>
        <w:rPr>
          <w:ins w:id="430" w:author="gludovaczd" w:date="2013-02-15T12:42:00Z"/>
        </w:rPr>
      </w:pPr>
      <w:bookmarkStart w:id="431" w:name="_Toc202523272"/>
      <w:bookmarkStart w:id="432" w:name="_Toc346407592"/>
      <w:bookmarkStart w:id="433" w:name="_Toc346469830"/>
      <w:bookmarkStart w:id="434" w:name="_Toc347433373"/>
      <w:bookmarkStart w:id="435" w:name="_Toc348695039"/>
      <w:ins w:id="436" w:author="gludovaczd" w:date="2013-02-15T12:42:00Z">
        <w:r w:rsidRPr="00B95B10">
          <w:t>PUT</w:t>
        </w:r>
      </w:ins>
    </w:p>
    <w:p w:rsidR="00006155" w:rsidRDefault="00006155" w:rsidP="00006155">
      <w:pPr>
        <w:rPr>
          <w:ins w:id="437" w:author="gludovaczd" w:date="2013-02-15T12:42:00Z"/>
        </w:rPr>
      </w:pPr>
      <w:ins w:id="438" w:author="gludovaczd" w:date="2013-02-15T12:42:00Z">
        <w:r w:rsidRPr="00B95B10">
          <w:t xml:space="preserve">Method not allowed by the resource. The returned HTTP error status is 405. The server should also include the ‘Allow: </w:t>
        </w:r>
        <w:r>
          <w:t>[GET, DELETE]</w:t>
        </w:r>
        <w:r w:rsidRPr="00B95B10">
          <w:t>’ field in the response as per section 14.7 of [</w:t>
        </w:r>
        <w:r>
          <w:t>RFC2616</w:t>
        </w:r>
        <w:r w:rsidRPr="00B95B10">
          <w:t>].</w:t>
        </w:r>
      </w:ins>
    </w:p>
    <w:p w:rsidR="00DE7B2A" w:rsidRDefault="00DE7B2A">
      <w:pPr>
        <w:pStyle w:val="berschrift3"/>
      </w:pPr>
      <w:r>
        <w:lastRenderedPageBreak/>
        <w:t>POST</w:t>
      </w:r>
      <w:bookmarkEnd w:id="431"/>
      <w:bookmarkEnd w:id="432"/>
      <w:bookmarkEnd w:id="433"/>
      <w:bookmarkEnd w:id="434"/>
      <w:bookmarkEnd w:id="435"/>
    </w:p>
    <w:p w:rsidR="00DE7B2A" w:rsidRDefault="00DE7B2A" w:rsidP="00DE7B2A">
      <w:r w:rsidRPr="00B95B10">
        <w:t xml:space="preserve">Method not allowed by the resource. The returned HTTP error status is 405. The server should also include the ‘Allow: </w:t>
      </w:r>
      <w:r>
        <w:t>[GET, DELETE]</w:t>
      </w:r>
      <w:r w:rsidRPr="00B95B10">
        <w:t>’ field in the response as per section 14.7 of [</w:t>
      </w:r>
      <w:r w:rsidR="002D799F">
        <w:t>RFC2616</w:t>
      </w:r>
      <w:r w:rsidRPr="00B95B10">
        <w:t>].</w:t>
      </w:r>
    </w:p>
    <w:p w:rsidR="00DE7B2A" w:rsidDel="00006155" w:rsidRDefault="00DE7B2A">
      <w:pPr>
        <w:pStyle w:val="berschrift3"/>
        <w:rPr>
          <w:del w:id="439" w:author="gludovaczd" w:date="2013-02-15T12:42:00Z"/>
        </w:rPr>
      </w:pPr>
      <w:bookmarkStart w:id="440" w:name="_Toc202523279"/>
      <w:bookmarkStart w:id="441" w:name="_Toc202523278"/>
      <w:bookmarkStart w:id="442" w:name="_Toc346407593"/>
      <w:bookmarkStart w:id="443" w:name="_Toc346469831"/>
      <w:bookmarkStart w:id="444" w:name="_Toc347433374"/>
      <w:bookmarkStart w:id="445" w:name="_Toc348695040"/>
      <w:del w:id="446" w:author="gludovaczd" w:date="2013-02-15T12:42:00Z">
        <w:r w:rsidRPr="00B95B10" w:rsidDel="00006155">
          <w:delText>PUT</w:delText>
        </w:r>
        <w:bookmarkEnd w:id="441"/>
        <w:bookmarkEnd w:id="442"/>
        <w:bookmarkEnd w:id="443"/>
        <w:bookmarkEnd w:id="444"/>
        <w:bookmarkEnd w:id="445"/>
      </w:del>
    </w:p>
    <w:p w:rsidR="00DE7B2A" w:rsidDel="00006155" w:rsidRDefault="00DE7B2A" w:rsidP="00DE7B2A">
      <w:pPr>
        <w:rPr>
          <w:del w:id="447" w:author="gludovaczd" w:date="2013-02-15T12:42:00Z"/>
        </w:rPr>
      </w:pPr>
      <w:del w:id="448" w:author="gludovaczd" w:date="2013-02-15T12:42:00Z">
        <w:r w:rsidRPr="00B95B10" w:rsidDel="00006155">
          <w:delText xml:space="preserve">Method not allowed by the resource. The returned HTTP error status is 405. The server should also include the ‘Allow: </w:delText>
        </w:r>
        <w:r w:rsidDel="00006155">
          <w:delText>[GET, DELETE]</w:delText>
        </w:r>
        <w:r w:rsidRPr="00B95B10" w:rsidDel="00006155">
          <w:delText>’ field in the response as per section 14.7 of [</w:delText>
        </w:r>
        <w:r w:rsidR="002D799F" w:rsidDel="00006155">
          <w:delText>RFC2616</w:delText>
        </w:r>
        <w:r w:rsidRPr="00B95B10" w:rsidDel="00006155">
          <w:delText>].</w:delText>
        </w:r>
      </w:del>
    </w:p>
    <w:p w:rsidR="00DE7B2A" w:rsidRDefault="00DE7B2A">
      <w:pPr>
        <w:pStyle w:val="berschrift3"/>
      </w:pPr>
      <w:bookmarkStart w:id="449" w:name="_Ref338677626"/>
      <w:bookmarkStart w:id="450" w:name="_Toc346407594"/>
      <w:bookmarkStart w:id="451" w:name="_Toc346469832"/>
      <w:bookmarkStart w:id="452" w:name="_Toc347433375"/>
      <w:bookmarkStart w:id="453" w:name="_Toc348695041"/>
      <w:r w:rsidRPr="00B95B10">
        <w:t>DELETE</w:t>
      </w:r>
      <w:bookmarkEnd w:id="440"/>
      <w:bookmarkEnd w:id="449"/>
      <w:bookmarkEnd w:id="450"/>
      <w:bookmarkEnd w:id="451"/>
      <w:bookmarkEnd w:id="452"/>
      <w:bookmarkEnd w:id="453"/>
    </w:p>
    <w:p w:rsidR="00D309B2" w:rsidRPr="00D309B2" w:rsidRDefault="00D309B2" w:rsidP="00D309B2">
      <w:r w:rsidRPr="00B95B10">
        <w:t>This operation is used for</w:t>
      </w:r>
      <w:r>
        <w:t xml:space="preserve"> removing an </w:t>
      </w:r>
      <w:r w:rsidRPr="00AB0FA7">
        <w:t>ACR</w:t>
      </w:r>
      <w:r>
        <w:t>.</w:t>
      </w:r>
    </w:p>
    <w:p w:rsidR="00DE7B2A" w:rsidRDefault="00DE7B2A">
      <w:pPr>
        <w:pStyle w:val="berschrift4"/>
      </w:pPr>
      <w:bookmarkStart w:id="454" w:name="_Toc346407595"/>
      <w:bookmarkStart w:id="455" w:name="_Toc346469833"/>
      <w:bookmarkStart w:id="456" w:name="_Toc347433376"/>
      <w:bookmarkStart w:id="457" w:name="_Toc348695042"/>
      <w:r w:rsidRPr="00B95B10">
        <w:t>Example</w:t>
      </w:r>
      <w:r>
        <w:t xml:space="preserve"> 1: Remove an ACR</w:t>
      </w:r>
      <w:r w:rsidRPr="00B95B10">
        <w:tab/>
        <w:t>(Informative)</w:t>
      </w:r>
      <w:bookmarkEnd w:id="454"/>
      <w:bookmarkEnd w:id="455"/>
      <w:bookmarkEnd w:id="456"/>
      <w:bookmarkEnd w:id="457"/>
    </w:p>
    <w:p w:rsidR="00DE7B2A" w:rsidRPr="00B95B10" w:rsidRDefault="00DE7B2A">
      <w:pPr>
        <w:pStyle w:val="berschrift5"/>
      </w:pPr>
      <w:bookmarkStart w:id="458" w:name="_Toc346407596"/>
      <w:bookmarkStart w:id="459" w:name="_Toc346469834"/>
      <w:bookmarkStart w:id="460" w:name="_Toc347433377"/>
      <w:bookmarkStart w:id="461" w:name="_Toc348695043"/>
      <w:r w:rsidRPr="00B95B10">
        <w:t>Request</w:t>
      </w:r>
      <w:bookmarkEnd w:id="458"/>
      <w:bookmarkEnd w:id="459"/>
      <w:bookmarkEnd w:id="460"/>
      <w:bookmarkEnd w:id="4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0listing"/>
            </w:pPr>
            <w:r>
              <w:t>DELETE</w:t>
            </w:r>
            <w:r w:rsidRPr="00FC3472">
              <w:t xml:space="preserve"> </w:t>
            </w:r>
            <w:r>
              <w:t>/exampleAPI/acrmanagement/v1</w:t>
            </w:r>
            <w:r w:rsidRPr="00FC3472">
              <w:t>/</w:t>
            </w:r>
            <w:r w:rsidR="004577BA">
              <w:rPr>
                <w:lang w:val="en-US"/>
              </w:rPr>
              <w:t>acr%3A</w:t>
            </w:r>
            <w:r w:rsidR="00850E61">
              <w:rPr>
                <w:lang w:val="en-US"/>
              </w:rPr>
              <w:t>auth</w:t>
            </w:r>
            <w:r w:rsidRPr="00E0564D">
              <w:t>/application/</w:t>
            </w:r>
            <w:r>
              <w:t>acr%</w:t>
            </w:r>
            <w:r w:rsidR="00AC5624">
              <w:t>3A</w:t>
            </w:r>
            <w:r>
              <w:t>abc123</w:t>
            </w:r>
            <w:r w:rsidR="00AC5624">
              <w:t>%3B</w:t>
            </w:r>
            <w:r w:rsidR="00E72240" w:rsidRPr="00E72240">
              <w:t>ncc%3D</w:t>
            </w:r>
            <w:r>
              <w:t>23415</w:t>
            </w:r>
            <w:r w:rsidR="00AC5624">
              <w:rPr>
                <w:lang w:val="en-US"/>
              </w:rPr>
              <w:t>%3B</w:t>
            </w:r>
            <w:r w:rsidR="00E72240" w:rsidRPr="00E72240">
              <w:rPr>
                <w:lang w:val="en-US"/>
              </w:rPr>
              <w:t>type%3D</w:t>
            </w:r>
            <w:r w:rsidR="00AC5624">
              <w:rPr>
                <w:lang w:val="en-US"/>
              </w:rPr>
              <w:t>Stat</w:t>
            </w:r>
            <w:r>
              <w:t xml:space="preserve"> </w:t>
            </w:r>
            <w:r w:rsidRPr="00FC3472">
              <w:t>HTTP/1.1</w:t>
            </w:r>
            <w:r w:rsidRPr="00FC3472">
              <w:br/>
            </w:r>
            <w:r>
              <w:t>Host: example.com</w:t>
            </w:r>
          </w:p>
          <w:p w:rsidR="00DE7B2A" w:rsidRPr="00B95B10" w:rsidRDefault="00DE7B2A" w:rsidP="00DE7B2A">
            <w:pPr>
              <w:pStyle w:val="listing"/>
            </w:pPr>
            <w:r>
              <w:t>Accept: application/xml</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62" w:name="_Toc346407597"/>
      <w:bookmarkStart w:id="463" w:name="_Toc346469835"/>
      <w:bookmarkStart w:id="464" w:name="_Toc347433378"/>
      <w:bookmarkStart w:id="465" w:name="_Toc348695044"/>
      <w:r w:rsidRPr="00B95B10">
        <w:t>Response</w:t>
      </w:r>
      <w:bookmarkEnd w:id="462"/>
      <w:bookmarkEnd w:id="463"/>
      <w:bookmarkEnd w:id="464"/>
      <w:bookmarkEnd w:id="4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DE7B2A" w:rsidRPr="00C7234F" w:rsidTr="00DE7B2A">
        <w:tc>
          <w:tcPr>
            <w:tcW w:w="5000" w:type="pct"/>
            <w:shd w:val="clear" w:color="auto" w:fill="FFFFCC"/>
            <w:tcMar>
              <w:top w:w="150" w:type="dxa"/>
              <w:left w:w="150" w:type="dxa"/>
              <w:bottom w:w="150" w:type="dxa"/>
              <w:right w:w="150" w:type="dxa"/>
            </w:tcMar>
          </w:tcPr>
          <w:p w:rsidR="00DE7B2A" w:rsidRPr="00FB315E" w:rsidRDefault="00DE7B2A" w:rsidP="00DE7B2A">
            <w:pPr>
              <w:pStyle w:val="listing"/>
            </w:pPr>
            <w:r>
              <w:t>HTTP/1.1 204 No Content</w:t>
            </w:r>
            <w:r w:rsidRPr="00C40581">
              <w:br/>
            </w:r>
            <w:r>
              <w:t>Date: Thu, 26</w:t>
            </w:r>
            <w:r w:rsidRPr="00C40581">
              <w:t xml:space="preserve"> </w:t>
            </w:r>
            <w:r>
              <w:t>Oct 2012 21:32:52</w:t>
            </w:r>
            <w:r w:rsidRPr="00C40581">
              <w:t xml:space="preserve"> GMT</w:t>
            </w:r>
          </w:p>
        </w:tc>
      </w:tr>
    </w:tbl>
    <w:p w:rsidR="00DE7B2A" w:rsidRPr="00824AF5" w:rsidRDefault="00DE7B2A" w:rsidP="00DE7B2A"/>
    <w:p w:rsidR="00DE7B2A" w:rsidRPr="00B95B10" w:rsidRDefault="00DE7B2A">
      <w:pPr>
        <w:pStyle w:val="berschrift2"/>
      </w:pPr>
      <w:bookmarkStart w:id="466" w:name="_Ref338677955"/>
      <w:bookmarkStart w:id="467" w:name="_Ref338677983"/>
      <w:bookmarkStart w:id="468" w:name="_Toc346407598"/>
      <w:bookmarkStart w:id="469" w:name="_Toc346469836"/>
      <w:bookmarkStart w:id="470" w:name="_Toc347433379"/>
      <w:bookmarkStart w:id="471" w:name="_Toc348695045"/>
      <w:r w:rsidRPr="00B95B10">
        <w:t xml:space="preserve">Resource: </w:t>
      </w:r>
      <w:r>
        <w:t>ACR Status</w:t>
      </w:r>
      <w:bookmarkEnd w:id="466"/>
      <w:bookmarkEnd w:id="467"/>
      <w:bookmarkEnd w:id="468"/>
      <w:bookmarkEnd w:id="469"/>
      <w:bookmarkEnd w:id="470"/>
      <w:bookmarkEnd w:id="471"/>
    </w:p>
    <w:p w:rsidR="00DE7B2A" w:rsidRPr="00B95B10" w:rsidRDefault="00DE7B2A" w:rsidP="00DE7B2A">
      <w:r w:rsidRPr="00B95B10">
        <w:t xml:space="preserve">The resource used is: </w:t>
      </w:r>
    </w:p>
    <w:p w:rsidR="00DE7B2A" w:rsidRPr="007D0773" w:rsidRDefault="00DE7B2A" w:rsidP="00DE7B2A">
      <w:pPr>
        <w:rPr>
          <w:b/>
        </w:rPr>
      </w:pPr>
      <w:r w:rsidRPr="007D0773">
        <w:rPr>
          <w:b/>
        </w:rPr>
        <w:t>http://{serverRoot}/</w:t>
      </w:r>
      <w:r>
        <w:rPr>
          <w:b/>
        </w:rPr>
        <w:t>acrmanagement/{apiVersion}</w:t>
      </w:r>
      <w:r w:rsidRPr="007D0773">
        <w:rPr>
          <w:b/>
        </w:rPr>
        <w:t>/</w:t>
      </w:r>
      <w:r>
        <w:rPr>
          <w:b/>
        </w:rPr>
        <w:t>{userId}/application</w:t>
      </w:r>
      <w:r w:rsidRPr="007D0773">
        <w:rPr>
          <w:b/>
        </w:rPr>
        <w:t>/</w:t>
      </w:r>
      <w:r>
        <w:rPr>
          <w:b/>
        </w:rPr>
        <w:t>{ACR}/status</w:t>
      </w:r>
    </w:p>
    <w:p w:rsidR="00DE7B2A" w:rsidRDefault="00DE7B2A" w:rsidP="00DE7B2A">
      <w:r w:rsidRPr="00B95B10">
        <w:t xml:space="preserve">This resource is used for </w:t>
      </w:r>
      <w:r>
        <w:t>retrieving and refreshing the status of an ACR.</w:t>
      </w:r>
    </w:p>
    <w:p w:rsidR="00DE7B2A" w:rsidRPr="00B95B10" w:rsidRDefault="00DE7B2A">
      <w:pPr>
        <w:pStyle w:val="berschrift3"/>
      </w:pPr>
      <w:bookmarkStart w:id="472" w:name="_Toc346407599"/>
      <w:bookmarkStart w:id="473" w:name="_Toc346469837"/>
      <w:bookmarkStart w:id="474" w:name="_Toc347433380"/>
      <w:bookmarkStart w:id="475" w:name="_Toc348695046"/>
      <w:r w:rsidRPr="00B95B10">
        <w:t xml:space="preserve">Request </w:t>
      </w:r>
      <w:r>
        <w:t>URL</w:t>
      </w:r>
      <w:r w:rsidRPr="00B95B10">
        <w:t xml:space="preserve"> variables</w:t>
      </w:r>
      <w:bookmarkEnd w:id="472"/>
      <w:bookmarkEnd w:id="473"/>
      <w:bookmarkEnd w:id="474"/>
      <w:bookmarkEnd w:id="475"/>
    </w:p>
    <w:p w:rsidR="00DE7B2A" w:rsidRPr="00B95B10" w:rsidRDefault="00DE7B2A" w:rsidP="00DE7B2A">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45"/>
        <w:gridCol w:w="8131"/>
      </w:tblGrid>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D01371" w:rsidRPr="001F6746" w:rsidRDefault="00E0559D" w:rsidP="001F6746">
            <w:pPr>
              <w:tabs>
                <w:tab w:val="right" w:pos="1955"/>
              </w:tabs>
              <w:spacing w:before="0"/>
              <w:rPr>
                <w:rFonts w:ascii="Arial" w:hAnsi="Arial" w:cs="Arial"/>
                <w:b/>
                <w:bCs/>
                <w:color w:val="000000"/>
              </w:rPr>
            </w:pPr>
            <w:r w:rsidRPr="001F6746">
              <w:rPr>
                <w:rFonts w:ascii="Arial" w:hAnsi="Arial" w:cs="Arial"/>
                <w:b/>
                <w:bCs/>
                <w:color w:val="000000"/>
              </w:rPr>
              <w:t>Name</w:t>
            </w:r>
            <w:r w:rsidRPr="001F6746">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7B2A" w:rsidRPr="001F6746" w:rsidRDefault="00E0559D" w:rsidP="00DE7B2A">
            <w:pPr>
              <w:spacing w:before="0"/>
              <w:rPr>
                <w:rFonts w:ascii="Arial" w:hAnsi="Arial" w:cs="Arial"/>
                <w:b/>
                <w:bCs/>
                <w:color w:val="000000"/>
              </w:rPr>
            </w:pPr>
            <w:r w:rsidRPr="001F6746">
              <w:rPr>
                <w:rFonts w:ascii="Arial" w:hAnsi="Arial" w:cs="Arial"/>
                <w:b/>
                <w:bCs/>
                <w:color w:val="000000"/>
              </w:rPr>
              <w:t>Description</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sidRPr="009C4D93">
              <w:rPr>
                <w:rFonts w:ascii="Arial" w:hAnsi="Arial" w:cs="Arial"/>
                <w:color w:val="000000"/>
              </w:rPr>
              <w:t xml:space="preserve">Server </w:t>
            </w:r>
            <w:r w:rsidRPr="009C4D93">
              <w:rPr>
                <w:rFonts w:ascii="Arial" w:eastAsia="SimSun" w:hAnsi="Arial" w:cs="Arial"/>
                <w:color w:val="000000"/>
                <w:lang w:eastAsia="zh-CN"/>
              </w:rPr>
              <w:t xml:space="preserve">base </w:t>
            </w:r>
            <w:proofErr w:type="spellStart"/>
            <w:r w:rsidRPr="009C4D93">
              <w:rPr>
                <w:rFonts w:ascii="Arial" w:eastAsia="SimSun" w:hAnsi="Arial" w:cs="Arial"/>
                <w:color w:val="000000"/>
                <w:lang w:eastAsia="zh-CN"/>
              </w:rPr>
              <w:t>url</w:t>
            </w:r>
            <w:proofErr w:type="spellEnd"/>
            <w:r w:rsidRPr="009C4D93">
              <w:rPr>
                <w:rFonts w:ascii="Arial" w:eastAsia="SimSun" w:hAnsi="Arial" w:cs="Arial"/>
                <w:color w:val="000000"/>
                <w:lang w:eastAsia="zh-CN"/>
              </w:rPr>
              <w:t xml:space="preserve">: </w:t>
            </w:r>
            <w:proofErr w:type="spellStart"/>
            <w:r w:rsidRPr="009C4D93">
              <w:rPr>
                <w:rFonts w:ascii="Arial" w:eastAsia="SimSun" w:hAnsi="Arial" w:cs="Arial"/>
                <w:color w:val="000000"/>
                <w:lang w:eastAsia="zh-CN"/>
              </w:rPr>
              <w:t>hostname+port+base</w:t>
            </w:r>
            <w:proofErr w:type="spellEnd"/>
            <w:r w:rsidRPr="009C4D93">
              <w:rPr>
                <w:rFonts w:ascii="Arial" w:eastAsia="SimSun" w:hAnsi="Arial" w:cs="Arial"/>
                <w:color w:val="000000"/>
                <w:lang w:eastAsia="zh-CN"/>
              </w:rPr>
              <w:t xml:space="preserve"> path. Port and base path are OPTIONAL. </w:t>
            </w:r>
            <w:r w:rsidRPr="009C4D93">
              <w:rPr>
                <w:rFonts w:ascii="Arial" w:eastAsia="SimSun" w:hAnsi="Arial" w:cs="Arial"/>
                <w:color w:val="000000"/>
                <w:lang w:eastAsia="zh-CN"/>
              </w:rPr>
              <w:br/>
              <w:t xml:space="preserve">Example: </w:t>
            </w:r>
            <w:r w:rsidR="00423987" w:rsidRPr="00423987">
              <w:rPr>
                <w:rFonts w:ascii="Arial" w:eastAsia="SimSun" w:hAnsi="Arial" w:cs="Arial"/>
                <w:lang w:eastAsia="zh-CN"/>
              </w:rPr>
              <w:t>example.com/</w:t>
            </w:r>
            <w:proofErr w:type="spellStart"/>
            <w:r w:rsidR="00423987" w:rsidRPr="00423987">
              <w:rPr>
                <w:rFonts w:ascii="Arial" w:eastAsia="SimSun" w:hAnsi="Arial" w:cs="Arial"/>
                <w:lang w:eastAsia="zh-CN"/>
              </w:rPr>
              <w:t>exampleAPI</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DE7B2A" w:rsidP="00DE7B2A">
            <w:pPr>
              <w:spacing w:before="0"/>
              <w:rPr>
                <w:rFonts w:ascii="Arial" w:hAnsi="Arial" w:cs="Arial"/>
                <w:color w:val="000000"/>
              </w:rPr>
            </w:pPr>
            <w:proofErr w:type="spellStart"/>
            <w:r w:rsidRPr="00B95B10">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253B1" w:rsidRDefault="00B71B10" w:rsidP="00DE7B2A">
            <w:pPr>
              <w:spacing w:before="0"/>
              <w:rPr>
                <w:rFonts w:ascii="Arial" w:hAnsi="Arial" w:cs="Arial"/>
                <w:color w:val="000000"/>
              </w:rPr>
            </w:pPr>
            <w:r>
              <w:rPr>
                <w:rFonts w:ascii="Arial" w:hAnsi="Arial" w:cs="Arial"/>
                <w:color w:val="000000"/>
              </w:rPr>
              <w:t>V</w:t>
            </w:r>
            <w:r w:rsidR="00DE7B2A" w:rsidRPr="00B95B10">
              <w:rPr>
                <w:rFonts w:ascii="Arial" w:hAnsi="Arial" w:cs="Arial"/>
                <w:color w:val="000000"/>
              </w:rPr>
              <w:t>ersion of the API client want</w:t>
            </w:r>
            <w:r w:rsidR="00DE7B2A">
              <w:rPr>
                <w:rFonts w:ascii="Arial" w:hAnsi="Arial" w:cs="Arial"/>
                <w:color w:val="000000"/>
              </w:rPr>
              <w:t>s</w:t>
            </w:r>
            <w:r w:rsidR="00DE7B2A" w:rsidRPr="00B95B10">
              <w:rPr>
                <w:rFonts w:ascii="Arial" w:hAnsi="Arial" w:cs="Arial"/>
                <w:color w:val="000000"/>
              </w:rPr>
              <w:t xml:space="preserve"> to use</w:t>
            </w:r>
            <w:r w:rsidR="00DE7B2A">
              <w:rPr>
                <w:rFonts w:ascii="Arial" w:hAnsi="Arial" w:cs="Arial"/>
                <w:color w:val="000000"/>
              </w:rPr>
              <w:t>.  The value of this variable is defined in section 5.1</w:t>
            </w:r>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proofErr w:type="spellStart"/>
            <w:r>
              <w:rPr>
                <w:rFonts w:ascii="Arial" w:hAnsi="Arial" w:cs="Arial"/>
                <w:color w:val="000000"/>
              </w:rPr>
              <w:t>userId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B95B10" w:rsidRDefault="00B71B10" w:rsidP="00DE7B2A">
            <w:pPr>
              <w:spacing w:before="0"/>
              <w:rPr>
                <w:rFonts w:ascii="Arial" w:hAnsi="Arial" w:cs="Arial"/>
                <w:color w:val="000000"/>
              </w:rPr>
            </w:pPr>
            <w:r>
              <w:rPr>
                <w:rFonts w:ascii="Arial" w:hAnsi="Arial" w:cs="Arial"/>
              </w:rPr>
              <w:t>U</w:t>
            </w:r>
            <w:r w:rsidR="00DE7B2A" w:rsidRPr="000E1768">
              <w:rPr>
                <w:rFonts w:ascii="Arial" w:hAnsi="Arial" w:cs="Arial"/>
              </w:rPr>
              <w:t xml:space="preserve">ser identifier. </w:t>
            </w:r>
            <w:r w:rsidR="00DE7B2A" w:rsidRPr="002137A7">
              <w:rPr>
                <w:rFonts w:ascii="Arial" w:hAnsi="Arial" w:cs="Arial"/>
              </w:rPr>
              <w:t xml:space="preserve">Examples: </w:t>
            </w:r>
            <w:proofErr w:type="spellStart"/>
            <w:r w:rsidR="00DE7B2A" w:rsidRPr="002137A7">
              <w:rPr>
                <w:rFonts w:ascii="Arial" w:hAnsi="Arial" w:cs="Arial"/>
              </w:rPr>
              <w:t>tel</w:t>
            </w:r>
            <w:proofErr w:type="spellEnd"/>
            <w:r w:rsidR="00DE7B2A" w:rsidRPr="002137A7">
              <w:rPr>
                <w:rFonts w:ascii="Arial" w:hAnsi="Arial" w:cs="Arial"/>
              </w:rPr>
              <w:t>:+1958555</w:t>
            </w:r>
            <w:r w:rsidR="00DE7B2A">
              <w:rPr>
                <w:rFonts w:ascii="Arial" w:hAnsi="Arial" w:cs="Arial"/>
              </w:rPr>
              <w:t>0100,</w:t>
            </w:r>
            <w:r w:rsidR="00D20135">
              <w:rPr>
                <w:rFonts w:ascii="Arial" w:hAnsi="Arial" w:cs="Arial"/>
              </w:rPr>
              <w:t xml:space="preserve"> </w:t>
            </w:r>
            <w:proofErr w:type="spellStart"/>
            <w:r w:rsidR="003B6B8A">
              <w:rPr>
                <w:rFonts w:ascii="Arial" w:hAnsi="Arial" w:cs="Arial"/>
              </w:rPr>
              <w:t>acr:auth</w:t>
            </w:r>
            <w:proofErr w:type="spellEnd"/>
          </w:p>
        </w:tc>
      </w:tr>
      <w:tr w:rsidR="00DE7B2A" w:rsidRPr="00B95B10" w:rsidTr="00DE7B2A">
        <w:tc>
          <w:tcPr>
            <w:tcW w:w="1005" w:type="pct"/>
            <w:tcBorders>
              <w:top w:val="single" w:sz="6" w:space="0" w:color="000000"/>
              <w:left w:val="single" w:sz="6" w:space="0" w:color="000000"/>
              <w:bottom w:val="single" w:sz="6" w:space="0" w:color="000000"/>
              <w:right w:val="single" w:sz="6" w:space="0" w:color="000000"/>
            </w:tcBorders>
            <w:vAlign w:val="center"/>
          </w:tcPr>
          <w:p w:rsidR="00DE7B2A" w:rsidRPr="00F461EA" w:rsidRDefault="00DE7B2A" w:rsidP="00DE7B2A">
            <w:pPr>
              <w:spacing w:before="0"/>
              <w:rPr>
                <w:rFonts w:ascii="Arial" w:hAnsi="Arial" w:cs="Arial"/>
                <w:color w:val="000000"/>
              </w:rPr>
            </w:pPr>
            <w:r w:rsidRPr="00F461EA">
              <w:rPr>
                <w:rFonts w:ascii="Arial" w:hAnsi="Arial" w:cs="Arial"/>
                <w:color w:val="000000"/>
              </w:rPr>
              <w:t>ACR</w:t>
            </w:r>
          </w:p>
        </w:tc>
        <w:tc>
          <w:tcPr>
            <w:tcW w:w="3995" w:type="pct"/>
            <w:tcBorders>
              <w:top w:val="single" w:sz="6" w:space="0" w:color="000000"/>
              <w:left w:val="single" w:sz="6" w:space="0" w:color="000000"/>
              <w:bottom w:val="single" w:sz="6" w:space="0" w:color="000000"/>
              <w:right w:val="single" w:sz="6" w:space="0" w:color="000000"/>
            </w:tcBorders>
            <w:vAlign w:val="center"/>
          </w:tcPr>
          <w:p w:rsidR="00DE7B2A" w:rsidRPr="002B2CD1" w:rsidRDefault="00DE7B2A" w:rsidP="00DE7B2A">
            <w:pPr>
              <w:spacing w:before="0"/>
              <w:rPr>
                <w:rFonts w:ascii="Arial" w:hAnsi="Arial" w:cs="Arial"/>
                <w:color w:val="000000"/>
              </w:rPr>
            </w:pPr>
            <w:r w:rsidRPr="002B2CD1">
              <w:rPr>
                <w:rFonts w:ascii="Arial" w:hAnsi="Arial" w:cs="Arial"/>
                <w:color w:val="000000"/>
              </w:rPr>
              <w:t>The string comprising the ACR, as per [</w:t>
            </w:r>
            <w:proofErr w:type="spellStart"/>
            <w:r w:rsidRPr="002B2CD1">
              <w:rPr>
                <w:rFonts w:ascii="Arial" w:hAnsi="Arial" w:cs="Arial"/>
                <w:color w:val="000000"/>
              </w:rPr>
              <w:t>IETF_ACR_draft</w:t>
            </w:r>
            <w:proofErr w:type="spellEnd"/>
            <w:r w:rsidRPr="002B2CD1">
              <w:rPr>
                <w:rFonts w:ascii="Arial" w:hAnsi="Arial" w:cs="Arial"/>
                <w:color w:val="000000"/>
              </w:rPr>
              <w:t>]</w:t>
            </w:r>
          </w:p>
        </w:tc>
      </w:tr>
    </w:tbl>
    <w:p w:rsidR="00DE7B2A" w:rsidRPr="00701C79" w:rsidRDefault="00DE7B2A" w:rsidP="00DE7B2A">
      <w:r w:rsidRPr="007A79D4">
        <w:t xml:space="preserve">See section </w:t>
      </w:r>
      <w:r w:rsidR="00E0559D">
        <w:fldChar w:fldCharType="begin"/>
      </w:r>
      <w:r>
        <w:instrText xml:space="preserve"> REF _Ref328991801 \r \h </w:instrText>
      </w:r>
      <w:r w:rsidR="00E0559D">
        <w:fldChar w:fldCharType="separate"/>
      </w:r>
      <w:r w:rsidR="00AE6D15">
        <w:t>6</w:t>
      </w:r>
      <w:r w:rsidR="00E0559D">
        <w:fldChar w:fldCharType="end"/>
      </w:r>
      <w:r w:rsidRPr="007A79D4">
        <w:t xml:space="preserve"> for a statement on the escaping of reserved characters in URL variables.</w:t>
      </w:r>
    </w:p>
    <w:p w:rsidR="00DE7B2A" w:rsidRPr="00B95B10" w:rsidRDefault="00DE7B2A">
      <w:pPr>
        <w:pStyle w:val="berschrift3"/>
      </w:pPr>
      <w:bookmarkStart w:id="476" w:name="_Toc346407600"/>
      <w:bookmarkStart w:id="477" w:name="_Toc346469838"/>
      <w:bookmarkStart w:id="478" w:name="_Toc347433381"/>
      <w:bookmarkStart w:id="479" w:name="_Toc348695047"/>
      <w:r w:rsidRPr="00B95B10">
        <w:t>Response Codes</w:t>
      </w:r>
      <w:r>
        <w:t xml:space="preserve"> and Error Handling</w:t>
      </w:r>
      <w:bookmarkEnd w:id="476"/>
      <w:bookmarkEnd w:id="477"/>
      <w:bookmarkEnd w:id="478"/>
      <w:bookmarkEnd w:id="479"/>
    </w:p>
    <w:p w:rsidR="00DE7B2A" w:rsidRDefault="00DE7B2A" w:rsidP="00DE7B2A">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DE7B2A" w:rsidRPr="00874983" w:rsidRDefault="00DE7B2A" w:rsidP="00DE7B2A">
      <w:r w:rsidRPr="00B81105">
        <w:t xml:space="preserve">For Policy Exception and Service Exception fault codes </w:t>
      </w:r>
      <w:r>
        <w:t>applicable to Anonymous Customer Reference Management, see section 7.</w:t>
      </w:r>
    </w:p>
    <w:p w:rsidR="00DE7B2A" w:rsidRDefault="00DE7B2A">
      <w:pPr>
        <w:pStyle w:val="berschrift3"/>
      </w:pPr>
      <w:bookmarkStart w:id="480" w:name="_Ref338677998"/>
      <w:bookmarkStart w:id="481" w:name="_Toc346407601"/>
      <w:bookmarkStart w:id="482" w:name="_Toc346469839"/>
      <w:bookmarkStart w:id="483" w:name="_Toc347433382"/>
      <w:bookmarkStart w:id="484" w:name="_Toc348695048"/>
      <w:r w:rsidRPr="00B95B10">
        <w:lastRenderedPageBreak/>
        <w:t>GET</w:t>
      </w:r>
      <w:bookmarkEnd w:id="480"/>
      <w:bookmarkEnd w:id="481"/>
      <w:bookmarkEnd w:id="482"/>
      <w:bookmarkEnd w:id="483"/>
      <w:bookmarkEnd w:id="484"/>
    </w:p>
    <w:p w:rsidR="00D309B2" w:rsidRPr="00D309B2" w:rsidRDefault="00D309B2" w:rsidP="00D309B2">
      <w:r w:rsidRPr="00B95B10">
        <w:t>This operation is used for</w:t>
      </w:r>
      <w:r>
        <w:t xml:space="preserve"> retrieving</w:t>
      </w:r>
      <w:r w:rsidRPr="00AB0FA7">
        <w:t xml:space="preserve"> </w:t>
      </w:r>
      <w:r>
        <w:t xml:space="preserve">the status of an </w:t>
      </w:r>
      <w:r w:rsidRPr="00AB0FA7">
        <w:t>ACR</w:t>
      </w:r>
      <w:r>
        <w:t>.</w:t>
      </w:r>
    </w:p>
    <w:p w:rsidR="00DE7B2A" w:rsidRDefault="008D730F">
      <w:pPr>
        <w:pStyle w:val="berschrift4"/>
      </w:pPr>
      <w:bookmarkStart w:id="485" w:name="_Toc346407602"/>
      <w:bookmarkStart w:id="486" w:name="_Toc346469840"/>
      <w:bookmarkStart w:id="487" w:name="_Toc347433383"/>
      <w:bookmarkStart w:id="488" w:name="_Toc348695049"/>
      <w:r w:rsidRPr="00B95B10">
        <w:t>Example</w:t>
      </w:r>
      <w:r>
        <w:t xml:space="preserve"> 1: </w:t>
      </w:r>
      <w:r w:rsidR="00DE7B2A">
        <w:t>Read the Status of an ACR</w:t>
      </w:r>
      <w:r w:rsidR="00DE7B2A" w:rsidRPr="00B95B10">
        <w:t xml:space="preserve"> </w:t>
      </w:r>
      <w:r w:rsidR="00D20135">
        <w:t>using “</w:t>
      </w:r>
      <w:r w:rsidR="00850E61">
        <w:t>auth</w:t>
      </w:r>
      <w:r w:rsidR="00D20135">
        <w:t xml:space="preserve">” keyword </w:t>
      </w:r>
      <w:r w:rsidR="00DE7B2A" w:rsidRPr="00B95B10">
        <w:tab/>
        <w:t>(Informative)</w:t>
      </w:r>
      <w:bookmarkEnd w:id="485"/>
      <w:bookmarkEnd w:id="486"/>
      <w:bookmarkEnd w:id="487"/>
      <w:bookmarkEnd w:id="488"/>
    </w:p>
    <w:p w:rsidR="00DE7B2A" w:rsidRPr="00B95B10" w:rsidRDefault="00DE7B2A">
      <w:pPr>
        <w:pStyle w:val="berschrift5"/>
      </w:pPr>
      <w:bookmarkStart w:id="489" w:name="_Toc346407603"/>
      <w:bookmarkStart w:id="490" w:name="_Toc346469841"/>
      <w:bookmarkStart w:id="491" w:name="_Toc347433384"/>
      <w:bookmarkStart w:id="492" w:name="_Toc348695050"/>
      <w:r w:rsidRPr="00B95B10">
        <w:t>Request</w:t>
      </w:r>
      <w:bookmarkEnd w:id="489"/>
      <w:bookmarkEnd w:id="490"/>
      <w:bookmarkEnd w:id="491"/>
      <w:bookmarkEnd w:id="4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DE7B2A" w:rsidRPr="00B95B10" w:rsidTr="00DE7B2A">
        <w:tc>
          <w:tcPr>
            <w:tcW w:w="5000" w:type="pct"/>
            <w:shd w:val="clear" w:color="auto" w:fill="FFFFCC"/>
            <w:tcMar>
              <w:top w:w="150" w:type="dxa"/>
              <w:left w:w="150" w:type="dxa"/>
              <w:bottom w:w="150" w:type="dxa"/>
              <w:right w:w="150" w:type="dxa"/>
            </w:tcMar>
          </w:tcPr>
          <w:p w:rsidR="00DE7B2A" w:rsidRDefault="00DE7B2A" w:rsidP="00DE7B2A">
            <w:pPr>
              <w:pStyle w:val="listing"/>
            </w:pPr>
            <w:r>
              <w:t>GET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D20135">
              <w:t>%3B</w:t>
            </w:r>
            <w:r w:rsidR="00E72240" w:rsidRPr="00E72240">
              <w:t>ncc%3D</w:t>
            </w:r>
            <w:r>
              <w:t>23415</w:t>
            </w:r>
            <w:r w:rsidR="00D20135">
              <w:t>%B</w:t>
            </w:r>
            <w:r w:rsidR="00E72240" w:rsidRPr="00E72240">
              <w:t>type%3D</w:t>
            </w:r>
            <w:r w:rsidR="00D20135">
              <w:t>Stat</w:t>
            </w:r>
            <w:r>
              <w:t xml:space="preserve">/status </w:t>
            </w:r>
            <w:r w:rsidRPr="00FC3472">
              <w:t>H</w:t>
            </w:r>
            <w:r>
              <w:t>TTP/1.1</w:t>
            </w:r>
            <w:r>
              <w:br/>
              <w:t>Accept: application/xml</w:t>
            </w:r>
            <w:r w:rsidRPr="00FC3472">
              <w:br/>
              <w:t>Host: example</w:t>
            </w:r>
            <w:r>
              <w:t>.com</w:t>
            </w:r>
          </w:p>
          <w:p w:rsidR="00D20135" w:rsidRPr="00B95B10" w:rsidRDefault="00D20135" w:rsidP="00DE7B2A">
            <w:pPr>
              <w:pStyle w:val="listing"/>
            </w:pPr>
            <w:r>
              <w:rPr>
                <w:lang w:val="en-US"/>
              </w:rPr>
              <w:t>Authorization: BEARER 08776724-6d0d-4aa6-a404-2bc19b5cf903</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493" w:name="_Toc346407604"/>
      <w:bookmarkStart w:id="494" w:name="_Toc346469842"/>
      <w:bookmarkStart w:id="495" w:name="_Toc347433385"/>
      <w:bookmarkStart w:id="496" w:name="_Toc348695051"/>
      <w:r w:rsidRPr="00B95B10">
        <w:t>Response</w:t>
      </w:r>
      <w:bookmarkEnd w:id="493"/>
      <w:bookmarkEnd w:id="494"/>
      <w:bookmarkEnd w:id="495"/>
      <w:bookmarkEnd w:id="4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E834DF" w:rsidTr="00E72240">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CF7B99">
              <w:rPr>
                <w:lang w:val="en-US"/>
              </w:rPr>
              <w:t>status</w:t>
            </w:r>
            <w:r w:rsidRPr="00FC3472">
              <w:t xml:space="preserve"> xmlns</w:t>
            </w:r>
            <w:r>
              <w:t>:cr</w:t>
            </w:r>
            <w:r w:rsidRPr="00FC3472">
              <w:t>="</w:t>
            </w:r>
            <w:r>
              <w:t>urn:oma:xml:rest:netapi:acrmanagement</w:t>
            </w:r>
            <w:r w:rsidRPr="00FC3472">
              <w:t>:1"&gt;</w:t>
            </w:r>
          </w:p>
          <w:p w:rsidR="00DE7B2A" w:rsidRPr="001F6746" w:rsidRDefault="00DE7B2A" w:rsidP="00DE7B2A">
            <w:pPr>
              <w:pStyle w:val="listing"/>
            </w:pPr>
            <w:r w:rsidRPr="00DD00F5">
              <w:t xml:space="preserve">   </w:t>
            </w:r>
            <w:r>
              <w:t>&lt;</w:t>
            </w:r>
            <w:r w:rsidR="00521F25">
              <w:t>acrStatus&gt;</w:t>
            </w:r>
            <w:r>
              <w:t>Valid</w:t>
            </w:r>
            <w:r w:rsidRPr="00FC3472">
              <w:t>&lt;/</w:t>
            </w:r>
            <w:r w:rsidR="00521F25">
              <w:t>acrStatus&gt;</w:t>
            </w:r>
          </w:p>
          <w:p w:rsidR="00521F25" w:rsidRPr="00EC305E" w:rsidRDefault="00521F25" w:rsidP="00DE7B2A">
            <w:pPr>
              <w:pStyle w:val="listing"/>
            </w:pPr>
            <w:r w:rsidRPr="00A60945">
              <w:t>&lt;resourceURL&gt;</w:t>
            </w:r>
            <w:r>
              <w:t>http://example.com/</w:t>
            </w:r>
            <w:r w:rsidRPr="00A60945">
              <w:t>exampleAPI/acrmanagement/v1/</w:t>
            </w:r>
            <w:r w:rsidR="00E0559D" w:rsidRPr="001F6746">
              <w:t>acr</w:t>
            </w:r>
            <w:r w:rsidRPr="00A60945">
              <w:t>%3A</w:t>
            </w:r>
            <w:r w:rsidR="00E0559D" w:rsidRPr="001F6746">
              <w:t>auth</w:t>
            </w:r>
            <w:r w:rsidRPr="00A60945">
              <w:t>/application/acr</w:t>
            </w:r>
            <w:r>
              <w:t>%3A</w:t>
            </w:r>
            <w:r w:rsidRPr="00A60945">
              <w:t>abc123</w:t>
            </w:r>
            <w:r>
              <w:t>%3B</w:t>
            </w:r>
            <w:r w:rsidR="00E72240" w:rsidRPr="00E72240">
              <w:t>ncc%3D</w:t>
            </w:r>
            <w:r w:rsidRPr="00A60945">
              <w:t>23415</w:t>
            </w:r>
            <w:r w:rsidR="00E0559D" w:rsidRPr="001F6746">
              <w:t>%3B</w:t>
            </w:r>
            <w:r w:rsidR="00E72240" w:rsidRPr="00E72240">
              <w:t>type%3D</w:t>
            </w:r>
            <w:r w:rsidR="00E0559D" w:rsidRPr="001F6746">
              <w:t>Dyna/status</w:t>
            </w:r>
            <w:r w:rsidRPr="00A60945">
              <w:t>&lt;/resourceURL&gt;</w:t>
            </w:r>
          </w:p>
          <w:p w:rsidR="00DE7B2A" w:rsidRPr="00FB315E" w:rsidRDefault="00DE7B2A" w:rsidP="00685AB3">
            <w:pPr>
              <w:pStyle w:val="listing"/>
            </w:pPr>
            <w:r w:rsidRPr="00FC3472">
              <w:t>&lt;/</w:t>
            </w:r>
            <w:r>
              <w:t>cr:</w:t>
            </w:r>
            <w:r w:rsidR="00685AB3">
              <w:rPr>
                <w:lang w:val="en-US"/>
              </w:rPr>
              <w:t>status</w:t>
            </w:r>
            <w:r w:rsidRPr="00FC3472">
              <w:t>&gt;</w:t>
            </w:r>
          </w:p>
        </w:tc>
      </w:tr>
    </w:tbl>
    <w:p w:rsidR="00E72240" w:rsidRDefault="00E72240" w:rsidP="00E72240">
      <w:pPr>
        <w:pStyle w:val="berschrift4"/>
      </w:pPr>
      <w:bookmarkStart w:id="497" w:name="_Toc347654667"/>
      <w:bookmarkStart w:id="498" w:name="_Toc348695052"/>
      <w:r w:rsidRPr="00B95B10">
        <w:t>Example</w:t>
      </w:r>
      <w:r>
        <w:t xml:space="preserve"> 2: Read the Status of a non-existent ACR</w:t>
      </w:r>
      <w:r w:rsidRPr="00B95B10">
        <w:t xml:space="preserve"> </w:t>
      </w:r>
      <w:r>
        <w:t>using “auth” keyword</w:t>
      </w:r>
      <w:r w:rsidRPr="00B95B10">
        <w:tab/>
        <w:t>(Informative)</w:t>
      </w:r>
      <w:bookmarkEnd w:id="497"/>
      <w:bookmarkEnd w:id="498"/>
    </w:p>
    <w:p w:rsidR="00E72240" w:rsidRPr="00B95B10" w:rsidRDefault="00E72240" w:rsidP="00E72240">
      <w:pPr>
        <w:pStyle w:val="berschrift5"/>
      </w:pPr>
      <w:bookmarkStart w:id="499" w:name="_Toc347654668"/>
      <w:bookmarkStart w:id="500" w:name="_Toc348695053"/>
      <w:r w:rsidRPr="00B95B10">
        <w:t>Request</w:t>
      </w:r>
      <w:bookmarkEnd w:id="499"/>
      <w:bookmarkEnd w:id="5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acr%3Aabc123%3Bncc%3D23415%Btype%3DStat/status </w:t>
            </w:r>
            <w:r w:rsidRPr="00FC3472">
              <w:t>H</w:t>
            </w:r>
            <w:r>
              <w:t>TTP/1.1</w:t>
            </w:r>
            <w:r>
              <w:br/>
              <w:t>Accept: application/xml</w:t>
            </w:r>
            <w:r w:rsidRPr="00FC3472">
              <w:br/>
              <w:t>Host: example</w:t>
            </w:r>
            <w:r>
              <w:t>.com</w:t>
            </w:r>
          </w:p>
          <w:p w:rsidR="00E72240" w:rsidRPr="00B95B10" w:rsidRDefault="00E72240" w:rsidP="00B75B5B">
            <w:pPr>
              <w:pStyle w:val="listing"/>
            </w:pPr>
            <w:r>
              <w:rPr>
                <w:lang w:val="en-US"/>
              </w:rPr>
              <w:t>Authorization: BEARER 08776724-6d0d-4aa6-a404-2bc19b5cf903</w:t>
            </w:r>
          </w:p>
        </w:tc>
      </w:tr>
    </w:tbl>
    <w:p w:rsidR="00E72240" w:rsidRDefault="00E72240" w:rsidP="00E72240"/>
    <w:p w:rsidR="00E72240" w:rsidRPr="00B95B10" w:rsidRDefault="00E72240" w:rsidP="00E72240">
      <w:pPr>
        <w:pStyle w:val="berschrift5"/>
      </w:pPr>
      <w:bookmarkStart w:id="501" w:name="_Toc347654669"/>
      <w:bookmarkStart w:id="502" w:name="_Toc348695054"/>
      <w:r w:rsidRPr="00B95B10">
        <w:t>Response</w:t>
      </w:r>
      <w:bookmarkEnd w:id="501"/>
      <w:bookmarkEnd w:id="5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404</w:t>
            </w:r>
            <w:r w:rsidRPr="00B95B10">
              <w:t xml:space="preserve"> </w:t>
            </w:r>
            <w:r>
              <w:t>Not Found</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&gt;SVC1006</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&lt;text&gt;</w:t>
            </w:r>
            <w:r>
              <w:rPr>
                <w:rFonts w:ascii="Arial Narrow" w:hAnsi="Arial Narrow" w:cs="Courier New"/>
                <w:color w:val="000000"/>
                <w:lang w:val="en-US"/>
              </w:rPr>
              <w:t>ACR not found</w:t>
            </w:r>
            <w:r w:rsidRPr="00CC632A">
              <w:rPr>
                <w:rFonts w:ascii="Arial Narrow" w:hAnsi="Arial Narrow" w:cs="Courier New"/>
                <w:color w:val="000000"/>
                <w:lang w:val="en-US"/>
              </w:rPr>
              <w:t>&lt;/text&gt;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serviceException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E72240" w:rsidRDefault="00E72240" w:rsidP="00E72240">
      <w:pPr>
        <w:rPr>
          <w:lang w:val="fr-FR"/>
        </w:rPr>
      </w:pPr>
    </w:p>
    <w:p w:rsidR="00DE7B2A" w:rsidDel="00006155" w:rsidRDefault="00DE7B2A">
      <w:pPr>
        <w:pStyle w:val="berschrift3"/>
        <w:rPr>
          <w:del w:id="503" w:author="gludovaczd" w:date="2013-02-15T12:43:00Z"/>
        </w:rPr>
      </w:pPr>
      <w:bookmarkStart w:id="504" w:name="_Toc346407605"/>
      <w:bookmarkStart w:id="505" w:name="_Toc346469843"/>
      <w:bookmarkStart w:id="506" w:name="_Toc347433386"/>
      <w:bookmarkStart w:id="507" w:name="_Toc348695055"/>
      <w:del w:id="508" w:author="gludovaczd" w:date="2013-02-15T12:43:00Z">
        <w:r w:rsidDel="00006155">
          <w:lastRenderedPageBreak/>
          <w:delText>POST</w:delText>
        </w:r>
        <w:bookmarkEnd w:id="504"/>
        <w:bookmarkEnd w:id="505"/>
        <w:bookmarkEnd w:id="506"/>
        <w:bookmarkEnd w:id="507"/>
      </w:del>
    </w:p>
    <w:p w:rsidR="00DE7B2A" w:rsidDel="00006155" w:rsidRDefault="00DE7B2A" w:rsidP="00DE7B2A">
      <w:pPr>
        <w:rPr>
          <w:del w:id="509" w:author="gludovaczd" w:date="2013-02-15T12:43:00Z"/>
        </w:rPr>
      </w:pPr>
      <w:del w:id="510" w:author="gludovaczd" w:date="2013-02-15T12:43:00Z">
        <w:r w:rsidRPr="00B95B10" w:rsidDel="00006155">
          <w:delText xml:space="preserve">Method not allowed by the resource. The returned HTTP error status is 405. The server should also include the ‘Allow: </w:delText>
        </w:r>
        <w:r w:rsidDel="00006155">
          <w:delText>[GET, PUT]</w:delText>
        </w:r>
        <w:r w:rsidRPr="00B95B10" w:rsidDel="00006155">
          <w:delText>’ field in the response as per section 14.7 of [</w:delText>
        </w:r>
        <w:r w:rsidR="002D799F" w:rsidDel="00006155">
          <w:delText>RFC2616</w:delText>
        </w:r>
        <w:r w:rsidRPr="00B95B10" w:rsidDel="00006155">
          <w:delText>].</w:delText>
        </w:r>
      </w:del>
    </w:p>
    <w:p w:rsidR="00DE7B2A" w:rsidRDefault="00DE7B2A">
      <w:pPr>
        <w:pStyle w:val="berschrift3"/>
      </w:pPr>
      <w:bookmarkStart w:id="511" w:name="_Ref337469923"/>
      <w:bookmarkStart w:id="512" w:name="_Toc346407606"/>
      <w:bookmarkStart w:id="513" w:name="_Toc346469844"/>
      <w:bookmarkStart w:id="514" w:name="_Toc347433387"/>
      <w:bookmarkStart w:id="515" w:name="_Toc348695056"/>
      <w:r w:rsidRPr="00B95B10">
        <w:t>PUT</w:t>
      </w:r>
      <w:bookmarkEnd w:id="511"/>
      <w:bookmarkEnd w:id="512"/>
      <w:bookmarkEnd w:id="513"/>
      <w:bookmarkEnd w:id="514"/>
      <w:bookmarkEnd w:id="515"/>
    </w:p>
    <w:p w:rsidR="00D309B2" w:rsidRPr="00D309B2" w:rsidRDefault="00D309B2" w:rsidP="00D309B2">
      <w:r w:rsidRPr="00B95B10">
        <w:t>This operation is used for</w:t>
      </w:r>
      <w:r>
        <w:t xml:space="preserve"> refreshing an expired </w:t>
      </w:r>
      <w:r w:rsidRPr="00AB0FA7">
        <w:t>ACR</w:t>
      </w:r>
      <w:r>
        <w:t>.</w:t>
      </w:r>
    </w:p>
    <w:p w:rsidR="00DE7B2A" w:rsidRDefault="00DE7B2A">
      <w:pPr>
        <w:pStyle w:val="berschrift4"/>
      </w:pPr>
      <w:bookmarkStart w:id="516" w:name="_Toc346407607"/>
      <w:bookmarkStart w:id="517" w:name="_Toc346469845"/>
      <w:bookmarkStart w:id="518" w:name="_Toc347433388"/>
      <w:bookmarkStart w:id="519" w:name="_Toc348695057"/>
      <w:r>
        <w:t>Example 1: Refresh an expired ACR</w:t>
      </w:r>
      <w:r w:rsidRPr="00B95B10">
        <w:t xml:space="preserve"> </w:t>
      </w:r>
      <w:r>
        <w:t xml:space="preserve">by </w:t>
      </w:r>
      <w:r w:rsidR="00D20135">
        <w:t>u</w:t>
      </w:r>
      <w:r>
        <w:t xml:space="preserve">sing </w:t>
      </w:r>
      <w:r w:rsidR="00D20135">
        <w:t>“</w:t>
      </w:r>
      <w:r w:rsidR="00850E61">
        <w:t>auth</w:t>
      </w:r>
      <w:r w:rsidR="00D20135">
        <w:t>” keyword</w:t>
      </w:r>
      <w:r w:rsidRPr="00B95B10">
        <w:tab/>
      </w:r>
      <w:r w:rsidR="00BA1940">
        <w:t xml:space="preserve"> </w:t>
      </w:r>
      <w:r w:rsidRPr="00B95B10">
        <w:t>(Informative)</w:t>
      </w:r>
      <w:bookmarkEnd w:id="516"/>
      <w:bookmarkEnd w:id="517"/>
      <w:bookmarkEnd w:id="518"/>
      <w:bookmarkEnd w:id="519"/>
    </w:p>
    <w:p w:rsidR="00DE7B2A" w:rsidRPr="00B95B10" w:rsidRDefault="00DE7B2A">
      <w:pPr>
        <w:pStyle w:val="berschrift5"/>
      </w:pPr>
      <w:bookmarkStart w:id="520" w:name="_Toc346407608"/>
      <w:bookmarkStart w:id="521" w:name="_Toc346469846"/>
      <w:bookmarkStart w:id="522" w:name="_Toc347433389"/>
      <w:bookmarkStart w:id="523" w:name="_Toc348695058"/>
      <w:r w:rsidRPr="00B95B10">
        <w:t>Request</w:t>
      </w:r>
      <w:bookmarkEnd w:id="520"/>
      <w:bookmarkEnd w:id="521"/>
      <w:bookmarkEnd w:id="522"/>
      <w:bookmarkEnd w:id="523"/>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B95B10" w:rsidTr="00DE7B2A">
        <w:tc>
          <w:tcPr>
            <w:tcW w:w="5000" w:type="pct"/>
            <w:shd w:val="clear" w:color="auto" w:fill="FFFFCC"/>
            <w:tcMar>
              <w:top w:w="150" w:type="dxa"/>
              <w:left w:w="150" w:type="dxa"/>
              <w:bottom w:w="150" w:type="dxa"/>
              <w:right w:w="150" w:type="dxa"/>
            </w:tcMar>
          </w:tcPr>
          <w:p w:rsidR="00D20135" w:rsidRDefault="00DE7B2A" w:rsidP="00DE7B2A">
            <w:pPr>
              <w:pStyle w:val="listing"/>
            </w:pPr>
            <w:r w:rsidRPr="00FC3472">
              <w:t>P</w:t>
            </w:r>
            <w:r>
              <w:t>UT</w:t>
            </w:r>
            <w:r w:rsidRPr="00FC3472">
              <w:t xml:space="preserve"> </w:t>
            </w:r>
            <w:r>
              <w:t>/exampleAPI/acrmanagement/v1</w:t>
            </w:r>
            <w:r w:rsidRPr="00FC3472">
              <w:t>/</w:t>
            </w:r>
            <w:r w:rsidR="00D20135">
              <w:rPr>
                <w:lang w:val="en-US"/>
              </w:rPr>
              <w:t>acr%3A</w:t>
            </w:r>
            <w:r w:rsidR="00850E61">
              <w:rPr>
                <w:lang w:val="en-US"/>
              </w:rPr>
              <w:t>auth</w:t>
            </w:r>
            <w:r>
              <w:t>/</w:t>
            </w:r>
            <w:r w:rsidRPr="00E0564D">
              <w:t>application/</w:t>
            </w:r>
            <w:r>
              <w:t>acr%</w:t>
            </w:r>
            <w:r w:rsidR="00D20135">
              <w:t>3A</w:t>
            </w:r>
            <w:r>
              <w:t>abc123</w:t>
            </w:r>
            <w:r w:rsidR="00E72240" w:rsidRPr="00E72240">
              <w:t>%3Bncc%3D</w:t>
            </w:r>
            <w:r>
              <w:t>23415</w:t>
            </w:r>
            <w:r w:rsidR="00D20135">
              <w:rPr>
                <w:lang w:val="en-US"/>
              </w:rPr>
              <w:t>%3B</w:t>
            </w:r>
            <w:r w:rsidR="00E72240" w:rsidRPr="00E72240">
              <w:rPr>
                <w:lang w:val="en-US"/>
              </w:rPr>
              <w:t>type%3D</w:t>
            </w:r>
            <w:r w:rsidR="00D20135">
              <w:rPr>
                <w:lang w:val="en-US"/>
              </w:rPr>
              <w:t>Dyna</w:t>
            </w:r>
            <w:r w:rsidR="00BA1940">
              <w:t>/status</w:t>
            </w:r>
            <w:r>
              <w:t xml:space="preserve"> </w:t>
            </w:r>
            <w:r w:rsidRPr="00FC3472">
              <w:t>HTTP/1.1</w:t>
            </w:r>
            <w:r w:rsidRPr="00FC3472">
              <w:br/>
              <w:t>Accept: application/xml</w:t>
            </w:r>
            <w:r w:rsidRPr="00FC3472">
              <w:br/>
              <w:t>Content-Length: nnn</w:t>
            </w:r>
            <w:r w:rsidRPr="007E4F9C">
              <w:rPr>
                <w:lang w:val="en-US"/>
              </w:rPr>
              <w:t>n</w:t>
            </w:r>
            <w:r w:rsidRPr="00FC3472">
              <w:br/>
              <w:t>Content-Type: application/xml</w:t>
            </w:r>
            <w:r w:rsidRPr="00FC3472">
              <w:br/>
              <w:t>Host: example</w:t>
            </w:r>
            <w:r>
              <w:t>.com</w:t>
            </w:r>
          </w:p>
          <w:p w:rsidR="00DE7B2A" w:rsidRPr="00C77085" w:rsidRDefault="00D20135" w:rsidP="00DE7B2A">
            <w:pPr>
              <w:pStyle w:val="listing"/>
            </w:pPr>
            <w:r>
              <w:rPr>
                <w:lang w:val="en-US"/>
              </w:rPr>
              <w:t>Authorization: BEARER 08776724-6d0d-4aa6-a404-2bc19b5cf903</w:t>
            </w:r>
            <w:r w:rsidR="00DE7B2A" w:rsidRPr="00FC3472">
              <w:br/>
            </w:r>
          </w:p>
          <w:p w:rsidR="00DE7B2A" w:rsidRPr="00FC3472" w:rsidRDefault="00DE7B2A" w:rsidP="00DE7B2A">
            <w:pPr>
              <w:pStyle w:val="listing"/>
            </w:pPr>
            <w:r w:rsidRPr="00FC3472">
              <w:t>&lt;?xml version="1.0" encoding="UTF-8"?&gt;</w:t>
            </w:r>
          </w:p>
          <w:p w:rsidR="00DE7B2A" w:rsidRDefault="00DE7B2A" w:rsidP="00DE7B2A">
            <w:pPr>
              <w:pStyle w:val="listing"/>
            </w:pPr>
            <w:r>
              <w:t>&lt;cr:</w:t>
            </w:r>
            <w:r w:rsidR="00321032">
              <w:rPr>
                <w:lang w:val="en-US"/>
              </w:rPr>
              <w:t>status</w:t>
            </w:r>
            <w:r w:rsidRPr="00FC3472">
              <w:t xml:space="preserve"> xmlns</w:t>
            </w:r>
            <w:r>
              <w:t>:cr</w:t>
            </w:r>
            <w:r w:rsidRPr="00FC3472">
              <w:t>="</w:t>
            </w:r>
            <w:r>
              <w:t>urn:oma:xml:rest:netapi:acrmanagement</w:t>
            </w:r>
            <w:r w:rsidRPr="00FC3472">
              <w:t>:1"&gt;</w:t>
            </w:r>
          </w:p>
          <w:p w:rsidR="00DE7B2A" w:rsidRDefault="00425643" w:rsidP="00DE7B2A">
            <w:pPr>
              <w:pStyle w:val="listing"/>
            </w:pPr>
            <w:r>
              <w:t xml:space="preserve">   </w:t>
            </w:r>
            <w:r w:rsidR="00DE7B2A" w:rsidRPr="00DD00F5">
              <w:t xml:space="preserve">   </w:t>
            </w:r>
            <w:r w:rsidR="00DE7B2A">
              <w:t>&lt;</w:t>
            </w:r>
            <w:r w:rsidR="00323FF2">
              <w:t>acrStatus&gt;</w:t>
            </w:r>
            <w:r w:rsidR="00DE7B2A">
              <w:t>Valid</w:t>
            </w:r>
            <w:r w:rsidR="00DE7B2A" w:rsidRPr="00FC3472">
              <w:t>&lt;/</w:t>
            </w:r>
            <w:r w:rsidR="00323FF2">
              <w:t>acrStatus&gt;</w:t>
            </w:r>
          </w:p>
          <w:p w:rsidR="00321032" w:rsidRPr="00321032" w:rsidRDefault="00822700" w:rsidP="00135BDF">
            <w:pPr>
              <w:pStyle w:val="listing"/>
            </w:pPr>
            <w:r>
              <w:t xml:space="preserve">   </w:t>
            </w:r>
            <w:r w:rsidR="00321032" w:rsidRPr="00A60945">
              <w:t>&lt;resourceURL&gt;</w:t>
            </w:r>
            <w:r w:rsidR="00321032">
              <w:t>http://example.com/</w:t>
            </w:r>
            <w:r w:rsidR="00321032" w:rsidRPr="00A60945">
              <w:t>exampleAPI/acrmanagement/v1/</w:t>
            </w:r>
            <w:r w:rsidR="00321032">
              <w:rPr>
                <w:lang w:val="en-US"/>
              </w:rPr>
              <w:t>acr</w:t>
            </w:r>
            <w:r w:rsidR="00321032" w:rsidRPr="00A60945">
              <w:t>%3A</w:t>
            </w:r>
            <w:r w:rsidR="00321032">
              <w:rPr>
                <w:lang w:val="en-US"/>
              </w:rPr>
              <w:t>auth</w:t>
            </w:r>
            <w:r w:rsidR="00321032" w:rsidRPr="00A60945">
              <w:t>/application/acr</w:t>
            </w:r>
            <w:r w:rsidR="00321032">
              <w:t>%3A</w:t>
            </w:r>
            <w:r w:rsidR="00321032" w:rsidRPr="00A60945">
              <w:t>abc123</w:t>
            </w:r>
            <w:r w:rsidR="00321032">
              <w:t>%3B</w:t>
            </w:r>
            <w:r w:rsidR="00E72240" w:rsidRPr="00E72240">
              <w:t>ncc%3D</w:t>
            </w:r>
            <w:r w:rsidR="00321032" w:rsidRPr="00A60945">
              <w:t>23415</w:t>
            </w:r>
            <w:r w:rsidR="00321032">
              <w:rPr>
                <w:lang w:val="en-US"/>
              </w:rPr>
              <w:t>%3B</w:t>
            </w:r>
            <w:r w:rsidR="00E72240" w:rsidRPr="00E72240">
              <w:rPr>
                <w:lang w:val="en-US"/>
              </w:rPr>
              <w:t>type%3D</w:t>
            </w:r>
            <w:r w:rsidR="00321032">
              <w:rPr>
                <w:lang w:val="en-US"/>
              </w:rPr>
              <w:t>Dyna/status</w:t>
            </w:r>
            <w:r w:rsidR="00321032" w:rsidRPr="00A60945">
              <w:t>&lt;/resourceURL&gt;</w:t>
            </w:r>
          </w:p>
          <w:p w:rsidR="00DE7B2A" w:rsidRPr="00B95B10" w:rsidRDefault="00DE7B2A" w:rsidP="00DE7B2A">
            <w:pPr>
              <w:pStyle w:val="listing"/>
            </w:pPr>
            <w:r w:rsidRPr="00FC3472">
              <w:t>&lt;/</w:t>
            </w:r>
            <w:r>
              <w:t>cr:</w:t>
            </w:r>
            <w:r w:rsidR="00321032">
              <w:rPr>
                <w:lang w:val="en-US"/>
              </w:rPr>
              <w:t>status</w:t>
            </w:r>
            <w:r w:rsidRPr="00FC3472">
              <w:t>&gt;</w:t>
            </w:r>
          </w:p>
        </w:tc>
      </w:tr>
    </w:tbl>
    <w:p w:rsidR="00DE7B2A" w:rsidRPr="00B95B10" w:rsidRDefault="00DE7B2A" w:rsidP="00DE7B2A">
      <w:pPr>
        <w:spacing w:before="0"/>
        <w:rPr>
          <w:rFonts w:ascii="Arial" w:hAnsi="Arial" w:cs="Arial"/>
          <w:color w:val="000000"/>
        </w:rPr>
      </w:pPr>
    </w:p>
    <w:p w:rsidR="00DE7B2A" w:rsidRPr="00B95B10" w:rsidRDefault="00DE7B2A">
      <w:pPr>
        <w:pStyle w:val="berschrift5"/>
      </w:pPr>
      <w:bookmarkStart w:id="524" w:name="_Toc346407609"/>
      <w:bookmarkStart w:id="525" w:name="_Toc346469847"/>
      <w:bookmarkStart w:id="526" w:name="_Toc347433390"/>
      <w:bookmarkStart w:id="527" w:name="_Toc348695059"/>
      <w:r w:rsidRPr="00B95B10">
        <w:t>Response</w:t>
      </w:r>
      <w:bookmarkEnd w:id="524"/>
      <w:bookmarkEnd w:id="525"/>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DE7B2A" w:rsidRPr="00750217" w:rsidTr="00DE7B2A">
        <w:tc>
          <w:tcPr>
            <w:tcW w:w="5000" w:type="pct"/>
            <w:shd w:val="clear" w:color="auto" w:fill="FFFFCC"/>
            <w:tcMar>
              <w:top w:w="150" w:type="dxa"/>
              <w:left w:w="150" w:type="dxa"/>
              <w:bottom w:w="150" w:type="dxa"/>
              <w:right w:w="150" w:type="dxa"/>
            </w:tcMar>
          </w:tcPr>
          <w:p w:rsidR="00DE7B2A" w:rsidRPr="00C40581" w:rsidRDefault="00DE7B2A" w:rsidP="00DE7B2A">
            <w:pPr>
              <w:pStyle w:val="listing"/>
            </w:pPr>
            <w:r>
              <w:t>HTTP/1.1 200 OK</w:t>
            </w:r>
            <w:r w:rsidRPr="00C40581">
              <w:br/>
              <w:t>Content-Type: application/xml</w:t>
            </w:r>
            <w:r w:rsidRPr="00C40581">
              <w:br/>
              <w:t>Co</w:t>
            </w:r>
            <w:r>
              <w:t>ntent-Length: nnnn</w:t>
            </w:r>
            <w:r>
              <w:br/>
              <w:t>Date: Thu, 26</w:t>
            </w:r>
            <w:r w:rsidRPr="00C40581">
              <w:t xml:space="preserve"> </w:t>
            </w:r>
            <w:r>
              <w:t>Oct 2012 21:32:52</w:t>
            </w:r>
            <w:r w:rsidRPr="00C40581">
              <w:t xml:space="preserve"> GMT</w:t>
            </w:r>
          </w:p>
          <w:p w:rsidR="00DE7B2A" w:rsidRPr="00DB1FC9" w:rsidRDefault="00DE7B2A" w:rsidP="00DE7B2A">
            <w:pPr>
              <w:pStyle w:val="listing"/>
              <w:rPr>
                <w:lang w:val="en-US"/>
              </w:rPr>
            </w:pPr>
          </w:p>
          <w:p w:rsidR="00DE7B2A" w:rsidRPr="00FC3472" w:rsidRDefault="00DE7B2A" w:rsidP="00DE7B2A">
            <w:pPr>
              <w:pStyle w:val="listing"/>
            </w:pPr>
            <w:r w:rsidRPr="00FC3472">
              <w:t>&lt;?xml version="1.0" encoding="UTF-8"?&gt;</w:t>
            </w:r>
          </w:p>
          <w:p w:rsidR="00DE7B2A" w:rsidRDefault="00DE7B2A" w:rsidP="00DE7B2A">
            <w:pPr>
              <w:pStyle w:val="listing"/>
            </w:pPr>
            <w:r>
              <w:t>&lt;cr:</w:t>
            </w:r>
            <w:r w:rsidR="006F3271">
              <w:rPr>
                <w:lang w:val="en-US"/>
              </w:rPr>
              <w:t>status</w:t>
            </w:r>
            <w:r w:rsidRPr="00FC3472">
              <w:t xml:space="preserve"> xmlns</w:t>
            </w:r>
            <w:r>
              <w:t>:cr</w:t>
            </w:r>
            <w:r w:rsidRPr="00FC3472">
              <w:t>="</w:t>
            </w:r>
            <w:r>
              <w:t>urn:oma:xml:rest:netapi:acrmanagement</w:t>
            </w:r>
            <w:r w:rsidRPr="00FC3472">
              <w:t>:1"&gt;</w:t>
            </w:r>
          </w:p>
          <w:p w:rsidR="00DE7B2A" w:rsidRDefault="00822700" w:rsidP="00DE7B2A">
            <w:pPr>
              <w:pStyle w:val="listing"/>
            </w:pPr>
            <w:r>
              <w:t xml:space="preserve">   </w:t>
            </w:r>
          </w:p>
          <w:p w:rsidR="00DE7B2A" w:rsidRDefault="00DE7B2A" w:rsidP="00DE7B2A">
            <w:pPr>
              <w:pStyle w:val="listing"/>
            </w:pPr>
            <w:r w:rsidRPr="00DD00F5">
              <w:t xml:space="preserve">   </w:t>
            </w:r>
            <w:r>
              <w:t>&lt;</w:t>
            </w:r>
            <w:r w:rsidR="00323FF2">
              <w:t>acrStatus&gt;</w:t>
            </w:r>
            <w:r>
              <w:t>Valid</w:t>
            </w:r>
            <w:r w:rsidRPr="00FC3472">
              <w:t>&lt;/</w:t>
            </w:r>
            <w:r w:rsidR="00323FF2">
              <w:t>acrStatus&gt;</w:t>
            </w:r>
          </w:p>
          <w:p w:rsidR="006F3271" w:rsidRPr="00521F25" w:rsidRDefault="00DE7B2A" w:rsidP="006F3271">
            <w:pPr>
              <w:pStyle w:val="listing"/>
              <w:rPr>
                <w:lang w:val="en-US"/>
              </w:rPr>
            </w:pPr>
            <w:r>
              <w:t xml:space="preserve">   </w:t>
            </w:r>
            <w:r w:rsidR="006F3271" w:rsidRPr="00A60945">
              <w:t>&lt;resourceURL&gt;</w:t>
            </w:r>
            <w:r w:rsidR="006F3271">
              <w:t>http://example.com/</w:t>
            </w:r>
            <w:r w:rsidR="006F3271" w:rsidRPr="00A60945">
              <w:t>exampleAPI/acrmanagement/v1/</w:t>
            </w:r>
            <w:r w:rsidR="006F3271">
              <w:rPr>
                <w:lang w:val="en-US"/>
              </w:rPr>
              <w:t>acr</w:t>
            </w:r>
            <w:r w:rsidR="006F3271" w:rsidRPr="00A60945">
              <w:t>%3A</w:t>
            </w:r>
            <w:r w:rsidR="006F3271">
              <w:rPr>
                <w:lang w:val="en-US"/>
              </w:rPr>
              <w:t>auth</w:t>
            </w:r>
            <w:r w:rsidR="006F3271" w:rsidRPr="00A60945">
              <w:t>/application/acr</w:t>
            </w:r>
            <w:r w:rsidR="006F3271">
              <w:t>%3A</w:t>
            </w:r>
            <w:r w:rsidR="006F3271" w:rsidRPr="00A60945">
              <w:t>abc123</w:t>
            </w:r>
            <w:r w:rsidR="006F3271">
              <w:t>%3B</w:t>
            </w:r>
            <w:r w:rsidR="00E72240" w:rsidRPr="00E72240">
              <w:t>ncc%3D</w:t>
            </w:r>
            <w:r w:rsidR="006F3271" w:rsidRPr="00A60945">
              <w:t>23415</w:t>
            </w:r>
            <w:r w:rsidR="006F3271">
              <w:rPr>
                <w:lang w:val="en-US"/>
              </w:rPr>
              <w:t>%3B</w:t>
            </w:r>
            <w:r w:rsidR="00E72240" w:rsidRPr="00E72240">
              <w:rPr>
                <w:lang w:val="en-US"/>
              </w:rPr>
              <w:t>type%3D</w:t>
            </w:r>
            <w:r w:rsidR="006F3271">
              <w:rPr>
                <w:lang w:val="en-US"/>
              </w:rPr>
              <w:t>Dyna/status</w:t>
            </w:r>
            <w:r w:rsidR="006F3271" w:rsidRPr="00A60945">
              <w:t>&lt;/resourceURL&gt;</w:t>
            </w:r>
          </w:p>
          <w:p w:rsidR="00DE7B2A" w:rsidRPr="00FB315E" w:rsidRDefault="00DE7B2A" w:rsidP="00DE7B2A">
            <w:pPr>
              <w:pStyle w:val="listing"/>
            </w:pPr>
            <w:r w:rsidRPr="00FC3472">
              <w:t>&lt;/</w:t>
            </w:r>
            <w:r>
              <w:t>cr:</w:t>
            </w:r>
            <w:r w:rsidR="006F3271">
              <w:rPr>
                <w:lang w:val="en-US"/>
              </w:rPr>
              <w:t>status</w:t>
            </w:r>
            <w:r w:rsidRPr="00FC3472">
              <w:t>&gt;</w:t>
            </w:r>
          </w:p>
        </w:tc>
      </w:tr>
    </w:tbl>
    <w:p w:rsidR="00DE7B2A" w:rsidRPr="00750217" w:rsidRDefault="00DE7B2A" w:rsidP="00DE7B2A">
      <w:pPr>
        <w:spacing w:before="0"/>
        <w:rPr>
          <w:rFonts w:ascii="Arial" w:hAnsi="Arial"/>
          <w:lang w:val="fr-FR"/>
        </w:rPr>
      </w:pPr>
    </w:p>
    <w:p w:rsidR="00E72240" w:rsidRDefault="00E72240" w:rsidP="00E72240">
      <w:pPr>
        <w:pStyle w:val="berschrift4"/>
      </w:pPr>
      <w:bookmarkStart w:id="528" w:name="_Toc347654675"/>
      <w:bookmarkStart w:id="529" w:name="_Toc348695060"/>
      <w:r w:rsidRPr="00B95B10">
        <w:t>Example</w:t>
      </w:r>
      <w:r>
        <w:t xml:space="preserve"> 2: Refreshing a revoked ACR</w:t>
      </w:r>
      <w:r w:rsidRPr="00B95B10">
        <w:t xml:space="preserve"> </w:t>
      </w:r>
      <w:r>
        <w:t>is rejected</w:t>
      </w:r>
      <w:r w:rsidRPr="00B95B10">
        <w:tab/>
        <w:t>(Informative)</w:t>
      </w:r>
      <w:bookmarkEnd w:id="528"/>
      <w:bookmarkEnd w:id="529"/>
    </w:p>
    <w:p w:rsidR="00E72240" w:rsidRPr="00B95B10" w:rsidRDefault="00E72240" w:rsidP="00E72240">
      <w:pPr>
        <w:pStyle w:val="berschrift5"/>
      </w:pPr>
      <w:bookmarkStart w:id="530" w:name="_Toc347654676"/>
      <w:bookmarkStart w:id="531" w:name="_Toc348695061"/>
      <w:r w:rsidRPr="00B95B10">
        <w:t>Request</w:t>
      </w:r>
      <w:bookmarkEnd w:id="530"/>
      <w:bookmarkEnd w:id="531"/>
      <w: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6"/>
      </w:tblGrid>
      <w:tr w:rsidR="00E72240" w:rsidRPr="00B95B10" w:rsidTr="00B75B5B">
        <w:tc>
          <w:tcPr>
            <w:tcW w:w="5000" w:type="pct"/>
            <w:shd w:val="clear" w:color="auto" w:fill="FFFFCC"/>
            <w:tcMar>
              <w:top w:w="150" w:type="dxa"/>
              <w:left w:w="150" w:type="dxa"/>
              <w:bottom w:w="150" w:type="dxa"/>
              <w:right w:w="150" w:type="dxa"/>
            </w:tcMar>
          </w:tcPr>
          <w:p w:rsidR="00E72240" w:rsidRDefault="00E72240" w:rsidP="00B75B5B">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w:t>
            </w:r>
            <w:r>
              <w:rPr>
                <w:lang w:val="en-US"/>
              </w:rPr>
              <w:t>%3B</w:t>
            </w:r>
            <w:r>
              <w:t>ncc%3D23415</w:t>
            </w:r>
            <w:r>
              <w:rPr>
                <w:lang w:val="en-US"/>
              </w:rPr>
              <w:t>%3Btype%3DDyna</w:t>
            </w:r>
            <w:r>
              <w:t xml:space="preserve">/status </w:t>
            </w:r>
            <w:r w:rsidRPr="00FC3472">
              <w:t>HTTP/1.1</w:t>
            </w:r>
            <w:r w:rsidRPr="00FC3472">
              <w:br/>
            </w:r>
            <w:r w:rsidRPr="00FC3472">
              <w:lastRenderedPageBreak/>
              <w:t>Accept: application/xml</w:t>
            </w:r>
            <w:r w:rsidRPr="00FC3472">
              <w:br/>
              <w:t>Content-Length: nnn</w:t>
            </w:r>
            <w:r w:rsidRPr="007E4F9C">
              <w:rPr>
                <w:lang w:val="en-US"/>
              </w:rPr>
              <w:t>n</w:t>
            </w:r>
            <w:r w:rsidRPr="00FC3472">
              <w:br/>
              <w:t>Content-Type: application/xml</w:t>
            </w:r>
            <w:r w:rsidRPr="00FC3472">
              <w:br/>
              <w:t>Host: example</w:t>
            </w:r>
            <w:r>
              <w:t>.com</w:t>
            </w:r>
          </w:p>
          <w:p w:rsidR="00E72240" w:rsidRPr="00C77085" w:rsidRDefault="00E72240" w:rsidP="00B75B5B">
            <w:pPr>
              <w:pStyle w:val="listing"/>
            </w:pPr>
            <w:r>
              <w:rPr>
                <w:lang w:val="en-US"/>
              </w:rPr>
              <w:t>Authorization: BEARER 08776724-6d0d-4aa6-a404-2bc19b5cf903</w:t>
            </w:r>
            <w:r w:rsidRPr="00FC3472">
              <w:br/>
            </w:r>
          </w:p>
          <w:p w:rsidR="00E72240" w:rsidRPr="00FC3472" w:rsidRDefault="00E72240" w:rsidP="00B75B5B">
            <w:pPr>
              <w:pStyle w:val="listing"/>
            </w:pPr>
            <w:r w:rsidRPr="00FC3472">
              <w:t>&lt;?xml version="1.0" encoding="UTF-8"?&gt;</w:t>
            </w:r>
          </w:p>
          <w:p w:rsidR="00E72240" w:rsidRDefault="00E72240" w:rsidP="00B75B5B">
            <w:pPr>
              <w:pStyle w:val="listing"/>
            </w:pPr>
            <w:r>
              <w:t>&lt;cr:</w:t>
            </w:r>
            <w:r>
              <w:rPr>
                <w:lang w:val="en-US"/>
              </w:rPr>
              <w:t>status</w:t>
            </w:r>
            <w:r w:rsidRPr="00FC3472">
              <w:t xml:space="preserve"> xmlns</w:t>
            </w:r>
            <w:r>
              <w:t>:cr</w:t>
            </w:r>
            <w:r w:rsidRPr="00FC3472">
              <w:t>="</w:t>
            </w:r>
            <w:r>
              <w:t>urn:oma:xml:rest:netapi:acrmanagement</w:t>
            </w:r>
            <w:r w:rsidRPr="00FC3472">
              <w:t>:1"&gt;</w:t>
            </w:r>
          </w:p>
          <w:p w:rsidR="00E72240" w:rsidRDefault="00E72240" w:rsidP="00B75B5B">
            <w:pPr>
              <w:pStyle w:val="listing"/>
            </w:pPr>
            <w:r>
              <w:t xml:space="preserve">   </w:t>
            </w:r>
            <w:r w:rsidRPr="00DD00F5">
              <w:t xml:space="preserve">   </w:t>
            </w:r>
            <w:r>
              <w:t>&lt;acrStatus&gt;Valid</w:t>
            </w:r>
            <w:r w:rsidRPr="00FC3472">
              <w:t>&lt;/</w:t>
            </w:r>
            <w:r>
              <w:t>acrStatus&gt;</w:t>
            </w:r>
          </w:p>
          <w:p w:rsidR="00E72240" w:rsidRPr="00321032" w:rsidRDefault="00E72240" w:rsidP="00B75B5B">
            <w:pPr>
              <w:pStyle w:val="listing"/>
            </w:pPr>
            <w:r>
              <w:t xml:space="preserve">   </w:t>
            </w:r>
            <w:r w:rsidRPr="00A60945">
              <w:t>&lt;resourceURL&gt;</w:t>
            </w:r>
            <w:r>
              <w:t>http://example.com/</w:t>
            </w:r>
            <w:r w:rsidRPr="00A60945">
              <w:t>exampleAPI/acrmanagement/v1/</w:t>
            </w:r>
            <w:r>
              <w:rPr>
                <w:lang w:val="en-US"/>
              </w:rPr>
              <w:t>acr</w:t>
            </w:r>
            <w:r w:rsidRPr="00A60945">
              <w:t>%3A</w:t>
            </w:r>
            <w:r>
              <w:rPr>
                <w:lang w:val="en-US"/>
              </w:rPr>
              <w:t>auth</w:t>
            </w:r>
            <w:r w:rsidRPr="00A60945">
              <w:t>/application/acr</w:t>
            </w:r>
            <w:r>
              <w:t>%3A</w:t>
            </w:r>
            <w:r w:rsidRPr="00A60945">
              <w:t>abc123</w:t>
            </w:r>
            <w:r>
              <w:t>%3Bncc%3D</w:t>
            </w:r>
            <w:r w:rsidRPr="00A60945">
              <w:t>23415</w:t>
            </w:r>
            <w:r>
              <w:rPr>
                <w:lang w:val="en-US"/>
              </w:rPr>
              <w:t>%3Btype%3DDyna/status</w:t>
            </w:r>
            <w:r w:rsidRPr="00A60945">
              <w:t>&lt;/resourceURL&gt;</w:t>
            </w:r>
          </w:p>
          <w:p w:rsidR="00E72240" w:rsidRPr="00B95B10" w:rsidRDefault="00E72240" w:rsidP="00B75B5B">
            <w:pPr>
              <w:pStyle w:val="listing"/>
            </w:pPr>
            <w:r w:rsidRPr="00FC3472">
              <w:t>&lt;/</w:t>
            </w:r>
            <w:r>
              <w:t>cr:</w:t>
            </w:r>
            <w:r>
              <w:rPr>
                <w:lang w:val="en-US"/>
              </w:rPr>
              <w:t>status</w:t>
            </w:r>
            <w:r w:rsidRPr="00FC3472">
              <w:t>&gt;</w:t>
            </w:r>
          </w:p>
        </w:tc>
      </w:tr>
    </w:tbl>
    <w:p w:rsidR="00E72240" w:rsidRDefault="00E72240" w:rsidP="00E72240">
      <w:pPr>
        <w:spacing w:before="0"/>
        <w:ind w:firstLine="1584"/>
        <w:rPr>
          <w:rFonts w:ascii="Arial" w:hAnsi="Arial" w:cs="Arial"/>
          <w:color w:val="000000"/>
        </w:rPr>
      </w:pPr>
    </w:p>
    <w:p w:rsidR="00E72240" w:rsidRPr="00B95B10" w:rsidRDefault="00E72240" w:rsidP="00E72240">
      <w:pPr>
        <w:pStyle w:val="berschrift5"/>
      </w:pPr>
      <w:bookmarkStart w:id="532" w:name="_Toc347654677"/>
      <w:bookmarkStart w:id="533" w:name="_Toc348695062"/>
      <w:r w:rsidRPr="00B95B10">
        <w:t>Response</w:t>
      </w:r>
      <w:bookmarkEnd w:id="532"/>
      <w:bookmarkEnd w:id="53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3"/>
      </w:tblGrid>
      <w:tr w:rsidR="00E72240" w:rsidRPr="00B95B10" w:rsidTr="00B75B5B">
        <w:trPr>
          <w:trHeight w:val="2830"/>
        </w:trPr>
        <w:tc>
          <w:tcPr>
            <w:tcW w:w="5000" w:type="pct"/>
            <w:shd w:val="clear" w:color="auto" w:fill="FFFFCC"/>
            <w:tcMar>
              <w:top w:w="150" w:type="dxa"/>
              <w:left w:w="150" w:type="dxa"/>
              <w:bottom w:w="150" w:type="dxa"/>
              <w:right w:w="150" w:type="dxa"/>
            </w:tcMar>
          </w:tcPr>
          <w:p w:rsidR="00E72240" w:rsidRDefault="00E72240" w:rsidP="00B75B5B">
            <w:pPr>
              <w:pStyle w:val="0listing"/>
              <w:rPr>
                <w:lang w:val="en-US"/>
              </w:rPr>
            </w:pPr>
            <w:r w:rsidRPr="00B95B10">
              <w:t xml:space="preserve">HTTP/1.1 </w:t>
            </w:r>
            <w:r>
              <w:t>40</w:t>
            </w:r>
            <w:r>
              <w:rPr>
                <w:lang w:val="en-US"/>
              </w:rPr>
              <w:t>3</w:t>
            </w:r>
            <w:r w:rsidRPr="00B95B10">
              <w:t xml:space="preserve"> </w:t>
            </w:r>
            <w:r>
              <w:t>Forbidden</w:t>
            </w:r>
            <w:r w:rsidRPr="00B95B10">
              <w:br/>
              <w:t>Content-Type: application/xml</w:t>
            </w:r>
            <w:r w:rsidRPr="00B95B10">
              <w:br/>
            </w:r>
            <w:r>
              <w:t>Content-Length: nnnn</w:t>
            </w:r>
          </w:p>
          <w:p w:rsidR="00E72240" w:rsidRPr="00ED2AC2" w:rsidRDefault="00E72240" w:rsidP="00B75B5B">
            <w:pPr>
              <w:pStyle w:val="0listing"/>
              <w:rPr>
                <w:lang w:val="en-US"/>
              </w:rPr>
            </w:pPr>
            <w:r w:rsidRPr="00C97531">
              <w:t xml:space="preserve">Date: Thu, 04 </w:t>
            </w:r>
            <w:r>
              <w:t>Oct</w:t>
            </w:r>
            <w:r w:rsidRPr="00C97531">
              <w:t xml:space="preserve"> </w:t>
            </w:r>
            <w:r>
              <w:t>2012</w:t>
            </w:r>
            <w:r w:rsidRPr="00C97531">
              <w:t xml:space="preserve"> 02:51:59 GMT</w:t>
            </w:r>
          </w:p>
          <w:p w:rsidR="00E72240" w:rsidRDefault="00E72240" w:rsidP="00B75B5B">
            <w:pPr>
              <w:pStyle w:val="0listing"/>
            </w:pPr>
          </w:p>
          <w:p w:rsidR="00E72240" w:rsidRPr="00CC632A" w:rsidRDefault="00E72240" w:rsidP="00B75B5B">
            <w:pPr>
              <w:autoSpaceDE w:val="0"/>
              <w:autoSpaceDN w:val="0"/>
              <w:adjustRightInd w:val="0"/>
              <w:spacing w:before="0" w:after="0"/>
              <w:rPr>
                <w:rFonts w:ascii="Arial Narrow" w:hAnsi="Arial Narrow" w:cs="Courier New"/>
                <w:color w:val="000000"/>
                <w:lang w:val="en-US"/>
              </w:rPr>
            </w:pPr>
            <w:proofErr w:type="gramStart"/>
            <w:r w:rsidRPr="00CC632A">
              <w:rPr>
                <w:rFonts w:ascii="Arial Narrow" w:hAnsi="Arial Narrow" w:cs="Courier New"/>
                <w:color w:val="000000"/>
                <w:lang w:val="en-US"/>
              </w:rPr>
              <w:t>&lt;?xml</w:t>
            </w:r>
            <w:proofErr w:type="gramEnd"/>
            <w:r w:rsidRPr="00CC632A">
              <w:rPr>
                <w:rFonts w:ascii="Arial Narrow" w:hAnsi="Arial Narrow" w:cs="Courier New"/>
                <w:color w:val="000000"/>
                <w:lang w:val="en-US"/>
              </w:rPr>
              <w:t xml:space="preserve"> version="1.0" encoding="UTF-8"?&gt;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common:requestError</w:t>
            </w:r>
            <w:proofErr w:type="spellEnd"/>
            <w:r w:rsidRPr="00CC632A">
              <w:rPr>
                <w:rFonts w:ascii="Arial Narrow" w:hAnsi="Arial Narrow" w:cs="Courier New"/>
                <w:color w:val="000000"/>
                <w:lang w:val="en-US"/>
              </w:rPr>
              <w:t xml:space="preserve"> </w:t>
            </w:r>
            <w:proofErr w:type="spellStart"/>
            <w:r w:rsidRPr="00CC632A">
              <w:rPr>
                <w:rFonts w:ascii="Arial Narrow" w:hAnsi="Arial Narrow" w:cs="Courier New"/>
                <w:color w:val="000000"/>
                <w:lang w:val="en-US"/>
              </w:rPr>
              <w:t>xmlns:common</w:t>
            </w:r>
            <w:proofErr w:type="spellEnd"/>
            <w:r w:rsidRPr="00CC632A">
              <w:rPr>
                <w:rFonts w:ascii="Arial Narrow" w:hAnsi="Arial Narrow" w:cs="Courier New"/>
                <w:color w:val="000000"/>
                <w:lang w:val="en-US"/>
              </w:rPr>
              <w:t>="urn:oma:xml:</w:t>
            </w:r>
            <w:r>
              <w:rPr>
                <w:rFonts w:ascii="Arial Narrow" w:hAnsi="Arial Narrow" w:cs="Courier New"/>
                <w:color w:val="000000"/>
                <w:lang w:val="en-US"/>
              </w:rPr>
              <w:t>rest:netapi:common:</w:t>
            </w:r>
            <w:r w:rsidRPr="00CC632A">
              <w:rPr>
                <w:rFonts w:ascii="Arial Narrow" w:hAnsi="Arial Narrow" w:cs="Courier New"/>
                <w:color w:val="000000"/>
                <w:lang w:val="en-US"/>
              </w:rPr>
              <w:t>1"&gt;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w:t>
            </w:r>
            <w:r>
              <w:rPr>
                <w:rFonts w:ascii="Arial Narrow" w:hAnsi="Arial Narrow" w:cs="Courier New"/>
                <w:color w:val="000000"/>
                <w:lang w:val="en-US"/>
              </w:rPr>
              <w:t xml:space="preserve"> </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w:t>
            </w:r>
            <w:proofErr w:type="spellStart"/>
            <w:r>
              <w:rPr>
                <w:rFonts w:ascii="Arial Narrow" w:hAnsi="Arial Narrow" w:cs="Courier New"/>
                <w:color w:val="000000"/>
                <w:lang w:val="en-US"/>
              </w:rPr>
              <w:t>messageId</w:t>
            </w:r>
            <w:proofErr w:type="spellEnd"/>
            <w:r>
              <w:rPr>
                <w:rFonts w:ascii="Arial Narrow" w:hAnsi="Arial Narrow" w:cs="Courier New"/>
                <w:color w:val="000000"/>
                <w:lang w:val="en-US"/>
              </w:rPr>
              <w:t>&gt;POL1027</w:t>
            </w:r>
            <w:r w:rsidRPr="00CC632A">
              <w:rPr>
                <w:rFonts w:ascii="Arial Narrow" w:hAnsi="Arial Narrow" w:cs="Courier New"/>
                <w:color w:val="000000"/>
                <w:lang w:val="en-US"/>
              </w:rPr>
              <w:t>&lt;/</w:t>
            </w:r>
            <w:proofErr w:type="spellStart"/>
            <w:r w:rsidRPr="00CC632A">
              <w:rPr>
                <w:rFonts w:ascii="Arial Narrow" w:hAnsi="Arial Narrow" w:cs="Courier New"/>
                <w:color w:val="000000"/>
                <w:lang w:val="en-US"/>
              </w:rPr>
              <w:t>messageId</w:t>
            </w:r>
            <w:proofErr w:type="spellEnd"/>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gramStart"/>
            <w:r w:rsidRPr="00CC632A">
              <w:rPr>
                <w:rFonts w:ascii="Arial Narrow" w:hAnsi="Arial Narrow" w:cs="Courier New"/>
                <w:color w:val="000000"/>
                <w:lang w:val="en-US"/>
              </w:rPr>
              <w:t>text&gt;</w:t>
            </w:r>
            <w:proofErr w:type="gramEnd"/>
            <w:r w:rsidRPr="00D13C95">
              <w:rPr>
                <w:rFonts w:ascii="Arial Narrow" w:hAnsi="Arial Narrow" w:cs="Courier New"/>
                <w:color w:val="000000"/>
              </w:rPr>
              <w:t>ACR</w:t>
            </w:r>
            <w:r>
              <w:rPr>
                <w:rFonts w:ascii="Arial Narrow" w:hAnsi="Arial Narrow" w:cs="Courier New"/>
                <w:color w:val="000000"/>
              </w:rPr>
              <w:t xml:space="preserve">, </w:t>
            </w:r>
            <w:r>
              <w:t>abc123;ncc=23415</w:t>
            </w:r>
            <w:r>
              <w:rPr>
                <w:lang w:val="en-US"/>
              </w:rPr>
              <w:t>;type=</w:t>
            </w:r>
            <w:proofErr w:type="spellStart"/>
            <w:r>
              <w:rPr>
                <w:lang w:val="en-US"/>
              </w:rPr>
              <w:t>Dyna</w:t>
            </w:r>
            <w:proofErr w:type="spellEnd"/>
            <w:r w:rsidRPr="00D13C95">
              <w:rPr>
                <w:rFonts w:ascii="Arial Narrow" w:hAnsi="Arial Narrow" w:cs="Courier New"/>
                <w:color w:val="000000"/>
              </w:rPr>
              <w:t>, is revoked. A new ACR is required to be created</w:t>
            </w:r>
            <w:r>
              <w:rPr>
                <w:rFonts w:ascii="Arial Narrow" w:hAnsi="Arial Narrow" w:cs="Courier New"/>
                <w:color w:val="000000"/>
                <w:lang w:val="en-US"/>
              </w:rPr>
              <w:t>&lt;/text</w:t>
            </w:r>
            <w:r w:rsidRPr="00CC632A">
              <w:rPr>
                <w:rFonts w:ascii="Arial Narrow" w:hAnsi="Arial Narrow" w:cs="Courier New"/>
                <w:color w:val="000000"/>
                <w:lang w:val="en-US"/>
              </w:rPr>
              <w:t>&gt;</w:t>
            </w:r>
          </w:p>
          <w:p w:rsidR="00E72240" w:rsidRPr="00CC632A" w:rsidRDefault="00E72240" w:rsidP="00B75B5B">
            <w:pPr>
              <w:autoSpaceDE w:val="0"/>
              <w:autoSpaceDN w:val="0"/>
              <w:adjustRightInd w:val="0"/>
              <w:spacing w:before="0" w:after="0"/>
              <w:rPr>
                <w:rFonts w:ascii="Arial Narrow" w:hAnsi="Arial Narrow" w:cs="Courier New"/>
                <w:color w:val="000000"/>
                <w:lang w:val="en-US"/>
              </w:rPr>
            </w:pPr>
            <w:r w:rsidRPr="00CC632A">
              <w:rPr>
                <w:rFonts w:ascii="Arial Narrow" w:hAnsi="Arial Narrow" w:cs="Courier New"/>
                <w:color w:val="000000"/>
                <w:lang w:val="en-US"/>
              </w:rPr>
              <w:t xml:space="preserve">  &lt;/</w:t>
            </w:r>
            <w:proofErr w:type="spellStart"/>
            <w:r w:rsidRPr="00CC632A">
              <w:rPr>
                <w:rFonts w:ascii="Arial Narrow" w:hAnsi="Arial Narrow" w:cs="Courier New"/>
                <w:color w:val="000000"/>
                <w:lang w:val="en-US"/>
              </w:rPr>
              <w:t>policyException</w:t>
            </w:r>
            <w:proofErr w:type="spellEnd"/>
            <w:r w:rsidRPr="00CC632A">
              <w:rPr>
                <w:rFonts w:ascii="Arial Narrow" w:hAnsi="Arial Narrow" w:cs="Courier New"/>
                <w:color w:val="000000"/>
                <w:lang w:val="en-US"/>
              </w:rPr>
              <w:t>&gt;</w:t>
            </w:r>
          </w:p>
          <w:p w:rsidR="00E72240" w:rsidRPr="00FB315E" w:rsidRDefault="00E72240" w:rsidP="00B75B5B">
            <w:pPr>
              <w:pStyle w:val="listing"/>
            </w:pPr>
            <w:r w:rsidRPr="00CC632A">
              <w:rPr>
                <w:color w:val="000000"/>
                <w:lang w:val="en-US"/>
              </w:rPr>
              <w:t>&lt;/common:requestError&gt;</w:t>
            </w:r>
          </w:p>
        </w:tc>
      </w:tr>
    </w:tbl>
    <w:p w:rsidR="00DE7B2A" w:rsidRPr="00575EF2" w:rsidRDefault="00DE7B2A" w:rsidP="00DE7B2A">
      <w:pPr>
        <w:spacing w:before="0"/>
        <w:rPr>
          <w:rFonts w:ascii="Arial" w:hAnsi="Arial"/>
          <w:lang w:val="fr-FR"/>
        </w:rPr>
      </w:pPr>
    </w:p>
    <w:p w:rsidR="00006155" w:rsidRDefault="00006155" w:rsidP="00006155">
      <w:pPr>
        <w:pStyle w:val="berschrift3"/>
        <w:rPr>
          <w:ins w:id="534" w:author="gludovaczd" w:date="2013-02-15T12:43:00Z"/>
        </w:rPr>
      </w:pPr>
      <w:bookmarkStart w:id="535" w:name="_Toc346407610"/>
      <w:bookmarkStart w:id="536" w:name="_Toc346469848"/>
      <w:bookmarkStart w:id="537" w:name="_Toc347433391"/>
      <w:bookmarkStart w:id="538" w:name="_Toc348695063"/>
      <w:ins w:id="539" w:author="gludovaczd" w:date="2013-02-15T12:43:00Z">
        <w:r>
          <w:t>POST</w:t>
        </w:r>
      </w:ins>
    </w:p>
    <w:p w:rsidR="00006155" w:rsidRDefault="00006155" w:rsidP="00006155">
      <w:pPr>
        <w:rPr>
          <w:ins w:id="540" w:author="gludovaczd" w:date="2013-02-15T12:43:00Z"/>
        </w:rPr>
      </w:pPr>
      <w:ins w:id="541" w:author="gludovaczd" w:date="2013-02-15T12:43:00Z">
        <w:r w:rsidRPr="00B95B10">
          <w:t xml:space="preserve">Method not allowed by the resource. The returned HTTP error status is 405. The server should also include the ‘Allow: </w:t>
        </w:r>
        <w:r>
          <w:t>[GET, PUT]</w:t>
        </w:r>
        <w:r w:rsidRPr="00B95B10">
          <w:t>’ field in the response as per section 14.7 of [</w:t>
        </w:r>
        <w:r>
          <w:t>RFC2616</w:t>
        </w:r>
        <w:r w:rsidRPr="00B95B10">
          <w:t>].</w:t>
        </w:r>
      </w:ins>
    </w:p>
    <w:p w:rsidR="00DE7B2A" w:rsidRPr="00B95B10" w:rsidRDefault="00DE7B2A">
      <w:pPr>
        <w:pStyle w:val="berschrift3"/>
      </w:pPr>
      <w:r w:rsidRPr="00B95B10">
        <w:t>DELETE</w:t>
      </w:r>
      <w:bookmarkEnd w:id="535"/>
      <w:bookmarkEnd w:id="536"/>
      <w:bookmarkEnd w:id="537"/>
      <w:bookmarkEnd w:id="538"/>
    </w:p>
    <w:p w:rsidR="00DE7B2A" w:rsidRDefault="00DE7B2A" w:rsidP="00DE7B2A">
      <w:r w:rsidRPr="00B95B10">
        <w:t xml:space="preserve">Method not allowed by the resource. The returned HTTP error status is 405. The server should also include the ‘Allow: </w:t>
      </w:r>
      <w:r>
        <w:t>[GET, PUT]</w:t>
      </w:r>
      <w:r w:rsidRPr="00B95B10">
        <w:t>’ field in the response as per section 14.7 of [</w:t>
      </w:r>
      <w:r w:rsidR="002D799F">
        <w:t>RFC2616</w:t>
      </w:r>
      <w:r w:rsidRPr="00B95B10">
        <w:t>].</w:t>
      </w:r>
    </w:p>
    <w:p w:rsidR="00D030B9" w:rsidRPr="00D97A75" w:rsidRDefault="00D030B9" w:rsidP="00D030B9">
      <w:pPr>
        <w:pStyle w:val="berschrift1"/>
      </w:pPr>
      <w:bookmarkStart w:id="542" w:name="_Toc247085493"/>
      <w:bookmarkStart w:id="543" w:name="_Toc246936931"/>
      <w:bookmarkStart w:id="544" w:name="_Toc246939102"/>
      <w:bookmarkStart w:id="545" w:name="_Toc246936944"/>
      <w:bookmarkStart w:id="546" w:name="_Toc246939115"/>
      <w:bookmarkStart w:id="547" w:name="_Toc246936951"/>
      <w:bookmarkStart w:id="548" w:name="_Toc246939122"/>
      <w:bookmarkStart w:id="549" w:name="_Toc246936956"/>
      <w:bookmarkStart w:id="550" w:name="_Toc246939127"/>
      <w:bookmarkStart w:id="551" w:name="_Toc246936961"/>
      <w:bookmarkStart w:id="552" w:name="_Toc246936963"/>
      <w:bookmarkStart w:id="553" w:name="_Toc246939134"/>
      <w:bookmarkStart w:id="554" w:name="_Toc246936965"/>
      <w:bookmarkStart w:id="555" w:name="_Toc246939136"/>
      <w:bookmarkStart w:id="556" w:name="_Toc246936967"/>
      <w:bookmarkStart w:id="557" w:name="_Toc246939138"/>
      <w:bookmarkStart w:id="558" w:name="_Toc253150011"/>
      <w:bookmarkStart w:id="559" w:name="_Toc253150355"/>
      <w:bookmarkStart w:id="560" w:name="_Toc253150698"/>
      <w:bookmarkStart w:id="561" w:name="_Toc253361451"/>
      <w:bookmarkStart w:id="562" w:name="_Toc253150012"/>
      <w:bookmarkStart w:id="563" w:name="_Toc253150356"/>
      <w:bookmarkStart w:id="564" w:name="_Toc253150699"/>
      <w:bookmarkStart w:id="565" w:name="_Toc253361452"/>
      <w:bookmarkStart w:id="566" w:name="_Toc253150028"/>
      <w:bookmarkStart w:id="567" w:name="_Toc253150372"/>
      <w:bookmarkStart w:id="568" w:name="_Toc253150715"/>
      <w:bookmarkStart w:id="569" w:name="_Toc253361468"/>
      <w:bookmarkStart w:id="570" w:name="_Toc280007808"/>
      <w:bookmarkStart w:id="571" w:name="_Ref315699519"/>
      <w:bookmarkStart w:id="572" w:name="_Toc315703303"/>
      <w:bookmarkStart w:id="573" w:name="_Toc321147401"/>
      <w:bookmarkStart w:id="574" w:name="_Toc325027480"/>
      <w:bookmarkStart w:id="575" w:name="_Toc325381178"/>
      <w:bookmarkStart w:id="576" w:name="_Toc328387181"/>
      <w:bookmarkStart w:id="577" w:name="_Toc346407611"/>
      <w:bookmarkStart w:id="578" w:name="_Toc346469849"/>
      <w:bookmarkStart w:id="579" w:name="_Toc347433392"/>
      <w:bookmarkStart w:id="580" w:name="_Toc348695064"/>
      <w:bookmarkEnd w:id="235"/>
      <w:bookmarkEnd w:id="236"/>
      <w:bookmarkEnd w:id="237"/>
      <w:bookmarkEnd w:id="238"/>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D97A75">
        <w:lastRenderedPageBreak/>
        <w:t>Fault definitions</w:t>
      </w:r>
      <w:bookmarkEnd w:id="571"/>
      <w:bookmarkEnd w:id="572"/>
      <w:bookmarkEnd w:id="573"/>
      <w:bookmarkEnd w:id="574"/>
      <w:bookmarkEnd w:id="575"/>
      <w:bookmarkEnd w:id="576"/>
      <w:bookmarkEnd w:id="577"/>
      <w:bookmarkEnd w:id="578"/>
      <w:bookmarkEnd w:id="579"/>
      <w:bookmarkEnd w:id="580"/>
    </w:p>
    <w:p w:rsidR="00D030B9" w:rsidRPr="00D97A75" w:rsidRDefault="00D030B9">
      <w:pPr>
        <w:pStyle w:val="berschrift2"/>
      </w:pPr>
      <w:bookmarkStart w:id="581" w:name="_Toc315703304"/>
      <w:bookmarkStart w:id="582" w:name="_Toc321147402"/>
      <w:bookmarkStart w:id="583" w:name="_Toc325027481"/>
      <w:bookmarkStart w:id="584" w:name="_Toc325381179"/>
      <w:bookmarkStart w:id="585" w:name="_Toc328387182"/>
      <w:bookmarkStart w:id="586" w:name="_Toc346407612"/>
      <w:bookmarkStart w:id="587" w:name="_Toc346469850"/>
      <w:bookmarkStart w:id="588" w:name="_Toc347433393"/>
      <w:bookmarkStart w:id="589" w:name="_Toc348695065"/>
      <w:r w:rsidRPr="00D97A75">
        <w:t>Service Exceptions</w:t>
      </w:r>
      <w:bookmarkEnd w:id="581"/>
      <w:bookmarkEnd w:id="582"/>
      <w:bookmarkEnd w:id="583"/>
      <w:bookmarkEnd w:id="584"/>
      <w:bookmarkEnd w:id="585"/>
      <w:bookmarkEnd w:id="586"/>
      <w:bookmarkEnd w:id="587"/>
      <w:bookmarkEnd w:id="588"/>
      <w:bookmarkEnd w:id="589"/>
    </w:p>
    <w:p w:rsidR="00D030B9" w:rsidRDefault="00D030B9" w:rsidP="00D030B9">
      <w:pPr>
        <w:rPr>
          <w:lang w:eastAsia="ko-KR"/>
        </w:rPr>
      </w:pPr>
      <w:r>
        <w:rPr>
          <w:lang w:val="en-US"/>
        </w:rPr>
        <w:t>For common Service Exceptions refer to [</w:t>
      </w:r>
      <w:proofErr w:type="spellStart"/>
      <w:r w:rsidRPr="000A486D">
        <w:t>REST_NetAPI_Common</w:t>
      </w:r>
      <w:proofErr w:type="spellEnd"/>
      <w:r>
        <w:rPr>
          <w:lang w:val="en-US"/>
        </w:rPr>
        <w:t>].</w:t>
      </w:r>
    </w:p>
    <w:p w:rsidR="00D030B9" w:rsidRDefault="00D030B9" w:rsidP="00D030B9">
      <w:pPr>
        <w:rPr>
          <w:lang w:eastAsia="zh-CN"/>
        </w:rPr>
      </w:pPr>
    </w:p>
    <w:p w:rsidR="001E7EB5" w:rsidRDefault="001E7EB5" w:rsidP="001E7EB5">
      <w:r w:rsidRPr="00D97A75">
        <w:t xml:space="preserve">The following </w:t>
      </w:r>
      <w:r>
        <w:t xml:space="preserve">additional </w:t>
      </w:r>
      <w:r>
        <w:rPr>
          <w:lang w:val="en-US"/>
        </w:rPr>
        <w:t>Service</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1E7EB5" w:rsidRPr="006558C0" w:rsidRDefault="00E0559D" w:rsidP="001F6746">
      <w:pPr>
        <w:pStyle w:val="berschrift3"/>
      </w:pPr>
      <w:bookmarkStart w:id="590" w:name="_Toc346407613"/>
      <w:bookmarkStart w:id="591" w:name="_Toc346469851"/>
      <w:bookmarkStart w:id="592" w:name="_Toc347433394"/>
      <w:bookmarkStart w:id="593" w:name="_Toc348695066"/>
      <w:r w:rsidRPr="001F6746">
        <w:t>SVC1005</w:t>
      </w:r>
      <w:r w:rsidR="001E7EB5" w:rsidRPr="00F83173">
        <w:t>:</w:t>
      </w:r>
      <w:r w:rsidR="001E7EB5" w:rsidRPr="00DA544A">
        <w:t xml:space="preserve"> </w:t>
      </w:r>
      <w:r w:rsidR="004F6A04">
        <w:t>ACR creation failed</w:t>
      </w:r>
      <w:r w:rsidR="003B7D7D">
        <w:t xml:space="preserve">. Unknown </w:t>
      </w:r>
      <w:proofErr w:type="spellStart"/>
      <w:r w:rsidR="0045381F">
        <w:t>u</w:t>
      </w:r>
      <w:r w:rsidR="003B7D7D">
        <w:t>serId</w:t>
      </w:r>
      <w:bookmarkEnd w:id="590"/>
      <w:bookmarkEnd w:id="591"/>
      <w:bookmarkEnd w:id="592"/>
      <w:bookmarkEnd w:id="593"/>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E7EB5" w:rsidRPr="00D97A75" w:rsidTr="00C9393B">
        <w:tc>
          <w:tcPr>
            <w:tcW w:w="2093" w:type="dxa"/>
          </w:tcPr>
          <w:p w:rsidR="001E7EB5" w:rsidRPr="00017871" w:rsidRDefault="001E7EB5" w:rsidP="00C9393B">
            <w:pPr>
              <w:tabs>
                <w:tab w:val="right" w:pos="1877"/>
              </w:tabs>
              <w:rPr>
                <w:rFonts w:ascii="Arial" w:hAnsi="Arial"/>
              </w:rPr>
            </w:pPr>
            <w:r w:rsidRPr="00017871">
              <w:rPr>
                <w:rFonts w:ascii="Arial" w:hAnsi="Arial"/>
              </w:rPr>
              <w:t>Name</w:t>
            </w:r>
          </w:p>
        </w:tc>
        <w:tc>
          <w:tcPr>
            <w:tcW w:w="8203" w:type="dxa"/>
          </w:tcPr>
          <w:p w:rsidR="001E7EB5" w:rsidRPr="00017871" w:rsidRDefault="001E7EB5" w:rsidP="00C9393B">
            <w:pPr>
              <w:tabs>
                <w:tab w:val="right" w:pos="1877"/>
              </w:tabs>
              <w:rPr>
                <w:rFonts w:ascii="Arial" w:hAnsi="Arial"/>
              </w:rPr>
            </w:pPr>
            <w:r w:rsidRPr="00017871">
              <w:rPr>
                <w:rFonts w:ascii="Arial" w:hAnsi="Arial"/>
              </w:rPr>
              <w:t>Description</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D37447" w:rsidP="00C9393B">
            <w:pPr>
              <w:tabs>
                <w:tab w:val="right" w:pos="1877"/>
              </w:tabs>
              <w:rPr>
                <w:rFonts w:ascii="Arial" w:hAnsi="Arial"/>
              </w:rPr>
            </w:pPr>
            <w:r>
              <w:rPr>
                <w:rFonts w:ascii="Arial" w:hAnsi="Arial"/>
              </w:rPr>
              <w:t>SVC</w:t>
            </w:r>
            <w:r w:rsidR="00DE19EA">
              <w:rPr>
                <w:rFonts w:ascii="Arial" w:hAnsi="Arial"/>
              </w:rPr>
              <w:t>1005</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696981">
            <w:pPr>
              <w:tabs>
                <w:tab w:val="right" w:pos="1877"/>
              </w:tabs>
              <w:rPr>
                <w:rFonts w:ascii="Arial" w:hAnsi="Arial"/>
              </w:rPr>
            </w:pPr>
            <w:r>
              <w:rPr>
                <w:rFonts w:ascii="Arial" w:hAnsi="Arial"/>
              </w:rPr>
              <w:t>ACR creation</w:t>
            </w:r>
            <w:r w:rsidRPr="006C5974">
              <w:rPr>
                <w:rFonts w:ascii="Arial" w:hAnsi="Arial"/>
              </w:rPr>
              <w:t xml:space="preserve"> operation failed</w:t>
            </w:r>
            <w:r w:rsidR="003B7D7D">
              <w:rPr>
                <w:rFonts w:ascii="Arial" w:hAnsi="Arial"/>
              </w:rPr>
              <w:t xml:space="preserve">. </w:t>
            </w:r>
            <w:r w:rsidR="00696981">
              <w:rPr>
                <w:rFonts w:ascii="Arial" w:hAnsi="Arial"/>
              </w:rPr>
              <w:t xml:space="preserve">Unknown </w:t>
            </w:r>
            <w:proofErr w:type="spellStart"/>
            <w:r w:rsidR="00696981">
              <w:rPr>
                <w:rFonts w:ascii="Arial" w:hAnsi="Arial"/>
              </w:rPr>
              <w:t>u</w:t>
            </w:r>
            <w:r w:rsidR="003B7D7D">
              <w:rPr>
                <w:rFonts w:ascii="Arial" w:hAnsi="Arial"/>
              </w:rPr>
              <w:t>serId</w:t>
            </w:r>
            <w:proofErr w:type="spellEnd"/>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4F6A04" w:rsidP="00C9393B">
            <w:pPr>
              <w:tabs>
                <w:tab w:val="right" w:pos="1877"/>
              </w:tabs>
              <w:rPr>
                <w:rFonts w:ascii="Arial" w:hAnsi="Arial"/>
              </w:rPr>
            </w:pPr>
            <w:r>
              <w:rPr>
                <w:rFonts w:ascii="Arial" w:hAnsi="Arial"/>
              </w:rPr>
              <w:t>None</w:t>
            </w:r>
          </w:p>
        </w:tc>
      </w:tr>
      <w:tr w:rsidR="001E7EB5" w:rsidTr="00C9393B">
        <w:tc>
          <w:tcPr>
            <w:tcW w:w="209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E7EB5" w:rsidRPr="006C5974" w:rsidRDefault="001E7EB5"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B74717" w:rsidRDefault="00B74717" w:rsidP="00B74717"/>
    <w:p w:rsidR="00B74717" w:rsidRPr="006558C0" w:rsidRDefault="00DE19EA" w:rsidP="001F6746">
      <w:pPr>
        <w:pStyle w:val="berschrift3"/>
      </w:pPr>
      <w:bookmarkStart w:id="594" w:name="_Toc346407614"/>
      <w:bookmarkStart w:id="595" w:name="_Toc346469852"/>
      <w:bookmarkStart w:id="596" w:name="_Toc347433395"/>
      <w:bookmarkStart w:id="597" w:name="_Toc348695067"/>
      <w:r>
        <w:t>SVC1006</w:t>
      </w:r>
      <w:r w:rsidR="00B74717" w:rsidRPr="00DA544A">
        <w:t xml:space="preserve">: </w:t>
      </w:r>
      <w:r w:rsidR="00B74717">
        <w:t>ACR not found</w:t>
      </w:r>
      <w:bookmarkEnd w:id="594"/>
      <w:bookmarkEnd w:id="595"/>
      <w:bookmarkEnd w:id="596"/>
      <w:bookmarkEnd w:id="5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B74717" w:rsidRPr="00D97A75" w:rsidTr="00C9393B">
        <w:tc>
          <w:tcPr>
            <w:tcW w:w="2093" w:type="dxa"/>
          </w:tcPr>
          <w:p w:rsidR="00B74717" w:rsidRPr="00017871" w:rsidRDefault="00B74717" w:rsidP="00C9393B">
            <w:pPr>
              <w:tabs>
                <w:tab w:val="right" w:pos="1877"/>
              </w:tabs>
              <w:rPr>
                <w:rFonts w:ascii="Arial" w:hAnsi="Arial"/>
              </w:rPr>
            </w:pPr>
            <w:r w:rsidRPr="00017871">
              <w:rPr>
                <w:rFonts w:ascii="Arial" w:hAnsi="Arial"/>
              </w:rPr>
              <w:t>Name</w:t>
            </w:r>
          </w:p>
        </w:tc>
        <w:tc>
          <w:tcPr>
            <w:tcW w:w="8203" w:type="dxa"/>
          </w:tcPr>
          <w:p w:rsidR="00B74717" w:rsidRPr="00017871" w:rsidRDefault="00B74717" w:rsidP="00C9393B">
            <w:pPr>
              <w:tabs>
                <w:tab w:val="right" w:pos="1877"/>
              </w:tabs>
              <w:rPr>
                <w:rFonts w:ascii="Arial" w:hAnsi="Arial"/>
              </w:rPr>
            </w:pPr>
            <w:r w:rsidRPr="00017871">
              <w:rPr>
                <w:rFonts w:ascii="Arial" w:hAnsi="Arial"/>
              </w:rPr>
              <w:t>Description</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SVC</w:t>
            </w:r>
            <w:r w:rsidR="00DE19EA">
              <w:rPr>
                <w:rFonts w:ascii="Arial" w:hAnsi="Arial"/>
              </w:rPr>
              <w:t>1006</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Pr>
                <w:rFonts w:ascii="Arial" w:hAnsi="Arial"/>
              </w:rPr>
              <w:t>ACR not found</w:t>
            </w:r>
          </w:p>
        </w:tc>
      </w:tr>
      <w:tr w:rsidR="00B74717"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696981" w:rsidP="00C9393B">
            <w:pPr>
              <w:tabs>
                <w:tab w:val="right" w:pos="1877"/>
              </w:tabs>
              <w:rPr>
                <w:rFonts w:ascii="Arial" w:hAnsi="Arial"/>
              </w:rPr>
            </w:pPr>
            <w:r>
              <w:rPr>
                <w:rFonts w:ascii="Arial" w:hAnsi="Arial"/>
              </w:rPr>
              <w:t>None</w:t>
            </w:r>
          </w:p>
        </w:tc>
      </w:tr>
      <w:tr w:rsidR="00B74717" w:rsidRPr="006C5974" w:rsidTr="00C9393B">
        <w:tc>
          <w:tcPr>
            <w:tcW w:w="2093" w:type="dxa"/>
            <w:tcBorders>
              <w:top w:val="single" w:sz="4" w:space="0" w:color="auto"/>
              <w:left w:val="single" w:sz="4" w:space="0" w:color="auto"/>
              <w:bottom w:val="single" w:sz="4" w:space="0" w:color="auto"/>
              <w:right w:val="single" w:sz="4" w:space="0" w:color="auto"/>
            </w:tcBorders>
          </w:tcPr>
          <w:p w:rsidR="00B74717" w:rsidRPr="006C5974" w:rsidRDefault="00B74717"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B74717" w:rsidRPr="006C5974" w:rsidRDefault="00B74717" w:rsidP="00B74717">
            <w:pPr>
              <w:tabs>
                <w:tab w:val="right" w:pos="1877"/>
              </w:tabs>
              <w:rPr>
                <w:rFonts w:ascii="Arial" w:hAnsi="Arial"/>
              </w:rPr>
            </w:pPr>
            <w:r w:rsidRPr="00E833F8">
              <w:rPr>
                <w:rFonts w:ascii="Arial" w:hAnsi="Arial"/>
              </w:rPr>
              <w:t>40</w:t>
            </w:r>
            <w:r>
              <w:rPr>
                <w:rFonts w:ascii="Arial" w:hAnsi="Arial"/>
              </w:rPr>
              <w:t>4</w:t>
            </w:r>
            <w:r w:rsidRPr="00E833F8">
              <w:rPr>
                <w:rFonts w:ascii="Arial" w:hAnsi="Arial"/>
              </w:rPr>
              <w:t xml:space="preserve"> </w:t>
            </w:r>
            <w:r>
              <w:rPr>
                <w:rFonts w:ascii="Arial" w:hAnsi="Arial"/>
              </w:rPr>
              <w:t>Not Found</w:t>
            </w:r>
          </w:p>
        </w:tc>
      </w:tr>
    </w:tbl>
    <w:p w:rsidR="00B74717" w:rsidRDefault="00B74717" w:rsidP="00B74717"/>
    <w:p w:rsidR="001E7EB5" w:rsidRDefault="001E7EB5" w:rsidP="001E7EB5"/>
    <w:p w:rsidR="001E7EB5" w:rsidRDefault="001E7EB5" w:rsidP="00D030B9">
      <w:pPr>
        <w:rPr>
          <w:lang w:val="en-US" w:eastAsia="zh-CN"/>
        </w:rPr>
      </w:pPr>
    </w:p>
    <w:p w:rsidR="00D030B9" w:rsidRPr="00D97A75" w:rsidRDefault="00D030B9">
      <w:pPr>
        <w:pStyle w:val="berschrift2"/>
      </w:pPr>
      <w:bookmarkStart w:id="598" w:name="_Toc315703306"/>
      <w:bookmarkStart w:id="599" w:name="_Toc321147403"/>
      <w:bookmarkStart w:id="600" w:name="_Toc325027482"/>
      <w:bookmarkStart w:id="601" w:name="_Toc325381180"/>
      <w:bookmarkStart w:id="602" w:name="_Toc328387183"/>
      <w:bookmarkStart w:id="603" w:name="_Toc346407615"/>
      <w:bookmarkStart w:id="604" w:name="_Toc346469853"/>
      <w:bookmarkStart w:id="605" w:name="_Toc347433396"/>
      <w:bookmarkStart w:id="606" w:name="_Toc348695068"/>
      <w:r w:rsidRPr="00D97A75">
        <w:t>Policy Exceptions</w:t>
      </w:r>
      <w:bookmarkEnd w:id="598"/>
      <w:bookmarkEnd w:id="599"/>
      <w:bookmarkEnd w:id="600"/>
      <w:bookmarkEnd w:id="601"/>
      <w:bookmarkEnd w:id="602"/>
      <w:bookmarkEnd w:id="603"/>
      <w:bookmarkEnd w:id="604"/>
      <w:bookmarkEnd w:id="605"/>
      <w:bookmarkEnd w:id="606"/>
    </w:p>
    <w:p w:rsidR="00D030B9" w:rsidRDefault="00D030B9" w:rsidP="00D030B9">
      <w:pPr>
        <w:rPr>
          <w:lang w:val="en-US" w:eastAsia="ko-KR"/>
        </w:rPr>
      </w:pPr>
      <w:r>
        <w:rPr>
          <w:lang w:val="en-US"/>
        </w:rPr>
        <w:t xml:space="preserve">For common </w:t>
      </w:r>
      <w:r w:rsidRPr="00D97A75">
        <w:t>Policy Exception</w:t>
      </w:r>
      <w:r>
        <w:t>s</w:t>
      </w:r>
      <w:r w:rsidRPr="00D97A75">
        <w:t xml:space="preserve"> </w:t>
      </w:r>
      <w:r>
        <w:rPr>
          <w:lang w:val="en-US"/>
        </w:rPr>
        <w:t>refer to [</w:t>
      </w:r>
      <w:proofErr w:type="spellStart"/>
      <w:r w:rsidRPr="000A486D">
        <w:t>REST_NetAPI_Common</w:t>
      </w:r>
      <w:proofErr w:type="spellEnd"/>
      <w:r>
        <w:rPr>
          <w:lang w:val="en-US"/>
        </w:rPr>
        <w:t>].</w:t>
      </w:r>
    </w:p>
    <w:p w:rsidR="00D030B9" w:rsidRDefault="00D030B9" w:rsidP="00D030B9">
      <w:pPr>
        <w:rPr>
          <w:lang w:eastAsia="ko-KR"/>
        </w:rPr>
      </w:pPr>
    </w:p>
    <w:p w:rsidR="004F6A04" w:rsidRDefault="004F6A04" w:rsidP="004F6A04">
      <w:r w:rsidRPr="00D97A75">
        <w:t xml:space="preserve">The following </w:t>
      </w:r>
      <w:r>
        <w:t xml:space="preserve">additional </w:t>
      </w:r>
      <w:r w:rsidR="00696981">
        <w:t>Policy</w:t>
      </w:r>
      <w:r w:rsidRPr="00D97A75">
        <w:t xml:space="preserve"> Exce</w:t>
      </w:r>
      <w:r>
        <w:t xml:space="preserve">ption codes are defined for </w:t>
      </w:r>
      <w:r w:rsidRPr="00234078">
        <w:t xml:space="preserve">the </w:t>
      </w:r>
      <w:proofErr w:type="spellStart"/>
      <w:r w:rsidR="00696981" w:rsidRPr="00696981">
        <w:t>RESTful</w:t>
      </w:r>
      <w:proofErr w:type="spellEnd"/>
      <w:r w:rsidR="00696981" w:rsidRPr="00696981">
        <w:t xml:space="preserve"> Anonymous Customer Reference Management</w:t>
      </w:r>
      <w:r>
        <w:t xml:space="preserve"> </w:t>
      </w:r>
      <w:r w:rsidRPr="00D97A75">
        <w:t>API</w:t>
      </w:r>
      <w:r>
        <w:t>.</w:t>
      </w:r>
    </w:p>
    <w:p w:rsidR="004F6A04" w:rsidRPr="006558C0" w:rsidRDefault="00581133" w:rsidP="001F6746">
      <w:pPr>
        <w:pStyle w:val="berschrift3"/>
      </w:pPr>
      <w:bookmarkStart w:id="607" w:name="_Toc346407616"/>
      <w:bookmarkStart w:id="608" w:name="_Toc346469854"/>
      <w:bookmarkStart w:id="609" w:name="_Toc347433397"/>
      <w:bookmarkStart w:id="610" w:name="_Toc348695069"/>
      <w:r>
        <w:t>POL</w:t>
      </w:r>
      <w:r w:rsidR="0038091A">
        <w:t>1024</w:t>
      </w:r>
      <w:r w:rsidR="004F6A04" w:rsidRPr="00DA544A">
        <w:t xml:space="preserve">: </w:t>
      </w:r>
      <w:r w:rsidR="004F6A04">
        <w:t>ACR creation failed</w:t>
      </w:r>
      <w:r w:rsidR="00A2671E">
        <w:t xml:space="preserve">. </w:t>
      </w:r>
      <w:r>
        <w:t>An a</w:t>
      </w:r>
      <w:r w:rsidR="00A2671E">
        <w:t>ctive ACR already exist</w:t>
      </w:r>
      <w:bookmarkEnd w:id="607"/>
      <w:bookmarkEnd w:id="608"/>
      <w:bookmarkEnd w:id="609"/>
      <w:r w:rsidR="00696981">
        <w:t>s</w:t>
      </w:r>
      <w:bookmarkEnd w:id="6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6A04" w:rsidRPr="00D97A75" w:rsidTr="00C9393B">
        <w:tc>
          <w:tcPr>
            <w:tcW w:w="2093" w:type="dxa"/>
          </w:tcPr>
          <w:p w:rsidR="004F6A04" w:rsidRPr="00017871" w:rsidRDefault="004F6A04" w:rsidP="00C9393B">
            <w:pPr>
              <w:tabs>
                <w:tab w:val="right" w:pos="1877"/>
              </w:tabs>
              <w:rPr>
                <w:rFonts w:ascii="Arial" w:hAnsi="Arial"/>
              </w:rPr>
            </w:pPr>
            <w:r w:rsidRPr="00017871">
              <w:rPr>
                <w:rFonts w:ascii="Arial" w:hAnsi="Arial"/>
              </w:rPr>
              <w:t>Name</w:t>
            </w:r>
          </w:p>
        </w:tc>
        <w:tc>
          <w:tcPr>
            <w:tcW w:w="8203" w:type="dxa"/>
          </w:tcPr>
          <w:p w:rsidR="004F6A04" w:rsidRPr="00017871" w:rsidRDefault="004F6A04" w:rsidP="00C9393B">
            <w:pPr>
              <w:tabs>
                <w:tab w:val="right" w:pos="1877"/>
              </w:tabs>
              <w:rPr>
                <w:rFonts w:ascii="Arial" w:hAnsi="Arial"/>
              </w:rPr>
            </w:pPr>
            <w:r w:rsidRPr="00017871">
              <w:rPr>
                <w:rFonts w:ascii="Arial" w:hAnsi="Arial"/>
              </w:rPr>
              <w:t>Description</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581133" w:rsidP="00C9393B">
            <w:pPr>
              <w:tabs>
                <w:tab w:val="right" w:pos="1877"/>
              </w:tabs>
              <w:rPr>
                <w:rFonts w:ascii="Arial" w:hAnsi="Arial"/>
              </w:rPr>
            </w:pPr>
            <w:r>
              <w:rPr>
                <w:rFonts w:ascii="Arial" w:hAnsi="Arial"/>
              </w:rPr>
              <w:t>POL</w:t>
            </w:r>
            <w:r w:rsidR="0038091A">
              <w:rPr>
                <w:rFonts w:ascii="Arial" w:hAnsi="Arial"/>
              </w:rPr>
              <w:t>1024</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A2671E" w:rsidP="00A2671E">
            <w:pPr>
              <w:tabs>
                <w:tab w:val="right" w:pos="1877"/>
              </w:tabs>
              <w:rPr>
                <w:rFonts w:ascii="Arial" w:hAnsi="Arial"/>
              </w:rPr>
            </w:pPr>
            <w:r>
              <w:rPr>
                <w:rFonts w:ascii="Arial" w:hAnsi="Arial"/>
              </w:rPr>
              <w:t xml:space="preserve">An active </w:t>
            </w:r>
            <w:r w:rsidR="004F6A04">
              <w:rPr>
                <w:rFonts w:ascii="Arial" w:hAnsi="Arial"/>
              </w:rPr>
              <w:t>ACR</w:t>
            </w:r>
            <w:r w:rsidR="00B97342">
              <w:rPr>
                <w:rFonts w:ascii="Arial" w:hAnsi="Arial"/>
              </w:rPr>
              <w:t>,</w:t>
            </w:r>
            <w:r w:rsidR="004F6A04">
              <w:rPr>
                <w:rFonts w:ascii="Arial" w:hAnsi="Arial"/>
              </w:rPr>
              <w:t xml:space="preserve"> %1</w:t>
            </w:r>
            <w:r w:rsidR="00B97342">
              <w:rPr>
                <w:rFonts w:ascii="Arial" w:hAnsi="Arial"/>
              </w:rPr>
              <w:t>,</w:t>
            </w:r>
            <w:r w:rsidR="004F6A04">
              <w:rPr>
                <w:rFonts w:ascii="Arial" w:hAnsi="Arial"/>
              </w:rPr>
              <w:t xml:space="preserve"> already exist</w:t>
            </w:r>
            <w:r w:rsidR="00696981">
              <w:rPr>
                <w:rFonts w:ascii="Arial" w:hAnsi="Arial"/>
              </w:rPr>
              <w:t>s</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Pr>
                <w:rFonts w:ascii="Arial" w:hAnsi="Arial"/>
              </w:rPr>
              <w:t>%1 – ACR value</w:t>
            </w:r>
          </w:p>
        </w:tc>
      </w:tr>
      <w:tr w:rsidR="004F6A04" w:rsidTr="00C9393B">
        <w:tc>
          <w:tcPr>
            <w:tcW w:w="209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lastRenderedPageBreak/>
              <w:t>HTTP status code(s)</w:t>
            </w:r>
          </w:p>
        </w:tc>
        <w:tc>
          <w:tcPr>
            <w:tcW w:w="8203" w:type="dxa"/>
            <w:tcBorders>
              <w:top w:val="single" w:sz="4" w:space="0" w:color="auto"/>
              <w:left w:val="single" w:sz="4" w:space="0" w:color="auto"/>
              <w:bottom w:val="single" w:sz="4" w:space="0" w:color="auto"/>
              <w:right w:val="single" w:sz="4" w:space="0" w:color="auto"/>
            </w:tcBorders>
          </w:tcPr>
          <w:p w:rsidR="004F6A04" w:rsidRPr="006C5974" w:rsidRDefault="004F6A04"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6A04" w:rsidRDefault="004F6A04" w:rsidP="004F6A04"/>
    <w:p w:rsidR="00581133" w:rsidRPr="006558C0" w:rsidRDefault="00581133" w:rsidP="001F6746">
      <w:pPr>
        <w:pStyle w:val="berschrift3"/>
      </w:pPr>
      <w:bookmarkStart w:id="611" w:name="_Toc346407617"/>
      <w:bookmarkStart w:id="612" w:name="_Toc346469855"/>
      <w:bookmarkStart w:id="613" w:name="_Toc347433398"/>
      <w:bookmarkStart w:id="614" w:name="_Toc348695070"/>
      <w:r>
        <w:t>POL</w:t>
      </w:r>
      <w:r w:rsidR="0038091A">
        <w:t>1025</w:t>
      </w:r>
      <w:r w:rsidRPr="00DA544A">
        <w:t xml:space="preserve">: </w:t>
      </w:r>
      <w:r>
        <w:t>ACR creation failed. An expired ACR already exist</w:t>
      </w:r>
      <w:bookmarkEnd w:id="611"/>
      <w:bookmarkEnd w:id="612"/>
      <w:bookmarkEnd w:id="613"/>
      <w:r w:rsidR="00696981">
        <w:t>s</w:t>
      </w:r>
      <w:bookmarkEnd w:id="6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81133" w:rsidRPr="00D97A75" w:rsidTr="00C9393B">
        <w:tc>
          <w:tcPr>
            <w:tcW w:w="2093" w:type="dxa"/>
          </w:tcPr>
          <w:p w:rsidR="00581133" w:rsidRPr="00017871" w:rsidRDefault="00581133" w:rsidP="00C9393B">
            <w:pPr>
              <w:tabs>
                <w:tab w:val="right" w:pos="1877"/>
              </w:tabs>
              <w:rPr>
                <w:rFonts w:ascii="Arial" w:hAnsi="Arial"/>
              </w:rPr>
            </w:pPr>
            <w:r w:rsidRPr="00017871">
              <w:rPr>
                <w:rFonts w:ascii="Arial" w:hAnsi="Arial"/>
              </w:rPr>
              <w:t>Name</w:t>
            </w:r>
          </w:p>
        </w:tc>
        <w:tc>
          <w:tcPr>
            <w:tcW w:w="8203" w:type="dxa"/>
          </w:tcPr>
          <w:p w:rsidR="00581133" w:rsidRPr="00017871" w:rsidRDefault="00581133" w:rsidP="00C9393B">
            <w:pPr>
              <w:tabs>
                <w:tab w:val="right" w:pos="1877"/>
              </w:tabs>
              <w:rPr>
                <w:rFonts w:ascii="Arial" w:hAnsi="Arial"/>
              </w:rPr>
            </w:pPr>
            <w:r w:rsidRPr="00017871">
              <w:rPr>
                <w:rFonts w:ascii="Arial" w:hAnsi="Arial"/>
              </w:rPr>
              <w:t>Description</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38091A">
            <w:pPr>
              <w:tabs>
                <w:tab w:val="right" w:pos="1877"/>
              </w:tabs>
              <w:rPr>
                <w:rFonts w:ascii="Arial" w:hAnsi="Arial"/>
              </w:rPr>
            </w:pPr>
            <w:r>
              <w:rPr>
                <w:rFonts w:ascii="Arial" w:hAnsi="Arial"/>
              </w:rPr>
              <w:t>POL</w:t>
            </w:r>
            <w:r w:rsidR="0038091A">
              <w:rPr>
                <w:rFonts w:ascii="Arial" w:hAnsi="Arial"/>
              </w:rPr>
              <w:t>1025</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581133">
            <w:pPr>
              <w:tabs>
                <w:tab w:val="right" w:pos="1877"/>
              </w:tabs>
              <w:rPr>
                <w:rFonts w:ascii="Arial" w:hAnsi="Arial"/>
              </w:rPr>
            </w:pPr>
            <w:r>
              <w:rPr>
                <w:rFonts w:ascii="Arial" w:hAnsi="Arial"/>
              </w:rPr>
              <w:t>An expired ACR</w:t>
            </w:r>
            <w:r w:rsidR="00B97342">
              <w:rPr>
                <w:rFonts w:ascii="Arial" w:hAnsi="Arial"/>
              </w:rPr>
              <w:t>,</w:t>
            </w:r>
            <w:r>
              <w:rPr>
                <w:rFonts w:ascii="Arial" w:hAnsi="Arial"/>
              </w:rPr>
              <w:t xml:space="preserve"> %1</w:t>
            </w:r>
            <w:r w:rsidR="00B97342">
              <w:rPr>
                <w:rFonts w:ascii="Arial" w:hAnsi="Arial"/>
              </w:rPr>
              <w:t>,</w:t>
            </w:r>
            <w:r>
              <w:rPr>
                <w:rFonts w:ascii="Arial" w:hAnsi="Arial"/>
              </w:rPr>
              <w:t xml:space="preserve"> already exist</w:t>
            </w:r>
            <w:r w:rsidR="00696981">
              <w:rPr>
                <w:rFonts w:ascii="Arial" w:hAnsi="Arial"/>
              </w:rPr>
              <w:t>s</w:t>
            </w:r>
            <w:r>
              <w:rPr>
                <w:rFonts w:ascii="Arial" w:hAnsi="Arial"/>
              </w:rPr>
              <w:t xml:space="preserve"> which need</w:t>
            </w:r>
            <w:r w:rsidR="00696981">
              <w:rPr>
                <w:rFonts w:ascii="Arial" w:hAnsi="Arial"/>
              </w:rPr>
              <w:t>s</w:t>
            </w:r>
            <w:r>
              <w:rPr>
                <w:rFonts w:ascii="Arial" w:hAnsi="Arial"/>
              </w:rPr>
              <w:t xml:space="preserve"> to be refreshed prior to usage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Pr>
                <w:rFonts w:ascii="Arial" w:hAnsi="Arial"/>
              </w:rPr>
              <w:t>%1 – ACR value</w:t>
            </w:r>
          </w:p>
        </w:tc>
      </w:tr>
      <w:tr w:rsidR="00581133" w:rsidTr="00C9393B">
        <w:tc>
          <w:tcPr>
            <w:tcW w:w="209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581133" w:rsidRPr="006C5974" w:rsidRDefault="00581133"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4F1F30"/>
    <w:p w:rsidR="004F1F30" w:rsidRPr="006558C0" w:rsidRDefault="004F1F30" w:rsidP="001F6746">
      <w:pPr>
        <w:pStyle w:val="berschrift3"/>
      </w:pPr>
      <w:bookmarkStart w:id="615" w:name="_Toc346469856"/>
      <w:bookmarkStart w:id="616" w:name="_Toc347433399"/>
      <w:bookmarkStart w:id="617" w:name="_Toc348695071"/>
      <w:r>
        <w:t>POL1026</w:t>
      </w:r>
      <w:r w:rsidRPr="00DA544A">
        <w:t xml:space="preserve">: </w:t>
      </w:r>
      <w:r>
        <w:t>Creation of Static ACR is not supported</w:t>
      </w:r>
      <w:bookmarkEnd w:id="615"/>
      <w:bookmarkEnd w:id="616"/>
      <w:bookmarkEnd w:id="6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4F1F30" w:rsidRPr="00D97A75" w:rsidTr="00746279">
        <w:tc>
          <w:tcPr>
            <w:tcW w:w="2093" w:type="dxa"/>
          </w:tcPr>
          <w:p w:rsidR="004F1F30" w:rsidRPr="00017871" w:rsidRDefault="004F1F30" w:rsidP="00746279">
            <w:pPr>
              <w:tabs>
                <w:tab w:val="right" w:pos="1877"/>
              </w:tabs>
              <w:rPr>
                <w:rFonts w:ascii="Arial" w:hAnsi="Arial"/>
              </w:rPr>
            </w:pPr>
            <w:r w:rsidRPr="00017871">
              <w:rPr>
                <w:rFonts w:ascii="Arial" w:hAnsi="Arial"/>
              </w:rPr>
              <w:t>Name</w:t>
            </w:r>
          </w:p>
        </w:tc>
        <w:tc>
          <w:tcPr>
            <w:tcW w:w="8203" w:type="dxa"/>
          </w:tcPr>
          <w:p w:rsidR="004F1F30" w:rsidRPr="00017871" w:rsidRDefault="004F1F30" w:rsidP="00746279">
            <w:pPr>
              <w:tabs>
                <w:tab w:val="right" w:pos="1877"/>
              </w:tabs>
              <w:rPr>
                <w:rFonts w:ascii="Arial" w:hAnsi="Arial"/>
              </w:rPr>
            </w:pPr>
            <w:r w:rsidRPr="00017871">
              <w:rPr>
                <w:rFonts w:ascii="Arial" w:hAnsi="Arial"/>
              </w:rPr>
              <w:t>Description</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POL1026</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4F1F30">
            <w:pPr>
              <w:tabs>
                <w:tab w:val="right" w:pos="1877"/>
              </w:tabs>
              <w:rPr>
                <w:rFonts w:ascii="Arial" w:hAnsi="Arial"/>
              </w:rPr>
            </w:pPr>
            <w:r>
              <w:rPr>
                <w:rFonts w:ascii="Arial" w:hAnsi="Arial"/>
              </w:rPr>
              <w:t>Creation of Static ACR is not supported</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Pr>
                <w:rFonts w:ascii="Arial" w:hAnsi="Arial"/>
              </w:rPr>
              <w:t>None</w:t>
            </w:r>
          </w:p>
        </w:tc>
      </w:tr>
      <w:tr w:rsidR="004F1F30" w:rsidTr="00746279">
        <w:tc>
          <w:tcPr>
            <w:tcW w:w="209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4F1F30" w:rsidRPr="006C5974" w:rsidRDefault="004F1F30" w:rsidP="00746279">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4F1F30" w:rsidRDefault="004F1F30" w:rsidP="002F55EB">
      <w:pPr>
        <w:rPr>
          <w:lang w:val="en-US"/>
        </w:rPr>
      </w:pPr>
    </w:p>
    <w:p w:rsidR="002F55EB" w:rsidRPr="006558C0" w:rsidRDefault="001934F1" w:rsidP="001F6746">
      <w:pPr>
        <w:pStyle w:val="berschrift3"/>
      </w:pPr>
      <w:bookmarkStart w:id="618" w:name="_Toc242151361"/>
      <w:bookmarkStart w:id="619" w:name="_Toc316048184"/>
      <w:bookmarkStart w:id="620" w:name="_Toc346407618"/>
      <w:bookmarkStart w:id="621" w:name="_Toc346469857"/>
      <w:bookmarkStart w:id="622" w:name="_Toc347433400"/>
      <w:bookmarkStart w:id="623" w:name="_Toc348695072"/>
      <w:r>
        <w:t>POL</w:t>
      </w:r>
      <w:r w:rsidR="004F1F30">
        <w:t>1027</w:t>
      </w:r>
      <w:r w:rsidR="002F55EB" w:rsidRPr="00DA544A">
        <w:t xml:space="preserve">: </w:t>
      </w:r>
      <w:bookmarkEnd w:id="618"/>
      <w:bookmarkEnd w:id="619"/>
      <w:r w:rsidR="002F55EB">
        <w:t>Revoked ACR</w:t>
      </w:r>
      <w:r>
        <w:t xml:space="preserve"> can</w:t>
      </w:r>
      <w:r w:rsidR="00B40E84">
        <w:t xml:space="preserve"> no longer</w:t>
      </w:r>
      <w:r>
        <w:t xml:space="preserve"> be used</w:t>
      </w:r>
      <w:r w:rsidR="00B97342">
        <w:t xml:space="preserve"> or refreshed</w:t>
      </w:r>
      <w:bookmarkEnd w:id="620"/>
      <w:bookmarkEnd w:id="621"/>
      <w:bookmarkEnd w:id="622"/>
      <w:bookmarkEnd w:id="6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2F55EB" w:rsidRPr="00D97A75" w:rsidTr="00C9393B">
        <w:tc>
          <w:tcPr>
            <w:tcW w:w="2093" w:type="dxa"/>
          </w:tcPr>
          <w:p w:rsidR="002F55EB" w:rsidRPr="00017871" w:rsidRDefault="002F55EB" w:rsidP="00C9393B">
            <w:pPr>
              <w:tabs>
                <w:tab w:val="right" w:pos="1877"/>
              </w:tabs>
              <w:rPr>
                <w:rFonts w:ascii="Arial" w:hAnsi="Arial"/>
              </w:rPr>
            </w:pPr>
            <w:r w:rsidRPr="00017871">
              <w:rPr>
                <w:rFonts w:ascii="Arial" w:hAnsi="Arial"/>
              </w:rPr>
              <w:t>Name</w:t>
            </w:r>
          </w:p>
        </w:tc>
        <w:tc>
          <w:tcPr>
            <w:tcW w:w="8203" w:type="dxa"/>
          </w:tcPr>
          <w:p w:rsidR="002F55EB" w:rsidRPr="00017871" w:rsidRDefault="002F55EB" w:rsidP="00C9393B">
            <w:pPr>
              <w:tabs>
                <w:tab w:val="right" w:pos="1877"/>
              </w:tabs>
              <w:rPr>
                <w:rFonts w:ascii="Arial" w:hAnsi="Arial"/>
              </w:rPr>
            </w:pPr>
            <w:r w:rsidRPr="00017871">
              <w:rPr>
                <w:rFonts w:ascii="Arial" w:hAnsi="Arial"/>
              </w:rPr>
              <w:t>Description</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7</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revoked. A new ACR is required</w:t>
            </w:r>
            <w:r w:rsidR="001934F1">
              <w:rPr>
                <w:rFonts w:ascii="Arial" w:hAnsi="Arial"/>
              </w:rPr>
              <w:t xml:space="preserve"> to be created.</w:t>
            </w:r>
          </w:p>
        </w:tc>
      </w:tr>
      <w:tr w:rsidR="002F55EB"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2F55E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2F55EB" w:rsidRPr="006C5974" w:rsidTr="00C9393B">
        <w:tc>
          <w:tcPr>
            <w:tcW w:w="209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2F55EB" w:rsidRPr="006C5974" w:rsidRDefault="002F55EB"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2F55EB" w:rsidRDefault="002F55EB" w:rsidP="002F55EB"/>
    <w:p w:rsidR="001934F1" w:rsidRPr="006558C0" w:rsidRDefault="001934F1" w:rsidP="001F6746">
      <w:pPr>
        <w:pStyle w:val="berschrift3"/>
      </w:pPr>
      <w:bookmarkStart w:id="624" w:name="_Toc346407619"/>
      <w:bookmarkStart w:id="625" w:name="_Toc346469858"/>
      <w:bookmarkStart w:id="626" w:name="_Toc347433401"/>
      <w:bookmarkStart w:id="627" w:name="_Toc348695073"/>
      <w:r w:rsidRPr="00DA544A">
        <w:t>POL</w:t>
      </w:r>
      <w:r w:rsidR="0038091A">
        <w:t>102</w:t>
      </w:r>
      <w:r w:rsidR="004F1F30">
        <w:t>8</w:t>
      </w:r>
      <w:r w:rsidRPr="00DA544A">
        <w:t xml:space="preserve">: </w:t>
      </w:r>
      <w:r>
        <w:t>Expired ACR may not be used</w:t>
      </w:r>
      <w:r w:rsidR="00EF73C0">
        <w:t xml:space="preserve"> unless refreshed</w:t>
      </w:r>
      <w:bookmarkEnd w:id="624"/>
      <w:bookmarkEnd w:id="625"/>
      <w:bookmarkEnd w:id="626"/>
      <w:bookmarkEnd w:id="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934F1" w:rsidRPr="00D97A75" w:rsidTr="00C9393B">
        <w:tc>
          <w:tcPr>
            <w:tcW w:w="2093" w:type="dxa"/>
          </w:tcPr>
          <w:p w:rsidR="001934F1" w:rsidRPr="00017871" w:rsidRDefault="001934F1" w:rsidP="00C9393B">
            <w:pPr>
              <w:tabs>
                <w:tab w:val="right" w:pos="1877"/>
              </w:tabs>
              <w:rPr>
                <w:rFonts w:ascii="Arial" w:hAnsi="Arial"/>
              </w:rPr>
            </w:pPr>
            <w:r w:rsidRPr="00017871">
              <w:rPr>
                <w:rFonts w:ascii="Arial" w:hAnsi="Arial"/>
              </w:rPr>
              <w:t>Name</w:t>
            </w:r>
          </w:p>
        </w:tc>
        <w:tc>
          <w:tcPr>
            <w:tcW w:w="8203" w:type="dxa"/>
          </w:tcPr>
          <w:p w:rsidR="001934F1" w:rsidRPr="00017871" w:rsidRDefault="001934F1" w:rsidP="00C9393B">
            <w:pPr>
              <w:tabs>
                <w:tab w:val="right" w:pos="1877"/>
              </w:tabs>
              <w:rPr>
                <w:rFonts w:ascii="Arial" w:hAnsi="Arial"/>
              </w:rPr>
            </w:pPr>
            <w:r w:rsidRPr="00017871">
              <w:rPr>
                <w:rFonts w:ascii="Arial" w:hAnsi="Arial"/>
              </w:rPr>
              <w:t>Description</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proofErr w:type="spellStart"/>
            <w:r w:rsidRPr="00017871">
              <w:rPr>
                <w:rFonts w:ascii="Arial" w:hAnsi="Arial"/>
              </w:rPr>
              <w:t>MessageID</w:t>
            </w:r>
            <w:proofErr w:type="spellEnd"/>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Pr>
                <w:rFonts w:ascii="Arial" w:hAnsi="Arial"/>
              </w:rPr>
              <w:t>POL</w:t>
            </w:r>
            <w:r w:rsidR="0038091A">
              <w:rPr>
                <w:rFonts w:ascii="Arial" w:hAnsi="Arial"/>
              </w:rPr>
              <w:t>102</w:t>
            </w:r>
            <w:r w:rsidR="004F1F30">
              <w:rPr>
                <w:rFonts w:ascii="Arial" w:hAnsi="Arial"/>
              </w:rPr>
              <w:t>8</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1934F1">
            <w:pPr>
              <w:tabs>
                <w:tab w:val="right" w:pos="1877"/>
              </w:tabs>
              <w:rPr>
                <w:rFonts w:ascii="Arial" w:hAnsi="Arial"/>
              </w:rPr>
            </w:pPr>
            <w:r>
              <w:rPr>
                <w:rFonts w:ascii="Arial" w:hAnsi="Arial"/>
              </w:rPr>
              <w:t>ACR</w:t>
            </w:r>
            <w:r w:rsidR="00B97342">
              <w:rPr>
                <w:rFonts w:ascii="Arial" w:hAnsi="Arial"/>
              </w:rPr>
              <w:t>,</w:t>
            </w:r>
            <w:r w:rsidRPr="006C5974">
              <w:rPr>
                <w:rFonts w:ascii="Arial" w:hAnsi="Arial"/>
              </w:rPr>
              <w:t xml:space="preserve"> %1</w:t>
            </w:r>
            <w:r w:rsidR="00B97342">
              <w:rPr>
                <w:rFonts w:ascii="Arial" w:hAnsi="Arial"/>
              </w:rPr>
              <w:t>,</w:t>
            </w:r>
            <w:r>
              <w:rPr>
                <w:rFonts w:ascii="Arial" w:hAnsi="Arial"/>
              </w:rPr>
              <w:t xml:space="preserve"> is expired. It is required to be refreshed before it is used.</w:t>
            </w:r>
          </w:p>
        </w:tc>
      </w:tr>
      <w:tr w:rsidR="001934F1"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6C5974">
              <w:rPr>
                <w:rFonts w:ascii="Arial" w:hAnsi="Arial"/>
              </w:rPr>
              <w:t xml:space="preserve">%1 </w:t>
            </w:r>
            <w:r>
              <w:rPr>
                <w:rFonts w:ascii="Arial" w:hAnsi="Arial"/>
              </w:rPr>
              <w:t>–</w:t>
            </w:r>
            <w:r w:rsidRPr="006C5974">
              <w:rPr>
                <w:rFonts w:ascii="Arial" w:hAnsi="Arial"/>
              </w:rPr>
              <w:t xml:space="preserve"> </w:t>
            </w:r>
            <w:r>
              <w:rPr>
                <w:rFonts w:ascii="Arial" w:hAnsi="Arial"/>
              </w:rPr>
              <w:t>ACR value</w:t>
            </w:r>
          </w:p>
        </w:tc>
      </w:tr>
      <w:tr w:rsidR="001934F1" w:rsidRPr="006C5974" w:rsidTr="00C9393B">
        <w:tc>
          <w:tcPr>
            <w:tcW w:w="209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1934F1" w:rsidRPr="006C5974" w:rsidRDefault="001934F1" w:rsidP="00C9393B">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1934F1" w:rsidRDefault="001934F1" w:rsidP="001934F1"/>
    <w:p w:rsidR="001934F1" w:rsidRDefault="001934F1" w:rsidP="002F55EB"/>
    <w:p w:rsidR="002F55EB" w:rsidRDefault="002F55EB" w:rsidP="004F6A04"/>
    <w:p w:rsidR="004F6A04" w:rsidRDefault="004F6A04" w:rsidP="00D030B9">
      <w:pPr>
        <w:rPr>
          <w:lang w:val="en-US" w:eastAsia="ko-KR"/>
        </w:rPr>
      </w:pPr>
    </w:p>
    <w:p w:rsidR="00FE2FDC" w:rsidRPr="00FE2FDC" w:rsidRDefault="00FE2FDC" w:rsidP="00FE2FDC"/>
    <w:p w:rsidR="00651D13" w:rsidRPr="00B95B10" w:rsidRDefault="00651D13" w:rsidP="000D5EE9">
      <w:pPr>
        <w:pStyle w:val="App1"/>
      </w:pPr>
      <w:bookmarkStart w:id="628" w:name="_Toc247085612"/>
      <w:bookmarkStart w:id="629" w:name="_Toc248076756"/>
      <w:bookmarkStart w:id="630" w:name="_Toc248078282"/>
      <w:bookmarkStart w:id="631" w:name="_Toc248076759"/>
      <w:bookmarkStart w:id="632" w:name="_Toc248078285"/>
      <w:bookmarkStart w:id="633" w:name="_Toc248076761"/>
      <w:bookmarkStart w:id="634" w:name="_Toc248078287"/>
      <w:bookmarkStart w:id="635" w:name="_Toc248076764"/>
      <w:bookmarkStart w:id="636" w:name="_Toc248078290"/>
      <w:bookmarkStart w:id="637" w:name="_Toc248076765"/>
      <w:bookmarkStart w:id="638" w:name="_Toc248078291"/>
      <w:bookmarkStart w:id="639" w:name="_Toc248076767"/>
      <w:bookmarkStart w:id="640" w:name="_Toc248078293"/>
      <w:bookmarkStart w:id="641" w:name="_Toc248076769"/>
      <w:bookmarkStart w:id="642" w:name="_Toc248078295"/>
      <w:bookmarkStart w:id="643" w:name="_Toc248076772"/>
      <w:bookmarkStart w:id="644" w:name="_Toc248078298"/>
      <w:bookmarkStart w:id="645" w:name="_Toc248076785"/>
      <w:bookmarkStart w:id="646" w:name="_Toc248078311"/>
      <w:bookmarkStart w:id="647" w:name="_Toc248076788"/>
      <w:bookmarkStart w:id="648" w:name="_Toc248078314"/>
      <w:bookmarkStart w:id="649" w:name="_Toc248076793"/>
      <w:bookmarkStart w:id="650" w:name="_Toc248078319"/>
      <w:bookmarkStart w:id="651" w:name="_Toc248076795"/>
      <w:bookmarkStart w:id="652" w:name="_Toc248078321"/>
      <w:bookmarkStart w:id="653" w:name="_Toc248076796"/>
      <w:bookmarkStart w:id="654" w:name="_Toc248078322"/>
      <w:bookmarkStart w:id="655" w:name="_Toc248076806"/>
      <w:bookmarkStart w:id="656" w:name="_Toc248078332"/>
      <w:bookmarkStart w:id="657" w:name="_Toc248076810"/>
      <w:bookmarkStart w:id="658" w:name="_Toc248078336"/>
      <w:bookmarkStart w:id="659" w:name="_Toc248076811"/>
      <w:bookmarkStart w:id="660" w:name="_Toc248078337"/>
      <w:bookmarkStart w:id="661" w:name="_Toc248076812"/>
      <w:bookmarkStart w:id="662" w:name="_Toc248078338"/>
      <w:bookmarkStart w:id="663" w:name="_Toc248076845"/>
      <w:bookmarkStart w:id="664" w:name="_Toc248078371"/>
      <w:bookmarkStart w:id="665" w:name="_Toc248076847"/>
      <w:bookmarkStart w:id="666" w:name="_Toc248078373"/>
      <w:bookmarkStart w:id="667" w:name="_Toc248076852"/>
      <w:bookmarkStart w:id="668" w:name="_Toc248078378"/>
      <w:bookmarkStart w:id="669" w:name="_Toc248076859"/>
      <w:bookmarkStart w:id="670" w:name="_Toc248078385"/>
      <w:bookmarkStart w:id="671" w:name="_Toc248076860"/>
      <w:bookmarkStart w:id="672" w:name="_Toc248078386"/>
      <w:bookmarkStart w:id="673" w:name="_Toc248076862"/>
      <w:bookmarkStart w:id="674" w:name="_Toc248078388"/>
      <w:bookmarkStart w:id="675" w:name="_Toc248076864"/>
      <w:bookmarkStart w:id="676" w:name="_Toc248078390"/>
      <w:bookmarkStart w:id="677" w:name="_Toc248076865"/>
      <w:bookmarkStart w:id="678" w:name="_Toc248078391"/>
      <w:bookmarkStart w:id="679" w:name="_Toc248076866"/>
      <w:bookmarkStart w:id="680" w:name="_Toc248078392"/>
      <w:bookmarkStart w:id="681" w:name="_Toc248076867"/>
      <w:bookmarkStart w:id="682" w:name="_Toc248078393"/>
      <w:bookmarkStart w:id="683" w:name="_Toc248076869"/>
      <w:bookmarkStart w:id="684" w:name="_Toc248078395"/>
      <w:bookmarkStart w:id="685" w:name="_Toc248076870"/>
      <w:bookmarkStart w:id="686" w:name="_Toc248078396"/>
      <w:bookmarkStart w:id="687" w:name="_Toc248076871"/>
      <w:bookmarkStart w:id="688" w:name="_Toc248078397"/>
      <w:bookmarkStart w:id="689" w:name="_Toc248076872"/>
      <w:bookmarkStart w:id="690" w:name="_Toc248078398"/>
      <w:bookmarkStart w:id="691" w:name="_Toc248076876"/>
      <w:bookmarkStart w:id="692" w:name="_Toc248078402"/>
      <w:bookmarkStart w:id="693" w:name="_Toc248076877"/>
      <w:bookmarkStart w:id="694" w:name="_Toc248078403"/>
      <w:bookmarkStart w:id="695" w:name="_Toc248076886"/>
      <w:bookmarkStart w:id="696" w:name="_Toc248078412"/>
      <w:bookmarkStart w:id="697" w:name="_Toc248076888"/>
      <w:bookmarkStart w:id="698" w:name="_Toc248078414"/>
      <w:bookmarkStart w:id="699" w:name="_Toc248076889"/>
      <w:bookmarkStart w:id="700" w:name="_Toc248078415"/>
      <w:bookmarkStart w:id="701" w:name="_Toc248076892"/>
      <w:bookmarkStart w:id="702" w:name="_Toc248078418"/>
      <w:bookmarkStart w:id="703" w:name="_Toc248076893"/>
      <w:bookmarkStart w:id="704" w:name="_Toc248078419"/>
      <w:bookmarkStart w:id="705" w:name="_Toc248076894"/>
      <w:bookmarkStart w:id="706" w:name="_Toc248078420"/>
      <w:bookmarkStart w:id="707" w:name="_Toc248076896"/>
      <w:bookmarkStart w:id="708" w:name="_Toc248078422"/>
      <w:bookmarkStart w:id="709" w:name="_Toc248076897"/>
      <w:bookmarkStart w:id="710" w:name="_Toc248078423"/>
      <w:bookmarkStart w:id="711" w:name="_Toc248076900"/>
      <w:bookmarkStart w:id="712" w:name="_Toc248078426"/>
      <w:bookmarkStart w:id="713" w:name="_Toc248076902"/>
      <w:bookmarkStart w:id="714" w:name="_Toc248078428"/>
      <w:bookmarkStart w:id="715" w:name="_Toc248076904"/>
      <w:bookmarkStart w:id="716" w:name="_Toc248078430"/>
      <w:bookmarkStart w:id="717" w:name="_Toc248076905"/>
      <w:bookmarkStart w:id="718" w:name="_Toc248078431"/>
      <w:bookmarkStart w:id="719" w:name="_Toc248076907"/>
      <w:bookmarkStart w:id="720" w:name="_Toc248078433"/>
      <w:bookmarkStart w:id="721" w:name="_Toc248076908"/>
      <w:bookmarkStart w:id="722" w:name="_Toc248078434"/>
      <w:bookmarkStart w:id="723" w:name="_Toc248076909"/>
      <w:bookmarkStart w:id="724" w:name="_Toc248078435"/>
      <w:bookmarkStart w:id="725" w:name="_Toc248076911"/>
      <w:bookmarkStart w:id="726" w:name="_Toc248078437"/>
      <w:bookmarkStart w:id="727" w:name="_Toc248076913"/>
      <w:bookmarkStart w:id="728" w:name="_Toc248078439"/>
      <w:bookmarkStart w:id="729" w:name="_Toc248076914"/>
      <w:bookmarkStart w:id="730" w:name="_Toc248078440"/>
      <w:bookmarkStart w:id="731" w:name="_Toc248076916"/>
      <w:bookmarkStart w:id="732" w:name="_Toc248078442"/>
      <w:bookmarkStart w:id="733" w:name="_Toc248076937"/>
      <w:bookmarkStart w:id="734" w:name="_Toc248078463"/>
      <w:bookmarkStart w:id="735" w:name="_Toc248076938"/>
      <w:bookmarkStart w:id="736" w:name="_Toc248078464"/>
      <w:bookmarkStart w:id="737" w:name="_Toc248076939"/>
      <w:bookmarkStart w:id="738" w:name="_Toc248078465"/>
      <w:bookmarkStart w:id="739" w:name="_Toc248076940"/>
      <w:bookmarkStart w:id="740" w:name="_Toc248078466"/>
      <w:bookmarkStart w:id="741" w:name="_Toc248076941"/>
      <w:bookmarkStart w:id="742" w:name="_Toc248078467"/>
      <w:bookmarkStart w:id="743" w:name="_Toc248076943"/>
      <w:bookmarkStart w:id="744" w:name="_Toc248078469"/>
      <w:bookmarkStart w:id="745" w:name="_Toc248076945"/>
      <w:bookmarkStart w:id="746" w:name="_Toc248078471"/>
      <w:bookmarkStart w:id="747" w:name="_Toc248076946"/>
      <w:bookmarkStart w:id="748" w:name="_Toc248078472"/>
      <w:bookmarkStart w:id="749" w:name="_Toc248076950"/>
      <w:bookmarkStart w:id="750" w:name="_Toc248078476"/>
      <w:bookmarkStart w:id="751" w:name="_Toc248076952"/>
      <w:bookmarkStart w:id="752" w:name="_Toc248078478"/>
      <w:bookmarkStart w:id="753" w:name="_Toc248076958"/>
      <w:bookmarkStart w:id="754" w:name="_Toc248078484"/>
      <w:bookmarkStart w:id="755" w:name="_Toc248076975"/>
      <w:bookmarkStart w:id="756" w:name="_Toc248078501"/>
      <w:bookmarkStart w:id="757" w:name="_Toc248076976"/>
      <w:bookmarkStart w:id="758" w:name="_Toc248078502"/>
      <w:bookmarkStart w:id="759" w:name="_Toc248076977"/>
      <w:bookmarkStart w:id="760" w:name="_Toc248078503"/>
      <w:bookmarkStart w:id="761" w:name="_Toc248076980"/>
      <w:bookmarkStart w:id="762" w:name="_Toc248078506"/>
      <w:bookmarkStart w:id="763" w:name="_Toc248076981"/>
      <w:bookmarkStart w:id="764" w:name="_Toc248078507"/>
      <w:bookmarkStart w:id="765" w:name="_Toc248076982"/>
      <w:bookmarkStart w:id="766" w:name="_Toc248078508"/>
      <w:bookmarkStart w:id="767" w:name="_Toc248076986"/>
      <w:bookmarkStart w:id="768" w:name="_Toc248078512"/>
      <w:bookmarkStart w:id="769" w:name="_Toc248076987"/>
      <w:bookmarkStart w:id="770" w:name="_Toc248078513"/>
      <w:bookmarkStart w:id="771" w:name="_Toc248076988"/>
      <w:bookmarkStart w:id="772" w:name="_Toc248078514"/>
      <w:bookmarkStart w:id="773" w:name="_Toc248076989"/>
      <w:bookmarkStart w:id="774" w:name="_Toc248078515"/>
      <w:bookmarkStart w:id="775" w:name="_Toc248076990"/>
      <w:bookmarkStart w:id="776" w:name="_Toc248078516"/>
      <w:bookmarkStart w:id="777" w:name="_Toc248076992"/>
      <w:bookmarkStart w:id="778" w:name="_Toc248078518"/>
      <w:bookmarkStart w:id="779" w:name="_Toc248076995"/>
      <w:bookmarkStart w:id="780" w:name="_Toc248078521"/>
      <w:bookmarkStart w:id="781" w:name="_Toc248076996"/>
      <w:bookmarkStart w:id="782" w:name="_Toc248078522"/>
      <w:bookmarkStart w:id="783" w:name="_Toc248076999"/>
      <w:bookmarkStart w:id="784" w:name="_Toc248078525"/>
      <w:bookmarkStart w:id="785" w:name="_Toc248077000"/>
      <w:bookmarkStart w:id="786" w:name="_Toc248078526"/>
      <w:bookmarkStart w:id="787" w:name="_Toc248077001"/>
      <w:bookmarkStart w:id="788" w:name="_Toc248078527"/>
      <w:bookmarkStart w:id="789" w:name="_Toc248077005"/>
      <w:bookmarkStart w:id="790" w:name="_Toc248078531"/>
      <w:bookmarkStart w:id="791" w:name="_Toc248077007"/>
      <w:bookmarkStart w:id="792" w:name="_Toc248078533"/>
      <w:bookmarkStart w:id="793" w:name="_Toc248077011"/>
      <w:bookmarkStart w:id="794" w:name="_Toc248078537"/>
      <w:bookmarkStart w:id="795" w:name="_Toc248077012"/>
      <w:bookmarkStart w:id="796" w:name="_Toc248078538"/>
      <w:bookmarkStart w:id="797" w:name="_Toc248077016"/>
      <w:bookmarkStart w:id="798" w:name="_Toc248078542"/>
      <w:bookmarkStart w:id="799" w:name="_Toc248077025"/>
      <w:bookmarkStart w:id="800" w:name="_Toc248078551"/>
      <w:bookmarkStart w:id="801" w:name="_Toc248077026"/>
      <w:bookmarkStart w:id="802" w:name="_Toc248078552"/>
      <w:bookmarkStart w:id="803" w:name="_Toc248077027"/>
      <w:bookmarkStart w:id="804" w:name="_Toc248078553"/>
      <w:bookmarkStart w:id="805" w:name="_Toc248077030"/>
      <w:bookmarkStart w:id="806" w:name="_Toc248078556"/>
      <w:bookmarkStart w:id="807" w:name="_Toc248077031"/>
      <w:bookmarkStart w:id="808" w:name="_Toc248078557"/>
      <w:bookmarkStart w:id="809" w:name="_Toc248077032"/>
      <w:bookmarkStart w:id="810" w:name="_Toc248078558"/>
      <w:bookmarkStart w:id="811" w:name="_Toc248077033"/>
      <w:bookmarkStart w:id="812" w:name="_Toc248078559"/>
      <w:bookmarkStart w:id="813" w:name="_Toc248077035"/>
      <w:bookmarkStart w:id="814" w:name="_Toc248078561"/>
      <w:bookmarkStart w:id="815" w:name="_Toc248077037"/>
      <w:bookmarkStart w:id="816" w:name="_Toc248078563"/>
      <w:bookmarkStart w:id="817" w:name="_Toc248077038"/>
      <w:bookmarkStart w:id="818" w:name="_Toc248078564"/>
      <w:bookmarkStart w:id="819" w:name="_Toc248077041"/>
      <w:bookmarkStart w:id="820" w:name="_Toc248078567"/>
      <w:bookmarkStart w:id="821" w:name="_Toc248077043"/>
      <w:bookmarkStart w:id="822" w:name="_Toc248078569"/>
      <w:bookmarkStart w:id="823" w:name="_Toc248077064"/>
      <w:bookmarkStart w:id="824" w:name="_Toc248078590"/>
      <w:bookmarkStart w:id="825" w:name="_Toc248077065"/>
      <w:bookmarkStart w:id="826" w:name="_Toc248078591"/>
      <w:bookmarkStart w:id="827" w:name="_Toc248077066"/>
      <w:bookmarkStart w:id="828" w:name="_Toc248078592"/>
      <w:bookmarkStart w:id="829" w:name="_Toc248077071"/>
      <w:bookmarkStart w:id="830" w:name="_Toc248078597"/>
      <w:bookmarkStart w:id="831" w:name="_Toc248077076"/>
      <w:bookmarkStart w:id="832" w:name="_Toc248078602"/>
      <w:bookmarkStart w:id="833" w:name="_Toc248077077"/>
      <w:bookmarkStart w:id="834" w:name="_Toc248078603"/>
      <w:bookmarkStart w:id="835" w:name="_Toc248077078"/>
      <w:bookmarkStart w:id="836" w:name="_Toc248078604"/>
      <w:bookmarkStart w:id="837" w:name="_Toc248077079"/>
      <w:bookmarkStart w:id="838" w:name="_Toc248078605"/>
      <w:bookmarkStart w:id="839" w:name="_Toc248077080"/>
      <w:bookmarkStart w:id="840" w:name="_Toc248078606"/>
      <w:bookmarkStart w:id="841" w:name="_Toc248077083"/>
      <w:bookmarkStart w:id="842" w:name="_Toc248078609"/>
      <w:bookmarkStart w:id="843" w:name="_Toc248077087"/>
      <w:bookmarkStart w:id="844" w:name="_Toc248078613"/>
      <w:bookmarkStart w:id="845" w:name="_Toc248077088"/>
      <w:bookmarkStart w:id="846" w:name="_Toc248078614"/>
      <w:bookmarkStart w:id="847" w:name="_Toc248077091"/>
      <w:bookmarkStart w:id="848" w:name="_Toc248078617"/>
      <w:bookmarkStart w:id="849" w:name="_Toc248077093"/>
      <w:bookmarkStart w:id="850" w:name="_Toc248078619"/>
      <w:bookmarkStart w:id="851" w:name="_Toc248077094"/>
      <w:bookmarkStart w:id="852" w:name="_Toc248078620"/>
      <w:bookmarkStart w:id="853" w:name="_Toc248077096"/>
      <w:bookmarkStart w:id="854" w:name="_Toc248078622"/>
      <w:bookmarkStart w:id="855" w:name="_Toc248077099"/>
      <w:bookmarkStart w:id="856" w:name="_Toc248078625"/>
      <w:bookmarkStart w:id="857" w:name="_Toc248077100"/>
      <w:bookmarkStart w:id="858" w:name="_Toc248078626"/>
      <w:bookmarkStart w:id="859" w:name="_Toc248077101"/>
      <w:bookmarkStart w:id="860" w:name="_Toc248078627"/>
      <w:bookmarkStart w:id="861" w:name="_Toc248077110"/>
      <w:bookmarkStart w:id="862" w:name="_Toc248078636"/>
      <w:bookmarkStart w:id="863" w:name="_Toc248077111"/>
      <w:bookmarkStart w:id="864" w:name="_Toc248078637"/>
      <w:bookmarkStart w:id="865" w:name="_Toc248077112"/>
      <w:bookmarkStart w:id="866" w:name="_Toc248078638"/>
      <w:bookmarkStart w:id="867" w:name="_Toc248077115"/>
      <w:bookmarkStart w:id="868" w:name="_Toc248078641"/>
      <w:bookmarkStart w:id="869" w:name="_Toc248077116"/>
      <w:bookmarkStart w:id="870" w:name="_Toc248078642"/>
      <w:bookmarkStart w:id="871" w:name="_Toc248077117"/>
      <w:bookmarkStart w:id="872" w:name="_Toc248078643"/>
      <w:bookmarkStart w:id="873" w:name="_Toc248077118"/>
      <w:bookmarkStart w:id="874" w:name="_Toc248078644"/>
      <w:bookmarkStart w:id="875" w:name="_Toc248077120"/>
      <w:bookmarkStart w:id="876" w:name="_Toc248078646"/>
      <w:bookmarkStart w:id="877" w:name="_Toc248077121"/>
      <w:bookmarkStart w:id="878" w:name="_Toc248078647"/>
      <w:bookmarkStart w:id="879" w:name="_Toc283846874"/>
      <w:bookmarkStart w:id="880" w:name="_Toc294513790"/>
      <w:bookmarkStart w:id="881" w:name="_Toc346407620"/>
      <w:bookmarkStart w:id="882" w:name="_Toc346469859"/>
      <w:bookmarkStart w:id="883" w:name="_Toc347433402"/>
      <w:bookmarkStart w:id="884" w:name="_Toc348695074"/>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B95B10">
        <w:lastRenderedPageBreak/>
        <w:t>Change History</w:t>
      </w:r>
      <w:r w:rsidRPr="00B95B10">
        <w:tab/>
        <w:t>(Informative)</w:t>
      </w:r>
      <w:bookmarkEnd w:id="102"/>
      <w:bookmarkEnd w:id="103"/>
      <w:bookmarkEnd w:id="879"/>
      <w:bookmarkEnd w:id="880"/>
      <w:bookmarkEnd w:id="881"/>
      <w:bookmarkEnd w:id="882"/>
      <w:bookmarkEnd w:id="883"/>
      <w:bookmarkEnd w:id="884"/>
    </w:p>
    <w:p w:rsidR="00651D13" w:rsidRPr="00B95B10" w:rsidRDefault="00651D13" w:rsidP="000D5EE9">
      <w:pPr>
        <w:pStyle w:val="App2"/>
      </w:pPr>
      <w:bookmarkStart w:id="885" w:name="_Toc44724972"/>
      <w:bookmarkStart w:id="886" w:name="_Toc51147388"/>
      <w:bookmarkStart w:id="887" w:name="_Toc51149242"/>
      <w:bookmarkStart w:id="888" w:name="_Toc283846875"/>
      <w:bookmarkStart w:id="889" w:name="_Toc294513791"/>
      <w:bookmarkStart w:id="890" w:name="_Toc346407621"/>
      <w:bookmarkStart w:id="891" w:name="_Toc346469860"/>
      <w:bookmarkStart w:id="892" w:name="_Toc347433403"/>
      <w:bookmarkStart w:id="893" w:name="_Toc348695075"/>
      <w:r w:rsidRPr="00B95B10">
        <w:t>Approved Version History</w:t>
      </w:r>
      <w:bookmarkEnd w:id="885"/>
      <w:bookmarkEnd w:id="886"/>
      <w:bookmarkEnd w:id="887"/>
      <w:bookmarkEnd w:id="888"/>
      <w:bookmarkEnd w:id="889"/>
      <w:bookmarkEnd w:id="890"/>
      <w:bookmarkEnd w:id="891"/>
      <w:bookmarkEnd w:id="892"/>
      <w:bookmarkEnd w:id="8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BE5107">
        <w:trPr>
          <w:tblHeader/>
          <w:jc w:val="center"/>
        </w:trPr>
        <w:tc>
          <w:tcPr>
            <w:tcW w:w="3227" w:type="dxa"/>
            <w:shd w:val="pct25" w:color="auto" w:fill="FFFFFF"/>
          </w:tcPr>
          <w:p w:rsidR="00651D13" w:rsidRPr="00BE5107" w:rsidRDefault="00E0559D" w:rsidP="00BE5107">
            <w:pPr>
              <w:pStyle w:val="TableHead"/>
            </w:pPr>
            <w:r w:rsidRPr="00BE5107">
              <w:t>Reference</w:t>
            </w:r>
          </w:p>
        </w:tc>
        <w:tc>
          <w:tcPr>
            <w:tcW w:w="1267" w:type="dxa"/>
            <w:shd w:val="pct25" w:color="auto" w:fill="FFFFFF"/>
          </w:tcPr>
          <w:p w:rsidR="00651D13" w:rsidRPr="00BE5107" w:rsidRDefault="00E0559D" w:rsidP="00BE5107">
            <w:pPr>
              <w:pStyle w:val="TableHead"/>
            </w:pPr>
            <w:r w:rsidRPr="00BE5107">
              <w:t>Date</w:t>
            </w:r>
          </w:p>
        </w:tc>
        <w:tc>
          <w:tcPr>
            <w:tcW w:w="5598" w:type="dxa"/>
            <w:shd w:val="pct25" w:color="auto" w:fill="FFFFFF"/>
          </w:tcPr>
          <w:p w:rsidR="00651D13" w:rsidRPr="00BE5107" w:rsidRDefault="00E0559D" w:rsidP="00BE5107">
            <w:pPr>
              <w:pStyle w:val="TableHead"/>
            </w:pPr>
            <w:r w:rsidRPr="00BE5107">
              <w:t>Description</w:t>
            </w:r>
          </w:p>
        </w:tc>
      </w:tr>
      <w:tr w:rsidR="00651D13" w:rsidRPr="00B95B10">
        <w:trPr>
          <w:jc w:val="center"/>
        </w:trPr>
        <w:tc>
          <w:tcPr>
            <w:tcW w:w="3227" w:type="dxa"/>
          </w:tcPr>
          <w:p w:rsidR="00651D13" w:rsidRPr="00B95B10" w:rsidRDefault="00651D13" w:rsidP="000D5EE9">
            <w:pPr>
              <w:pStyle w:val="StyleTableRowArial8pt"/>
            </w:pPr>
            <w:r w:rsidRPr="00B95B10">
              <w:t>n/a</w:t>
            </w:r>
          </w:p>
        </w:tc>
        <w:tc>
          <w:tcPr>
            <w:tcW w:w="1267" w:type="dxa"/>
          </w:tcPr>
          <w:p w:rsidR="00651D13" w:rsidRPr="00B95B10" w:rsidRDefault="00651D13" w:rsidP="000D5EE9">
            <w:pPr>
              <w:pStyle w:val="StyleTableRowArial8pt"/>
            </w:pPr>
            <w:r w:rsidRPr="00B95B10">
              <w:t>n/a</w:t>
            </w:r>
          </w:p>
        </w:tc>
        <w:tc>
          <w:tcPr>
            <w:tcW w:w="5598" w:type="dxa"/>
          </w:tcPr>
          <w:p w:rsidR="00651D13" w:rsidRPr="00B95B10" w:rsidRDefault="00651D13" w:rsidP="000D5EE9">
            <w:pPr>
              <w:pStyle w:val="StyleTableRowArial8pt"/>
            </w:pPr>
            <w:r w:rsidRPr="00B95B10">
              <w:t>No previous version within OMA</w:t>
            </w:r>
          </w:p>
        </w:tc>
      </w:tr>
    </w:tbl>
    <w:p w:rsidR="00651D13" w:rsidRPr="00B95B10" w:rsidRDefault="00651D13" w:rsidP="000D5EE9">
      <w:pPr>
        <w:pStyle w:val="App2"/>
      </w:pPr>
      <w:bookmarkStart w:id="894" w:name="_Toc44724973"/>
      <w:bookmarkStart w:id="895" w:name="_Toc51147389"/>
      <w:bookmarkStart w:id="896" w:name="_Toc51149243"/>
      <w:bookmarkStart w:id="897" w:name="_Toc283846876"/>
      <w:bookmarkStart w:id="898" w:name="_Toc294513792"/>
      <w:bookmarkStart w:id="899" w:name="_Toc346407622"/>
      <w:bookmarkStart w:id="900" w:name="_Toc346469861"/>
      <w:bookmarkStart w:id="901" w:name="_Toc347433404"/>
      <w:bookmarkStart w:id="902" w:name="_Toc348695076"/>
      <w:r w:rsidRPr="00B95B10">
        <w:t xml:space="preserve">Draft/Candidate Version </w:t>
      </w:r>
      <w:r w:rsidR="008B3E51" w:rsidRPr="00B95B10">
        <w:t>1.0</w:t>
      </w:r>
      <w:r w:rsidRPr="00B95B10">
        <w:t xml:space="preserve"> History</w:t>
      </w:r>
      <w:bookmarkEnd w:id="894"/>
      <w:bookmarkEnd w:id="895"/>
      <w:bookmarkEnd w:id="896"/>
      <w:bookmarkEnd w:id="897"/>
      <w:bookmarkEnd w:id="898"/>
      <w:bookmarkEnd w:id="899"/>
      <w:bookmarkEnd w:id="900"/>
      <w:bookmarkEnd w:id="901"/>
      <w:bookmarkEnd w:id="9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BE5107" w:rsidTr="00443ABB">
        <w:trPr>
          <w:tblHeader/>
          <w:jc w:val="center"/>
        </w:trPr>
        <w:tc>
          <w:tcPr>
            <w:tcW w:w="2975" w:type="dxa"/>
            <w:shd w:val="pct25" w:color="auto" w:fill="FFFFFF"/>
          </w:tcPr>
          <w:p w:rsidR="00651D13" w:rsidRPr="00BE5107" w:rsidRDefault="00E0559D" w:rsidP="00BE5107">
            <w:pPr>
              <w:pStyle w:val="TableHead"/>
            </w:pPr>
            <w:r w:rsidRPr="001F6746">
              <w:t>Document Identifier</w:t>
            </w:r>
          </w:p>
        </w:tc>
        <w:tc>
          <w:tcPr>
            <w:tcW w:w="1170" w:type="dxa"/>
            <w:shd w:val="pct25" w:color="auto" w:fill="FFFFFF"/>
          </w:tcPr>
          <w:p w:rsidR="00651D13" w:rsidRPr="00BE5107" w:rsidRDefault="00E0559D" w:rsidP="00BE5107">
            <w:pPr>
              <w:pStyle w:val="TableHead"/>
            </w:pPr>
            <w:r w:rsidRPr="001F6746">
              <w:t>Date</w:t>
            </w:r>
          </w:p>
        </w:tc>
        <w:tc>
          <w:tcPr>
            <w:tcW w:w="1247" w:type="dxa"/>
            <w:shd w:val="pct25" w:color="auto" w:fill="FFFFFF"/>
          </w:tcPr>
          <w:p w:rsidR="00651D13" w:rsidRPr="00BE5107" w:rsidRDefault="00E0559D" w:rsidP="00BE5107">
            <w:pPr>
              <w:pStyle w:val="TableHead"/>
            </w:pPr>
            <w:r w:rsidRPr="00BE5107">
              <w:t>Sections</w:t>
            </w:r>
          </w:p>
        </w:tc>
        <w:tc>
          <w:tcPr>
            <w:tcW w:w="4697" w:type="dxa"/>
            <w:shd w:val="pct25" w:color="auto" w:fill="FFFFFF"/>
          </w:tcPr>
          <w:p w:rsidR="00651D13" w:rsidRPr="00BE5107" w:rsidRDefault="00E0559D" w:rsidP="00BE5107">
            <w:pPr>
              <w:pStyle w:val="TableHead"/>
            </w:pPr>
            <w:r w:rsidRPr="00BE5107">
              <w:t>Description</w:t>
            </w:r>
          </w:p>
        </w:tc>
      </w:tr>
      <w:tr w:rsidR="00696981" w:rsidRPr="00B95B10" w:rsidTr="00443ABB">
        <w:trPr>
          <w:cantSplit/>
          <w:jc w:val="center"/>
        </w:trPr>
        <w:tc>
          <w:tcPr>
            <w:tcW w:w="2975" w:type="dxa"/>
            <w:vMerge w:val="restart"/>
          </w:tcPr>
          <w:p w:rsidR="00696981" w:rsidRPr="00B95B10" w:rsidRDefault="00696981" w:rsidP="000D5EE9">
            <w:pPr>
              <w:pStyle w:val="StyleTableRowArial8pt"/>
            </w:pPr>
            <w:r w:rsidRPr="00B95B10">
              <w:t>Draft Version:</w:t>
            </w:r>
          </w:p>
          <w:p w:rsidR="00696981" w:rsidRPr="00B95B10" w:rsidRDefault="00696981" w:rsidP="00EC2FDA">
            <w:pPr>
              <w:pStyle w:val="StyleTableRowArial8pt"/>
            </w:pPr>
            <w:r w:rsidRPr="00B95B10">
              <w:t>REST_</w:t>
            </w:r>
            <w:r>
              <w:t>NetAPI_ACR</w:t>
            </w:r>
            <w:r w:rsidRPr="00B95B10">
              <w:t>-V1_0</w:t>
            </w:r>
          </w:p>
        </w:tc>
        <w:tc>
          <w:tcPr>
            <w:tcW w:w="1170" w:type="dxa"/>
          </w:tcPr>
          <w:p w:rsidR="00696981" w:rsidRPr="00B95B10" w:rsidDel="008B3E51" w:rsidRDefault="00696981" w:rsidP="000D5EE9">
            <w:pPr>
              <w:pStyle w:val="StyleTableRowArial8pt"/>
            </w:pPr>
            <w:r>
              <w:t>13 Mar 2012</w:t>
            </w:r>
          </w:p>
        </w:tc>
        <w:tc>
          <w:tcPr>
            <w:tcW w:w="1247" w:type="dxa"/>
          </w:tcPr>
          <w:p w:rsidR="00696981" w:rsidRPr="00B95B10" w:rsidDel="008B3E51" w:rsidRDefault="00696981" w:rsidP="000D5EE9">
            <w:pPr>
              <w:pStyle w:val="StyleTableRowArial8pt"/>
            </w:pPr>
            <w:r>
              <w:t>all</w:t>
            </w:r>
          </w:p>
        </w:tc>
        <w:tc>
          <w:tcPr>
            <w:tcW w:w="4697" w:type="dxa"/>
          </w:tcPr>
          <w:p w:rsidR="00696981" w:rsidRDefault="00696981" w:rsidP="00134D9D">
            <w:pPr>
              <w:pStyle w:val="TableRow"/>
              <w:rPr>
                <w:sz w:val="16"/>
              </w:rPr>
            </w:pPr>
            <w:r>
              <w:rPr>
                <w:sz w:val="16"/>
              </w:rPr>
              <w:t>Initial baseline. Incorporates input to committee:</w:t>
            </w:r>
          </w:p>
          <w:p w:rsidR="00696981" w:rsidRPr="003C6027" w:rsidDel="008B3E51" w:rsidRDefault="00696981" w:rsidP="000D5EE9">
            <w:pPr>
              <w:pStyle w:val="StyleTableRowArial8pt"/>
              <w:rPr>
                <w:szCs w:val="16"/>
              </w:rPr>
            </w:pPr>
            <w:r w:rsidRPr="003C6027">
              <w:rPr>
                <w:color w:val="000000"/>
                <w:szCs w:val="16"/>
              </w:rPr>
              <w:t>OMA-ARC-2012-0060-INP_BaselineREST_NetAPI_ACR_TS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Pr="00B95B10" w:rsidDel="008B3E51" w:rsidRDefault="00696981" w:rsidP="00EA47A1">
            <w:pPr>
              <w:pStyle w:val="StyleTableRowArial8pt"/>
            </w:pPr>
            <w:r>
              <w:t>17 Jul 2012</w:t>
            </w:r>
          </w:p>
        </w:tc>
        <w:tc>
          <w:tcPr>
            <w:tcW w:w="1247" w:type="dxa"/>
          </w:tcPr>
          <w:p w:rsidR="00696981" w:rsidRPr="00B95B10" w:rsidDel="008B3E51" w:rsidRDefault="00696981" w:rsidP="00EA47A1">
            <w:pPr>
              <w:pStyle w:val="StyleTableRowArial8pt"/>
            </w:pPr>
            <w:r>
              <w:t xml:space="preserve">5, 7 </w:t>
            </w:r>
          </w:p>
        </w:tc>
        <w:tc>
          <w:tcPr>
            <w:tcW w:w="4697" w:type="dxa"/>
          </w:tcPr>
          <w:p w:rsidR="00696981" w:rsidRDefault="00696981" w:rsidP="00EA47A1">
            <w:pPr>
              <w:pStyle w:val="StyleTableRowArial8pt"/>
            </w:pPr>
            <w:r>
              <w:t>Incorporated:</w:t>
            </w:r>
          </w:p>
          <w:p w:rsidR="00696981" w:rsidRPr="00B17F18" w:rsidDel="008B3E51" w:rsidRDefault="00696981" w:rsidP="00EA47A1">
            <w:pPr>
              <w:pStyle w:val="StyleTableRowArial8pt"/>
            </w:pPr>
            <w:r w:rsidRPr="00B17F18">
              <w:t>OMA-ARC-REST-ACR-2012-0004-CR_TS_section5_section7</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24 Sep 2012</w:t>
            </w:r>
          </w:p>
        </w:tc>
        <w:tc>
          <w:tcPr>
            <w:tcW w:w="1247" w:type="dxa"/>
          </w:tcPr>
          <w:p w:rsidR="00696981" w:rsidRDefault="00696981" w:rsidP="00EA47A1">
            <w:pPr>
              <w:pStyle w:val="StyleTableRowArial8pt"/>
            </w:pPr>
            <w:r>
              <w:t>5.1, 5.2</w:t>
            </w:r>
          </w:p>
        </w:tc>
        <w:tc>
          <w:tcPr>
            <w:tcW w:w="4697" w:type="dxa"/>
          </w:tcPr>
          <w:p w:rsidR="00696981" w:rsidRDefault="00696981" w:rsidP="00001B97">
            <w:pPr>
              <w:pStyle w:val="StyleTableRowArial8pt"/>
            </w:pPr>
            <w:r>
              <w:t>Incorporated:</w:t>
            </w:r>
          </w:p>
          <w:p w:rsidR="00696981" w:rsidRDefault="00696981" w:rsidP="00EA47A1">
            <w:pPr>
              <w:pStyle w:val="StyleTableRowArial8pt"/>
            </w:pPr>
            <w:r w:rsidRPr="00001B97">
              <w:t>OMA-ARC-REST-ACR-2012-0008R01-CR_resource_summary_section</w:t>
            </w:r>
          </w:p>
          <w:p w:rsidR="00696981" w:rsidRPr="00001B97" w:rsidRDefault="00696981" w:rsidP="00EA47A1">
            <w:pPr>
              <w:pStyle w:val="StyleTableRowArial8pt"/>
            </w:pPr>
            <w:r w:rsidRPr="00001B97">
              <w:t>OMA-ARC-REST-ACR-2012-0009R02-CR_Data_types_section</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8 Oct 2012</w:t>
            </w:r>
          </w:p>
        </w:tc>
        <w:tc>
          <w:tcPr>
            <w:tcW w:w="1247" w:type="dxa"/>
          </w:tcPr>
          <w:p w:rsidR="00696981" w:rsidRDefault="00696981" w:rsidP="00EA47A1">
            <w:pPr>
              <w:pStyle w:val="StyleTableRowArial8pt"/>
            </w:pPr>
            <w:r>
              <w:t>5.3</w:t>
            </w:r>
          </w:p>
        </w:tc>
        <w:tc>
          <w:tcPr>
            <w:tcW w:w="4697" w:type="dxa"/>
          </w:tcPr>
          <w:p w:rsidR="00696981" w:rsidRDefault="00696981" w:rsidP="005125C1">
            <w:pPr>
              <w:pStyle w:val="StyleTableRowArial8pt"/>
            </w:pPr>
            <w:r>
              <w:t>Incorporated:</w:t>
            </w:r>
          </w:p>
          <w:p w:rsidR="00696981" w:rsidRDefault="00696981" w:rsidP="00001B97">
            <w:pPr>
              <w:pStyle w:val="StyleTableRowArial8pt"/>
            </w:pPr>
            <w:r>
              <w:t>OMA-ARC-REST-ACR-2012-0010R01-CR_Sequence_flows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22 Oct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Pr="0009708D" w:rsidRDefault="00696981" w:rsidP="005125C1">
            <w:pPr>
              <w:pStyle w:val="StyleTableRowArial8pt"/>
            </w:pPr>
            <w:r w:rsidRPr="0009708D">
              <w:t>OMA-ARC-REST-ACR-2012-0011R01-CR_Detailed_specification</w:t>
            </w:r>
            <w:r>
              <w:t xml:space="preserve"> with additional comments included received in R&amp;A.</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Oct 2012</w:t>
            </w:r>
          </w:p>
        </w:tc>
        <w:tc>
          <w:tcPr>
            <w:tcW w:w="1247" w:type="dxa"/>
          </w:tcPr>
          <w:p w:rsidR="00696981" w:rsidRDefault="00696981" w:rsidP="00EA47A1">
            <w:pPr>
              <w:pStyle w:val="StyleTableRowArial8pt"/>
            </w:pPr>
            <w:r>
              <w:t>6, App B, App G</w:t>
            </w:r>
          </w:p>
        </w:tc>
        <w:tc>
          <w:tcPr>
            <w:tcW w:w="4697" w:type="dxa"/>
          </w:tcPr>
          <w:p w:rsidR="00696981" w:rsidRDefault="00696981" w:rsidP="005125C1">
            <w:pPr>
              <w:pStyle w:val="StyleTableRowArial8pt"/>
            </w:pPr>
            <w:r>
              <w:t>Incorporated:</w:t>
            </w:r>
          </w:p>
          <w:p w:rsidR="00696981" w:rsidRPr="00D84831" w:rsidRDefault="00696981" w:rsidP="005125C1">
            <w:pPr>
              <w:pStyle w:val="StyleTableRowArial8pt"/>
            </w:pPr>
            <w:r w:rsidRPr="00D84831">
              <w:t>OMA-ARC-REST-ACR-2012-0012R01-CR_SCRs_and_editorials</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13 Nov 2012</w:t>
            </w:r>
          </w:p>
        </w:tc>
        <w:tc>
          <w:tcPr>
            <w:tcW w:w="1247" w:type="dxa"/>
          </w:tcPr>
          <w:p w:rsidR="00696981" w:rsidRDefault="00696981" w:rsidP="00EA47A1">
            <w:pPr>
              <w:pStyle w:val="StyleTableRowArial8pt"/>
            </w:pPr>
            <w:r>
              <w:t>many</w:t>
            </w:r>
          </w:p>
        </w:tc>
        <w:tc>
          <w:tcPr>
            <w:tcW w:w="4697" w:type="dxa"/>
          </w:tcPr>
          <w:p w:rsidR="00696981" w:rsidRDefault="00696981" w:rsidP="005125C1">
            <w:pPr>
              <w:pStyle w:val="StyleTableRowArial8pt"/>
            </w:pPr>
            <w:r>
              <w:t>Incorporated:</w:t>
            </w:r>
          </w:p>
          <w:p w:rsidR="00696981" w:rsidRDefault="00696981" w:rsidP="005125C1">
            <w:pPr>
              <w:pStyle w:val="StyleTableRowArial8pt"/>
            </w:pPr>
            <w:r>
              <w:t>OMA-ARC-REST-ACR-2012-0017R02-</w:t>
            </w:r>
            <w:r w:rsidRPr="00B17F18">
              <w:t>CR</w:t>
            </w:r>
            <w:r>
              <w:t>_acr_auth_replacing_me_keyword</w:t>
            </w: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31 Jan 2013</w:t>
            </w:r>
          </w:p>
        </w:tc>
        <w:tc>
          <w:tcPr>
            <w:tcW w:w="1247" w:type="dxa"/>
          </w:tcPr>
          <w:p w:rsidR="00696981" w:rsidRDefault="00696981" w:rsidP="00533BEE">
            <w:pPr>
              <w:pStyle w:val="StyleTableRowArial8pt"/>
            </w:pPr>
            <w:r>
              <w:t xml:space="preserve">Many </w:t>
            </w:r>
          </w:p>
        </w:tc>
        <w:tc>
          <w:tcPr>
            <w:tcW w:w="4697" w:type="dxa"/>
          </w:tcPr>
          <w:p w:rsidR="00696981" w:rsidRDefault="00696981" w:rsidP="005125C1">
            <w:pPr>
              <w:pStyle w:val="StyleTableRowArial8pt"/>
            </w:pPr>
            <w:r>
              <w:t>Incorporated :</w:t>
            </w:r>
          </w:p>
          <w:p w:rsidR="00696981" w:rsidRDefault="00696981" w:rsidP="00B14EFB">
            <w:pPr>
              <w:pStyle w:val="StyleTableRowArial8pt"/>
            </w:pPr>
            <w:r>
              <w:t>OMA-ARC-REST-ACR-2013-0001-</w:t>
            </w:r>
            <w:r w:rsidRPr="00B17F18">
              <w:t>CR</w:t>
            </w:r>
            <w:r>
              <w:t>_fixing_TS_based_on_CONRR</w:t>
            </w:r>
          </w:p>
          <w:p w:rsidR="00696981" w:rsidRDefault="00696981" w:rsidP="00B14EFB">
            <w:pPr>
              <w:pStyle w:val="StyleTableRowArial8pt"/>
            </w:pPr>
            <w:r w:rsidRPr="00533BEE">
              <w:t>OMA-ARC-REST-ACR-2013-0004-CR_CONRR_fix_B051_B052_JSON_examples_in_TS</w:t>
            </w:r>
          </w:p>
          <w:p w:rsidR="00696981" w:rsidRDefault="00696981" w:rsidP="00B14EFB">
            <w:pPr>
              <w:pStyle w:val="StyleTableRowArial8pt"/>
            </w:pPr>
          </w:p>
        </w:tc>
      </w:tr>
      <w:tr w:rsidR="00696981" w:rsidRPr="00B95B10" w:rsidTr="00443ABB">
        <w:trPr>
          <w:cantSplit/>
          <w:jc w:val="center"/>
        </w:trPr>
        <w:tc>
          <w:tcPr>
            <w:tcW w:w="2975" w:type="dxa"/>
            <w:vMerge/>
          </w:tcPr>
          <w:p w:rsidR="00696981" w:rsidRPr="00B95B10" w:rsidRDefault="00696981" w:rsidP="000D5EE9">
            <w:pPr>
              <w:pStyle w:val="TableRow"/>
              <w:rPr>
                <w:rFonts w:ascii="Arial" w:hAnsi="Arial"/>
                <w:sz w:val="16"/>
              </w:rPr>
            </w:pPr>
          </w:p>
        </w:tc>
        <w:tc>
          <w:tcPr>
            <w:tcW w:w="1170" w:type="dxa"/>
          </w:tcPr>
          <w:p w:rsidR="00696981" w:rsidRDefault="00696981" w:rsidP="00EA47A1">
            <w:pPr>
              <w:pStyle w:val="StyleTableRowArial8pt"/>
            </w:pPr>
            <w:r>
              <w:t>09 Feb 2013</w:t>
            </w:r>
          </w:p>
        </w:tc>
        <w:tc>
          <w:tcPr>
            <w:tcW w:w="1247" w:type="dxa"/>
          </w:tcPr>
          <w:p w:rsidR="00696981" w:rsidRDefault="00696981" w:rsidP="00533BEE">
            <w:pPr>
              <w:pStyle w:val="StyleTableRowArial8pt"/>
            </w:pPr>
            <w:r>
              <w:t>Many</w:t>
            </w:r>
          </w:p>
        </w:tc>
        <w:tc>
          <w:tcPr>
            <w:tcW w:w="4697" w:type="dxa"/>
          </w:tcPr>
          <w:p w:rsidR="00696981" w:rsidRDefault="00696981" w:rsidP="00696981">
            <w:pPr>
              <w:pStyle w:val="StyleTableRowArial8pt"/>
            </w:pPr>
            <w:r>
              <w:t>Incorporated:</w:t>
            </w:r>
          </w:p>
          <w:p w:rsidR="00696981" w:rsidRDefault="00696981" w:rsidP="00696981">
            <w:pPr>
              <w:pStyle w:val="StyleTableRowArial8pt"/>
            </w:pPr>
            <w:r>
              <w:t>OMA-ARC-REST-ACR-2013-0006-CR_fixing_TS_based_on_CONRR</w:t>
            </w:r>
          </w:p>
          <w:p w:rsidR="00696981" w:rsidRDefault="00696981" w:rsidP="00696981">
            <w:pPr>
              <w:pStyle w:val="StyleTableRowArial8pt"/>
            </w:pPr>
            <w:r>
              <w:t xml:space="preserve">File format corrected from </w:t>
            </w:r>
            <w:proofErr w:type="spellStart"/>
            <w:r>
              <w:t>docx</w:t>
            </w:r>
            <w:proofErr w:type="spellEnd"/>
            <w:r>
              <w:t xml:space="preserve"> to doc</w:t>
            </w:r>
          </w:p>
        </w:tc>
      </w:tr>
    </w:tbl>
    <w:p w:rsidR="00872453" w:rsidRPr="00B95B10" w:rsidRDefault="00872453" w:rsidP="000D5EE9">
      <w:pPr>
        <w:pStyle w:val="App1"/>
      </w:pPr>
      <w:bookmarkStart w:id="903" w:name="_Toc247472234"/>
      <w:bookmarkStart w:id="904" w:name="_Toc283846877"/>
      <w:bookmarkStart w:id="905" w:name="_Ref286149085"/>
      <w:bookmarkStart w:id="906" w:name="_Toc294513793"/>
      <w:bookmarkStart w:id="907" w:name="_Toc346407623"/>
      <w:bookmarkStart w:id="908" w:name="_Toc346469862"/>
      <w:bookmarkStart w:id="909" w:name="_Toc347433405"/>
      <w:bookmarkStart w:id="910" w:name="_Toc247472235"/>
      <w:bookmarkStart w:id="911" w:name="_Toc51147390"/>
      <w:bookmarkStart w:id="912" w:name="_Toc51149244"/>
      <w:bookmarkStart w:id="913" w:name="_Toc84123007"/>
      <w:bookmarkStart w:id="914" w:name="_Toc348695077"/>
      <w:r w:rsidRPr="00B95B10">
        <w:lastRenderedPageBreak/>
        <w:t>Static Conformance Requirements</w:t>
      </w:r>
      <w:r w:rsidRPr="00B95B10">
        <w:tab/>
        <w:t>(Normative)</w:t>
      </w:r>
      <w:bookmarkEnd w:id="903"/>
      <w:bookmarkEnd w:id="904"/>
      <w:bookmarkEnd w:id="905"/>
      <w:bookmarkEnd w:id="906"/>
      <w:bookmarkEnd w:id="907"/>
      <w:bookmarkEnd w:id="908"/>
      <w:bookmarkEnd w:id="909"/>
      <w:bookmarkEnd w:id="914"/>
    </w:p>
    <w:bookmarkEnd w:id="910"/>
    <w:p w:rsidR="00872453" w:rsidRPr="00B95B10" w:rsidRDefault="00872453" w:rsidP="00F81A54">
      <w:pPr>
        <w:jc w:val="both"/>
      </w:pPr>
      <w:r w:rsidRPr="00B95B10">
        <w:t>The notation used in this appendix is specified in [SCRRULES].</w:t>
      </w:r>
    </w:p>
    <w:p w:rsidR="00872453" w:rsidRPr="00146BA2" w:rsidRDefault="00872453" w:rsidP="000D5EE9">
      <w:pPr>
        <w:pStyle w:val="App2"/>
        <w:rPr>
          <w:lang w:val="en-US"/>
        </w:rPr>
      </w:pPr>
      <w:bookmarkStart w:id="915" w:name="_Toc283846878"/>
      <w:bookmarkStart w:id="916" w:name="_Toc294513794"/>
      <w:bookmarkStart w:id="917" w:name="_Toc346407624"/>
      <w:bookmarkStart w:id="918" w:name="_Toc346469863"/>
      <w:bookmarkStart w:id="919" w:name="_Toc347433406"/>
      <w:bookmarkStart w:id="920" w:name="_Toc348695078"/>
      <w:r w:rsidRPr="00146BA2">
        <w:rPr>
          <w:lang w:val="en-US"/>
        </w:rPr>
        <w:t xml:space="preserve">SCR for </w:t>
      </w:r>
      <w:proofErr w:type="spellStart"/>
      <w:r w:rsidRPr="00146BA2">
        <w:rPr>
          <w:lang w:val="en-US"/>
        </w:rPr>
        <w:t>REST</w:t>
      </w:r>
      <w:r w:rsidR="00676E1D" w:rsidRPr="00146BA2">
        <w:rPr>
          <w:lang w:val="en-US"/>
        </w:rPr>
        <w:t>.</w:t>
      </w:r>
      <w:r w:rsidR="00146BA2">
        <w:rPr>
          <w:lang w:val="en-US"/>
        </w:rPr>
        <w:t>ACR</w:t>
      </w:r>
      <w:r w:rsidR="00437539">
        <w:rPr>
          <w:lang w:val="en-US"/>
        </w:rPr>
        <w:t>Mgnt</w:t>
      </w:r>
      <w:proofErr w:type="spellEnd"/>
      <w:r w:rsidR="00BD1D9B" w:rsidRPr="00146BA2">
        <w:rPr>
          <w:lang w:val="en-US"/>
        </w:rPr>
        <w:t xml:space="preserve"> </w:t>
      </w:r>
      <w:r w:rsidRPr="00146BA2">
        <w:rPr>
          <w:lang w:val="en-US"/>
        </w:rPr>
        <w:t>Server</w:t>
      </w:r>
      <w:bookmarkEnd w:id="915"/>
      <w:bookmarkEnd w:id="916"/>
      <w:bookmarkEnd w:id="917"/>
      <w:bookmarkEnd w:id="918"/>
      <w:bookmarkEnd w:id="919"/>
      <w:bookmarkEnd w:id="9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B95B10" w:rsidTr="00F81A54">
        <w:trPr>
          <w:tblHeader/>
        </w:trPr>
        <w:tc>
          <w:tcPr>
            <w:tcW w:w="3728" w:type="dxa"/>
            <w:shd w:val="pct25" w:color="auto" w:fill="FFFFFF"/>
          </w:tcPr>
          <w:p w:rsidR="00872453" w:rsidRPr="001F6746" w:rsidRDefault="00E0559D" w:rsidP="00B610E0">
            <w:pPr>
              <w:pStyle w:val="TableRow"/>
              <w:keepNext/>
              <w:numPr>
                <w:ilvl w:val="3"/>
                <w:numId w:val="7"/>
              </w:numPr>
              <w:tabs>
                <w:tab w:val="left" w:pos="1134"/>
              </w:tabs>
              <w:spacing w:line="300" w:lineRule="exact"/>
              <w:jc w:val="center"/>
              <w:outlineLvl w:val="3"/>
              <w:rPr>
                <w:rFonts w:ascii="Arial" w:hAnsi="Arial"/>
                <w:b/>
                <w:sz w:val="18"/>
              </w:rPr>
            </w:pPr>
            <w:r w:rsidRPr="001F6746">
              <w:rPr>
                <w:rFonts w:ascii="Arial" w:hAnsi="Arial"/>
                <w:b/>
                <w:sz w:val="18"/>
              </w:rPr>
              <w:t>Item</w:t>
            </w:r>
          </w:p>
        </w:tc>
        <w:tc>
          <w:tcPr>
            <w:tcW w:w="2250"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Function</w:t>
            </w:r>
          </w:p>
        </w:tc>
        <w:tc>
          <w:tcPr>
            <w:tcW w:w="1482"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Reference</w:t>
            </w:r>
          </w:p>
        </w:tc>
        <w:tc>
          <w:tcPr>
            <w:tcW w:w="1529" w:type="dxa"/>
            <w:shd w:val="pct25" w:color="auto" w:fill="FFFFFF"/>
          </w:tcPr>
          <w:p w:rsidR="00872453" w:rsidRPr="001F6746" w:rsidRDefault="00E0559D" w:rsidP="00B610E0">
            <w:pPr>
              <w:pStyle w:val="TableRow"/>
              <w:jc w:val="center"/>
              <w:rPr>
                <w:rFonts w:ascii="Arial" w:hAnsi="Arial"/>
                <w:b/>
                <w:sz w:val="18"/>
              </w:rPr>
            </w:pPr>
            <w:r w:rsidRPr="001F6746">
              <w:rPr>
                <w:rFonts w:ascii="Arial" w:hAnsi="Arial"/>
                <w:b/>
                <w:sz w:val="18"/>
              </w:rPr>
              <w:t>Requirement</w:t>
            </w: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00BD1D9B">
              <w:rPr>
                <w:rFonts w:ascii="Arial" w:hAnsi="Arial"/>
              </w:rPr>
              <w:t>-</w:t>
            </w:r>
            <w:r w:rsidRPr="00B95B10">
              <w:rPr>
                <w:rFonts w:ascii="Arial" w:hAnsi="Arial"/>
              </w:rPr>
              <w:t>SUPPORT-S-001-M</w:t>
            </w:r>
          </w:p>
        </w:tc>
        <w:tc>
          <w:tcPr>
            <w:tcW w:w="2250" w:type="dxa"/>
          </w:tcPr>
          <w:p w:rsidR="00872453" w:rsidRPr="00146BA2" w:rsidRDefault="00872453" w:rsidP="003113EB">
            <w:pPr>
              <w:pStyle w:val="TableRow"/>
              <w:rPr>
                <w:rFonts w:ascii="Arial" w:hAnsi="Arial" w:cs="Arial"/>
              </w:rPr>
            </w:pPr>
            <w:r w:rsidRPr="00146BA2">
              <w:rPr>
                <w:rFonts w:ascii="Arial" w:hAnsi="Arial" w:cs="Arial"/>
              </w:rPr>
              <w:t xml:space="preserve">Support for the </w:t>
            </w:r>
            <w:proofErr w:type="spellStart"/>
            <w:r w:rsidR="00BB0202" w:rsidRPr="00146BA2">
              <w:rPr>
                <w:rFonts w:ascii="Arial" w:hAnsi="Arial" w:cs="Arial"/>
              </w:rPr>
              <w:t>RESTful</w:t>
            </w:r>
            <w:proofErr w:type="spellEnd"/>
            <w:r w:rsidR="00BB0202" w:rsidRPr="00146BA2">
              <w:rPr>
                <w:rFonts w:ascii="Arial" w:hAnsi="Arial" w:cs="Arial"/>
              </w:rPr>
              <w:t xml:space="preserve"> </w:t>
            </w:r>
            <w:r w:rsidR="00146BA2" w:rsidRPr="00146BA2">
              <w:rPr>
                <w:rFonts w:ascii="Arial" w:hAnsi="Arial" w:cs="Arial"/>
                <w:bCs/>
                <w:lang w:val="en-US"/>
              </w:rPr>
              <w:t>Anonymous Customer Reference Management</w:t>
            </w:r>
            <w:r w:rsidRPr="00146BA2">
              <w:rPr>
                <w:rFonts w:ascii="Arial" w:hAnsi="Arial" w:cs="Arial"/>
              </w:rPr>
              <w:t xml:space="preserve"> </w:t>
            </w:r>
            <w:r w:rsidR="003113EB" w:rsidRPr="00146BA2">
              <w:rPr>
                <w:rFonts w:ascii="Arial" w:hAnsi="Arial" w:cs="Arial"/>
              </w:rPr>
              <w:t>API</w:t>
            </w:r>
          </w:p>
        </w:tc>
        <w:tc>
          <w:tcPr>
            <w:tcW w:w="1482" w:type="dxa"/>
          </w:tcPr>
          <w:p w:rsidR="00872453" w:rsidRPr="00B95B10" w:rsidRDefault="00437539" w:rsidP="003113EB">
            <w:pPr>
              <w:pStyle w:val="TableRow"/>
              <w:rPr>
                <w:rFonts w:ascii="Arial" w:hAnsi="Arial"/>
              </w:rPr>
            </w:pPr>
            <w:r>
              <w:rPr>
                <w:rFonts w:ascii="Arial" w:hAnsi="Arial"/>
              </w:rPr>
              <w:t>5, 6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-SUPPORT-S-002-M</w:t>
            </w:r>
          </w:p>
        </w:tc>
        <w:tc>
          <w:tcPr>
            <w:tcW w:w="2250" w:type="dxa"/>
          </w:tcPr>
          <w:p w:rsidR="00872453" w:rsidRPr="00B95B10" w:rsidRDefault="00872453" w:rsidP="00B610E0">
            <w:pPr>
              <w:pStyle w:val="TableRow"/>
              <w:rPr>
                <w:rFonts w:ascii="Arial" w:hAnsi="Arial"/>
              </w:rPr>
            </w:pPr>
            <w:r w:rsidRPr="00B95B10">
              <w:rPr>
                <w:rFonts w:ascii="Arial" w:hAnsi="Arial"/>
              </w:rPr>
              <w:t>Support for the XML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r w:rsidR="00872453" w:rsidRPr="00B95B10" w:rsidTr="00F81A54">
        <w:tc>
          <w:tcPr>
            <w:tcW w:w="3728" w:type="dxa"/>
          </w:tcPr>
          <w:p w:rsidR="00872453" w:rsidRPr="00B95B10" w:rsidRDefault="00872453" w:rsidP="00B610E0">
            <w:pPr>
              <w:pStyle w:val="TableRow"/>
              <w:rPr>
                <w:rFonts w:ascii="Arial" w:hAnsi="Arial"/>
              </w:rPr>
            </w:pPr>
            <w:r w:rsidRPr="00B95B10">
              <w:rPr>
                <w:rFonts w:ascii="Arial" w:hAnsi="Arial"/>
              </w:rPr>
              <w:t>REST-</w:t>
            </w:r>
            <w:r w:rsidR="00146BA2">
              <w:rPr>
                <w:rFonts w:ascii="Arial" w:hAnsi="Arial"/>
              </w:rPr>
              <w:t>ACR</w:t>
            </w:r>
            <w:r w:rsidR="00437539">
              <w:rPr>
                <w:rFonts w:ascii="Arial" w:hAnsi="Arial"/>
              </w:rPr>
              <w:t>MGNT</w:t>
            </w:r>
            <w:r w:rsidRPr="00B95B10">
              <w:rPr>
                <w:rFonts w:ascii="Arial" w:hAnsi="Arial"/>
              </w:rPr>
              <w:t>-SUPPORT-S-003-M</w:t>
            </w:r>
          </w:p>
        </w:tc>
        <w:tc>
          <w:tcPr>
            <w:tcW w:w="2250" w:type="dxa"/>
          </w:tcPr>
          <w:p w:rsidR="00872453" w:rsidRPr="00B95B10" w:rsidRDefault="00872453" w:rsidP="00B610E0">
            <w:pPr>
              <w:pStyle w:val="TableRow"/>
              <w:rPr>
                <w:rFonts w:ascii="Arial" w:hAnsi="Arial"/>
              </w:rPr>
            </w:pPr>
            <w:r w:rsidRPr="00B95B10">
              <w:rPr>
                <w:rFonts w:ascii="Arial" w:hAnsi="Arial"/>
              </w:rPr>
              <w:t>Support for the JSON request &amp; response format</w:t>
            </w:r>
          </w:p>
        </w:tc>
        <w:tc>
          <w:tcPr>
            <w:tcW w:w="1482" w:type="dxa"/>
          </w:tcPr>
          <w:p w:rsidR="00872453" w:rsidRPr="00B95B10" w:rsidRDefault="00437539" w:rsidP="00B610E0">
            <w:pPr>
              <w:pStyle w:val="TableRow"/>
              <w:rPr>
                <w:rFonts w:ascii="Arial" w:hAnsi="Arial"/>
              </w:rPr>
            </w:pPr>
            <w:r>
              <w:rPr>
                <w:rFonts w:ascii="Arial" w:hAnsi="Arial"/>
              </w:rPr>
              <w:t>6</w:t>
            </w:r>
          </w:p>
        </w:tc>
        <w:tc>
          <w:tcPr>
            <w:tcW w:w="1529" w:type="dxa"/>
          </w:tcPr>
          <w:p w:rsidR="00872453" w:rsidRPr="00B95B10" w:rsidRDefault="00872453" w:rsidP="00B610E0">
            <w:pPr>
              <w:pStyle w:val="TableRow"/>
              <w:rPr>
                <w:rFonts w:ascii="Arial" w:hAnsi="Arial"/>
              </w:rPr>
            </w:pPr>
          </w:p>
        </w:tc>
      </w:tr>
    </w:tbl>
    <w:p w:rsidR="002A0717" w:rsidRDefault="002A0717" w:rsidP="002A0717">
      <w:pPr>
        <w:pStyle w:val="App3"/>
        <w:numPr>
          <w:ilvl w:val="0"/>
          <w:numId w:val="0"/>
        </w:numPr>
      </w:pPr>
      <w:bookmarkStart w:id="921" w:name="_Toc247472236"/>
    </w:p>
    <w:p w:rsidR="00A425FD" w:rsidRPr="00F67FD2" w:rsidRDefault="00967F3D" w:rsidP="00F67FD2">
      <w:pPr>
        <w:pStyle w:val="App3"/>
      </w:pPr>
      <w:bookmarkStart w:id="922" w:name="_Toc338680892"/>
      <w:bookmarkStart w:id="923" w:name="_Toc338680235"/>
      <w:bookmarkStart w:id="924" w:name="_Toc338680893"/>
      <w:bookmarkStart w:id="925" w:name="_Toc346407625"/>
      <w:bookmarkStart w:id="926" w:name="_Toc346469864"/>
      <w:bookmarkStart w:id="927" w:name="_Toc347433407"/>
      <w:bookmarkStart w:id="928" w:name="_Toc348695079"/>
      <w:bookmarkEnd w:id="911"/>
      <w:bookmarkEnd w:id="912"/>
      <w:bookmarkEnd w:id="913"/>
      <w:bookmarkEnd w:id="921"/>
      <w:bookmarkEnd w:id="922"/>
      <w:bookmarkEnd w:id="923"/>
      <w:bookmarkEnd w:id="924"/>
      <w:r w:rsidRPr="00F67FD2">
        <w:t xml:space="preserve">SCR for REST. </w:t>
      </w:r>
      <w:proofErr w:type="spellStart"/>
      <w:r w:rsidRPr="00F67FD2">
        <w:t>ACRMgt.UsersApp</w:t>
      </w:r>
      <w:proofErr w:type="spellEnd"/>
      <w:r w:rsidRPr="00F67FD2">
        <w:t xml:space="preserve"> Server</w:t>
      </w:r>
      <w:bookmarkEnd w:id="925"/>
      <w:bookmarkEnd w:id="926"/>
      <w:bookmarkEnd w:id="927"/>
      <w:bookmarkEnd w:id="9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437539" w:rsidRPr="00B95B10" w:rsidTr="00F67FD2">
        <w:trPr>
          <w:tblHeader/>
        </w:trPr>
        <w:tc>
          <w:tcPr>
            <w:tcW w:w="2808"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437539" w:rsidRPr="00023433" w:rsidRDefault="00437539" w:rsidP="00F67FD2">
            <w:pPr>
              <w:pStyle w:val="TableRow"/>
              <w:jc w:val="center"/>
              <w:rPr>
                <w:rFonts w:ascii="Arial" w:hAnsi="Arial"/>
                <w:b/>
                <w:sz w:val="18"/>
              </w:rPr>
            </w:pPr>
            <w:r w:rsidRPr="00023433">
              <w:rPr>
                <w:rFonts w:ascii="Arial" w:hAnsi="Arial"/>
                <w:b/>
                <w:sz w:val="18"/>
              </w:rPr>
              <w:t>Requirement</w:t>
            </w: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w:t>
            </w:r>
            <w:r>
              <w:rPr>
                <w:rFonts w:ascii="Arial" w:hAnsi="Arial"/>
              </w:rPr>
              <w:t>-</w:t>
            </w:r>
            <w:r w:rsidR="00A425FD">
              <w:rPr>
                <w:rFonts w:ascii="Arial" w:hAnsi="Arial"/>
              </w:rPr>
              <w:t>USERSAPP</w:t>
            </w:r>
            <w:r>
              <w:rPr>
                <w:rFonts w:ascii="Arial" w:hAnsi="Arial"/>
              </w:rPr>
              <w:t>-S-001-M</w:t>
            </w:r>
          </w:p>
        </w:tc>
        <w:tc>
          <w:tcPr>
            <w:tcW w:w="3100" w:type="dxa"/>
          </w:tcPr>
          <w:p w:rsidR="00437539" w:rsidRPr="00B95B10" w:rsidRDefault="00437539" w:rsidP="00F67FD2">
            <w:pPr>
              <w:pStyle w:val="TableRow"/>
              <w:rPr>
                <w:rFonts w:ascii="Arial" w:hAnsi="Arial"/>
              </w:rPr>
            </w:pPr>
            <w:r>
              <w:rPr>
                <w:rFonts w:ascii="Arial" w:hAnsi="Arial"/>
              </w:rPr>
              <w:t xml:space="preserve">Support for creation </w:t>
            </w:r>
            <w:r w:rsidR="001D034D">
              <w:rPr>
                <w:rFonts w:ascii="Arial" w:hAnsi="Arial"/>
              </w:rPr>
              <w:t xml:space="preserve">of an ACR </w:t>
            </w:r>
            <w:r>
              <w:rPr>
                <w:rFonts w:ascii="Arial" w:hAnsi="Arial"/>
              </w:rPr>
              <w:t xml:space="preserve">and retrieval of </w:t>
            </w:r>
            <w:r w:rsidR="00A425FD">
              <w:rPr>
                <w:rFonts w:ascii="Arial" w:hAnsi="Arial"/>
              </w:rPr>
              <w:t xml:space="preserve">an </w:t>
            </w:r>
            <w:r w:rsidR="001D034D">
              <w:rPr>
                <w:rFonts w:ascii="Arial" w:hAnsi="Arial"/>
              </w:rPr>
              <w:t xml:space="preserve">issued </w:t>
            </w:r>
            <w:r w:rsidR="00A425FD">
              <w:rPr>
                <w:rFonts w:ascii="Arial" w:hAnsi="Arial"/>
              </w:rPr>
              <w:t>ACR</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_Ref338677801 \r \h </w:instrText>
            </w:r>
            <w:r>
              <w:rPr>
                <w:rFonts w:ascii="Arial" w:hAnsi="Arial"/>
              </w:rPr>
            </w:r>
            <w:r>
              <w:rPr>
                <w:rFonts w:ascii="Arial" w:hAnsi="Arial"/>
              </w:rPr>
              <w:fldChar w:fldCharType="separate"/>
            </w:r>
            <w:r w:rsidR="00AE6D15">
              <w:rPr>
                <w:rFonts w:ascii="Arial" w:hAnsi="Arial"/>
              </w:rPr>
              <w:t>6.1</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Pr="00B95B10"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-S-002-M</w:t>
            </w:r>
          </w:p>
        </w:tc>
        <w:tc>
          <w:tcPr>
            <w:tcW w:w="3100" w:type="dxa"/>
          </w:tcPr>
          <w:p w:rsidR="00437539" w:rsidRPr="00B95B10" w:rsidRDefault="00437539" w:rsidP="00F67FD2">
            <w:pPr>
              <w:pStyle w:val="TableRow"/>
              <w:rPr>
                <w:rFonts w:ascii="Arial" w:hAnsi="Arial"/>
              </w:rPr>
            </w:pPr>
            <w:r>
              <w:rPr>
                <w:rFonts w:ascii="Arial" w:hAnsi="Arial"/>
              </w:rPr>
              <w:t xml:space="preserve">Retrieve </w:t>
            </w:r>
            <w:r w:rsidR="00A425FD" w:rsidRPr="00A425FD">
              <w:rPr>
                <w:rFonts w:ascii="Arial" w:hAnsi="Arial"/>
              </w:rPr>
              <w:t xml:space="preserve">the issued ACR </w:t>
            </w:r>
            <w:r>
              <w:rPr>
                <w:rFonts w:ascii="Arial" w:hAnsi="Arial"/>
              </w:rPr>
              <w:t>- GET</w:t>
            </w:r>
          </w:p>
        </w:tc>
        <w:tc>
          <w:tcPr>
            <w:tcW w:w="1200" w:type="dxa"/>
          </w:tcPr>
          <w:p w:rsidR="00437539"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_Ref338677818 \r \h </w:instrText>
            </w:r>
            <w:r>
              <w:rPr>
                <w:rFonts w:ascii="Arial" w:hAnsi="Arial"/>
              </w:rPr>
            </w:r>
            <w:r>
              <w:rPr>
                <w:rFonts w:ascii="Arial" w:hAnsi="Arial"/>
              </w:rPr>
              <w:fldChar w:fldCharType="separate"/>
            </w:r>
            <w:r w:rsidR="00AE6D15">
              <w:rPr>
                <w:rFonts w:ascii="Arial" w:hAnsi="Arial"/>
              </w:rPr>
              <w:t>6.1.3</w:t>
            </w:r>
            <w:r>
              <w:rPr>
                <w:rFonts w:ascii="Arial" w:hAnsi="Arial"/>
              </w:rPr>
              <w:fldChar w:fldCharType="end"/>
            </w:r>
          </w:p>
        </w:tc>
        <w:tc>
          <w:tcPr>
            <w:tcW w:w="1974" w:type="dxa"/>
          </w:tcPr>
          <w:p w:rsidR="00437539" w:rsidRPr="00B95B10" w:rsidRDefault="00437539" w:rsidP="00F67FD2">
            <w:pPr>
              <w:pStyle w:val="TableRow"/>
              <w:rPr>
                <w:rFonts w:ascii="Arial" w:hAnsi="Arial"/>
              </w:rPr>
            </w:pPr>
          </w:p>
        </w:tc>
      </w:tr>
      <w:tr w:rsidR="00437539" w:rsidRPr="00B95B10" w:rsidTr="00F67FD2">
        <w:tc>
          <w:tcPr>
            <w:tcW w:w="2808" w:type="dxa"/>
          </w:tcPr>
          <w:p w:rsidR="00437539" w:rsidRDefault="00437539" w:rsidP="00F67FD2">
            <w:pPr>
              <w:pStyle w:val="TableRow"/>
              <w:rPr>
                <w:rFonts w:ascii="Arial" w:hAnsi="Arial"/>
              </w:rPr>
            </w:pPr>
            <w:r>
              <w:rPr>
                <w:rFonts w:ascii="Arial" w:hAnsi="Arial"/>
              </w:rPr>
              <w:t>REST-</w:t>
            </w:r>
            <w:r w:rsidR="00A425FD">
              <w:rPr>
                <w:rFonts w:ascii="Arial" w:hAnsi="Arial"/>
              </w:rPr>
              <w:t xml:space="preserve"> ACRMGNT-USERSAPP</w:t>
            </w:r>
            <w:r>
              <w:rPr>
                <w:rFonts w:ascii="Arial" w:hAnsi="Arial"/>
              </w:rPr>
              <w:t>-S-003-M</w:t>
            </w:r>
          </w:p>
        </w:tc>
        <w:tc>
          <w:tcPr>
            <w:tcW w:w="3100" w:type="dxa"/>
          </w:tcPr>
          <w:p w:rsidR="00437539" w:rsidRDefault="00437539" w:rsidP="00F67FD2">
            <w:pPr>
              <w:pStyle w:val="TableRow"/>
              <w:rPr>
                <w:rFonts w:ascii="Arial" w:hAnsi="Arial"/>
              </w:rPr>
            </w:pPr>
            <w:r>
              <w:rPr>
                <w:rFonts w:ascii="Arial" w:hAnsi="Arial"/>
              </w:rPr>
              <w:t xml:space="preserve">Create </w:t>
            </w:r>
            <w:r w:rsidR="00A425FD" w:rsidRPr="00A425FD">
              <w:rPr>
                <w:rFonts w:ascii="Arial" w:hAnsi="Arial"/>
              </w:rPr>
              <w:t>an ACR</w:t>
            </w:r>
            <w:r>
              <w:rPr>
                <w:rFonts w:ascii="Arial" w:hAnsi="Arial"/>
              </w:rPr>
              <w:t xml:space="preserve"> – POST</w:t>
            </w:r>
            <w:r w:rsidR="00A425FD">
              <w:rPr>
                <w:rFonts w:ascii="Arial" w:hAnsi="Arial"/>
              </w:rPr>
              <w:t xml:space="preserve"> </w:t>
            </w:r>
            <w:r>
              <w:rPr>
                <w:rFonts w:ascii="Arial" w:hAnsi="Arial"/>
              </w:rPr>
              <w:t>(XML or JSON)</w:t>
            </w:r>
          </w:p>
        </w:tc>
        <w:tc>
          <w:tcPr>
            <w:tcW w:w="1200" w:type="dxa"/>
          </w:tcPr>
          <w:p w:rsidR="00437539" w:rsidRDefault="00E0559D" w:rsidP="00895068">
            <w:pPr>
              <w:pStyle w:val="TableRow"/>
              <w:rPr>
                <w:rFonts w:ascii="Arial" w:hAnsi="Arial"/>
              </w:rPr>
            </w:pPr>
            <w:r>
              <w:rPr>
                <w:rFonts w:ascii="Arial" w:hAnsi="Arial"/>
              </w:rPr>
              <w:fldChar w:fldCharType="begin"/>
            </w:r>
            <w:r w:rsidR="00A31208">
              <w:rPr>
                <w:rFonts w:ascii="Arial" w:hAnsi="Arial"/>
              </w:rPr>
              <w:instrText xml:space="preserve"> REF _Ref338677860 \r \h </w:instrText>
            </w:r>
            <w:r>
              <w:rPr>
                <w:rFonts w:ascii="Arial" w:hAnsi="Arial"/>
              </w:rPr>
            </w:r>
            <w:r>
              <w:rPr>
                <w:rFonts w:ascii="Arial" w:hAnsi="Arial"/>
              </w:rPr>
              <w:fldChar w:fldCharType="separate"/>
            </w:r>
            <w:del w:id="929" w:author="gludovaczd" w:date="2013-02-15T12:45:00Z">
              <w:r w:rsidR="00006155" w:rsidDel="00895068">
                <w:rPr>
                  <w:rFonts w:ascii="Arial" w:hAnsi="Arial"/>
                </w:rPr>
                <w:delText>6.1</w:delText>
              </w:r>
              <w:r w:rsidR="00006155" w:rsidDel="00895068">
                <w:rPr>
                  <w:rFonts w:ascii="Arial" w:hAnsi="Arial"/>
                </w:rPr>
                <w:delText>.</w:delText>
              </w:r>
            </w:del>
            <w:ins w:id="930" w:author="gludovaczd" w:date="2013-02-15T12:44:00Z">
              <w:r w:rsidR="00895068">
                <w:rPr>
                  <w:rFonts w:ascii="Arial" w:hAnsi="Arial"/>
                </w:rPr>
                <w:fldChar w:fldCharType="begin"/>
              </w:r>
              <w:r w:rsidR="00895068">
                <w:rPr>
                  <w:rFonts w:ascii="Arial" w:hAnsi="Arial"/>
                </w:rPr>
                <w:instrText xml:space="preserve"> REF _Ref348695626 \r \h </w:instrText>
              </w:r>
              <w:r w:rsidR="00895068">
                <w:rPr>
                  <w:rFonts w:ascii="Arial" w:hAnsi="Arial"/>
                </w:rPr>
              </w:r>
            </w:ins>
            <w:r w:rsidR="00895068">
              <w:rPr>
                <w:rFonts w:ascii="Arial" w:hAnsi="Arial"/>
              </w:rPr>
              <w:fldChar w:fldCharType="separate"/>
            </w:r>
            <w:ins w:id="931" w:author="gludovaczd" w:date="2013-02-15T12:44:00Z">
              <w:r w:rsidR="00895068">
                <w:rPr>
                  <w:rFonts w:ascii="Arial" w:hAnsi="Arial"/>
                </w:rPr>
                <w:t>6.1.5</w:t>
              </w:r>
              <w:r w:rsidR="00895068">
                <w:rPr>
                  <w:rFonts w:ascii="Arial" w:hAnsi="Arial"/>
                </w:rPr>
                <w:fldChar w:fldCharType="end"/>
              </w:r>
            </w:ins>
            <w:del w:id="932" w:author="gludovaczd" w:date="2013-02-15T12:45:00Z">
              <w:r w:rsidR="00006155" w:rsidDel="00895068">
                <w:rPr>
                  <w:rFonts w:ascii="Arial" w:hAnsi="Arial"/>
                </w:rPr>
                <w:delText>4</w:delText>
              </w:r>
            </w:del>
            <w:r>
              <w:rPr>
                <w:rFonts w:ascii="Arial" w:hAnsi="Arial"/>
              </w:rPr>
              <w:fldChar w:fldCharType="end"/>
            </w:r>
          </w:p>
        </w:tc>
        <w:tc>
          <w:tcPr>
            <w:tcW w:w="1974" w:type="dxa"/>
          </w:tcPr>
          <w:p w:rsidR="00437539" w:rsidRPr="00B95B10" w:rsidRDefault="00437539" w:rsidP="00F67FD2">
            <w:pPr>
              <w:pStyle w:val="TableRow"/>
              <w:rPr>
                <w:rFonts w:ascii="Arial" w:hAnsi="Arial"/>
              </w:rPr>
            </w:pPr>
          </w:p>
        </w:tc>
      </w:tr>
    </w:tbl>
    <w:p w:rsidR="00437539" w:rsidRDefault="00437539" w:rsidP="00437539">
      <w:pPr>
        <w:pStyle w:val="ZDISCLAIMER"/>
      </w:pPr>
    </w:p>
    <w:p w:rsidR="00A425FD" w:rsidRPr="00F67FD2" w:rsidRDefault="00A425FD" w:rsidP="00F67FD2">
      <w:pPr>
        <w:pStyle w:val="App3"/>
        <w:ind w:left="0" w:firstLine="0"/>
        <w:rPr>
          <w:b w:val="0"/>
          <w:bCs/>
        </w:rPr>
      </w:pPr>
      <w:bookmarkStart w:id="933" w:name="_Toc346407626"/>
      <w:bookmarkStart w:id="934" w:name="_Toc346469865"/>
      <w:bookmarkStart w:id="935" w:name="_Toc347433408"/>
      <w:bookmarkStart w:id="936" w:name="_Toc348695080"/>
      <w:r w:rsidRPr="00F67FD2">
        <w:rPr>
          <w:bCs/>
        </w:rPr>
        <w:t>SCR for REST.</w:t>
      </w:r>
      <w:r w:rsidRPr="00F67FD2">
        <w:rPr>
          <w:bCs/>
          <w:lang w:val="en-US"/>
        </w:rPr>
        <w:t xml:space="preserve"> </w:t>
      </w:r>
      <w:proofErr w:type="spellStart"/>
      <w:r w:rsidRPr="00F67FD2">
        <w:rPr>
          <w:bCs/>
          <w:lang w:val="en-US"/>
        </w:rPr>
        <w:t>ACRMgt</w:t>
      </w:r>
      <w:proofErr w:type="spellEnd"/>
      <w:r w:rsidRPr="00F67FD2">
        <w:rPr>
          <w:bCs/>
        </w:rPr>
        <w:t>.ACR Server</w:t>
      </w:r>
      <w:bookmarkEnd w:id="933"/>
      <w:bookmarkEnd w:id="934"/>
      <w:bookmarkEnd w:id="935"/>
      <w:bookmarkEnd w:id="9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425FD" w:rsidRPr="00B95B10" w:rsidTr="00F67FD2">
        <w:trPr>
          <w:tblHeader/>
        </w:trPr>
        <w:tc>
          <w:tcPr>
            <w:tcW w:w="2808"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425FD" w:rsidRPr="00023433" w:rsidRDefault="00A425FD" w:rsidP="00F67FD2">
            <w:pPr>
              <w:pStyle w:val="TableRow"/>
              <w:jc w:val="center"/>
              <w:rPr>
                <w:rFonts w:ascii="Arial" w:hAnsi="Arial"/>
                <w:b/>
                <w:sz w:val="18"/>
              </w:rPr>
            </w:pPr>
            <w:r w:rsidRPr="00023433">
              <w:rPr>
                <w:rFonts w:ascii="Arial" w:hAnsi="Arial"/>
                <w:b/>
                <w:sz w:val="18"/>
              </w:rPr>
              <w:t>Requirement</w:t>
            </w: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ACRMGNT-ACR-S-001-M</w:t>
            </w:r>
          </w:p>
        </w:tc>
        <w:tc>
          <w:tcPr>
            <w:tcW w:w="3100" w:type="dxa"/>
          </w:tcPr>
          <w:p w:rsidR="00A425FD" w:rsidRPr="00B95B10" w:rsidRDefault="00A425FD" w:rsidP="00F67FD2">
            <w:pPr>
              <w:pStyle w:val="TableRow"/>
              <w:rPr>
                <w:rFonts w:ascii="Arial" w:hAnsi="Arial"/>
              </w:rPr>
            </w:pPr>
            <w:r>
              <w:rPr>
                <w:rFonts w:ascii="Arial" w:hAnsi="Arial"/>
              </w:rPr>
              <w:t xml:space="preserve">Support for </w:t>
            </w:r>
            <w:r w:rsidR="00A31208">
              <w:rPr>
                <w:rFonts w:ascii="Arial" w:hAnsi="Arial"/>
              </w:rPr>
              <w:t>removal of an ACR</w:t>
            </w:r>
            <w:r>
              <w:rPr>
                <w:rFonts w:ascii="Arial" w:hAnsi="Arial"/>
              </w:rPr>
              <w:t xml:space="preserve"> and retrieval </w:t>
            </w:r>
            <w:r w:rsidR="001D034D">
              <w:rPr>
                <w:rFonts w:ascii="Arial" w:hAnsi="Arial"/>
              </w:rPr>
              <w:t xml:space="preserve">of </w:t>
            </w:r>
            <w:r>
              <w:rPr>
                <w:rFonts w:ascii="Arial" w:hAnsi="Arial"/>
              </w:rPr>
              <w:t>ACR</w:t>
            </w:r>
            <w:r w:rsidR="001D034D">
              <w:rPr>
                <w:rFonts w:ascii="Arial" w:hAnsi="Arial"/>
              </w:rPr>
              <w:t xml:space="preserve"> data</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_Ref338677663 \r \h </w:instrText>
            </w:r>
            <w:r>
              <w:rPr>
                <w:rFonts w:ascii="Arial" w:hAnsi="Arial"/>
              </w:rPr>
            </w:r>
            <w:r>
              <w:rPr>
                <w:rFonts w:ascii="Arial" w:hAnsi="Arial"/>
              </w:rPr>
              <w:fldChar w:fldCharType="separate"/>
            </w:r>
            <w:r w:rsidR="00AE6D15">
              <w:rPr>
                <w:rFonts w:ascii="Arial" w:hAnsi="Arial"/>
              </w:rPr>
              <w:t>6.2</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Pr="00B95B10" w:rsidRDefault="00A425FD" w:rsidP="00F67FD2">
            <w:pPr>
              <w:pStyle w:val="TableRow"/>
              <w:rPr>
                <w:rFonts w:ascii="Arial" w:hAnsi="Arial"/>
              </w:rPr>
            </w:pPr>
            <w:r>
              <w:rPr>
                <w:rFonts w:ascii="Arial" w:hAnsi="Arial"/>
              </w:rPr>
              <w:t>REST- ACRMGNT-ACR-S-002-M</w:t>
            </w:r>
          </w:p>
        </w:tc>
        <w:tc>
          <w:tcPr>
            <w:tcW w:w="3100" w:type="dxa"/>
          </w:tcPr>
          <w:p w:rsidR="00A425FD" w:rsidRPr="00B95B10" w:rsidRDefault="00A425FD" w:rsidP="00F67FD2">
            <w:pPr>
              <w:pStyle w:val="TableRow"/>
              <w:rPr>
                <w:rFonts w:ascii="Arial" w:hAnsi="Arial"/>
              </w:rPr>
            </w:pPr>
            <w:r>
              <w:rPr>
                <w:rFonts w:ascii="Arial" w:hAnsi="Arial"/>
              </w:rPr>
              <w:t xml:space="preserve">Retrieve </w:t>
            </w:r>
            <w:r w:rsidR="00A31208">
              <w:rPr>
                <w:rFonts w:ascii="Arial" w:hAnsi="Arial"/>
              </w:rPr>
              <w:t>ACR</w:t>
            </w:r>
            <w:r w:rsidRPr="00A425FD">
              <w:rPr>
                <w:rFonts w:ascii="Arial" w:hAnsi="Arial"/>
              </w:rPr>
              <w:t xml:space="preserve"> </w:t>
            </w:r>
            <w:r w:rsidR="001D034D">
              <w:rPr>
                <w:rFonts w:ascii="Arial" w:hAnsi="Arial"/>
              </w:rPr>
              <w:t xml:space="preserve">data </w:t>
            </w:r>
            <w:r>
              <w:rPr>
                <w:rFonts w:ascii="Arial" w:hAnsi="Arial"/>
              </w:rPr>
              <w:t>- GET</w:t>
            </w:r>
          </w:p>
        </w:tc>
        <w:tc>
          <w:tcPr>
            <w:tcW w:w="1200" w:type="dxa"/>
          </w:tcPr>
          <w:p w:rsidR="00A425FD"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_Ref338677643 \r \h </w:instrText>
            </w:r>
            <w:r>
              <w:rPr>
                <w:rFonts w:ascii="Arial" w:hAnsi="Arial"/>
              </w:rPr>
            </w:r>
            <w:r>
              <w:rPr>
                <w:rFonts w:ascii="Arial" w:hAnsi="Arial"/>
              </w:rPr>
              <w:fldChar w:fldCharType="separate"/>
            </w:r>
            <w:r w:rsidR="00AE6D15">
              <w:rPr>
                <w:rFonts w:ascii="Arial" w:hAnsi="Arial"/>
              </w:rPr>
              <w:t>6.2.3</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r w:rsidR="00A425FD" w:rsidRPr="00B95B10" w:rsidTr="00F67FD2">
        <w:tc>
          <w:tcPr>
            <w:tcW w:w="2808" w:type="dxa"/>
          </w:tcPr>
          <w:p w:rsidR="00A425FD" w:rsidRDefault="00A425FD" w:rsidP="00F67FD2">
            <w:pPr>
              <w:pStyle w:val="TableRow"/>
              <w:rPr>
                <w:rFonts w:ascii="Arial" w:hAnsi="Arial"/>
              </w:rPr>
            </w:pPr>
            <w:r>
              <w:rPr>
                <w:rFonts w:ascii="Arial" w:hAnsi="Arial"/>
              </w:rPr>
              <w:t>REST- ACRMGNT-ACR-S-003-M</w:t>
            </w:r>
          </w:p>
        </w:tc>
        <w:tc>
          <w:tcPr>
            <w:tcW w:w="3100" w:type="dxa"/>
          </w:tcPr>
          <w:p w:rsidR="00A425FD" w:rsidRDefault="00A31208" w:rsidP="00F67FD2">
            <w:pPr>
              <w:pStyle w:val="TableRow"/>
              <w:rPr>
                <w:rFonts w:ascii="Arial" w:hAnsi="Arial"/>
              </w:rPr>
            </w:pPr>
            <w:r>
              <w:rPr>
                <w:rFonts w:ascii="Arial" w:hAnsi="Arial"/>
              </w:rPr>
              <w:t>Remove</w:t>
            </w:r>
            <w:r w:rsidR="00A425FD">
              <w:rPr>
                <w:rFonts w:ascii="Arial" w:hAnsi="Arial"/>
              </w:rPr>
              <w:t xml:space="preserve"> </w:t>
            </w:r>
            <w:r w:rsidR="00A425FD" w:rsidRPr="00A425FD">
              <w:rPr>
                <w:rFonts w:ascii="Arial" w:hAnsi="Arial"/>
              </w:rPr>
              <w:t>an ACR</w:t>
            </w:r>
            <w:r w:rsidR="00A425FD">
              <w:rPr>
                <w:rFonts w:ascii="Arial" w:hAnsi="Arial"/>
              </w:rPr>
              <w:t xml:space="preserve"> – </w:t>
            </w:r>
            <w:r>
              <w:rPr>
                <w:rFonts w:ascii="Arial" w:hAnsi="Arial"/>
              </w:rPr>
              <w:t>DELETE</w:t>
            </w:r>
          </w:p>
        </w:tc>
        <w:tc>
          <w:tcPr>
            <w:tcW w:w="1200" w:type="dxa"/>
          </w:tcPr>
          <w:p w:rsidR="00A425FD"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_Ref338677626 \r \h </w:instrText>
            </w:r>
            <w:r>
              <w:rPr>
                <w:rFonts w:ascii="Arial" w:hAnsi="Arial"/>
              </w:rPr>
            </w:r>
            <w:r>
              <w:rPr>
                <w:rFonts w:ascii="Arial" w:hAnsi="Arial"/>
              </w:rPr>
              <w:fldChar w:fldCharType="separate"/>
            </w:r>
            <w:r w:rsidR="00AE6D15">
              <w:rPr>
                <w:rFonts w:ascii="Arial" w:hAnsi="Arial"/>
              </w:rPr>
              <w:t>6.2.6</w:t>
            </w:r>
            <w:r>
              <w:rPr>
                <w:rFonts w:ascii="Arial" w:hAnsi="Arial"/>
              </w:rPr>
              <w:fldChar w:fldCharType="end"/>
            </w:r>
          </w:p>
        </w:tc>
        <w:tc>
          <w:tcPr>
            <w:tcW w:w="1974" w:type="dxa"/>
          </w:tcPr>
          <w:p w:rsidR="00A425FD" w:rsidRPr="00B95B10" w:rsidRDefault="00A425FD" w:rsidP="00F67FD2">
            <w:pPr>
              <w:pStyle w:val="TableRow"/>
              <w:rPr>
                <w:rFonts w:ascii="Arial" w:hAnsi="Arial"/>
              </w:rPr>
            </w:pPr>
          </w:p>
        </w:tc>
      </w:tr>
    </w:tbl>
    <w:p w:rsidR="00A425FD" w:rsidRDefault="00A425FD" w:rsidP="00A425FD">
      <w:pPr>
        <w:pStyle w:val="ZDISCLAIMER"/>
      </w:pPr>
    </w:p>
    <w:p w:rsidR="00A31208" w:rsidRPr="00A31208" w:rsidRDefault="00A31208" w:rsidP="00A31208">
      <w:pPr>
        <w:pStyle w:val="App3"/>
        <w:rPr>
          <w:b w:val="0"/>
        </w:rPr>
      </w:pPr>
      <w:bookmarkStart w:id="937" w:name="_Toc346407627"/>
      <w:bookmarkStart w:id="938" w:name="_Toc346469866"/>
      <w:bookmarkStart w:id="939" w:name="_Toc347433409"/>
      <w:bookmarkStart w:id="940" w:name="_Toc348695081"/>
      <w:r w:rsidRPr="00B95B10">
        <w:t>SCR for REST</w:t>
      </w:r>
      <w:r>
        <w:t>.</w:t>
      </w:r>
      <w:r w:rsidRPr="00437539">
        <w:rPr>
          <w:lang w:val="en-US"/>
        </w:rPr>
        <w:t xml:space="preserve"> </w:t>
      </w:r>
      <w:proofErr w:type="spellStart"/>
      <w:r>
        <w:rPr>
          <w:lang w:val="en-US"/>
        </w:rPr>
        <w:t>ACRMgt</w:t>
      </w:r>
      <w:proofErr w:type="spellEnd"/>
      <w:r>
        <w:t>.</w:t>
      </w:r>
      <w:proofErr w:type="spellStart"/>
      <w:r>
        <w:t>ACR.Status</w:t>
      </w:r>
      <w:proofErr w:type="spellEnd"/>
      <w:r w:rsidRPr="00B95B10">
        <w:t xml:space="preserve"> Server</w:t>
      </w:r>
      <w:bookmarkEnd w:id="937"/>
      <w:bookmarkEnd w:id="938"/>
      <w:bookmarkEnd w:id="939"/>
      <w:bookmarkEnd w:id="9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3100"/>
        <w:gridCol w:w="1200"/>
        <w:gridCol w:w="1974"/>
      </w:tblGrid>
      <w:tr w:rsidR="00A31208" w:rsidRPr="00B95B10" w:rsidTr="00F67FD2">
        <w:trPr>
          <w:tblHeader/>
        </w:trPr>
        <w:tc>
          <w:tcPr>
            <w:tcW w:w="2808"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Item</w:t>
            </w:r>
          </w:p>
        </w:tc>
        <w:tc>
          <w:tcPr>
            <w:tcW w:w="31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Function</w:t>
            </w:r>
          </w:p>
        </w:tc>
        <w:tc>
          <w:tcPr>
            <w:tcW w:w="1200"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Reference</w:t>
            </w:r>
          </w:p>
        </w:tc>
        <w:tc>
          <w:tcPr>
            <w:tcW w:w="1974" w:type="dxa"/>
            <w:shd w:val="pct25" w:color="auto" w:fill="FFFFFF"/>
          </w:tcPr>
          <w:p w:rsidR="00A31208" w:rsidRPr="00023433" w:rsidRDefault="00A31208" w:rsidP="00F67FD2">
            <w:pPr>
              <w:pStyle w:val="TableRow"/>
              <w:jc w:val="center"/>
              <w:rPr>
                <w:rFonts w:ascii="Arial" w:hAnsi="Arial"/>
                <w:b/>
                <w:sz w:val="18"/>
              </w:rPr>
            </w:pPr>
            <w:r w:rsidRPr="00023433">
              <w:rPr>
                <w:rFonts w:ascii="Arial" w:hAnsi="Arial"/>
                <w:b/>
                <w:sz w:val="18"/>
              </w:rPr>
              <w:t>Requirement</w:t>
            </w: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ACRMGNT-ACRSTATUS-S-001-M</w:t>
            </w:r>
          </w:p>
        </w:tc>
        <w:tc>
          <w:tcPr>
            <w:tcW w:w="3100" w:type="dxa"/>
          </w:tcPr>
          <w:p w:rsidR="00A31208" w:rsidRPr="00B95B10" w:rsidRDefault="00A31208" w:rsidP="00F67FD2">
            <w:pPr>
              <w:pStyle w:val="TableRow"/>
              <w:rPr>
                <w:rFonts w:ascii="Arial" w:hAnsi="Arial"/>
              </w:rPr>
            </w:pPr>
            <w:r>
              <w:rPr>
                <w:rFonts w:ascii="Arial" w:hAnsi="Arial"/>
              </w:rPr>
              <w:t>Support for refreshing expired ACRs and reading the status of an ACR</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_Ref338677983 \r \h </w:instrText>
            </w:r>
            <w:r>
              <w:rPr>
                <w:rFonts w:ascii="Arial" w:hAnsi="Arial"/>
              </w:rPr>
            </w:r>
            <w:r>
              <w:rPr>
                <w:rFonts w:ascii="Arial" w:hAnsi="Arial"/>
              </w:rPr>
              <w:fldChar w:fldCharType="separate"/>
            </w:r>
            <w:r w:rsidR="00AE6D15">
              <w:rPr>
                <w:rFonts w:ascii="Arial" w:hAnsi="Arial"/>
              </w:rPr>
              <w:t>6.3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Pr="00B95B10" w:rsidRDefault="00A31208" w:rsidP="00F67FD2">
            <w:pPr>
              <w:pStyle w:val="TableRow"/>
              <w:rPr>
                <w:rFonts w:ascii="Arial" w:hAnsi="Arial"/>
              </w:rPr>
            </w:pPr>
            <w:r>
              <w:rPr>
                <w:rFonts w:ascii="Arial" w:hAnsi="Arial"/>
              </w:rPr>
              <w:t>REST- ACRMGNT-ACRSTATUS-S-002-M</w:t>
            </w:r>
          </w:p>
        </w:tc>
        <w:tc>
          <w:tcPr>
            <w:tcW w:w="3100" w:type="dxa"/>
          </w:tcPr>
          <w:p w:rsidR="00A31208" w:rsidRPr="00B95B10" w:rsidRDefault="00A31208" w:rsidP="00F67FD2">
            <w:pPr>
              <w:pStyle w:val="TableRow"/>
              <w:rPr>
                <w:rFonts w:ascii="Arial" w:hAnsi="Arial"/>
              </w:rPr>
            </w:pPr>
            <w:r>
              <w:rPr>
                <w:rFonts w:ascii="Arial" w:hAnsi="Arial"/>
              </w:rPr>
              <w:t xml:space="preserve">Read </w:t>
            </w:r>
            <w:r w:rsidRPr="00A425FD">
              <w:rPr>
                <w:rFonts w:ascii="Arial" w:hAnsi="Arial"/>
              </w:rPr>
              <w:t xml:space="preserve">the </w:t>
            </w:r>
            <w:r>
              <w:rPr>
                <w:rFonts w:ascii="Arial" w:hAnsi="Arial"/>
              </w:rPr>
              <w:t>status of an ACR</w:t>
            </w:r>
            <w:r w:rsidRPr="00A425FD">
              <w:rPr>
                <w:rFonts w:ascii="Arial" w:hAnsi="Arial"/>
              </w:rPr>
              <w:t xml:space="preserve"> </w:t>
            </w:r>
            <w:r>
              <w:rPr>
                <w:rFonts w:ascii="Arial" w:hAnsi="Arial"/>
              </w:rPr>
              <w:t>– GET</w:t>
            </w:r>
          </w:p>
        </w:tc>
        <w:tc>
          <w:tcPr>
            <w:tcW w:w="1200" w:type="dxa"/>
          </w:tcPr>
          <w:p w:rsidR="00A31208" w:rsidRPr="00B95B10" w:rsidRDefault="00E0559D" w:rsidP="00F67FD2">
            <w:pPr>
              <w:pStyle w:val="TableRow"/>
              <w:rPr>
                <w:rFonts w:ascii="Arial" w:hAnsi="Arial"/>
              </w:rPr>
            </w:pPr>
            <w:r>
              <w:rPr>
                <w:rFonts w:ascii="Arial" w:hAnsi="Arial"/>
              </w:rPr>
              <w:fldChar w:fldCharType="begin"/>
            </w:r>
            <w:r w:rsidR="00A31208">
              <w:rPr>
                <w:rFonts w:ascii="Arial" w:hAnsi="Arial"/>
              </w:rPr>
              <w:instrText xml:space="preserve"> REF _Ref338677998 \r \h </w:instrText>
            </w:r>
            <w:r>
              <w:rPr>
                <w:rFonts w:ascii="Arial" w:hAnsi="Arial"/>
              </w:rPr>
            </w:r>
            <w:r>
              <w:rPr>
                <w:rFonts w:ascii="Arial" w:hAnsi="Arial"/>
              </w:rPr>
              <w:fldChar w:fldCharType="separate"/>
            </w:r>
            <w:r w:rsidR="00AE6D15">
              <w:rPr>
                <w:rFonts w:ascii="Arial" w:hAnsi="Arial"/>
              </w:rPr>
              <w:t>6.3.3</w:t>
            </w:r>
            <w:r>
              <w:rPr>
                <w:rFonts w:ascii="Arial" w:hAnsi="Arial"/>
              </w:rPr>
              <w:fldChar w:fldCharType="end"/>
            </w:r>
          </w:p>
        </w:tc>
        <w:tc>
          <w:tcPr>
            <w:tcW w:w="1974" w:type="dxa"/>
          </w:tcPr>
          <w:p w:rsidR="00A31208" w:rsidRPr="00B95B10" w:rsidRDefault="00A31208" w:rsidP="00F67FD2">
            <w:pPr>
              <w:pStyle w:val="TableRow"/>
              <w:rPr>
                <w:rFonts w:ascii="Arial" w:hAnsi="Arial"/>
              </w:rPr>
            </w:pPr>
          </w:p>
        </w:tc>
      </w:tr>
      <w:tr w:rsidR="00A31208" w:rsidRPr="00B95B10" w:rsidTr="00F67FD2">
        <w:tc>
          <w:tcPr>
            <w:tcW w:w="2808" w:type="dxa"/>
          </w:tcPr>
          <w:p w:rsidR="00A31208" w:rsidRDefault="00A31208" w:rsidP="00F67FD2">
            <w:pPr>
              <w:pStyle w:val="TableRow"/>
              <w:rPr>
                <w:rFonts w:ascii="Arial" w:hAnsi="Arial"/>
              </w:rPr>
            </w:pPr>
            <w:r>
              <w:rPr>
                <w:rFonts w:ascii="Arial" w:hAnsi="Arial"/>
              </w:rPr>
              <w:t>REST- ACRMGNT-ACRSTATUS-S-003-M</w:t>
            </w:r>
          </w:p>
        </w:tc>
        <w:tc>
          <w:tcPr>
            <w:tcW w:w="3100" w:type="dxa"/>
          </w:tcPr>
          <w:p w:rsidR="00A31208" w:rsidRDefault="00A31208" w:rsidP="00F67FD2">
            <w:pPr>
              <w:pStyle w:val="TableRow"/>
              <w:rPr>
                <w:rFonts w:ascii="Arial" w:hAnsi="Arial"/>
              </w:rPr>
            </w:pPr>
            <w:r w:rsidRPr="00A31208">
              <w:rPr>
                <w:rFonts w:ascii="Arial" w:hAnsi="Arial"/>
              </w:rPr>
              <w:t xml:space="preserve">Refresh an expired ACR </w:t>
            </w:r>
            <w:r>
              <w:rPr>
                <w:rFonts w:ascii="Arial" w:hAnsi="Arial"/>
              </w:rPr>
              <w:t>– PUT</w:t>
            </w:r>
          </w:p>
        </w:tc>
        <w:tc>
          <w:tcPr>
            <w:tcW w:w="1200" w:type="dxa"/>
          </w:tcPr>
          <w:p w:rsidR="00A31208" w:rsidRDefault="00895068" w:rsidP="00F67FD2">
            <w:pPr>
              <w:pStyle w:val="TableRow"/>
              <w:rPr>
                <w:rFonts w:ascii="Arial" w:hAnsi="Arial"/>
              </w:rPr>
            </w:pPr>
            <w:ins w:id="941" w:author="gludovaczd" w:date="2013-02-15T12:45:00Z">
              <w:r>
                <w:rPr>
                  <w:rFonts w:ascii="Arial" w:hAnsi="Arial"/>
                </w:rPr>
                <w:fldChar w:fldCharType="begin"/>
              </w:r>
              <w:r>
                <w:rPr>
                  <w:rFonts w:ascii="Arial" w:hAnsi="Arial"/>
                </w:rPr>
                <w:instrText xml:space="preserve"> REF _Ref337469923 \r \h </w:instrText>
              </w:r>
              <w:r>
                <w:rPr>
                  <w:rFonts w:ascii="Arial" w:hAnsi="Arial"/>
                </w:rPr>
              </w:r>
            </w:ins>
            <w:r>
              <w:rPr>
                <w:rFonts w:ascii="Arial" w:hAnsi="Arial"/>
              </w:rPr>
              <w:fldChar w:fldCharType="separate"/>
            </w:r>
            <w:ins w:id="942" w:author="gludovaczd" w:date="2013-02-15T12:45:00Z">
              <w:r>
                <w:rPr>
                  <w:rFonts w:ascii="Arial" w:hAnsi="Arial"/>
                </w:rPr>
                <w:t>6.3.4</w:t>
              </w:r>
              <w:r>
                <w:rPr>
                  <w:rFonts w:ascii="Arial" w:hAnsi="Arial"/>
                </w:rPr>
                <w:fldChar w:fldCharType="end"/>
              </w:r>
            </w:ins>
            <w:del w:id="943" w:author="gludovaczd" w:date="2013-02-15T12:45:00Z">
              <w:r w:rsidR="00E0559D" w:rsidDel="00895068">
                <w:rPr>
                  <w:rFonts w:ascii="Arial" w:hAnsi="Arial"/>
                </w:rPr>
                <w:fldChar w:fldCharType="begin"/>
              </w:r>
              <w:r w:rsidR="00A31208" w:rsidDel="00895068">
                <w:rPr>
                  <w:rFonts w:ascii="Arial" w:hAnsi="Arial"/>
                </w:rPr>
                <w:delInstrText xml:space="preserve"> REF _Ref337469923 \r \h </w:delInstrText>
              </w:r>
              <w:r w:rsidR="00E0559D" w:rsidDel="00895068">
                <w:rPr>
                  <w:rFonts w:ascii="Arial" w:hAnsi="Arial"/>
                </w:rPr>
              </w:r>
              <w:r w:rsidR="00E0559D" w:rsidDel="00895068">
                <w:rPr>
                  <w:rFonts w:ascii="Arial" w:hAnsi="Arial"/>
                </w:rPr>
                <w:fldChar w:fldCharType="separate"/>
              </w:r>
              <w:r w:rsidR="00AE6D15" w:rsidDel="00895068">
                <w:rPr>
                  <w:rFonts w:ascii="Arial" w:hAnsi="Arial"/>
                </w:rPr>
                <w:delText>6.3.5</w:delText>
              </w:r>
              <w:r w:rsidR="00E0559D" w:rsidDel="00895068">
                <w:rPr>
                  <w:rFonts w:ascii="Arial" w:hAnsi="Arial"/>
                </w:rPr>
                <w:fldChar w:fldCharType="end"/>
              </w:r>
            </w:del>
          </w:p>
        </w:tc>
        <w:tc>
          <w:tcPr>
            <w:tcW w:w="1974" w:type="dxa"/>
          </w:tcPr>
          <w:p w:rsidR="00A31208" w:rsidRPr="00B95B10" w:rsidRDefault="00A31208" w:rsidP="00F67FD2">
            <w:pPr>
              <w:pStyle w:val="TableRow"/>
              <w:rPr>
                <w:rFonts w:ascii="Arial" w:hAnsi="Arial"/>
              </w:rPr>
            </w:pPr>
          </w:p>
        </w:tc>
      </w:tr>
    </w:tbl>
    <w:p w:rsidR="00A01BB9" w:rsidRPr="00B95B10" w:rsidRDefault="00A01BB9" w:rsidP="00A01BB9">
      <w:pPr>
        <w:pStyle w:val="ZDISCLAIMER"/>
        <w:spacing w:before="120"/>
        <w:rPr>
          <w:rFonts w:ascii="Arial" w:hAnsi="Arial"/>
        </w:rPr>
      </w:pPr>
    </w:p>
    <w:p w:rsidR="00B23473" w:rsidRPr="00B95B10" w:rsidRDefault="00B23473" w:rsidP="000D5EE9">
      <w:pPr>
        <w:pStyle w:val="App1"/>
      </w:pPr>
      <w:bookmarkStart w:id="944" w:name="_Ref255832711"/>
      <w:bookmarkStart w:id="945" w:name="_Toc283846880"/>
      <w:bookmarkStart w:id="946" w:name="_Ref286149041"/>
      <w:bookmarkStart w:id="947" w:name="_Toc294513796"/>
      <w:bookmarkStart w:id="948" w:name="_Toc346407628"/>
      <w:bookmarkStart w:id="949" w:name="_Toc346469867"/>
      <w:bookmarkStart w:id="950" w:name="_Toc347433410"/>
      <w:bookmarkStart w:id="951" w:name="_Toc348695082"/>
      <w:r w:rsidRPr="00B95B10">
        <w:lastRenderedPageBreak/>
        <w:t>Application/x-www-form-</w:t>
      </w:r>
      <w:proofErr w:type="spellStart"/>
      <w:r w:rsidRPr="00B95B10">
        <w:t>urlencoded</w:t>
      </w:r>
      <w:proofErr w:type="spellEnd"/>
      <w:r w:rsidRPr="00B95B10">
        <w:t xml:space="preserve"> Request Format for </w:t>
      </w:r>
      <w:r w:rsidR="002E7CA3">
        <w:t xml:space="preserve">POST </w:t>
      </w:r>
      <w:r w:rsidRPr="00B95B10">
        <w:t>Operations</w:t>
      </w:r>
      <w:bookmarkEnd w:id="944"/>
      <w:r w:rsidR="00CA01BC">
        <w:tab/>
        <w:t>(Normative)</w:t>
      </w:r>
      <w:bookmarkEnd w:id="945"/>
      <w:bookmarkEnd w:id="946"/>
      <w:bookmarkEnd w:id="947"/>
      <w:bookmarkEnd w:id="948"/>
      <w:bookmarkEnd w:id="949"/>
      <w:bookmarkEnd w:id="950"/>
      <w:bookmarkEnd w:id="951"/>
    </w:p>
    <w:p w:rsidR="00437539" w:rsidRPr="001F3AC4" w:rsidRDefault="00437539" w:rsidP="00437539">
      <w:r>
        <w:t xml:space="preserve">This specification does not </w:t>
      </w:r>
      <w:r w:rsidRPr="001F3AC4">
        <w:t xml:space="preserve">define </w:t>
      </w:r>
      <w:r>
        <w:t xml:space="preserve">any </w:t>
      </w:r>
      <w:r w:rsidRPr="001F3AC4">
        <w:t xml:space="preserve">API request </w:t>
      </w:r>
      <w:r>
        <w:t>based on</w:t>
      </w:r>
      <w:r w:rsidRPr="001F3AC4">
        <w:t xml:space="preserve"> application/x-www-form-</w:t>
      </w:r>
      <w:proofErr w:type="spellStart"/>
      <w:r w:rsidRPr="001F3AC4">
        <w:t>urlencoded</w:t>
      </w:r>
      <w:proofErr w:type="spellEnd"/>
      <w:r w:rsidRPr="001F3AC4">
        <w:t xml:space="preserve"> MIME type. </w:t>
      </w:r>
    </w:p>
    <w:p w:rsidR="00B23473" w:rsidRPr="00B95B10" w:rsidRDefault="00B23473" w:rsidP="00B23473">
      <w:pPr>
        <w:rPr>
          <w:rFonts w:ascii="Arial" w:hAnsi="Arial"/>
        </w:rPr>
      </w:pPr>
      <w:bookmarkStart w:id="952" w:name="_Toc253149223"/>
      <w:bookmarkStart w:id="953" w:name="_Toc253149554"/>
      <w:bookmarkStart w:id="954" w:name="_Toc253149881"/>
      <w:bookmarkStart w:id="955" w:name="_Toc253150225"/>
      <w:bookmarkStart w:id="956" w:name="_Toc253150568"/>
      <w:bookmarkStart w:id="957" w:name="_Toc253150910"/>
      <w:bookmarkStart w:id="958" w:name="_Toc253361665"/>
      <w:bookmarkStart w:id="959" w:name="_Toc253149224"/>
      <w:bookmarkStart w:id="960" w:name="_Toc253149555"/>
      <w:bookmarkStart w:id="961" w:name="_Toc253149882"/>
      <w:bookmarkStart w:id="962" w:name="_Toc253150226"/>
      <w:bookmarkStart w:id="963" w:name="_Toc253150569"/>
      <w:bookmarkStart w:id="964" w:name="_Toc253150911"/>
      <w:bookmarkStart w:id="965" w:name="_Toc253361666"/>
      <w:bookmarkStart w:id="966" w:name="_Toc253149225"/>
      <w:bookmarkStart w:id="967" w:name="_Toc253149556"/>
      <w:bookmarkStart w:id="968" w:name="_Toc253149883"/>
      <w:bookmarkStart w:id="969" w:name="_Toc253150227"/>
      <w:bookmarkStart w:id="970" w:name="_Toc253150570"/>
      <w:bookmarkStart w:id="971" w:name="_Toc253150912"/>
      <w:bookmarkStart w:id="972" w:name="_Toc253361667"/>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A01BB9" w:rsidRPr="00B95B10" w:rsidRDefault="00A01BB9" w:rsidP="000D5EE9">
      <w:pPr>
        <w:pStyle w:val="App1"/>
      </w:pPr>
      <w:bookmarkStart w:id="973" w:name="_Ref255832710"/>
      <w:bookmarkStart w:id="974" w:name="_Toc283846885"/>
      <w:bookmarkStart w:id="975" w:name="_Toc294513801"/>
      <w:bookmarkStart w:id="976" w:name="_Toc346407629"/>
      <w:bookmarkStart w:id="977" w:name="_Toc346469868"/>
      <w:bookmarkStart w:id="978" w:name="_Toc347433411"/>
      <w:bookmarkStart w:id="979" w:name="_Toc348695083"/>
      <w:r w:rsidRPr="00B95B10">
        <w:lastRenderedPageBreak/>
        <w:t xml:space="preserve">JSON examples </w:t>
      </w:r>
      <w:r w:rsidRPr="00B95B10">
        <w:tab/>
        <w:t>(Informative)</w:t>
      </w:r>
      <w:bookmarkEnd w:id="973"/>
      <w:bookmarkEnd w:id="974"/>
      <w:bookmarkEnd w:id="975"/>
      <w:bookmarkEnd w:id="976"/>
      <w:bookmarkEnd w:id="977"/>
      <w:bookmarkEnd w:id="978"/>
      <w:bookmarkEnd w:id="979"/>
    </w:p>
    <w:p w:rsidR="004E25F8" w:rsidRPr="001F3AC4" w:rsidRDefault="004E25F8" w:rsidP="004E25F8">
      <w:r w:rsidRPr="001F3AC4">
        <w:t xml:space="preserve">JSON (JavaScript Object Notation) is a </w:t>
      </w:r>
      <w:r w:rsidR="00A4392D">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5A0E97" w:rsidRPr="00C53883" w:rsidRDefault="005A0E97" w:rsidP="005A0E97">
      <w:pPr>
        <w:pStyle w:val="App2"/>
      </w:pPr>
      <w:bookmarkStart w:id="980" w:name="_Toc341876827"/>
      <w:bookmarkStart w:id="981" w:name="_Toc341877226"/>
      <w:bookmarkStart w:id="982" w:name="_Toc345684045"/>
      <w:bookmarkStart w:id="983" w:name="_Toc348695084"/>
      <w:bookmarkEnd w:id="980"/>
      <w:bookmarkEnd w:id="981"/>
      <w:r w:rsidRPr="00BE72B3">
        <w:t xml:space="preserve">Retrieve the issued ACR using “auth” keyword </w:t>
      </w:r>
      <w:r>
        <w:t>(section 6.1.3.1)</w:t>
      </w:r>
      <w:bookmarkEnd w:id="982"/>
      <w:bookmarkEnd w:id="983"/>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rPr>
                <w:lang w:val="en-US"/>
              </w:rPr>
              <w:t>acr%3Aauth</w:t>
            </w:r>
            <w:r>
              <w:t xml:space="preserve">/application </w:t>
            </w:r>
            <w:r w:rsidRPr="00FC3472">
              <w:t>HTTP/1.1</w:t>
            </w:r>
            <w:r w:rsidRPr="00FC3472">
              <w:br/>
            </w:r>
            <w:r w:rsidRPr="00B95B10">
              <w:t>Host: example.com</w:t>
            </w:r>
          </w:p>
          <w:p w:rsidR="005A0E97" w:rsidRDefault="005A0E97" w:rsidP="00201EE5">
            <w:pPr>
              <w:pStyle w:val="listing"/>
              <w:rPr>
                <w:lang w:val="en-US"/>
              </w:rPr>
            </w:pPr>
            <w:r>
              <w:t>Accept: application/json</w:t>
            </w:r>
          </w:p>
          <w:p w:rsidR="005A0E97" w:rsidRDefault="005A0E97" w:rsidP="00201EE5">
            <w:pPr>
              <w:pStyle w:val="listing"/>
              <w:rPr>
                <w:lang w:val="en-US"/>
              </w:rPr>
            </w:pPr>
            <w:r>
              <w:rPr>
                <w:lang w:val="en-US"/>
              </w:rPr>
              <w:t>Authorization: BEARER 08776724-6d0d-4aa6-a404-2bc19b5cf903</w:t>
            </w:r>
          </w:p>
          <w:p w:rsidR="005A0E97" w:rsidRPr="000D0C31" w:rsidRDefault="005A0E97" w:rsidP="00201EE5">
            <w:pPr>
              <w:pStyle w:val="listing"/>
            </w:pPr>
          </w:p>
        </w:tc>
      </w:tr>
    </w:tbl>
    <w:p w:rsidR="005A0E97" w:rsidRPr="00B95B10" w:rsidRDefault="005A0E97" w:rsidP="005A0E97">
      <w:pPr>
        <w:rPr>
          <w:rFonts w:ascii="Arial" w:hAnsi="Arial"/>
        </w:rPr>
      </w:pPr>
      <w:r>
        <w:rPr>
          <w:rFonts w:ascii="Arial" w:hAnsi="Arial"/>
        </w:rPr>
        <w:t>Response:</w:t>
      </w:r>
      <w:r w:rsidRPr="00B95B10">
        <w:rPr>
          <w:rFonts w:ascii="Arial" w:hAnsi="Arial"/>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61"/>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Pr="00646EE6" w:rsidRDefault="005A0E97" w:rsidP="00201EE5">
            <w:pPr>
              <w:pStyle w:val="0listing"/>
              <w:rPr>
                <w:lang w:val="en-US"/>
              </w:rPr>
            </w:pPr>
            <w:r>
              <w:t>Content-Length: nnnn</w:t>
            </w:r>
          </w:p>
          <w:p w:rsidR="005A0E97" w:rsidRPr="00646EE6" w:rsidRDefault="005A0E97" w:rsidP="00201EE5">
            <w:pPr>
              <w:pStyle w:val="0listing"/>
              <w:rPr>
                <w:lang w:val="en-US"/>
              </w:rPr>
            </w:pPr>
          </w:p>
          <w:p w:rsidR="005A0E97" w:rsidRPr="00381112" w:rsidRDefault="005A0E97" w:rsidP="00201EE5">
            <w:pPr>
              <w:pStyle w:val="listing"/>
              <w:rPr>
                <w:lang w:val="en-GB"/>
              </w:rPr>
            </w:pPr>
            <w:r w:rsidRPr="00381112">
              <w:rPr>
                <w:lang w:val="en-GB"/>
              </w:rPr>
              <w:t>{"acrList": {</w:t>
            </w:r>
          </w:p>
          <w:p w:rsidR="005A0E97" w:rsidRPr="00381112" w:rsidRDefault="005A0E97" w:rsidP="00201EE5">
            <w:pPr>
              <w:pStyle w:val="listing"/>
              <w:rPr>
                <w:lang w:val="en-GB"/>
              </w:rPr>
            </w:pPr>
            <w:r w:rsidRPr="00381112">
              <w:rPr>
                <w:lang w:val="en-GB"/>
              </w:rPr>
              <w:t xml:space="preserve">    "acr": {</w:t>
            </w:r>
          </w:p>
          <w:p w:rsidR="005A0E97" w:rsidRPr="00381112" w:rsidRDefault="005A0E97" w:rsidP="00201EE5">
            <w:pPr>
              <w:pStyle w:val="listing"/>
              <w:rPr>
                <w:lang w:val="en-GB"/>
              </w:rPr>
            </w:pPr>
            <w:r w:rsidRPr="00381112">
              <w:rPr>
                <w:lang w:val="en-GB"/>
              </w:rPr>
              <w:t xml:space="preserve">        "acrStatus": "Valid",</w:t>
            </w:r>
          </w:p>
          <w:p w:rsidR="005A0E97" w:rsidRPr="00381112" w:rsidRDefault="005A0E97" w:rsidP="00201EE5">
            <w:pPr>
              <w:pStyle w:val="listing"/>
              <w:rPr>
                <w:lang w:val="en-GB"/>
              </w:rPr>
            </w:pPr>
            <w:r w:rsidRPr="00381112">
              <w:rPr>
                <w:lang w:val="en-GB"/>
              </w:rPr>
              <w:t xml:space="preserve">        "expiry": "2013-10-26T21:32:52",</w:t>
            </w:r>
          </w:p>
          <w:p w:rsidR="005A0E97" w:rsidRPr="00381112" w:rsidRDefault="005A0E97" w:rsidP="00201EE5">
            <w:pPr>
              <w:pStyle w:val="listing"/>
              <w:rPr>
                <w:lang w:val="en-GB"/>
              </w:rPr>
            </w:pPr>
            <w:r w:rsidRPr="00381112">
              <w:rPr>
                <w:lang w:val="en-GB"/>
              </w:rPr>
              <w:t xml:space="preserve">        "resourceURL": "exampleAPI/acrmanagement/v1/tel%3A%2B4479901234567/application/acr%3Aabc123</w:t>
            </w:r>
            <w:r w:rsidR="00696981" w:rsidRPr="00696981">
              <w:rPr>
                <w:lang w:val="en-GB"/>
              </w:rPr>
              <w:t>%3Bncc%3D</w:t>
            </w:r>
            <w:r w:rsidRPr="00381112">
              <w:rPr>
                <w:lang w:val="en-GB"/>
              </w:rPr>
              <w:t>23415</w:t>
            </w:r>
            <w:r w:rsidR="00696981" w:rsidRPr="00696981">
              <w:rPr>
                <w:lang w:val="en-GB"/>
              </w:rPr>
              <w:t>%3Btype%3D</w:t>
            </w:r>
            <w:r w:rsidRPr="00381112">
              <w:rPr>
                <w:lang w:val="en-GB"/>
              </w:rPr>
              <w:t>Stat",</w:t>
            </w:r>
          </w:p>
          <w:p w:rsidR="005A0E97" w:rsidRPr="00381112" w:rsidRDefault="005A0E97" w:rsidP="00201EE5">
            <w:pPr>
              <w:pStyle w:val="listing"/>
              <w:rPr>
                <w:lang w:val="en-GB"/>
              </w:rPr>
            </w:pPr>
            <w:r w:rsidRPr="00381112">
              <w:rPr>
                <w:lang w:val="en-GB"/>
              </w:rPr>
              <w:t xml:space="preserve">        "value": "acr:abc123;ncc=23415;type=Stat"</w:t>
            </w:r>
          </w:p>
          <w:p w:rsidR="005A0E97" w:rsidRPr="00381112" w:rsidRDefault="005A0E97" w:rsidP="00201EE5">
            <w:pPr>
              <w:pStyle w:val="listing"/>
              <w:rPr>
                <w:lang w:val="en-GB"/>
              </w:rPr>
            </w:pPr>
            <w:r w:rsidRPr="00381112">
              <w:rPr>
                <w:lang w:val="en-GB"/>
              </w:rPr>
              <w:t xml:space="preserve">    },</w:t>
            </w:r>
          </w:p>
          <w:p w:rsidR="005A0E97" w:rsidRPr="00381112" w:rsidRDefault="005A0E97" w:rsidP="00201EE5">
            <w:pPr>
              <w:pStyle w:val="listing"/>
              <w:rPr>
                <w:lang w:val="en-GB"/>
              </w:rPr>
            </w:pPr>
            <w:r w:rsidRPr="00381112">
              <w:rPr>
                <w:lang w:val="en-GB"/>
              </w:rPr>
              <w:t xml:space="preserve">    "resourceURL": "exampleAPI/acrmanagement/v1/acr%3Aauth/application"</w:t>
            </w:r>
          </w:p>
          <w:p w:rsidR="005A0E97" w:rsidRPr="000D0C31" w:rsidRDefault="005A0E97" w:rsidP="00201EE5">
            <w:pPr>
              <w:pStyle w:val="listing"/>
            </w:pPr>
            <w:r w:rsidRPr="00381112">
              <w:rPr>
                <w:lang w:val="en-GB"/>
              </w:rPr>
              <w:t>}}</w:t>
            </w:r>
            <w:r w:rsidRPr="00381112" w:rsidDel="000F4991">
              <w:rPr>
                <w:highlight w:val="yellow"/>
                <w:lang w:val="en-GB"/>
              </w:rPr>
              <w:t xml:space="preserve"> </w:t>
            </w:r>
          </w:p>
        </w:tc>
      </w:tr>
    </w:tbl>
    <w:p w:rsidR="005A0E97" w:rsidRDefault="005A0E97" w:rsidP="005A0E97">
      <w:pPr>
        <w:pStyle w:val="App2"/>
      </w:pPr>
      <w:bookmarkStart w:id="984" w:name="_Toc345684046"/>
      <w:bookmarkStart w:id="985" w:name="_Toc348695085"/>
      <w:r>
        <w:t xml:space="preserve">Retrieve the issued ACR using MSISDN </w:t>
      </w:r>
      <w:r w:rsidRPr="00B95B10">
        <w:t>(</w:t>
      </w:r>
      <w:r>
        <w:t>section 6.1.3.2</w:t>
      </w:r>
      <w:r w:rsidRPr="00B95B10">
        <w:t>)</w:t>
      </w:r>
      <w:bookmarkEnd w:id="984"/>
      <w:bookmarkEnd w:id="985"/>
    </w:p>
    <w:p w:rsidR="005A0E97" w:rsidRPr="00B95B10" w:rsidRDefault="005A0E97" w:rsidP="005A0E97">
      <w:pPr>
        <w:rPr>
          <w:rFonts w:ascii="Arial" w:hAnsi="Arial"/>
        </w:rPr>
      </w:pPr>
      <w:r>
        <w:rPr>
          <w:rFonts w:ascii="Arial" w:hAnsi="Arial"/>
        </w:rPr>
        <w:t>Request:</w:t>
      </w:r>
      <w:r w:rsidRPr="00B95B10">
        <w:rPr>
          <w:rFonts w:ascii="Arial" w:hAnsi="Arial"/>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GET</w:t>
            </w:r>
            <w:r w:rsidRPr="00FC3472">
              <w:t xml:space="preserve"> </w:t>
            </w:r>
            <w:r>
              <w:t>/exampleAPI/acrmanagement/v1</w:t>
            </w:r>
            <w:r w:rsidRPr="00FC3472">
              <w:t>/</w:t>
            </w:r>
            <w:r>
              <w:t>tel</w:t>
            </w:r>
            <w:r w:rsidRPr="00874983">
              <w:t>%3A%2B</w:t>
            </w:r>
            <w:r>
              <w:t xml:space="preserve">4479901234567/application </w:t>
            </w:r>
            <w:r w:rsidRPr="00FC3472">
              <w:t>HTTP/1.1</w:t>
            </w:r>
            <w:r w:rsidRPr="00FC3472">
              <w:br/>
            </w:r>
            <w:r w:rsidRPr="00B95B10">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7"/>
      </w:tblGrid>
      <w:tr w:rsidR="005A0E97" w:rsidRPr="00762366" w:rsidTr="00201EE5">
        <w:trPr>
          <w:trHeight w:val="3536"/>
        </w:trPr>
        <w:tc>
          <w:tcPr>
            <w:tcW w:w="5000" w:type="pct"/>
            <w:shd w:val="clear" w:color="auto" w:fill="FFFFCC"/>
            <w:tcMar>
              <w:top w:w="150" w:type="dxa"/>
              <w:left w:w="150" w:type="dxa"/>
              <w:bottom w:w="150" w:type="dxa"/>
              <w:right w:w="150" w:type="dxa"/>
            </w:tcMar>
          </w:tcPr>
          <w:p w:rsidR="005A0E97" w:rsidRDefault="005A0E97" w:rsidP="00201EE5">
            <w:pPr>
              <w:pStyle w:val="listing"/>
            </w:pPr>
            <w:r>
              <w:lastRenderedPageBreak/>
              <w:t>HTTP/1.1 200 OK</w:t>
            </w:r>
          </w:p>
          <w:p w:rsidR="005A0E97" w:rsidRDefault="005A0E97" w:rsidP="00201EE5">
            <w:pPr>
              <w:pStyle w:val="0listing"/>
            </w:pPr>
            <w:r w:rsidRPr="00C97531">
              <w:t xml:space="preserve">Date: Thu, 04 </w:t>
            </w:r>
            <w:r>
              <w:t>Oct</w:t>
            </w:r>
            <w:r w:rsidRPr="00C97531">
              <w:t xml:space="preserve"> </w:t>
            </w:r>
            <w:r>
              <w:t>2012</w:t>
            </w:r>
            <w:r w:rsidRPr="00C97531">
              <w:t xml:space="preserve"> 02:51:59 GMT</w:t>
            </w:r>
          </w:p>
          <w:p w:rsidR="005A0E97" w:rsidRDefault="005A0E97" w:rsidP="00201EE5">
            <w:pPr>
              <w:pStyle w:val="0listing"/>
            </w:pPr>
            <w:r>
              <w:t>Content-Type: application/json</w:t>
            </w:r>
          </w:p>
          <w:p w:rsidR="005A0E97" w:rsidRDefault="005A0E97" w:rsidP="00201EE5">
            <w:pPr>
              <w:pStyle w:val="0listing"/>
            </w:pPr>
            <w:r>
              <w:t>Content-Length: nnnn</w:t>
            </w:r>
          </w:p>
          <w:p w:rsidR="005A0E97" w:rsidRPr="00C41201" w:rsidRDefault="005A0E97" w:rsidP="00201EE5">
            <w:pPr>
              <w:pStyle w:val="listing"/>
            </w:pPr>
          </w:p>
          <w:p w:rsidR="005A0E97" w:rsidRPr="004B756D" w:rsidRDefault="005A0E97" w:rsidP="00201EE5">
            <w:pPr>
              <w:pStyle w:val="listing"/>
              <w:rPr>
                <w:lang w:val="en-US"/>
              </w:rPr>
            </w:pPr>
            <w:r w:rsidRPr="00CD191B">
              <w:rPr>
                <w:lang w:val="en-US"/>
              </w:rPr>
              <w:t>{"acrList": {</w:t>
            </w:r>
          </w:p>
          <w:p w:rsidR="005A0E97" w:rsidRPr="004B756D" w:rsidRDefault="005A0E97" w:rsidP="00201EE5">
            <w:pPr>
              <w:pStyle w:val="listing"/>
              <w:rPr>
                <w:lang w:val="en-US"/>
              </w:rPr>
            </w:pPr>
            <w:r w:rsidRPr="00CD191B">
              <w:rPr>
                <w:lang w:val="en-US"/>
              </w:rPr>
              <w:t xml:space="preserve">    "acr":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"exampleAPI/acrmanagement/v1/tel%3A%2B4479901234567/application/acr%3Aabc123;ncc=23415;type=Dyna",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en-US"/>
              </w:rPr>
            </w:pPr>
            <w:r w:rsidRPr="00CD191B">
              <w:rPr>
                <w:lang w:val="en-US"/>
              </w:rPr>
              <w:t xml:space="preserve">    },</w:t>
            </w:r>
          </w:p>
          <w:p w:rsidR="005A0E97" w:rsidRPr="004B756D" w:rsidRDefault="005A0E97" w:rsidP="00201EE5">
            <w:pPr>
              <w:pStyle w:val="listing"/>
              <w:rPr>
                <w:lang w:val="en-US"/>
              </w:rPr>
            </w:pPr>
            <w:r w:rsidRPr="00CD191B">
              <w:rPr>
                <w:lang w:val="en-US"/>
              </w:rPr>
              <w:t xml:space="preserve">    "resourceURL": "exampleAPI/acrmanagement/v1/tel%3A%2B4479901234567/application"</w:t>
            </w:r>
          </w:p>
          <w:p w:rsidR="005A0E97" w:rsidRPr="004B756D" w:rsidRDefault="005A0E97" w:rsidP="00201EE5">
            <w:pPr>
              <w:pStyle w:val="listing"/>
              <w:rPr>
                <w:lang w:val="de-AT"/>
              </w:rPr>
            </w:pPr>
            <w:r w:rsidRPr="004B756D">
              <w:rPr>
                <w:lang w:val="de-AT"/>
              </w:rPr>
              <w:t>}}</w:t>
            </w:r>
          </w:p>
        </w:tc>
      </w:tr>
    </w:tbl>
    <w:p w:rsidR="005A0E97" w:rsidRPr="00762366" w:rsidRDefault="005A0E97" w:rsidP="005A0E97">
      <w:pPr>
        <w:spacing w:before="0"/>
        <w:rPr>
          <w:rFonts w:ascii="Arial" w:hAnsi="Arial"/>
          <w:lang w:val="fr-FR"/>
        </w:rPr>
      </w:pPr>
    </w:p>
    <w:p w:rsidR="005A0E97" w:rsidRDefault="005A0E97" w:rsidP="005A0E97">
      <w:pPr>
        <w:pStyle w:val="App2"/>
      </w:pPr>
      <w:bookmarkStart w:id="986" w:name="_Toc345684047"/>
      <w:bookmarkStart w:id="987" w:name="_Toc348695086"/>
      <w:r>
        <w:t>Create an ACR</w:t>
      </w:r>
      <w:r w:rsidDel="00701C79">
        <w:t xml:space="preserve"> </w:t>
      </w:r>
      <w:r>
        <w:t xml:space="preserve">using “auth” keyword </w:t>
      </w:r>
      <w:r w:rsidRPr="00B95B10">
        <w:t>(</w:t>
      </w:r>
      <w:r>
        <w:t>section 6.1.4.1</w:t>
      </w:r>
      <w:r w:rsidRPr="00B95B10">
        <w:t>)</w:t>
      </w:r>
      <w:bookmarkEnd w:id="986"/>
      <w:bookmarkEnd w:id="98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rPr>
                <w:lang w:val="en-US"/>
              </w:rPr>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C77085" w:rsidRDefault="005A0E97" w:rsidP="00201EE5">
            <w:pPr>
              <w:pStyle w:val="listing"/>
            </w:pPr>
            <w:r>
              <w:rPr>
                <w:lang w:val="en-US"/>
              </w:rPr>
              <w:t>Authorization: BEARER 08776724-6d0d-4aa6-a404-2bc19b5cf903</w:t>
            </w:r>
            <w:r w:rsidRPr="00FC3472">
              <w:br/>
            </w:r>
          </w:p>
          <w:p w:rsidR="005A0E97" w:rsidRPr="004B756D" w:rsidRDefault="005A0E97" w:rsidP="00201EE5">
            <w:pPr>
              <w:pStyle w:val="listing"/>
              <w:rPr>
                <w:lang w:val="de-AT"/>
              </w:rPr>
            </w:pPr>
            <w:r w:rsidRPr="004B756D">
              <w:rPr>
                <w:lang w:val="de-AT"/>
              </w:rPr>
              <w:t>{"acr": "\n"}</w:t>
            </w:r>
          </w:p>
        </w:tc>
      </w:tr>
    </w:tbl>
    <w:p w:rsidR="005A0E97" w:rsidRDefault="005A0E97" w:rsidP="005A0E97">
      <w:r w:rsidRPr="00CD191B">
        <w:rPr>
          <w:rFonts w:ascii="Arial" w:hAnsi="Arial"/>
        </w:rPr>
        <w:t>Response</w:t>
      </w:r>
      <w:r>
        <w:rPr>
          <w:rFonts w:ascii="Arial" w:hAnsi="Arial"/>
        </w:rPr>
        <w:t>:</w:t>
      </w:r>
    </w:p>
    <w:tbl>
      <w:tblPr>
        <w:tblW w:w="5079"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55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w:t>
            </w:r>
            <w:r>
              <w:rPr>
                <w:lang w:val="en-US"/>
              </w:rPr>
              <w:t>3A</w:t>
            </w:r>
            <w:r>
              <w:t>abc123</w:t>
            </w:r>
            <w:r>
              <w:rPr>
                <w:lang w:val="en-US"/>
              </w:rPr>
              <w:t>%3B</w:t>
            </w:r>
            <w:r>
              <w:t>ncc=23415</w:t>
            </w:r>
            <w:r>
              <w:rPr>
                <w:lang w:val="en-US"/>
              </w:rPr>
              <w:t>%3Btype=Stat</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"exampleAPI/acrmanagement/v1/acr%3Aauth/application/acr%3Aabc123%3Bncc=23415%3Btype=Stat",</w:t>
            </w:r>
          </w:p>
          <w:p w:rsidR="005A0E97" w:rsidRPr="004B756D" w:rsidRDefault="005A0E97" w:rsidP="00201EE5">
            <w:pPr>
              <w:pStyle w:val="listing"/>
              <w:rPr>
                <w:lang w:val="en-US"/>
              </w:rPr>
            </w:pPr>
            <w:r w:rsidRPr="00CD191B">
              <w:rPr>
                <w:lang w:val="en-US"/>
              </w:rPr>
              <w:t xml:space="preserve">    "value": "acr:abc123;ncc=23415;type=Stat "</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988" w:name="_Toc345684048"/>
      <w:bookmarkStart w:id="989" w:name="_Toc348695087"/>
      <w:r>
        <w:t>Create an ACR</w:t>
      </w:r>
      <w:r w:rsidDel="00701C79">
        <w:t xml:space="preserve"> </w:t>
      </w:r>
      <w:r>
        <w:t xml:space="preserve">using MSISDN </w:t>
      </w:r>
      <w:r w:rsidRPr="00B95B10">
        <w:t>(</w:t>
      </w:r>
      <w:r>
        <w:t>section 6.1.4.2</w:t>
      </w:r>
      <w:r w:rsidRPr="00B95B10">
        <w:t>)</w:t>
      </w:r>
      <w:bookmarkEnd w:id="988"/>
      <w:bookmarkEnd w:id="98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t>tel</w:t>
            </w:r>
            <w:r w:rsidRPr="00874983">
              <w:t>%3A%2B</w:t>
            </w:r>
            <w:r>
              <w:t xml:space="preserve">4479901234567/application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r>
            <w:r w:rsidRPr="00FC3472">
              <w:lastRenderedPageBreak/>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lastRenderedPageBreak/>
        <w:t>Response</w:t>
      </w:r>
      <w:r>
        <w:rPr>
          <w:rFonts w:ascii="Arial" w:hAnsi="Arial"/>
        </w:rPr>
        <w:t>:</w:t>
      </w:r>
    </w:p>
    <w:tbl>
      <w:tblPr>
        <w:tblW w:w="527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951"/>
      </w:tblGrid>
      <w:tr w:rsidR="005A0E97" w:rsidRPr="00214438"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t>tel</w:t>
            </w:r>
            <w:r w:rsidRPr="00874983">
              <w:t>%3A%2B</w:t>
            </w:r>
            <w:r>
              <w:t>4479901234567/application/acr%3Aabc123%3B</w:t>
            </w:r>
            <w:r w:rsidDel="0091679E">
              <w:t xml:space="preserve"> </w:t>
            </w:r>
            <w:r>
              <w:t>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C41201" w:rsidRDefault="005A0E97" w:rsidP="00201EE5">
            <w:pPr>
              <w:pStyle w:val="listing"/>
            </w:pPr>
          </w:p>
          <w:p w:rsidR="005A0E97" w:rsidRPr="004B756D" w:rsidRDefault="005A0E97" w:rsidP="001F6746">
            <w:pPr>
              <w:pStyle w:val="listing"/>
              <w:rPr>
                <w:lang w:val="en-US"/>
              </w:rPr>
            </w:pPr>
            <w:r w:rsidRPr="00CD191B">
              <w:rPr>
                <w:lang w:val="en-US"/>
              </w:rPr>
              <w:t>{"acr": {</w:t>
            </w:r>
          </w:p>
          <w:p w:rsidR="005A0E97" w:rsidRPr="004B756D" w:rsidRDefault="005A0E97" w:rsidP="001F6746">
            <w:pPr>
              <w:pStyle w:val="listing"/>
              <w:rPr>
                <w:lang w:val="en-US"/>
              </w:rPr>
            </w:pPr>
            <w:r w:rsidRPr="00CD191B">
              <w:rPr>
                <w:lang w:val="en-US"/>
              </w:rPr>
              <w:t xml:space="preserve">    "acrStatus": "Valid",</w:t>
            </w:r>
          </w:p>
          <w:p w:rsidR="005A0E97" w:rsidRPr="004B756D" w:rsidRDefault="005A0E97" w:rsidP="001F6746">
            <w:pPr>
              <w:pStyle w:val="listing"/>
              <w:rPr>
                <w:lang w:val="en-US"/>
              </w:rPr>
            </w:pPr>
            <w:r w:rsidRPr="00CD191B">
              <w:rPr>
                <w:lang w:val="en-US"/>
              </w:rPr>
              <w:t xml:space="preserve">    "expiry": "2013-10-26T21:32:52",</w:t>
            </w:r>
          </w:p>
          <w:p w:rsidR="005A0E97" w:rsidRPr="004B756D" w:rsidRDefault="005A0E97" w:rsidP="001F6746">
            <w:pPr>
              <w:pStyle w:val="listing"/>
              <w:rPr>
                <w:lang w:val="en-US"/>
              </w:rPr>
            </w:pPr>
            <w:r w:rsidRPr="00CD191B">
              <w:rPr>
                <w:lang w:val="en-US"/>
              </w:rPr>
              <w:t xml:space="preserve">    "resourceURL": "exampleAPI/acrmanagement/v1/tel%2B%3A4479901234567/application/acr%3Aabc123%3Bncc=23415%3Btype=Dyna",</w:t>
            </w:r>
          </w:p>
          <w:p w:rsidR="005A0E97" w:rsidRPr="004B756D" w:rsidRDefault="005A0E97" w:rsidP="001F6746">
            <w:pPr>
              <w:pStyle w:val="listing"/>
              <w:rPr>
                <w:lang w:val="en-US"/>
              </w:rPr>
            </w:pPr>
            <w:r w:rsidRPr="00CD191B">
              <w:rPr>
                <w:lang w:val="en-US"/>
              </w:rPr>
              <w:t xml:space="preserve">    "value": "acr:abc123;ncc=23415;type=Dyna "</w:t>
            </w:r>
          </w:p>
          <w:p w:rsidR="005A0E97" w:rsidRPr="004B756D" w:rsidRDefault="005A0E97" w:rsidP="001F6746">
            <w:pPr>
              <w:pStyle w:val="listing"/>
              <w:rPr>
                <w:lang w:val="de-AT"/>
              </w:rPr>
            </w:pPr>
            <w:r w:rsidRPr="001F6746">
              <w:rPr>
                <w:lang w:val="en-US"/>
              </w:rPr>
              <w:t>}}</w:t>
            </w:r>
          </w:p>
        </w:tc>
      </w:tr>
    </w:tbl>
    <w:p w:rsidR="005A0E97" w:rsidRPr="00214438" w:rsidRDefault="005A0E97" w:rsidP="005A0E97">
      <w:pPr>
        <w:spacing w:before="0"/>
        <w:rPr>
          <w:rFonts w:ascii="Arial" w:hAnsi="Arial"/>
        </w:rPr>
      </w:pPr>
    </w:p>
    <w:p w:rsidR="005A0E97" w:rsidRPr="00214438" w:rsidRDefault="005A0E97" w:rsidP="005A0E97">
      <w:pPr>
        <w:spacing w:before="0"/>
        <w:rPr>
          <w:rFonts w:ascii="Arial" w:hAnsi="Arial"/>
        </w:rPr>
      </w:pPr>
    </w:p>
    <w:p w:rsidR="005A0E97" w:rsidRDefault="005A0E97" w:rsidP="005A0E97">
      <w:pPr>
        <w:pStyle w:val="App2"/>
      </w:pPr>
      <w:bookmarkStart w:id="990" w:name="_Toc345684049"/>
      <w:bookmarkStart w:id="991" w:name="_Toc348695088"/>
      <w:r>
        <w:t>Create an ACR</w:t>
      </w:r>
      <w:r w:rsidDel="00701C79">
        <w:t xml:space="preserve"> </w:t>
      </w:r>
      <w:r>
        <w:t xml:space="preserve">over mobile network authenticated connection </w:t>
      </w:r>
      <w:r w:rsidRPr="00B95B10">
        <w:t>(</w:t>
      </w:r>
      <w:r>
        <w:t>section 6.1.4.3</w:t>
      </w:r>
      <w:r w:rsidRPr="00B95B10">
        <w:t>)</w:t>
      </w:r>
      <w:bookmarkEnd w:id="990"/>
      <w:bookmarkEnd w:id="991"/>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C77085" w:rsidRDefault="005A0E97" w:rsidP="00201EE5">
            <w:pPr>
              <w:pStyle w:val="listing"/>
            </w:pPr>
            <w:r w:rsidRPr="00FC3472">
              <w:t xml:space="preserve">POST </w:t>
            </w:r>
            <w:r>
              <w:t>/exampleAPI/acrmanagement/v1</w:t>
            </w:r>
            <w:r w:rsidRPr="00FC3472">
              <w:t>/</w:t>
            </w:r>
            <w:r>
              <w:rPr>
                <w:lang w:val="en-US"/>
              </w:rPr>
              <w:t>acr%3Aauth</w:t>
            </w:r>
            <w:r>
              <w:t xml:space="preserve">/application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r w:rsidRPr="00FC3472">
              <w:br/>
            </w:r>
          </w:p>
          <w:p w:rsidR="005A0E97" w:rsidRPr="004B756D" w:rsidRDefault="005A0E97" w:rsidP="00201EE5">
            <w:pPr>
              <w:pStyle w:val="listing"/>
              <w:rPr>
                <w:lang w:val="de-AT"/>
              </w:rPr>
            </w:pPr>
            <w:r w:rsidRPr="004B756D">
              <w:rPr>
                <w:lang w:val="de-AT"/>
              </w:rPr>
              <w:t>{"acr": {"expiry": "2013-10-26T21:32:52"}}</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HTTP/1.1 201 Created</w:t>
            </w:r>
          </w:p>
          <w:p w:rsidR="005A0E97" w:rsidRPr="00C40581" w:rsidRDefault="005A0E97" w:rsidP="00201EE5">
            <w:pPr>
              <w:pStyle w:val="listing"/>
            </w:pPr>
            <w:r w:rsidRPr="00C97531">
              <w:t xml:space="preserve">Location: </w:t>
            </w:r>
            <w:r w:rsidRPr="0003181E">
              <w:t>http://</w:t>
            </w:r>
            <w:r>
              <w:t>example.com/exampleAPI/acrmanagement/v1</w:t>
            </w:r>
            <w:r w:rsidRPr="00FC3472">
              <w:t>/</w:t>
            </w:r>
            <w:r>
              <w:rPr>
                <w:lang w:val="en-US"/>
              </w:rPr>
              <w:t>acr%3Aauth</w:t>
            </w:r>
            <w:r>
              <w:t>/application/acr%3Aabc123%3Bncc=23415</w:t>
            </w:r>
            <w:r>
              <w:rPr>
                <w:lang w:val="en-US"/>
              </w:rPr>
              <w:t>%3Btype=Dyna</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B54ACE" w:rsidRDefault="005A0E97" w:rsidP="00201EE5">
            <w:pPr>
              <w:pStyle w:val="listing"/>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"exampleAPI/acrmanagement/v1/acr%3Aauth/application/acr%3Aabc123%3Bncc=23415%3Btype=Dyna",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 w:rsidR="005A0E97" w:rsidRDefault="005A0E97" w:rsidP="005A0E97">
      <w:pPr>
        <w:pStyle w:val="App2"/>
      </w:pPr>
      <w:bookmarkStart w:id="992" w:name="_Toc345684050"/>
      <w:bookmarkStart w:id="993" w:name="_Toc348695089"/>
      <w:r>
        <w:lastRenderedPageBreak/>
        <w:t xml:space="preserve">Retrieve ACR data </w:t>
      </w:r>
      <w:r w:rsidRPr="00B95B10">
        <w:t>(</w:t>
      </w:r>
      <w:r>
        <w:t>section 6.2.3.1</w:t>
      </w:r>
      <w:r w:rsidRPr="00B95B10">
        <w:t>)</w:t>
      </w:r>
      <w:bookmarkEnd w:id="992"/>
      <w:bookmarkEnd w:id="993"/>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Pr="00B95B10" w:rsidRDefault="005A0E97" w:rsidP="00201EE5">
            <w:pPr>
              <w:pStyle w:val="listing"/>
            </w:pPr>
            <w:r>
              <w:t>GET</w:t>
            </w:r>
            <w:r w:rsidRPr="00FC3472">
              <w:t xml:space="preserve"> </w:t>
            </w:r>
            <w:r>
              <w:t>/exampleAPI/acrmanagement/v1</w:t>
            </w:r>
            <w:r w:rsidRPr="00FC3472">
              <w:t>/</w:t>
            </w:r>
            <w:r>
              <w:t>tel</w:t>
            </w:r>
            <w:r w:rsidRPr="00874983">
              <w:t>%3A%2B</w:t>
            </w:r>
            <w:r>
              <w:t>4479901234567/</w:t>
            </w:r>
            <w:r w:rsidRPr="00E0564D">
              <w:t>application/</w:t>
            </w:r>
            <w:r>
              <w:t>acr%3Aabc123%3Bncc=23415</w:t>
            </w:r>
            <w:r>
              <w:rPr>
                <w:lang w:val="en-US"/>
              </w:rPr>
              <w:t>%3Btype=Dyna</w:t>
            </w:r>
            <w:r>
              <w:t xml:space="preserve"> </w:t>
            </w:r>
            <w:r w:rsidRPr="00FC3472">
              <w:t>H</w:t>
            </w:r>
            <w:r>
              <w:t>TTP/1.1</w:t>
            </w:r>
            <w:r>
              <w:br/>
              <w:t>Accept: application/json</w:t>
            </w:r>
            <w:r w:rsidRPr="00FC3472">
              <w:br/>
              <w:t>Host: example</w:t>
            </w:r>
            <w:r>
              <w:t>.com</w:t>
            </w:r>
          </w:p>
        </w:tc>
      </w:tr>
    </w:tbl>
    <w:p w:rsidR="005A0E97" w:rsidRDefault="005A0E97" w:rsidP="005A0E97">
      <w:r w:rsidRPr="00CD191B">
        <w:rPr>
          <w:rFonts w:ascii="Arial" w:hAnsi="Arial"/>
        </w:rPr>
        <w:t>Response</w:t>
      </w:r>
      <w:r>
        <w:rPr>
          <w:rFonts w:ascii="Arial" w:hAnsi="Arial"/>
        </w:rPr>
        <w:t>:</w:t>
      </w:r>
    </w:p>
    <w:tbl>
      <w:tblPr>
        <w:tblW w:w="491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A0E97" w:rsidRPr="00E834DF" w:rsidTr="00201EE5">
        <w:trPr>
          <w:trHeight w:val="1582"/>
        </w:trPr>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DB1FC9"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"resourceURL": "exampleAPI/acrmanagement/v1/tel%3A%2B4479901234567/application/acr%3Aabc123%3Bncc=23415%3Btype=Dyna",</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994" w:name="_Toc345684051"/>
      <w:bookmarkStart w:id="995" w:name="_Toc348695090"/>
      <w:r>
        <w:t xml:space="preserve">Remove an ACR </w:t>
      </w:r>
      <w:r w:rsidRPr="00B95B10">
        <w:t>(</w:t>
      </w:r>
      <w:r>
        <w:t>section 6.2.6.1</w:t>
      </w:r>
      <w:r w:rsidRPr="00B95B10">
        <w:t>)</w:t>
      </w:r>
      <w:bookmarkEnd w:id="994"/>
      <w:bookmarkEnd w:id="995"/>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0listing"/>
            </w:pPr>
            <w:r>
              <w:t>DELETE</w:t>
            </w:r>
            <w:r w:rsidRPr="00FC3472">
              <w:t xml:space="preserve"> </w:t>
            </w:r>
            <w:r>
              <w:t>/exampleAPI/acrmanagement/v1</w:t>
            </w:r>
            <w:r w:rsidRPr="00FC3472">
              <w:t>/</w:t>
            </w:r>
            <w:r>
              <w:rPr>
                <w:lang w:val="en-US"/>
              </w:rPr>
              <w:t>acr%3Aauth</w:t>
            </w:r>
            <w:r w:rsidRPr="00E0564D">
              <w:t>/application/</w:t>
            </w:r>
            <w:r>
              <w:t>acr%3Aabc123%3Bncc=23415</w:t>
            </w:r>
            <w:r>
              <w:rPr>
                <w:lang w:val="en-US"/>
              </w:rPr>
              <w:t>%3Btype=Stat</w:t>
            </w:r>
            <w:r>
              <w:t xml:space="preserve"> </w:t>
            </w:r>
            <w:r w:rsidRPr="00FC3472">
              <w:t>HTTP/1.1</w:t>
            </w:r>
            <w:r w:rsidRPr="00FC3472">
              <w:br/>
            </w:r>
            <w:r>
              <w:t>Host: example.com</w:t>
            </w:r>
          </w:p>
          <w:p w:rsidR="005A0E97" w:rsidRPr="00B95B10" w:rsidRDefault="005A0E97" w:rsidP="00201EE5">
            <w:pPr>
              <w:pStyle w:val="listing"/>
            </w:pPr>
            <w:r>
              <w:t>Accept: application/json</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C7234F" w:rsidTr="00201EE5">
        <w:tc>
          <w:tcPr>
            <w:tcW w:w="5000" w:type="pct"/>
            <w:shd w:val="clear" w:color="auto" w:fill="FFFFCC"/>
            <w:tcMar>
              <w:top w:w="150" w:type="dxa"/>
              <w:left w:w="150" w:type="dxa"/>
              <w:bottom w:w="150" w:type="dxa"/>
              <w:right w:w="150" w:type="dxa"/>
            </w:tcMar>
          </w:tcPr>
          <w:p w:rsidR="005A0E97" w:rsidRPr="00FB315E" w:rsidRDefault="005A0E97" w:rsidP="00201EE5">
            <w:pPr>
              <w:pStyle w:val="listing"/>
            </w:pPr>
            <w:r>
              <w:t>HTTP/1.1 204 No Content</w:t>
            </w:r>
            <w:r w:rsidRPr="00C40581">
              <w:br/>
            </w:r>
            <w:r>
              <w:t>Date: Thu, 26</w:t>
            </w:r>
            <w:r w:rsidRPr="00C40581">
              <w:t xml:space="preserve"> </w:t>
            </w:r>
            <w:r>
              <w:t>Oct 2012 21:32:52</w:t>
            </w:r>
            <w:r w:rsidRPr="00C40581">
              <w:t xml:space="preserve"> GMT</w:t>
            </w:r>
          </w:p>
        </w:tc>
      </w:tr>
    </w:tbl>
    <w:p w:rsidR="005A0E97" w:rsidRPr="00824AF5" w:rsidRDefault="005A0E97" w:rsidP="005A0E97"/>
    <w:p w:rsidR="005A0E97" w:rsidRDefault="005A0E97" w:rsidP="005A0E97">
      <w:pPr>
        <w:pStyle w:val="App2"/>
      </w:pPr>
      <w:bookmarkStart w:id="996" w:name="_Toc345684052"/>
      <w:bookmarkStart w:id="997" w:name="_Toc348695091"/>
      <w:r>
        <w:t>Read the Status of an ACR</w:t>
      </w:r>
      <w:r w:rsidRPr="00B95B10">
        <w:t xml:space="preserve"> </w:t>
      </w:r>
      <w:r>
        <w:t xml:space="preserve">using “auth” keyword </w:t>
      </w:r>
      <w:r w:rsidRPr="00B95B10">
        <w:t>(</w:t>
      </w:r>
      <w:r>
        <w:t>section 6.3.3.1</w:t>
      </w:r>
      <w:r w:rsidRPr="00B95B10">
        <w:t>)</w:t>
      </w:r>
      <w:bookmarkEnd w:id="996"/>
      <w:bookmarkEnd w:id="997"/>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t>GET</w:t>
            </w:r>
            <w:r w:rsidRPr="00FC3472">
              <w:t xml:space="preserve"> </w:t>
            </w:r>
            <w:r>
              <w:t>/exampleAPI/acrmanagement/v1</w:t>
            </w:r>
            <w:r w:rsidRPr="00FC3472">
              <w:t>/</w:t>
            </w:r>
            <w:r>
              <w:rPr>
                <w:lang w:val="en-US"/>
              </w:rPr>
              <w:t>acr%3Aauth</w:t>
            </w:r>
            <w:r>
              <w:t>/</w:t>
            </w:r>
            <w:r w:rsidRPr="00E0564D">
              <w:t>application/</w:t>
            </w:r>
            <w:r>
              <w:t xml:space="preserve">acr%3Aabc123%3Bncc=23415%Btype=Stat/status </w:t>
            </w:r>
            <w:r w:rsidRPr="00FC3472">
              <w:t>H</w:t>
            </w:r>
            <w:r>
              <w:t>TTP/1.1</w:t>
            </w:r>
            <w:r>
              <w:br/>
              <w:t>Accept: application/json</w:t>
            </w:r>
            <w:r w:rsidRPr="00FC3472">
              <w:br/>
              <w:t>Host: example</w:t>
            </w:r>
            <w:r>
              <w:t>.com</w:t>
            </w:r>
          </w:p>
          <w:p w:rsidR="005A0E97" w:rsidRPr="00B95B10" w:rsidRDefault="005A0E97" w:rsidP="00201EE5">
            <w:pPr>
              <w:pStyle w:val="listing"/>
            </w:pPr>
            <w:r>
              <w:rPr>
                <w:lang w:val="en-US"/>
              </w:rPr>
              <w:t>Authorization: BEARER 08776724-6d0d-4aa6-a404-2bc19b5cf903</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E834DF"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"value": "acr:abc123;ncc=23415;type=Stat"</w:t>
            </w:r>
          </w:p>
          <w:p w:rsidR="005A0E97" w:rsidRPr="004B756D" w:rsidRDefault="005A0E97" w:rsidP="00201EE5">
            <w:pPr>
              <w:pStyle w:val="listing"/>
              <w:rPr>
                <w:lang w:val="de-AT"/>
              </w:rPr>
            </w:pPr>
            <w:r w:rsidRPr="004B756D">
              <w:rPr>
                <w:lang w:val="de-AT"/>
              </w:rPr>
              <w:t>}}</w:t>
            </w:r>
          </w:p>
        </w:tc>
      </w:tr>
    </w:tbl>
    <w:p w:rsidR="005A0E97" w:rsidRDefault="005A0E97" w:rsidP="005A0E97">
      <w:pPr>
        <w:pStyle w:val="App2"/>
      </w:pPr>
      <w:bookmarkStart w:id="998" w:name="_Toc345684053"/>
      <w:bookmarkStart w:id="999" w:name="_Toc348695092"/>
      <w:r>
        <w:lastRenderedPageBreak/>
        <w:t>Refresh an expired ACR</w:t>
      </w:r>
      <w:r w:rsidRPr="00B95B10">
        <w:t xml:space="preserve"> </w:t>
      </w:r>
      <w:r>
        <w:t xml:space="preserve">by using “auth” keyword </w:t>
      </w:r>
      <w:r w:rsidRPr="00B95B10">
        <w:t>(</w:t>
      </w:r>
      <w:r>
        <w:t>section 6.3.5.1</w:t>
      </w:r>
      <w:r w:rsidRPr="00B95B10">
        <w:t>)</w:t>
      </w:r>
      <w:bookmarkEnd w:id="998"/>
      <w:bookmarkEnd w:id="999"/>
    </w:p>
    <w:p w:rsidR="005A0E97" w:rsidRDefault="005A0E97" w:rsidP="005A0E97">
      <w:r w:rsidRPr="00CD191B">
        <w:rPr>
          <w:rFonts w:ascii="Arial" w:hAnsi="Arial"/>
        </w:rPr>
        <w:t>Request</w:t>
      </w:r>
      <w:r>
        <w:rPr>
          <w:rFonts w:ascii="Arial" w:hAnsi="Arial"/>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22"/>
      </w:tblGrid>
      <w:tr w:rsidR="005A0E97" w:rsidRPr="00B95B10" w:rsidTr="00201EE5">
        <w:tc>
          <w:tcPr>
            <w:tcW w:w="5000" w:type="pct"/>
            <w:shd w:val="clear" w:color="auto" w:fill="FFFFCC"/>
            <w:tcMar>
              <w:top w:w="150" w:type="dxa"/>
              <w:left w:w="150" w:type="dxa"/>
              <w:bottom w:w="150" w:type="dxa"/>
              <w:right w:w="150" w:type="dxa"/>
            </w:tcMar>
          </w:tcPr>
          <w:p w:rsidR="005A0E97" w:rsidRDefault="005A0E97" w:rsidP="00201EE5">
            <w:pPr>
              <w:pStyle w:val="listing"/>
            </w:pPr>
            <w:r w:rsidRPr="00FC3472">
              <w:t>P</w:t>
            </w:r>
            <w:r>
              <w:t>UT</w:t>
            </w:r>
            <w:r w:rsidRPr="00FC3472">
              <w:t xml:space="preserve"> </w:t>
            </w:r>
            <w:r>
              <w:t>/exampleAPI/acrmanagement/v1</w:t>
            </w:r>
            <w:r w:rsidRPr="00FC3472">
              <w:t>/</w:t>
            </w:r>
            <w:r>
              <w:rPr>
                <w:lang w:val="en-US"/>
              </w:rPr>
              <w:t>acr%3Aauth</w:t>
            </w:r>
            <w:r>
              <w:t>/</w:t>
            </w:r>
            <w:r w:rsidRPr="00E0564D">
              <w:t>application/</w:t>
            </w:r>
            <w:r>
              <w:t>acr%3Aabc123;ncc=23415</w:t>
            </w:r>
            <w:r>
              <w:rPr>
                <w:lang w:val="en-US"/>
              </w:rPr>
              <w:t>%3Btype=Dyna</w:t>
            </w:r>
            <w:r>
              <w:t xml:space="preserve"> </w:t>
            </w:r>
            <w:r w:rsidRPr="00FC3472">
              <w:t>HTTP/1.1</w:t>
            </w:r>
            <w:r w:rsidRPr="00FC3472">
              <w:br/>
              <w:t>Accept: application</w:t>
            </w:r>
            <w:r>
              <w:t>/json</w:t>
            </w:r>
            <w:r w:rsidRPr="00FC3472">
              <w:br/>
              <w:t>Content-Length: nnn</w:t>
            </w:r>
            <w:r w:rsidRPr="007E4F9C">
              <w:rPr>
                <w:lang w:val="en-US"/>
              </w:rPr>
              <w:t>n</w:t>
            </w:r>
            <w:r w:rsidRPr="00FC3472">
              <w:br/>
              <w:t>Content-Type: application</w:t>
            </w:r>
            <w:r>
              <w:t>/json</w:t>
            </w:r>
            <w:r w:rsidRPr="00FC3472">
              <w:br/>
              <w:t>Host: example</w:t>
            </w:r>
            <w:r>
              <w:t>.com</w:t>
            </w:r>
          </w:p>
          <w:p w:rsidR="005A0E97" w:rsidRPr="00822268" w:rsidRDefault="005A0E97" w:rsidP="00201EE5">
            <w:pPr>
              <w:pStyle w:val="listing"/>
              <w:rPr>
                <w:lang w:val="en-US"/>
              </w:rPr>
            </w:pPr>
            <w:r>
              <w:rPr>
                <w:lang w:val="en-US"/>
              </w:rPr>
              <w:t>Authorization: BEARER 08776724-6d0d-4aa6-a404-2bc19b5cf903</w:t>
            </w:r>
            <w:r w:rsidRPr="00FC3472">
              <w:br/>
            </w: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Default="005A0E97" w:rsidP="005A0E97">
      <w:r w:rsidRPr="00CD191B">
        <w:rPr>
          <w:rFonts w:ascii="Arial" w:hAnsi="Arial"/>
        </w:rPr>
        <w:t>Response</w:t>
      </w:r>
      <w:r>
        <w:rPr>
          <w:rFonts w:ascii="Arial" w:hAnsi="Arial"/>
        </w:rPr>
        <w:t>:</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70"/>
      </w:tblGrid>
      <w:tr w:rsidR="005A0E97" w:rsidRPr="00750217" w:rsidTr="00201EE5">
        <w:tc>
          <w:tcPr>
            <w:tcW w:w="5000" w:type="pct"/>
            <w:shd w:val="clear" w:color="auto" w:fill="FFFFCC"/>
            <w:tcMar>
              <w:top w:w="150" w:type="dxa"/>
              <w:left w:w="150" w:type="dxa"/>
              <w:bottom w:w="150" w:type="dxa"/>
              <w:right w:w="150" w:type="dxa"/>
            </w:tcMar>
          </w:tcPr>
          <w:p w:rsidR="005A0E97" w:rsidRPr="00C40581" w:rsidRDefault="005A0E97" w:rsidP="00201EE5">
            <w:pPr>
              <w:pStyle w:val="listing"/>
            </w:pPr>
            <w:r>
              <w:t>HTTP/1.1 200 OK</w:t>
            </w:r>
            <w:r w:rsidRPr="00C40581">
              <w:br/>
              <w:t>Content-Type: application</w:t>
            </w:r>
            <w:r>
              <w:t>/json</w:t>
            </w:r>
            <w:r w:rsidRPr="00C40581">
              <w:br/>
              <w:t>Co</w:t>
            </w:r>
            <w:r>
              <w:t>ntent-Length: nnnn</w:t>
            </w:r>
            <w:r>
              <w:br/>
              <w:t>Date: Thu, 26</w:t>
            </w:r>
            <w:r w:rsidRPr="00C40581">
              <w:t xml:space="preserve"> </w:t>
            </w:r>
            <w:r>
              <w:t>Oct 2012 21:32:52</w:t>
            </w:r>
            <w:r w:rsidRPr="00C40581">
              <w:t xml:space="preserve"> GMT</w:t>
            </w:r>
          </w:p>
          <w:p w:rsidR="005A0E97" w:rsidRPr="00822268" w:rsidRDefault="005A0E97" w:rsidP="00201EE5">
            <w:pPr>
              <w:pStyle w:val="listing"/>
              <w:rPr>
                <w:lang w:val="en-US"/>
              </w:rPr>
            </w:pPr>
          </w:p>
          <w:p w:rsidR="005A0E97" w:rsidRPr="004B756D" w:rsidRDefault="005A0E97" w:rsidP="00201EE5">
            <w:pPr>
              <w:pStyle w:val="listing"/>
              <w:rPr>
                <w:lang w:val="en-US"/>
              </w:rPr>
            </w:pPr>
            <w:r w:rsidRPr="00CD191B">
              <w:rPr>
                <w:lang w:val="en-US"/>
              </w:rPr>
              <w:t>{"acr": {</w:t>
            </w:r>
          </w:p>
          <w:p w:rsidR="005A0E97" w:rsidRPr="004B756D" w:rsidRDefault="005A0E97" w:rsidP="00201EE5">
            <w:pPr>
              <w:pStyle w:val="listing"/>
              <w:rPr>
                <w:lang w:val="en-US"/>
              </w:rPr>
            </w:pPr>
            <w:r w:rsidRPr="00CD191B">
              <w:rPr>
                <w:lang w:val="en-US"/>
              </w:rPr>
              <w:t xml:space="preserve">    "acrStatus": "Valid",</w:t>
            </w:r>
          </w:p>
          <w:p w:rsidR="005A0E97" w:rsidRPr="004B756D" w:rsidRDefault="005A0E97" w:rsidP="00201EE5">
            <w:pPr>
              <w:pStyle w:val="listing"/>
              <w:rPr>
                <w:lang w:val="en-US"/>
              </w:rPr>
            </w:pPr>
            <w:r w:rsidRPr="00CD191B">
              <w:rPr>
                <w:lang w:val="en-US"/>
              </w:rPr>
              <w:t xml:space="preserve">    "expiry": "2013-10-26T21:32:52",</w:t>
            </w:r>
          </w:p>
          <w:p w:rsidR="005A0E97" w:rsidRPr="004B756D" w:rsidRDefault="005A0E97" w:rsidP="00201EE5">
            <w:pPr>
              <w:pStyle w:val="listing"/>
              <w:rPr>
                <w:lang w:val="en-US"/>
              </w:rPr>
            </w:pPr>
            <w:r w:rsidRPr="00CD191B">
              <w:rPr>
                <w:lang w:val="en-US"/>
              </w:rPr>
              <w:t xml:space="preserve">    "value": "acr:abc123;ncc=23415;type=Dyna"</w:t>
            </w:r>
          </w:p>
          <w:p w:rsidR="005A0E97" w:rsidRPr="004B756D" w:rsidRDefault="005A0E97" w:rsidP="00201EE5">
            <w:pPr>
              <w:pStyle w:val="listing"/>
              <w:rPr>
                <w:lang w:val="de-AT"/>
              </w:rPr>
            </w:pPr>
            <w:r w:rsidRPr="004B756D">
              <w:rPr>
                <w:lang w:val="de-AT"/>
              </w:rPr>
              <w:t>}}</w:t>
            </w:r>
          </w:p>
        </w:tc>
      </w:tr>
    </w:tbl>
    <w:p w:rsidR="005A0E97" w:rsidRPr="00750217" w:rsidRDefault="005A0E97" w:rsidP="005A0E97">
      <w:pPr>
        <w:spacing w:before="0"/>
        <w:rPr>
          <w:rFonts w:ascii="Arial" w:hAnsi="Arial"/>
          <w:lang w:val="fr-FR"/>
        </w:rPr>
      </w:pPr>
    </w:p>
    <w:p w:rsidR="005A0E97" w:rsidRPr="00575EF2" w:rsidRDefault="005A0E97" w:rsidP="005A0E97">
      <w:pPr>
        <w:spacing w:before="0"/>
        <w:rPr>
          <w:rFonts w:ascii="Arial" w:hAnsi="Arial"/>
          <w:lang w:val="fr-FR"/>
        </w:rPr>
      </w:pPr>
    </w:p>
    <w:p w:rsidR="00881B68" w:rsidRDefault="00881B68" w:rsidP="000872A7">
      <w:pPr>
        <w:pStyle w:val="App2"/>
        <w:numPr>
          <w:ilvl w:val="0"/>
          <w:numId w:val="0"/>
        </w:numPr>
        <w:ind w:left="864"/>
      </w:pPr>
    </w:p>
    <w:p w:rsidR="00CF6AB3" w:rsidRPr="00B95B10" w:rsidRDefault="009C2513" w:rsidP="00CF6AB3">
      <w:pPr>
        <w:pStyle w:val="App1"/>
      </w:pPr>
      <w:bookmarkStart w:id="1000" w:name="_Toc271730243"/>
      <w:bookmarkStart w:id="1001" w:name="_Toc279688175"/>
      <w:bookmarkStart w:id="1002" w:name="_Toc283846893"/>
      <w:bookmarkStart w:id="1003" w:name="_Ref286149060"/>
      <w:bookmarkStart w:id="1004" w:name="_Toc294513803"/>
      <w:bookmarkStart w:id="1005" w:name="_Toc346407631"/>
      <w:bookmarkStart w:id="1006" w:name="_Ref346408203"/>
      <w:bookmarkStart w:id="1007" w:name="_Toc346469870"/>
      <w:bookmarkStart w:id="1008" w:name="_Toc347433421"/>
      <w:bookmarkStart w:id="1009" w:name="_Toc348695093"/>
      <w:r>
        <w:rPr>
          <w:lang w:val="en-US"/>
        </w:rPr>
        <w:lastRenderedPageBreak/>
        <w:t>Operations mapping to a pre-existing baseline specification</w:t>
      </w:r>
      <w:r w:rsidR="00CF6AB3">
        <w:tab/>
        <w:t>(Informative)</w:t>
      </w:r>
      <w:bookmarkEnd w:id="1000"/>
      <w:bookmarkEnd w:id="1001"/>
      <w:bookmarkEnd w:id="1002"/>
      <w:bookmarkEnd w:id="1003"/>
      <w:bookmarkEnd w:id="1004"/>
      <w:bookmarkEnd w:id="1005"/>
      <w:bookmarkEnd w:id="1006"/>
      <w:bookmarkEnd w:id="1007"/>
      <w:bookmarkEnd w:id="1008"/>
      <w:bookmarkEnd w:id="1009"/>
    </w:p>
    <w:p w:rsidR="00071554" w:rsidRPr="00E839D8" w:rsidRDefault="00071554" w:rsidP="00071554">
      <w:pPr>
        <w:rPr>
          <w:lang w:val="en-US"/>
        </w:rPr>
      </w:pPr>
      <w:r>
        <w:rPr>
          <w:lang w:val="en-US"/>
        </w:rPr>
        <w:t>As this specification does not have a baseline specification, this appendix is empty.</w:t>
      </w:r>
    </w:p>
    <w:p w:rsidR="003B7A62" w:rsidRPr="00071554" w:rsidRDefault="003B7A62" w:rsidP="003B7A62">
      <w:pPr>
        <w:rPr>
          <w:lang w:val="en-US"/>
        </w:rPr>
      </w:pPr>
    </w:p>
    <w:p w:rsidR="00CF6AB3" w:rsidRPr="000F5E6F" w:rsidRDefault="00CF6AB3" w:rsidP="00CF6AB3">
      <w:pPr>
        <w:pStyle w:val="Beschriftung"/>
      </w:pPr>
    </w:p>
    <w:p w:rsidR="00BB74CC" w:rsidRDefault="00BB74CC" w:rsidP="00BB74CC">
      <w:pPr>
        <w:pStyle w:val="App1"/>
      </w:pPr>
      <w:bookmarkStart w:id="1010" w:name="_Toc280007946"/>
      <w:bookmarkStart w:id="1011" w:name="_Ref286149062"/>
      <w:bookmarkStart w:id="1012" w:name="_Toc294513804"/>
      <w:bookmarkStart w:id="1013" w:name="_Toc346407632"/>
      <w:bookmarkStart w:id="1014" w:name="_Toc346469871"/>
      <w:bookmarkStart w:id="1015" w:name="_Toc347433422"/>
      <w:bookmarkStart w:id="1016" w:name="_Toc348695094"/>
      <w:r>
        <w:lastRenderedPageBreak/>
        <w:t>Light-weight resources</w:t>
      </w:r>
      <w:r>
        <w:tab/>
        <w:t>(Informative)</w:t>
      </w:r>
      <w:bookmarkEnd w:id="1010"/>
      <w:bookmarkEnd w:id="1011"/>
      <w:bookmarkEnd w:id="1012"/>
      <w:bookmarkEnd w:id="1013"/>
      <w:bookmarkEnd w:id="1014"/>
      <w:bookmarkEnd w:id="1015"/>
      <w:bookmarkEnd w:id="1016"/>
    </w:p>
    <w:p w:rsidR="007500F9" w:rsidRPr="006030D3" w:rsidRDefault="007500F9" w:rsidP="007500F9">
      <w:pPr>
        <w:pStyle w:val="AltNormal"/>
        <w:rPr>
          <w:lang w:val="en-US"/>
        </w:rPr>
      </w:pPr>
    </w:p>
    <w:p w:rsidR="00AE5D47" w:rsidRPr="00102C91" w:rsidRDefault="00AE5D47" w:rsidP="007969C4">
      <w:pPr>
        <w:pStyle w:val="Figure"/>
        <w:jc w:val="left"/>
      </w:pPr>
      <w:r>
        <w:t xml:space="preserve">As this version of the specification does not define any light-weight resources, this </w:t>
      </w:r>
      <w:r w:rsidR="00331170">
        <w:t>a</w:t>
      </w:r>
      <w:r>
        <w:t>ppendix is empty.</w:t>
      </w:r>
    </w:p>
    <w:p w:rsidR="00BB166D" w:rsidRDefault="00BB166D" w:rsidP="00BB166D">
      <w:pPr>
        <w:pStyle w:val="App1"/>
      </w:pPr>
      <w:bookmarkStart w:id="1017" w:name="_Toc338680094"/>
      <w:bookmarkStart w:id="1018" w:name="_Toc338680244"/>
      <w:bookmarkStart w:id="1019" w:name="_Toc338680902"/>
      <w:bookmarkStart w:id="1020" w:name="_Toc338680096"/>
      <w:bookmarkStart w:id="1021" w:name="_Toc338680246"/>
      <w:bookmarkStart w:id="1022" w:name="_Toc338680904"/>
      <w:bookmarkStart w:id="1023" w:name="_Toc338680111"/>
      <w:bookmarkStart w:id="1024" w:name="_Toc338680261"/>
      <w:bookmarkStart w:id="1025" w:name="_Toc338680919"/>
      <w:bookmarkStart w:id="1026" w:name="_Toc338680126"/>
      <w:bookmarkStart w:id="1027" w:name="_Toc338680276"/>
      <w:bookmarkStart w:id="1028" w:name="_Toc338680934"/>
      <w:bookmarkStart w:id="1029" w:name="_Toc338680132"/>
      <w:bookmarkStart w:id="1030" w:name="_Toc338680282"/>
      <w:bookmarkStart w:id="1031" w:name="_Toc338680940"/>
      <w:bookmarkStart w:id="1032" w:name="_Toc338680138"/>
      <w:bookmarkStart w:id="1033" w:name="_Toc338680288"/>
      <w:bookmarkStart w:id="1034" w:name="_Toc338680946"/>
      <w:bookmarkStart w:id="1035" w:name="_Toc338680140"/>
      <w:bookmarkStart w:id="1036" w:name="_Toc338680290"/>
      <w:bookmarkStart w:id="1037" w:name="_Toc338680948"/>
      <w:bookmarkStart w:id="1038" w:name="_Ref286149063"/>
      <w:bookmarkStart w:id="1039" w:name="_Toc294513805"/>
      <w:bookmarkStart w:id="1040" w:name="_Toc346407633"/>
      <w:bookmarkStart w:id="1041" w:name="_Toc346469872"/>
      <w:bookmarkStart w:id="1042" w:name="_Toc347433423"/>
      <w:bookmarkStart w:id="1043" w:name="_Toc348695095"/>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r>
        <w:lastRenderedPageBreak/>
        <w:t>Authorization aspects</w:t>
      </w:r>
      <w:r w:rsidR="00E675BB">
        <w:tab/>
        <w:t>(N</w:t>
      </w:r>
      <w:r>
        <w:t>ormative)</w:t>
      </w:r>
      <w:bookmarkEnd w:id="1038"/>
      <w:bookmarkEnd w:id="1039"/>
      <w:bookmarkEnd w:id="1040"/>
      <w:bookmarkEnd w:id="1041"/>
      <w:bookmarkEnd w:id="1042"/>
      <w:bookmarkEnd w:id="1043"/>
    </w:p>
    <w:p w:rsidR="009C2513" w:rsidRPr="006A7CDF" w:rsidRDefault="009C2513" w:rsidP="009C2513">
      <w:r w:rsidRPr="006A7CDF">
        <w:t xml:space="preserve">This appendix specifies how to use the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 in combination with some authorization frameworks.</w:t>
      </w:r>
    </w:p>
    <w:p w:rsidR="009C2513" w:rsidRPr="006A7CDF" w:rsidRDefault="009C2513" w:rsidP="009C2513">
      <w:pPr>
        <w:pStyle w:val="App2"/>
      </w:pPr>
      <w:bookmarkStart w:id="1044" w:name="_Toc309580457"/>
      <w:bookmarkStart w:id="1045" w:name="_Ref309682428"/>
      <w:bookmarkStart w:id="1046" w:name="_Ref310521848"/>
      <w:bookmarkStart w:id="1047" w:name="_Toc310525745"/>
      <w:bookmarkStart w:id="1048" w:name="_Toc312165987"/>
      <w:bookmarkStart w:id="1049" w:name="_Toc346407634"/>
      <w:bookmarkStart w:id="1050" w:name="_Toc346469873"/>
      <w:bookmarkStart w:id="1051" w:name="_Toc347433424"/>
      <w:bookmarkStart w:id="1052" w:name="_Toc348695096"/>
      <w:r w:rsidRPr="006A7CDF">
        <w:t xml:space="preserve">Use with </w:t>
      </w:r>
      <w:bookmarkEnd w:id="1044"/>
      <w:r>
        <w:t>OMA Authorization</w:t>
      </w:r>
      <w:bookmarkEnd w:id="1045"/>
      <w:r>
        <w:t xml:space="preserve"> Framework for Network APIs</w:t>
      </w:r>
      <w:bookmarkEnd w:id="1046"/>
      <w:bookmarkEnd w:id="1047"/>
      <w:bookmarkEnd w:id="1048"/>
      <w:bookmarkEnd w:id="1049"/>
      <w:bookmarkEnd w:id="1050"/>
      <w:bookmarkEnd w:id="1051"/>
      <w:bookmarkEnd w:id="1052"/>
    </w:p>
    <w:p w:rsidR="009C2513" w:rsidRPr="006A7CDF" w:rsidRDefault="009C2513" w:rsidP="009C2513">
      <w:r w:rsidRPr="006A7CDF">
        <w:t xml:space="preserve">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MAY support the authorization framework defined in [Autho4API_10].</w:t>
      </w:r>
    </w:p>
    <w:p w:rsidR="009C2513" w:rsidRPr="006A7CDF" w:rsidRDefault="009C2513" w:rsidP="009C2513">
      <w:r w:rsidRPr="006A7CDF">
        <w:t xml:space="preserve">A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 supporting [Autho4API_10]:</w:t>
      </w:r>
    </w:p>
    <w:p w:rsidR="009C2513" w:rsidRPr="006A7CDF" w:rsidRDefault="009C2513" w:rsidP="009C2513">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9C2513" w:rsidRPr="006A7CDF" w:rsidRDefault="009C2513" w:rsidP="009C2513">
      <w:pPr>
        <w:pStyle w:val="Bullet"/>
        <w:tabs>
          <w:tab w:val="num" w:pos="720"/>
        </w:tabs>
        <w:spacing w:after="0"/>
        <w:ind w:left="720" w:hanging="360"/>
      </w:pPr>
      <w:r w:rsidRPr="006A7CDF">
        <w:t>SHALL conform to this section</w:t>
      </w:r>
      <w:r>
        <w:t xml:space="preserve"> </w:t>
      </w:r>
      <w:r w:rsidR="00E0559D">
        <w:fldChar w:fldCharType="begin"/>
      </w:r>
      <w:r>
        <w:instrText xml:space="preserve"> REF _Ref310521848 \r \h </w:instrText>
      </w:r>
      <w:r w:rsidR="00E0559D">
        <w:fldChar w:fldCharType="separate"/>
      </w:r>
      <w:r w:rsidR="00AE6D15">
        <w:t>G.1</w:t>
      </w:r>
      <w:r w:rsidR="00E0559D">
        <w:fldChar w:fldCharType="end"/>
      </w:r>
      <w:r w:rsidRPr="006A7CDF">
        <w:t xml:space="preserve">. </w:t>
      </w:r>
    </w:p>
    <w:p w:rsidR="009C2513" w:rsidRPr="006A7CDF" w:rsidRDefault="009C2513" w:rsidP="009C2513">
      <w:pPr>
        <w:pStyle w:val="App3"/>
      </w:pPr>
      <w:bookmarkStart w:id="1053" w:name="_Toc309580458"/>
      <w:bookmarkStart w:id="1054" w:name="_Toc310525746"/>
      <w:bookmarkStart w:id="1055" w:name="_Toc312165988"/>
      <w:bookmarkStart w:id="1056" w:name="_Toc346407635"/>
      <w:bookmarkStart w:id="1057" w:name="_Toc346469874"/>
      <w:bookmarkStart w:id="1058" w:name="_Toc347433425"/>
      <w:bookmarkStart w:id="1059" w:name="_Toc348695097"/>
      <w:r w:rsidRPr="006A7CDF">
        <w:t>Scope values</w:t>
      </w:r>
      <w:bookmarkEnd w:id="1053"/>
      <w:bookmarkEnd w:id="1054"/>
      <w:bookmarkEnd w:id="1055"/>
      <w:bookmarkEnd w:id="1056"/>
      <w:bookmarkEnd w:id="1057"/>
      <w:bookmarkEnd w:id="1058"/>
      <w:bookmarkEnd w:id="1059"/>
    </w:p>
    <w:p w:rsidR="009C2513" w:rsidRPr="006A7CDF" w:rsidRDefault="009C2513" w:rsidP="009C2513">
      <w:pPr>
        <w:pStyle w:val="App4"/>
      </w:pPr>
      <w:bookmarkStart w:id="1060" w:name="_Toc309580459"/>
      <w:bookmarkStart w:id="1061" w:name="_Ref309682473"/>
      <w:bookmarkStart w:id="1062" w:name="_Toc310525747"/>
      <w:bookmarkStart w:id="1063" w:name="_Ref312163826"/>
      <w:bookmarkStart w:id="1064" w:name="_Toc312165989"/>
      <w:bookmarkStart w:id="1065" w:name="_Toc346407636"/>
      <w:bookmarkStart w:id="1066" w:name="_Toc346469875"/>
      <w:bookmarkStart w:id="1067" w:name="_Toc347433426"/>
      <w:bookmarkStart w:id="1068" w:name="_Toc348695098"/>
      <w:r w:rsidRPr="006A7CDF">
        <w:t>Definitions</w:t>
      </w:r>
      <w:bookmarkEnd w:id="1060"/>
      <w:bookmarkEnd w:id="1061"/>
      <w:bookmarkEnd w:id="1062"/>
      <w:bookmarkEnd w:id="1063"/>
      <w:bookmarkEnd w:id="1064"/>
      <w:bookmarkEnd w:id="1065"/>
      <w:bookmarkEnd w:id="1066"/>
      <w:bookmarkEnd w:id="1067"/>
      <w:bookmarkEnd w:id="1068"/>
    </w:p>
    <w:p w:rsidR="009C2513" w:rsidRPr="006A7CDF" w:rsidRDefault="009C2513" w:rsidP="009C2513">
      <w:r w:rsidRPr="006A7CDF">
        <w:t xml:space="preserve">In compliance with [Autho4API_10], an authorization server serving clients requests for getting authorized access to the resources exposed by the </w:t>
      </w:r>
      <w:proofErr w:type="spellStart"/>
      <w:r w:rsidRPr="006A7CDF">
        <w:t>RESTful</w:t>
      </w:r>
      <w:proofErr w:type="spellEnd"/>
      <w:r w:rsidRPr="006A7CDF">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rsidRPr="006A7CDF">
        <w:t>API:</w:t>
      </w:r>
    </w:p>
    <w:p w:rsidR="009C2513" w:rsidRPr="006A7CDF" w:rsidRDefault="009C2513" w:rsidP="009C2513">
      <w:pPr>
        <w:pStyle w:val="Bullet"/>
        <w:tabs>
          <w:tab w:val="num" w:pos="720"/>
        </w:tabs>
        <w:spacing w:after="0"/>
        <w:ind w:left="720" w:hanging="360"/>
      </w:pPr>
      <w:r w:rsidRPr="006A7CDF">
        <w:t>SHALL support the scope values defined in the table below;</w:t>
      </w:r>
    </w:p>
    <w:p w:rsidR="009C2513" w:rsidRPr="006A7CDF" w:rsidRDefault="009C2513" w:rsidP="009C2513">
      <w:pPr>
        <w:pStyle w:val="Bullet"/>
        <w:tabs>
          <w:tab w:val="num" w:pos="720"/>
        </w:tabs>
        <w:spacing w:after="0"/>
        <w:ind w:left="720" w:hanging="360"/>
      </w:pPr>
      <w:r w:rsidRPr="006A7CDF">
        <w:t>MAY support scope values not defined in this specification.</w:t>
      </w:r>
    </w:p>
    <w:p w:rsidR="009C2513" w:rsidRPr="006A7CDF" w:rsidRDefault="009C2513" w:rsidP="009C2513"/>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C2513" w:rsidRPr="006A7CDF" w:rsidTr="005D03BE">
        <w:trPr>
          <w:tblHeader/>
        </w:trPr>
        <w:tc>
          <w:tcPr>
            <w:tcW w:w="46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Scope value</w:t>
            </w:r>
          </w:p>
        </w:tc>
        <w:tc>
          <w:tcPr>
            <w:tcW w:w="3544"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Description</w:t>
            </w:r>
          </w:p>
        </w:tc>
        <w:tc>
          <w:tcPr>
            <w:tcW w:w="1418" w:type="dxa"/>
            <w:shd w:val="pct25" w:color="auto" w:fill="FFFFFF"/>
          </w:tcPr>
          <w:p w:rsidR="009C2513" w:rsidRPr="008136A5" w:rsidRDefault="009C2513" w:rsidP="005D03BE">
            <w:pPr>
              <w:pStyle w:val="TableRow"/>
              <w:rPr>
                <w:rFonts w:ascii="Arial" w:hAnsi="Arial"/>
                <w:b/>
                <w:bCs/>
                <w:sz w:val="18"/>
              </w:rPr>
            </w:pPr>
            <w:r w:rsidRPr="008136A5">
              <w:rPr>
                <w:rFonts w:ascii="Arial" w:hAnsi="Arial"/>
                <w:b/>
                <w:bCs/>
                <w:sz w:val="18"/>
              </w:rPr>
              <w:t>For one-time access token</w:t>
            </w:r>
          </w:p>
        </w:tc>
      </w:tr>
      <w:tr w:rsidR="009C2513" w:rsidRPr="006A7CDF" w:rsidTr="005D03BE">
        <w:tc>
          <w:tcPr>
            <w:tcW w:w="4644" w:type="dxa"/>
          </w:tcPr>
          <w:p w:rsidR="009C2513" w:rsidRPr="008E46D8" w:rsidRDefault="00E0626B" w:rsidP="005D03BE">
            <w:pPr>
              <w:rPr>
                <w:rFonts w:ascii="Arial" w:hAnsi="Arial"/>
              </w:rPr>
            </w:pPr>
            <w:proofErr w:type="spellStart"/>
            <w:r>
              <w:rPr>
                <w:rFonts w:ascii="Arial" w:hAnsi="Arial"/>
              </w:rPr>
              <w:t>oma_rest_</w:t>
            </w:r>
            <w:r w:rsidR="00FB5A98">
              <w:rPr>
                <w:rFonts w:ascii="Arial" w:hAnsi="Arial"/>
              </w:rPr>
              <w:t>acrm</w:t>
            </w:r>
            <w:r w:rsidR="009C2513" w:rsidRPr="008E46D8">
              <w:rPr>
                <w:rFonts w:ascii="Arial" w:hAnsi="Arial"/>
              </w:rPr>
              <w:t>.all</w:t>
            </w:r>
            <w:proofErr w:type="spellEnd"/>
            <w:r w:rsidR="009C2513" w:rsidRPr="008E46D8">
              <w:rPr>
                <w:rFonts w:ascii="Arial" w:hAnsi="Arial"/>
              </w:rPr>
              <w:t>_</w:t>
            </w:r>
            <w:r w:rsidR="009C2513" w:rsidRPr="0072350D">
              <w:rPr>
                <w:rFonts w:ascii="Arial" w:hAnsi="Arial"/>
              </w:rPr>
              <w:t>{</w:t>
            </w:r>
            <w:proofErr w:type="spellStart"/>
            <w:r w:rsidR="009C2513" w:rsidRPr="0072350D">
              <w:rPr>
                <w:rFonts w:ascii="Arial" w:hAnsi="Arial"/>
              </w:rPr>
              <w:t>apiVersion</w:t>
            </w:r>
            <w:proofErr w:type="spellEnd"/>
            <w:r w:rsidR="009C2513" w:rsidRPr="0072350D">
              <w:rPr>
                <w:rFonts w:ascii="Arial" w:hAnsi="Arial"/>
              </w:rPr>
              <w:t>}</w:t>
            </w:r>
          </w:p>
        </w:tc>
        <w:tc>
          <w:tcPr>
            <w:tcW w:w="3544" w:type="dxa"/>
          </w:tcPr>
          <w:p w:rsidR="009C2513" w:rsidRPr="008E46D8" w:rsidRDefault="009C2513" w:rsidP="005D03BE">
            <w:pPr>
              <w:rPr>
                <w:rFonts w:ascii="Arial" w:hAnsi="Arial"/>
              </w:rPr>
            </w:pPr>
            <w:r w:rsidRPr="0072350D">
              <w:rPr>
                <w:rFonts w:ascii="Arial" w:hAnsi="Arial"/>
              </w:rPr>
              <w:t>Provide access to all defined operations on the resources in this version of the API. The {</w:t>
            </w:r>
            <w:proofErr w:type="spellStart"/>
            <w:r w:rsidRPr="0072350D">
              <w:rPr>
                <w:rFonts w:ascii="Arial" w:hAnsi="Arial"/>
              </w:rPr>
              <w:t>apiVersion</w:t>
            </w:r>
            <w:proofErr w:type="spellEnd"/>
            <w:r w:rsidRPr="0072350D">
              <w:rPr>
                <w:rFonts w:ascii="Arial" w:hAnsi="Arial"/>
              </w:rPr>
              <w:t>} part of this identifier SHALL have the same value as the “</w:t>
            </w:r>
            <w:proofErr w:type="spellStart"/>
            <w:r w:rsidRPr="0072350D">
              <w:rPr>
                <w:rFonts w:ascii="Arial" w:hAnsi="Arial"/>
              </w:rPr>
              <w:t>apiVersion</w:t>
            </w:r>
            <w:proofErr w:type="spellEnd"/>
            <w:r w:rsidRPr="0072350D">
              <w:rPr>
                <w:rFonts w:ascii="Arial" w:hAnsi="Arial"/>
              </w:rPr>
              <w:t xml:space="preserve">” URL variable which is defined in section </w:t>
            </w:r>
            <w:r w:rsidR="00E0559D">
              <w:rPr>
                <w:rFonts w:ascii="Arial" w:hAnsi="Arial"/>
              </w:rPr>
              <w:fldChar w:fldCharType="begin"/>
            </w:r>
            <w:r w:rsidR="00F83173">
              <w:rPr>
                <w:rFonts w:ascii="Arial" w:hAnsi="Arial"/>
              </w:rPr>
              <w:instrText xml:space="preserve"> REF _Ref346466545 \r \h </w:instrText>
            </w:r>
            <w:r w:rsidR="00E0559D">
              <w:rPr>
                <w:rFonts w:ascii="Arial" w:hAnsi="Arial"/>
              </w:rPr>
            </w:r>
            <w:r w:rsidR="00E0559D">
              <w:rPr>
                <w:rFonts w:ascii="Arial" w:hAnsi="Arial"/>
              </w:rPr>
              <w:fldChar w:fldCharType="separate"/>
            </w:r>
            <w:r w:rsidR="00F83173">
              <w:rPr>
                <w:rFonts w:ascii="Arial" w:hAnsi="Arial"/>
              </w:rPr>
              <w:t>5.1</w:t>
            </w:r>
            <w:r w:rsidR="00E0559D">
              <w:rPr>
                <w:rFonts w:ascii="Arial" w:hAnsi="Arial"/>
              </w:rPr>
              <w:fldChar w:fldCharType="end"/>
            </w:r>
            <w:fldSimple w:instr=" REF _Ref312163803 \r \h  \* MERGEFORMAT "/>
            <w:r w:rsidRPr="0072350D">
              <w:rPr>
                <w:rFonts w:ascii="Arial" w:hAnsi="Arial"/>
              </w:rPr>
              <w:t xml:space="preserve">. This scope value is the union of the other scope values listed in </w:t>
            </w:r>
            <w:proofErr w:type="spellStart"/>
            <w:r w:rsidRPr="0072350D">
              <w:rPr>
                <w:rFonts w:ascii="Arial" w:hAnsi="Arial"/>
              </w:rPr>
              <w:t>next</w:t>
            </w:r>
            <w:proofErr w:type="spellEnd"/>
            <w:r w:rsidRPr="0072350D">
              <w:rPr>
                <w:rFonts w:ascii="Arial" w:hAnsi="Arial"/>
              </w:rPr>
              <w:t xml:space="preserve"> rows of this table.</w:t>
            </w:r>
          </w:p>
        </w:tc>
        <w:tc>
          <w:tcPr>
            <w:tcW w:w="1418" w:type="dxa"/>
          </w:tcPr>
          <w:p w:rsidR="009C2513" w:rsidRPr="008E46D8" w:rsidRDefault="009C2513" w:rsidP="005D03BE">
            <w:pPr>
              <w:pStyle w:val="TableRow"/>
              <w:rPr>
                <w:rFonts w:ascii="Arial" w:eastAsia="Batang" w:hAnsi="Arial"/>
                <w:lang w:val="en-US" w:eastAsia="ko-KR"/>
              </w:rPr>
            </w:pPr>
            <w:r w:rsidRPr="008E46D8">
              <w:rPr>
                <w:rFonts w:ascii="Arial" w:eastAsia="Batang" w:hAnsi="Arial"/>
                <w:lang w:val="en-US" w:eastAsia="ko-KR"/>
              </w:rPr>
              <w:t>No</w:t>
            </w:r>
          </w:p>
        </w:tc>
      </w:tr>
    </w:tbl>
    <w:p w:rsidR="009C2513" w:rsidRPr="006A7CDF" w:rsidRDefault="009C2513" w:rsidP="009C2513">
      <w:pPr>
        <w:pStyle w:val="Beschriftung"/>
      </w:pPr>
      <w:bookmarkStart w:id="1069" w:name="_Toc310525756"/>
      <w:bookmarkStart w:id="1070" w:name="_Toc312165070"/>
      <w:bookmarkStart w:id="1071" w:name="_Toc339450174"/>
      <w:r>
        <w:t xml:space="preserve">Table </w:t>
      </w:r>
      <w:fldSimple w:instr=" SEQ Table \* ARABIC ">
        <w:r w:rsidR="00AE6D15">
          <w:rPr>
            <w:noProof/>
          </w:rPr>
          <w:t>1</w:t>
        </w:r>
      </w:fldSimple>
      <w:r w:rsidRPr="006A7CDF">
        <w:t xml:space="preserve">: Scope values for </w:t>
      </w:r>
      <w:proofErr w:type="spellStart"/>
      <w:r w:rsidRPr="006A7CDF">
        <w:t>RESTful</w:t>
      </w:r>
      <w:proofErr w:type="spellEnd"/>
      <w:r w:rsidRPr="006A7CDF">
        <w:t xml:space="preserve"> </w:t>
      </w:r>
      <w:r w:rsidR="000115A6" w:rsidRPr="000118EF">
        <w:rPr>
          <w:rFonts w:cs="Arial"/>
          <w:bCs/>
          <w:lang w:val="en-US"/>
        </w:rPr>
        <w:t>Anonym</w:t>
      </w:r>
      <w:r w:rsidR="000115A6">
        <w:rPr>
          <w:rFonts w:cs="Arial"/>
          <w:bCs/>
          <w:lang w:val="en-US"/>
        </w:rPr>
        <w:t>ous</w:t>
      </w:r>
      <w:r w:rsidR="000115A6" w:rsidRPr="000118EF">
        <w:rPr>
          <w:rFonts w:cs="Arial"/>
          <w:bCs/>
          <w:lang w:val="en-US"/>
        </w:rPr>
        <w:t xml:space="preserve"> Customer Reference</w:t>
      </w:r>
      <w:r w:rsidR="000115A6">
        <w:rPr>
          <w:rFonts w:cs="Arial"/>
          <w:bCs/>
          <w:lang w:val="en-US"/>
        </w:rPr>
        <w:t xml:space="preserve"> Management</w:t>
      </w:r>
      <w:r w:rsidR="001F1C78" w:rsidRPr="006A7CDF">
        <w:t xml:space="preserve"> </w:t>
      </w:r>
      <w:r w:rsidRPr="006A7CDF">
        <w:t>API</w:t>
      </w:r>
      <w:bookmarkEnd w:id="1069"/>
      <w:bookmarkEnd w:id="1070"/>
      <w:bookmarkEnd w:id="1071"/>
    </w:p>
    <w:p w:rsidR="009C2513" w:rsidRPr="006A7CDF" w:rsidRDefault="009C2513" w:rsidP="009C2513">
      <w:pPr>
        <w:pStyle w:val="App4"/>
      </w:pPr>
      <w:bookmarkStart w:id="1072" w:name="_Toc309580460"/>
      <w:bookmarkStart w:id="1073" w:name="_Toc310525748"/>
      <w:bookmarkStart w:id="1074" w:name="_Toc312165990"/>
      <w:bookmarkStart w:id="1075" w:name="_Toc346407637"/>
      <w:bookmarkStart w:id="1076" w:name="_Toc346469876"/>
      <w:bookmarkStart w:id="1077" w:name="_Toc347433427"/>
      <w:bookmarkStart w:id="1078" w:name="_Toc348695099"/>
      <w:proofErr w:type="spellStart"/>
      <w:r w:rsidRPr="006A7CDF">
        <w:t>Downscoping</w:t>
      </w:r>
      <w:bookmarkEnd w:id="1072"/>
      <w:bookmarkEnd w:id="1073"/>
      <w:bookmarkEnd w:id="1074"/>
      <w:bookmarkEnd w:id="1075"/>
      <w:bookmarkEnd w:id="1076"/>
      <w:bookmarkEnd w:id="1077"/>
      <w:bookmarkEnd w:id="1078"/>
      <w:proofErr w:type="spellEnd"/>
    </w:p>
    <w:p w:rsidR="00102C91" w:rsidRDefault="00102C91" w:rsidP="009C2513">
      <w:r>
        <w:t xml:space="preserve">This version of the specification does not define any scope values to be used for </w:t>
      </w:r>
      <w:proofErr w:type="spellStart"/>
      <w:r>
        <w:t>downscoping</w:t>
      </w:r>
      <w:proofErr w:type="spellEnd"/>
      <w:r>
        <w:t xml:space="preserve"> purposes by the server </w:t>
      </w:r>
      <w:r w:rsidR="00987CAF" w:rsidRPr="006A7CDF">
        <w:t xml:space="preserve">and/or </w:t>
      </w:r>
      <w:r w:rsidR="00F83173">
        <w:t xml:space="preserve">the </w:t>
      </w:r>
      <w:r w:rsidR="00987CAF" w:rsidRPr="006A7CDF">
        <w:t>resource owner</w:t>
      </w:r>
      <w:r w:rsidR="00987CAF">
        <w:t>.</w:t>
      </w:r>
    </w:p>
    <w:p w:rsidR="009C2513" w:rsidRPr="006A7CDF" w:rsidRDefault="009C2513" w:rsidP="009C2513"/>
    <w:p w:rsidR="009C2513" w:rsidRPr="006A7CDF" w:rsidRDefault="009C2513" w:rsidP="009C2513">
      <w:pPr>
        <w:pStyle w:val="App4"/>
      </w:pPr>
      <w:bookmarkStart w:id="1079" w:name="_Toc309580461"/>
      <w:bookmarkStart w:id="1080" w:name="_Toc310525749"/>
      <w:bookmarkStart w:id="1081" w:name="_Toc312165991"/>
      <w:bookmarkStart w:id="1082" w:name="_Toc346407638"/>
      <w:bookmarkStart w:id="1083" w:name="_Toc346469877"/>
      <w:bookmarkStart w:id="1084" w:name="_Toc347433428"/>
      <w:bookmarkStart w:id="1085" w:name="_Toc348695100"/>
      <w:r w:rsidRPr="006A7CDF">
        <w:t>Mapping with resources and methods</w:t>
      </w:r>
      <w:bookmarkEnd w:id="1079"/>
      <w:bookmarkEnd w:id="1080"/>
      <w:bookmarkEnd w:id="1081"/>
      <w:bookmarkEnd w:id="1082"/>
      <w:bookmarkEnd w:id="1083"/>
      <w:bookmarkEnd w:id="1084"/>
      <w:bookmarkEnd w:id="1085"/>
    </w:p>
    <w:p w:rsidR="009C2513" w:rsidRPr="006A7CDF" w:rsidRDefault="009C2513" w:rsidP="009C2513">
      <w:r w:rsidRPr="006A7CDF">
        <w:t xml:space="preserve">Tables in this section specify </w:t>
      </w:r>
      <w:r>
        <w:t xml:space="preserve">how </w:t>
      </w:r>
      <w:r w:rsidRPr="006A7CDF">
        <w:t xml:space="preserve">the scope values </w:t>
      </w:r>
      <w:r>
        <w:t xml:space="preserve">defined in section </w:t>
      </w:r>
      <w:r w:rsidR="00E0559D">
        <w:fldChar w:fldCharType="begin"/>
      </w:r>
      <w:r>
        <w:instrText xml:space="preserve"> REF _Ref312163826 \r \h </w:instrText>
      </w:r>
      <w:r w:rsidR="00E0559D">
        <w:fldChar w:fldCharType="separate"/>
      </w:r>
      <w:r w:rsidR="00AE6D15">
        <w:t>G.1.1.1</w:t>
      </w:r>
      <w:r w:rsidR="00E0559D">
        <w:fldChar w:fldCharType="end"/>
      </w:r>
      <w:r>
        <w:t xml:space="preserve">for </w:t>
      </w:r>
      <w:r w:rsidR="00E0626B">
        <w:t xml:space="preserve">the </w:t>
      </w:r>
      <w:proofErr w:type="spellStart"/>
      <w:r w:rsidR="00E0626B">
        <w:t>RESTful</w:t>
      </w:r>
      <w:proofErr w:type="spellEnd"/>
      <w:r w:rsidR="00E0626B">
        <w:t xml:space="preserve"> </w:t>
      </w:r>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r w:rsidR="00FB5A98">
        <w:rPr>
          <w:rFonts w:cs="Arial"/>
          <w:bCs/>
          <w:lang w:val="en-US"/>
        </w:rPr>
        <w:t xml:space="preserve"> Management </w:t>
      </w:r>
      <w:r>
        <w:t>API map to</w:t>
      </w:r>
      <w:r w:rsidRPr="006A7CDF">
        <w:t xml:space="preserve"> the REST resources and methods </w:t>
      </w:r>
      <w:r>
        <w:t>of this</w:t>
      </w:r>
      <w:r w:rsidRPr="006A7CDF">
        <w:t xml:space="preserve"> API. In these tabl</w:t>
      </w:r>
      <w:r>
        <w:t>es, the ro</w:t>
      </w:r>
      <w:r w:rsidR="00FB5A98">
        <w:t>ot “</w:t>
      </w:r>
      <w:proofErr w:type="spellStart"/>
      <w:r w:rsidR="00FB5A98">
        <w:t>oma_rest_acrm</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9C2513" w:rsidRPr="006A7CDF" w:rsidRDefault="009C2513" w:rsidP="009C2513"/>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1"/>
        <w:gridCol w:w="3208"/>
        <w:gridCol w:w="873"/>
        <w:gridCol w:w="1393"/>
        <w:gridCol w:w="1135"/>
        <w:gridCol w:w="1146"/>
        <w:gridCol w:w="1135"/>
      </w:tblGrid>
      <w:tr w:rsidR="009C2513" w:rsidRPr="006A7CDF" w:rsidTr="005D03BE">
        <w:trPr>
          <w:trHeight w:val="443"/>
          <w:tblHeader/>
        </w:trPr>
        <w:tc>
          <w:tcPr>
            <w:tcW w:w="69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Resource</w:t>
            </w:r>
          </w:p>
        </w:tc>
        <w:tc>
          <w:tcPr>
            <w:tcW w:w="1554" w:type="pct"/>
            <w:vMerge w:val="restart"/>
            <w:shd w:val="clear" w:color="auto" w:fill="C0C0C0"/>
            <w:vAlign w:val="center"/>
          </w:tcPr>
          <w:p w:rsidR="009C2513" w:rsidRPr="008136A5" w:rsidRDefault="009C2513" w:rsidP="005D03BE">
            <w:pPr>
              <w:pStyle w:val="TableRow"/>
              <w:rPr>
                <w:rFonts w:ascii="Arial" w:eastAsia="Batang" w:hAnsi="Arial"/>
                <w:b/>
                <w:bCs/>
                <w:sz w:val="18"/>
                <w:lang w:val="it-IT"/>
              </w:rPr>
            </w:pPr>
            <w:r w:rsidRPr="008136A5">
              <w:rPr>
                <w:rFonts w:ascii="Arial" w:eastAsia="Batang" w:hAnsi="Arial"/>
                <w:b/>
                <w:bCs/>
                <w:sz w:val="18"/>
                <w:lang w:val="it-IT"/>
              </w:rPr>
              <w:t>URL</w:t>
            </w:r>
            <w:r w:rsidRPr="008136A5">
              <w:rPr>
                <w:rFonts w:ascii="Arial" w:eastAsia="Batang" w:hAnsi="Arial"/>
                <w:b/>
                <w:bCs/>
                <w:sz w:val="18"/>
                <w:lang w:val="it-IT"/>
              </w:rPr>
              <w:br/>
              <w:t>Base URL: http://{serverRoot}/</w:t>
            </w:r>
            <w:r w:rsidR="00FB5A98">
              <w:rPr>
                <w:rFonts w:ascii="Arial" w:eastAsia="Batang" w:hAnsi="Arial"/>
                <w:b/>
                <w:bCs/>
                <w:sz w:val="18"/>
                <w:lang w:val="it-IT"/>
              </w:rPr>
              <w:t>acrm</w:t>
            </w:r>
            <w:r w:rsidR="00532B0D" w:rsidRPr="00F66CBB">
              <w:rPr>
                <w:rFonts w:ascii="Arial Narrow" w:hAnsi="Arial Narrow" w:cs="Arial"/>
                <w:b/>
                <w:lang w:val="it-IT"/>
              </w:rPr>
              <w:t>anagement</w:t>
            </w:r>
            <w:r w:rsidRPr="008136A5">
              <w:rPr>
                <w:rFonts w:ascii="Arial" w:eastAsia="Batang" w:hAnsi="Arial"/>
                <w:b/>
                <w:bCs/>
                <w:sz w:val="18"/>
                <w:lang w:val="it-IT"/>
              </w:rPr>
              <w:t>/{apiVersion}</w:t>
            </w:r>
            <w:r w:rsidR="00532B0D" w:rsidRPr="00F66CBB">
              <w:rPr>
                <w:rFonts w:ascii="Arial Narrow" w:hAnsi="Arial Narrow"/>
                <w:b/>
                <w:bCs/>
                <w:lang w:val="it-IT"/>
              </w:rPr>
              <w:t>{userId}</w:t>
            </w:r>
          </w:p>
        </w:tc>
        <w:tc>
          <w:tcPr>
            <w:tcW w:w="423" w:type="pct"/>
            <w:vMerge w:val="restar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hAnsi="Arial"/>
                <w:b/>
                <w:bCs/>
                <w:sz w:val="18"/>
              </w:rPr>
              <w:t xml:space="preserve">Section </w:t>
            </w:r>
            <w:proofErr w:type="spellStart"/>
            <w:r w:rsidRPr="008136A5">
              <w:rPr>
                <w:rFonts w:ascii="Arial" w:hAnsi="Arial"/>
                <w:b/>
                <w:bCs/>
                <w:sz w:val="18"/>
              </w:rPr>
              <w:t>refe-rence</w:t>
            </w:r>
            <w:proofErr w:type="spellEnd"/>
          </w:p>
        </w:tc>
        <w:tc>
          <w:tcPr>
            <w:tcW w:w="2331" w:type="pct"/>
            <w:gridSpan w:val="4"/>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HTTP verbs</w:t>
            </w:r>
          </w:p>
        </w:tc>
      </w:tr>
      <w:tr w:rsidR="009C2513" w:rsidRPr="006A7CDF" w:rsidTr="005D03BE">
        <w:trPr>
          <w:trHeight w:val="442"/>
          <w:tblHeader/>
        </w:trPr>
        <w:tc>
          <w:tcPr>
            <w:tcW w:w="69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1554" w:type="pct"/>
            <w:vMerge/>
            <w:shd w:val="clear" w:color="auto" w:fill="C0C0C0"/>
            <w:vAlign w:val="center"/>
          </w:tcPr>
          <w:p w:rsidR="009C2513" w:rsidRPr="008136A5" w:rsidRDefault="009C2513" w:rsidP="005D03BE">
            <w:pPr>
              <w:pStyle w:val="TableRow"/>
              <w:rPr>
                <w:rFonts w:ascii="Arial" w:eastAsia="Batang" w:hAnsi="Arial"/>
                <w:b/>
                <w:bCs/>
                <w:sz w:val="18"/>
                <w:lang w:val="it-IT"/>
              </w:rPr>
            </w:pPr>
          </w:p>
        </w:tc>
        <w:tc>
          <w:tcPr>
            <w:tcW w:w="423" w:type="pct"/>
            <w:vMerge/>
            <w:shd w:val="clear" w:color="auto" w:fill="C0C0C0"/>
            <w:vAlign w:val="center"/>
          </w:tcPr>
          <w:p w:rsidR="009C2513" w:rsidRPr="008136A5" w:rsidRDefault="009C2513" w:rsidP="005D03BE">
            <w:pPr>
              <w:pStyle w:val="TableRow"/>
              <w:rPr>
                <w:rFonts w:ascii="Arial" w:eastAsia="Batang" w:hAnsi="Arial"/>
                <w:b/>
                <w:bCs/>
                <w:sz w:val="18"/>
                <w:lang w:val="en-US"/>
              </w:rPr>
            </w:pPr>
          </w:p>
        </w:tc>
        <w:tc>
          <w:tcPr>
            <w:tcW w:w="67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GET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PUT</w:t>
            </w:r>
          </w:p>
        </w:tc>
        <w:tc>
          <w:tcPr>
            <w:tcW w:w="555"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POST</w:t>
            </w:r>
          </w:p>
        </w:tc>
        <w:tc>
          <w:tcPr>
            <w:tcW w:w="550" w:type="pct"/>
            <w:shd w:val="clear" w:color="auto" w:fill="C0C0C0"/>
            <w:vAlign w:val="center"/>
          </w:tcPr>
          <w:p w:rsidR="009C2513" w:rsidRPr="008136A5" w:rsidRDefault="009C2513" w:rsidP="005D03BE">
            <w:pPr>
              <w:pStyle w:val="TableRow"/>
              <w:rPr>
                <w:rFonts w:ascii="Arial" w:eastAsia="Batang" w:hAnsi="Arial"/>
                <w:b/>
                <w:bCs/>
                <w:sz w:val="18"/>
                <w:lang w:val="en-US"/>
              </w:rPr>
            </w:pPr>
            <w:r w:rsidRPr="008136A5">
              <w:rPr>
                <w:rFonts w:ascii="Arial" w:eastAsia="Batang" w:hAnsi="Arial"/>
                <w:b/>
                <w:bCs/>
                <w:sz w:val="18"/>
                <w:lang w:val="en-US"/>
              </w:rPr>
              <w:t>DELETE</w:t>
            </w:r>
          </w:p>
        </w:tc>
      </w:tr>
      <w:tr w:rsidR="009C2513" w:rsidRPr="006A7CDF" w:rsidTr="005D03BE">
        <w:trPr>
          <w:trHeight w:val="20"/>
        </w:trPr>
        <w:tc>
          <w:tcPr>
            <w:tcW w:w="693" w:type="pct"/>
            <w:vAlign w:val="center"/>
          </w:tcPr>
          <w:p w:rsidR="009C2513" w:rsidRPr="0041438E" w:rsidRDefault="00967F3D" w:rsidP="005D03BE">
            <w:pPr>
              <w:rPr>
                <w:rFonts w:ascii="Arial Narrow" w:hAnsi="Arial Narrow" w:cs="Arial"/>
              </w:rPr>
            </w:pPr>
            <w:r w:rsidRPr="0041438E">
              <w:rPr>
                <w:rFonts w:ascii="Arial Narrow" w:hAnsi="Arial Narrow" w:cs="Arial"/>
              </w:rPr>
              <w:t xml:space="preserve">End User’s </w:t>
            </w:r>
            <w:r w:rsidRPr="0041438E">
              <w:rPr>
                <w:rFonts w:ascii="Arial Narrow" w:hAnsi="Arial Narrow" w:cs="Arial"/>
              </w:rPr>
              <w:lastRenderedPageBreak/>
              <w:t>App</w:t>
            </w:r>
            <w:r w:rsidR="0041438E" w:rsidRPr="0041438E">
              <w:rPr>
                <w:rFonts w:ascii="Arial Narrow" w:hAnsi="Arial Narrow" w:cs="Arial"/>
              </w:rPr>
              <w:t>lication</w:t>
            </w:r>
          </w:p>
        </w:tc>
        <w:tc>
          <w:tcPr>
            <w:tcW w:w="1554" w:type="pct"/>
            <w:vAlign w:val="center"/>
          </w:tcPr>
          <w:p w:rsidR="009C2513" w:rsidRPr="0072350D" w:rsidRDefault="00967F3D" w:rsidP="005D03BE">
            <w:pPr>
              <w:rPr>
                <w:rFonts w:ascii="Arial" w:hAnsi="Arial"/>
              </w:rPr>
            </w:pPr>
            <w:r w:rsidRPr="00BE630F">
              <w:rPr>
                <w:rFonts w:ascii="Arial Narrow" w:hAnsi="Arial Narrow" w:cs="Arial"/>
              </w:rPr>
              <w:lastRenderedPageBreak/>
              <w:t>/application</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299367868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_Ref346408428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6.1</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lastRenderedPageBreak/>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w:t>
            </w:r>
            <w:r w:rsidRPr="0041438E">
              <w:rPr>
                <w:rFonts w:ascii="Arial Narrow" w:eastAsia="Batang" w:hAnsi="Arial Narrow" w:cs="Arial"/>
                <w:b/>
                <w:bCs/>
                <w:lang w:val="en-US"/>
              </w:rPr>
              <w:lastRenderedPageBreak/>
              <w:t>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lastRenderedPageBreak/>
              <w:t>n/a</w:t>
            </w:r>
          </w:p>
        </w:tc>
      </w:tr>
      <w:tr w:rsidR="009C2513" w:rsidRPr="006A7CDF" w:rsidTr="005D03BE">
        <w:trPr>
          <w:trHeight w:val="20"/>
        </w:trPr>
        <w:tc>
          <w:tcPr>
            <w:tcW w:w="693" w:type="pct"/>
            <w:vAlign w:val="center"/>
          </w:tcPr>
          <w:p w:rsidR="009C2513" w:rsidRPr="0041438E" w:rsidRDefault="0041438E" w:rsidP="005D03BE">
            <w:pPr>
              <w:rPr>
                <w:rFonts w:ascii="Arial Narrow" w:hAnsi="Arial Narrow" w:cs="Arial"/>
              </w:rPr>
            </w:pPr>
            <w:r w:rsidRPr="0041438E">
              <w:rPr>
                <w:rFonts w:ascii="Arial Narrow" w:hAnsi="Arial Narrow" w:cs="Arial"/>
              </w:rPr>
              <w:lastRenderedPageBreak/>
              <w:t>Anonymous Customer Reference</w:t>
            </w:r>
          </w:p>
        </w:tc>
        <w:tc>
          <w:tcPr>
            <w:tcW w:w="1554" w:type="pct"/>
            <w:vAlign w:val="center"/>
          </w:tcPr>
          <w:p w:rsidR="009C2513" w:rsidRPr="0072350D" w:rsidRDefault="00967F3D" w:rsidP="005D03BE">
            <w:pPr>
              <w:rPr>
                <w:rFonts w:ascii="Arial" w:hAnsi="Arial"/>
              </w:rPr>
            </w:pPr>
            <w:r w:rsidRPr="00BE630F">
              <w:rPr>
                <w:rFonts w:ascii="Arial Narrow" w:hAnsi="Arial Narrow" w:cs="Arial"/>
              </w:rPr>
              <w:t>/application/{ACR}</w:t>
            </w:r>
          </w:p>
        </w:tc>
        <w:tc>
          <w:tcPr>
            <w:tcW w:w="423" w:type="pct"/>
            <w:vAlign w:val="center"/>
          </w:tcPr>
          <w:p w:rsidR="009C2513" w:rsidRPr="0041438E" w:rsidRDefault="00201EE5" w:rsidP="005D03BE">
            <w:pPr>
              <w:spacing w:before="0"/>
              <w:rPr>
                <w:rFonts w:ascii="Arial Narrow" w:eastAsia="Batang" w:hAnsi="Arial Narrow" w:cs="Arial"/>
                <w:lang w:val="en-US"/>
              </w:rPr>
            </w:pPr>
            <w:fldSimple w:instr=" REF _Ref312163935 \r \h  \* MERGEFORMAT ">
              <w:r w:rsidR="00E0559D">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_Ref346408456 \r \h </w:instrText>
              </w:r>
              <w:r w:rsidR="00E0559D">
                <w:rPr>
                  <w:rFonts w:ascii="Arial Narrow" w:eastAsia="Batang" w:hAnsi="Arial Narrow" w:cs="Arial"/>
                  <w:b/>
                  <w:bCs/>
                  <w:lang w:val="en-US"/>
                </w:rPr>
              </w:r>
              <w:r w:rsidR="00E0559D">
                <w:rPr>
                  <w:rFonts w:ascii="Arial Narrow" w:eastAsia="Batang" w:hAnsi="Arial Narrow" w:cs="Arial"/>
                  <w:b/>
                  <w:bCs/>
                  <w:lang w:val="en-US"/>
                </w:rPr>
                <w:fldChar w:fldCharType="separate"/>
              </w:r>
              <w:r w:rsidR="00226202">
                <w:rPr>
                  <w:rFonts w:ascii="Arial Narrow" w:eastAsia="Batang" w:hAnsi="Arial Narrow" w:cs="Arial"/>
                  <w:lang w:val="en-US"/>
                </w:rPr>
                <w:t>6.2</w:t>
              </w:r>
              <w:r w:rsidR="00E0559D">
                <w:rPr>
                  <w:rFonts w:ascii="Arial Narrow" w:eastAsia="Batang" w:hAnsi="Arial Narrow" w:cs="Arial"/>
                  <w:b/>
                  <w:bCs/>
                  <w:lang w:val="en-US"/>
                </w:rPr>
                <w:fldChar w:fldCharType="end"/>
              </w:r>
            </w:fldSimple>
          </w:p>
        </w:tc>
        <w:tc>
          <w:tcPr>
            <w:tcW w:w="67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5"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C2513" w:rsidRPr="0041438E" w:rsidRDefault="009C2513"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r w:rsidRPr="0041438E">
              <w:rPr>
                <w:rFonts w:ascii="Arial Narrow" w:eastAsia="Batang" w:hAnsi="Arial Narrow" w:cs="Arial"/>
                <w:lang w:val="en-US"/>
              </w:rPr>
              <w:t xml:space="preserve"> </w:t>
            </w:r>
          </w:p>
        </w:tc>
      </w:tr>
      <w:tr w:rsidR="00967F3D" w:rsidRPr="006A7CDF" w:rsidTr="005D03BE">
        <w:trPr>
          <w:trHeight w:val="20"/>
        </w:trPr>
        <w:tc>
          <w:tcPr>
            <w:tcW w:w="693" w:type="pct"/>
            <w:vAlign w:val="center"/>
          </w:tcPr>
          <w:p w:rsidR="00967F3D" w:rsidRPr="0041438E" w:rsidRDefault="00967F3D" w:rsidP="005D03BE">
            <w:pPr>
              <w:rPr>
                <w:rFonts w:ascii="Arial Narrow" w:hAnsi="Arial Narrow" w:cs="Arial"/>
              </w:rPr>
            </w:pPr>
            <w:r w:rsidRPr="0041438E">
              <w:rPr>
                <w:rFonts w:ascii="Arial Narrow" w:hAnsi="Arial Narrow" w:cs="Arial"/>
              </w:rPr>
              <w:t>ACR Status</w:t>
            </w:r>
          </w:p>
        </w:tc>
        <w:tc>
          <w:tcPr>
            <w:tcW w:w="1554" w:type="pct"/>
            <w:vAlign w:val="center"/>
          </w:tcPr>
          <w:p w:rsidR="00967F3D" w:rsidRPr="0072350D" w:rsidRDefault="00967F3D" w:rsidP="005D03BE">
            <w:pPr>
              <w:rPr>
                <w:rFonts w:ascii="Arial" w:hAnsi="Arial"/>
              </w:rPr>
            </w:pPr>
            <w:r w:rsidRPr="00BE630F">
              <w:rPr>
                <w:rFonts w:ascii="Arial Narrow" w:hAnsi="Arial Narrow" w:cs="Arial"/>
              </w:rPr>
              <w:t>/application/{ACR}/status</w:t>
            </w:r>
          </w:p>
        </w:tc>
        <w:tc>
          <w:tcPr>
            <w:tcW w:w="423" w:type="pct"/>
            <w:vAlign w:val="center"/>
          </w:tcPr>
          <w:p w:rsidR="00967F3D" w:rsidRPr="0041438E" w:rsidRDefault="00E0559D" w:rsidP="005D03BE">
            <w:pPr>
              <w:spacing w:before="0"/>
              <w:rPr>
                <w:rFonts w:ascii="Arial Narrow" w:eastAsia="Batang" w:hAnsi="Arial Narrow" w:cs="Arial"/>
                <w:lang w:val="en-US"/>
              </w:rPr>
            </w:pPr>
            <w:r>
              <w:rPr>
                <w:rFonts w:ascii="Arial Narrow" w:eastAsia="Batang" w:hAnsi="Arial Narrow" w:cs="Arial"/>
                <w:b/>
                <w:bCs/>
                <w:lang w:val="en-US"/>
              </w:rPr>
              <w:fldChar w:fldCharType="begin"/>
            </w:r>
            <w:r w:rsidR="00226202">
              <w:rPr>
                <w:rFonts w:ascii="Arial Narrow" w:eastAsia="Batang" w:hAnsi="Arial Narrow" w:cs="Arial"/>
                <w:lang w:val="en-US"/>
              </w:rPr>
              <w:instrText xml:space="preserve"> REF _Ref338677955 \r \h </w:instrText>
            </w:r>
            <w:r>
              <w:rPr>
                <w:rFonts w:ascii="Arial Narrow" w:eastAsia="Batang" w:hAnsi="Arial Narrow" w:cs="Arial"/>
                <w:b/>
                <w:bCs/>
                <w:lang w:val="en-US"/>
              </w:rPr>
            </w:r>
            <w:r>
              <w:rPr>
                <w:rFonts w:ascii="Arial Narrow" w:eastAsia="Batang" w:hAnsi="Arial Narrow" w:cs="Arial"/>
                <w:b/>
                <w:bCs/>
                <w:lang w:val="en-US"/>
              </w:rPr>
              <w:fldChar w:fldCharType="separate"/>
            </w:r>
            <w:r w:rsidR="00226202">
              <w:rPr>
                <w:rFonts w:ascii="Arial Narrow" w:eastAsia="Batang" w:hAnsi="Arial Narrow" w:cs="Arial"/>
                <w:lang w:val="en-US"/>
              </w:rPr>
              <w:t>6.3</w:t>
            </w:r>
            <w:r>
              <w:rPr>
                <w:rFonts w:ascii="Arial Narrow" w:eastAsia="Batang" w:hAnsi="Arial Narrow" w:cs="Arial"/>
                <w:b/>
                <w:bCs/>
                <w:lang w:val="en-US"/>
              </w:rPr>
              <w:fldChar w:fldCharType="end"/>
            </w:r>
          </w:p>
        </w:tc>
        <w:tc>
          <w:tcPr>
            <w:tcW w:w="675"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0"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b/>
                <w:lang w:val="en-US"/>
              </w:rPr>
              <w:t>all_</w:t>
            </w:r>
            <w:r w:rsidRPr="0041438E">
              <w:rPr>
                <w:rFonts w:ascii="Arial Narrow" w:eastAsia="Batang" w:hAnsi="Arial Narrow" w:cs="Arial"/>
                <w:b/>
                <w:bCs/>
                <w:lang w:val="en-US"/>
              </w:rPr>
              <w:t>{</w:t>
            </w:r>
            <w:proofErr w:type="spellStart"/>
            <w:r w:rsidRPr="0041438E">
              <w:rPr>
                <w:rFonts w:ascii="Arial Narrow" w:eastAsia="Batang" w:hAnsi="Arial Narrow" w:cs="Arial"/>
                <w:b/>
                <w:bCs/>
                <w:lang w:val="en-US"/>
              </w:rPr>
              <w:t>apiVersion</w:t>
            </w:r>
            <w:proofErr w:type="spellEnd"/>
            <w:r w:rsidRPr="0041438E">
              <w:rPr>
                <w:rFonts w:ascii="Arial Narrow" w:eastAsia="Batang" w:hAnsi="Arial Narrow" w:cs="Arial"/>
                <w:b/>
                <w:bCs/>
                <w:lang w:val="en-US"/>
              </w:rPr>
              <w:t>}</w:t>
            </w:r>
          </w:p>
        </w:tc>
        <w:tc>
          <w:tcPr>
            <w:tcW w:w="555" w:type="pct"/>
            <w:vAlign w:val="center"/>
          </w:tcPr>
          <w:p w:rsidR="00967F3D" w:rsidRPr="0041438E" w:rsidRDefault="003D139C" w:rsidP="005D03BE">
            <w:pPr>
              <w:spacing w:before="0"/>
              <w:jc w:val="center"/>
              <w:rPr>
                <w:rFonts w:ascii="Arial Narrow" w:eastAsia="Batang" w:hAnsi="Arial Narrow" w:cs="Arial"/>
                <w:lang w:val="en-US"/>
              </w:rPr>
            </w:pPr>
            <w:r w:rsidRPr="0041438E">
              <w:rPr>
                <w:rFonts w:ascii="Arial Narrow" w:eastAsia="Batang" w:hAnsi="Arial Narrow" w:cs="Arial"/>
                <w:lang w:val="en-US"/>
              </w:rPr>
              <w:t>n/a</w:t>
            </w:r>
          </w:p>
        </w:tc>
        <w:tc>
          <w:tcPr>
            <w:tcW w:w="550" w:type="pct"/>
            <w:vAlign w:val="center"/>
          </w:tcPr>
          <w:p w:rsidR="00967F3D" w:rsidRPr="0041438E" w:rsidRDefault="003D139C" w:rsidP="005D03BE">
            <w:pPr>
              <w:spacing w:before="0"/>
              <w:jc w:val="center"/>
              <w:rPr>
                <w:rFonts w:ascii="Arial Narrow" w:eastAsia="Batang" w:hAnsi="Arial Narrow" w:cs="Arial"/>
                <w:b/>
                <w:lang w:val="en-US"/>
              </w:rPr>
            </w:pPr>
            <w:r w:rsidRPr="0041438E">
              <w:rPr>
                <w:rFonts w:ascii="Arial Narrow" w:eastAsia="Batang" w:hAnsi="Arial Narrow" w:cs="Arial"/>
                <w:lang w:val="en-US"/>
              </w:rPr>
              <w:t>n/a</w:t>
            </w:r>
          </w:p>
        </w:tc>
      </w:tr>
    </w:tbl>
    <w:p w:rsidR="00967F3D" w:rsidRDefault="009C2513" w:rsidP="00B05D8D">
      <w:pPr>
        <w:pStyle w:val="Beschriftung"/>
      </w:pPr>
      <w:bookmarkStart w:id="1086" w:name="_Toc310525757"/>
      <w:bookmarkStart w:id="1087" w:name="_Toc312165071"/>
      <w:bookmarkStart w:id="1088" w:name="_Toc339450175"/>
      <w:r>
        <w:t xml:space="preserve">Table </w:t>
      </w:r>
      <w:r w:rsidR="00E0559D">
        <w:fldChar w:fldCharType="begin"/>
      </w:r>
      <w:r w:rsidR="00E0559D">
        <w:rPr>
          <w:b w:val="0"/>
        </w:rPr>
        <w:instrText xml:space="preserve"> SEQ Table \* ARABIC </w:instrText>
      </w:r>
      <w:r w:rsidR="00E0559D">
        <w:fldChar w:fldCharType="separate"/>
      </w:r>
      <w:r w:rsidR="00AE6D15">
        <w:rPr>
          <w:noProof/>
        </w:rPr>
        <w:t>2</w:t>
      </w:r>
      <w:r w:rsidR="00E0559D">
        <w:fldChar w:fldCharType="end"/>
      </w:r>
      <w:r w:rsidRPr="006A7CDF">
        <w:t xml:space="preserve">: Required scope values for: </w:t>
      </w:r>
      <w:bookmarkEnd w:id="1086"/>
      <w:r>
        <w:t xml:space="preserve">Management of </w:t>
      </w:r>
      <w:bookmarkEnd w:id="1087"/>
      <w:r w:rsidR="00FB5A98" w:rsidRPr="000118EF">
        <w:rPr>
          <w:rFonts w:cs="Arial"/>
          <w:bCs/>
          <w:lang w:val="en-US"/>
        </w:rPr>
        <w:t>Anonym</w:t>
      </w:r>
      <w:r w:rsidR="00FB5A98">
        <w:rPr>
          <w:rFonts w:cs="Arial"/>
          <w:bCs/>
          <w:lang w:val="en-US"/>
        </w:rPr>
        <w:t>ous</w:t>
      </w:r>
      <w:r w:rsidR="00FB5A98" w:rsidRPr="000118EF">
        <w:rPr>
          <w:rFonts w:cs="Arial"/>
          <w:bCs/>
          <w:lang w:val="en-US"/>
        </w:rPr>
        <w:t xml:space="preserve"> Customer Reference</w:t>
      </w:r>
      <w:bookmarkEnd w:id="1088"/>
    </w:p>
    <w:p w:rsidR="00CA6FA0" w:rsidRPr="00D5123D" w:rsidRDefault="00CA6FA0" w:rsidP="00CA6FA0">
      <w:pPr>
        <w:pStyle w:val="App3"/>
      </w:pPr>
      <w:bookmarkStart w:id="1089" w:name="_Ref310249011"/>
      <w:bookmarkStart w:id="1090" w:name="_Toc310525750"/>
      <w:bookmarkStart w:id="1091" w:name="_Toc312165992"/>
      <w:bookmarkStart w:id="1092" w:name="_Toc346407639"/>
      <w:bookmarkStart w:id="1093" w:name="_Toc346469878"/>
      <w:bookmarkStart w:id="1094" w:name="_Toc347433429"/>
      <w:bookmarkStart w:id="1095" w:name="_Toc348695101"/>
      <w:r>
        <w:t>Use</w:t>
      </w:r>
      <w:r w:rsidRPr="0083448E">
        <w:t xml:space="preserve"> </w:t>
      </w:r>
      <w:r>
        <w:t>of ‘</w:t>
      </w:r>
      <w:proofErr w:type="spellStart"/>
      <w:r>
        <w:t>acr:auth</w:t>
      </w:r>
      <w:proofErr w:type="spellEnd"/>
      <w:r>
        <w:t>’</w:t>
      </w:r>
      <w:bookmarkEnd w:id="1089"/>
      <w:bookmarkEnd w:id="1090"/>
      <w:bookmarkEnd w:id="1091"/>
      <w:bookmarkEnd w:id="1092"/>
      <w:bookmarkEnd w:id="1093"/>
      <w:bookmarkEnd w:id="1094"/>
      <w:bookmarkEnd w:id="1095"/>
    </w:p>
    <w:p w:rsidR="00CA6FA0" w:rsidRDefault="00CA6FA0" w:rsidP="00CA6FA0">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an end user identifier in a resource URL path.</w:t>
      </w:r>
    </w:p>
    <w:p w:rsidR="00CA6FA0" w:rsidRDefault="00CA6FA0" w:rsidP="00CA6FA0">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‘auth’ is a reserved keyword MAY be used to avoid exposing a real end user identifier in the resource URL path.</w:t>
      </w:r>
    </w:p>
    <w:p w:rsidR="00CA6FA0" w:rsidRPr="00A061A8" w:rsidRDefault="00CA6FA0" w:rsidP="00CA6FA0">
      <w:r>
        <w:rPr>
          <w:lang w:val="en-US"/>
        </w:rPr>
        <w:t>A client MAY use ‘</w:t>
      </w:r>
      <w:proofErr w:type="spellStart"/>
      <w:r>
        <w:rPr>
          <w:lang w:val="en-US"/>
        </w:rPr>
        <w:t>acr:auth</w:t>
      </w:r>
      <w:proofErr w:type="spellEnd"/>
      <w:r>
        <w:rPr>
          <w:lang w:val="en-US"/>
        </w:rPr>
        <w:t>’ in a resource URL in place of the{</w:t>
      </w:r>
      <w:proofErr w:type="spellStart"/>
      <w:r>
        <w:rPr>
          <w:lang w:val="en-US"/>
        </w:rPr>
        <w:t>userId</w:t>
      </w:r>
      <w:proofErr w:type="spellEnd"/>
      <w:r w:rsidRPr="003C37D5">
        <w:rPr>
          <w:lang w:val="en-US"/>
        </w:rPr>
        <w:t>}</w:t>
      </w:r>
      <w:r>
        <w:rPr>
          <w:lang w:val="en-US"/>
        </w:rPr>
        <w:t xml:space="preserve"> resource URL variable in the resource URL path, when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is used in combination with [Autho4API_10].</w:t>
      </w:r>
    </w:p>
    <w:p w:rsidR="00CA6FA0" w:rsidRDefault="00CA6FA0" w:rsidP="00CA6FA0">
      <w:pPr>
        <w:autoSpaceDE w:val="0"/>
        <w:autoSpaceDN w:val="0"/>
        <w:adjustRightInd w:val="0"/>
        <w:spacing w:before="0"/>
        <w:rPr>
          <w:rFonts w:eastAsia="MS Mincho" w:cs="Courier New"/>
          <w:lang w:val="en-US" w:eastAsia="ja-JP"/>
        </w:rPr>
      </w:pPr>
      <w:r>
        <w:rPr>
          <w:lang w:val="en-US"/>
        </w:rPr>
        <w:t xml:space="preserve">In the case the </w:t>
      </w:r>
      <w:proofErr w:type="spellStart"/>
      <w:r>
        <w:rPr>
          <w:lang w:val="en-US"/>
        </w:rPr>
        <w:t>RESTful</w:t>
      </w:r>
      <w:proofErr w:type="spellEnd"/>
      <w:r>
        <w:rPr>
          <w:lang w:val="en-US"/>
        </w:rPr>
        <w:t xml:space="preserve"> </w:t>
      </w:r>
      <w:r w:rsidRPr="000118EF">
        <w:rPr>
          <w:rFonts w:cs="Arial"/>
          <w:bCs/>
          <w:lang w:val="en-US"/>
        </w:rPr>
        <w:t>Anonym</w:t>
      </w:r>
      <w:r>
        <w:rPr>
          <w:rFonts w:cs="Arial"/>
          <w:bCs/>
          <w:lang w:val="en-US"/>
        </w:rPr>
        <w:t>ous</w:t>
      </w:r>
      <w:r w:rsidRPr="000118EF">
        <w:rPr>
          <w:rFonts w:cs="Arial"/>
          <w:bCs/>
          <w:lang w:val="en-US"/>
        </w:rPr>
        <w:t xml:space="preserve"> Customer Reference</w:t>
      </w:r>
      <w:r>
        <w:rPr>
          <w:rFonts w:cs="Arial"/>
          <w:bCs/>
          <w:lang w:val="en-US"/>
        </w:rPr>
        <w:t xml:space="preserve"> Management </w:t>
      </w:r>
      <w:r w:rsidRPr="003C37D5">
        <w:rPr>
          <w:lang w:val="en-US"/>
        </w:rPr>
        <w:t>API</w:t>
      </w:r>
      <w:r>
        <w:rPr>
          <w:lang w:val="en-US"/>
        </w:rPr>
        <w:t xml:space="preserve"> supports [Autho4API_10], the </w:t>
      </w:r>
      <w:r>
        <w:rPr>
          <w:rFonts w:eastAsia="MS Mincho" w:cs="Courier New"/>
          <w:lang w:val="en-US" w:eastAsia="ja-JP"/>
        </w:rPr>
        <w:t>server:</w:t>
      </w:r>
    </w:p>
    <w:p w:rsidR="00CA6FA0" w:rsidRDefault="00CA6FA0" w:rsidP="00CA6FA0">
      <w:pPr>
        <w:numPr>
          <w:ilvl w:val="0"/>
          <w:numId w:val="20"/>
        </w:numPr>
        <w:autoSpaceDE w:val="0"/>
        <w:autoSpaceDN w:val="0"/>
        <w:adjustRightInd w:val="0"/>
        <w:spacing w:before="0"/>
        <w:rPr>
          <w:rFonts w:eastAsia="MS Mincho" w:cs="Courier New"/>
          <w:lang w:val="en-US" w:eastAsia="ja-JP"/>
        </w:rPr>
      </w:pPr>
      <w:r>
        <w:rPr>
          <w:rFonts w:eastAsia="MS Mincho" w:cs="Courier New"/>
          <w:lang w:val="en-US" w:eastAsia="ja-JP"/>
        </w:rPr>
        <w:t>SHALL accept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as a valid value for the resource URL variable {</w:t>
      </w:r>
      <w:proofErr w:type="spellStart"/>
      <w:r>
        <w:rPr>
          <w:rFonts w:eastAsia="MS Mincho" w:cs="Courier New"/>
          <w:lang w:val="en-US" w:eastAsia="ja-JP"/>
        </w:rPr>
        <w:t>userId</w:t>
      </w:r>
      <w:proofErr w:type="spellEnd"/>
      <w:r w:rsidRPr="003C37D5">
        <w:rPr>
          <w:rFonts w:eastAsia="MS Mincho" w:cs="Courier New"/>
          <w:lang w:val="en-US" w:eastAsia="ja-JP"/>
        </w:rPr>
        <w:t>}.</w:t>
      </w:r>
    </w:p>
    <w:p w:rsidR="00CA6FA0" w:rsidRDefault="00CA6FA0" w:rsidP="00CA6FA0">
      <w:pPr>
        <w:rPr>
          <w:rFonts w:eastAsia="MS Mincho"/>
          <w:lang w:val="en-US" w:eastAsia="ja-JP"/>
        </w:rPr>
      </w:pPr>
      <w:r>
        <w:rPr>
          <w:rFonts w:eastAsia="MS Mincho"/>
          <w:lang w:val="en-US" w:eastAsia="ja-JP"/>
        </w:rPr>
        <w:t xml:space="preserve">SHALL conform to </w:t>
      </w:r>
      <w:r w:rsidRPr="00A061A8">
        <w:rPr>
          <w:rFonts w:eastAsia="MS Mincho"/>
          <w:lang w:val="en-US" w:eastAsia="ja-JP"/>
        </w:rPr>
        <w:t>[</w:t>
      </w:r>
      <w:proofErr w:type="spellStart"/>
      <w:r w:rsidR="00810470" w:rsidRPr="00B95B10">
        <w:t>REST_</w:t>
      </w:r>
      <w:r w:rsidR="00810470">
        <w:t>NetAPI</w:t>
      </w:r>
      <w:r w:rsidR="00810470" w:rsidRPr="00B95B10">
        <w:t>_Common</w:t>
      </w:r>
      <w:proofErr w:type="spellEnd"/>
      <w:r>
        <w:rPr>
          <w:rFonts w:eastAsia="MS Mincho"/>
          <w:lang w:val="en-US" w:eastAsia="ja-JP"/>
        </w:rPr>
        <w:t>] section 5.8.1.1 regarding the processing of ‘</w:t>
      </w:r>
      <w:proofErr w:type="spellStart"/>
      <w:r>
        <w:rPr>
          <w:rFonts w:eastAsia="MS Mincho"/>
          <w:lang w:val="en-US" w:eastAsia="ja-JP"/>
        </w:rPr>
        <w:t>acr</w:t>
      </w:r>
      <w:proofErr w:type="gramStart"/>
      <w:r>
        <w:rPr>
          <w:rFonts w:eastAsia="MS Mincho"/>
          <w:lang w:val="en-US" w:eastAsia="ja-JP"/>
        </w:rPr>
        <w:t>:auth</w:t>
      </w:r>
      <w:proofErr w:type="spellEnd"/>
      <w:r>
        <w:rPr>
          <w:rFonts w:eastAsia="MS Mincho"/>
          <w:lang w:val="en-US" w:eastAsia="ja-JP"/>
        </w:rPr>
        <w:t>’</w:t>
      </w:r>
      <w:proofErr w:type="gramEnd"/>
    </w:p>
    <w:p w:rsidR="00CA6FA0" w:rsidRPr="00CA6FA0" w:rsidRDefault="00CA6FA0" w:rsidP="00CA6FA0">
      <w:pPr>
        <w:sectPr w:rsidR="00CA6FA0" w:rsidRPr="00CA6FA0" w:rsidSect="005D0F95">
          <w:pgSz w:w="12240" w:h="15840" w:code="1"/>
          <w:pgMar w:top="1440" w:right="1077" w:bottom="1151" w:left="1077" w:header="578" w:footer="578" w:gutter="0"/>
          <w:paperSrc w:first="7" w:other="7"/>
          <w:cols w:space="720"/>
        </w:sectPr>
      </w:pPr>
    </w:p>
    <w:p w:rsidR="00A671A6" w:rsidRPr="00CF6AB3" w:rsidRDefault="00A671A6" w:rsidP="00CF6AB3"/>
    <w:sectPr w:rsidR="00A671A6" w:rsidRPr="00CF6AB3" w:rsidSect="00E0559D">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3" w:author="CDT User1" w:date="2013-01-31T22:38:00Z" w:initials="CU">
    <w:p w:rsidR="00006155" w:rsidRDefault="00006155" w:rsidP="00D01371">
      <w:pPr>
        <w:pStyle w:val="Kommentartext"/>
      </w:pPr>
      <w:r>
        <w:rPr>
          <w:rStyle w:val="Kommentarzeichen"/>
        </w:rPr>
        <w:annotationRef/>
      </w:r>
      <w:r>
        <w:t xml:space="preserve">Expiry parameter of </w:t>
      </w:r>
      <w:proofErr w:type="spellStart"/>
      <w:r>
        <w:t>Acr</w:t>
      </w:r>
      <w:proofErr w:type="spellEnd"/>
      <w:r>
        <w:t xml:space="preserve"> structure may be used (in the absence of </w:t>
      </w:r>
      <w:proofErr w:type="spellStart"/>
      <w:r>
        <w:t>OAuth</w:t>
      </w:r>
      <w:proofErr w:type="spellEnd"/>
      <w:r>
        <w:t xml:space="preserve"> token) in POST request also.</w:t>
      </w:r>
    </w:p>
  </w:comment>
  <w:comment w:id="124" w:author="CDT User1" w:date="2013-01-31T22:38:00Z" w:initials="CU">
    <w:p w:rsidR="00006155" w:rsidRDefault="00006155" w:rsidP="00D01371">
      <w:pPr>
        <w:pStyle w:val="Kommentartext"/>
      </w:pPr>
      <w:r>
        <w:rPr>
          <w:rStyle w:val="Kommentarzeichen"/>
        </w:rPr>
        <w:annotationRef/>
      </w:r>
      <w:r>
        <w:t>Appropriate comments added to section 6.1.3</w:t>
      </w:r>
    </w:p>
  </w:comment>
  <w:comment w:id="125" w:author="CDT User1" w:date="2013-01-31T22:38:00Z" w:initials="CU">
    <w:p w:rsidR="00006155" w:rsidRDefault="00006155" w:rsidP="00D01371">
      <w:pPr>
        <w:pStyle w:val="Kommentartext"/>
      </w:pPr>
      <w:r>
        <w:rPr>
          <w:rStyle w:val="Kommentarzeichen"/>
        </w:rPr>
        <w:annotationRef/>
      </w:r>
      <w:r>
        <w:t>Appropriate error codes were added to section 7.</w:t>
      </w:r>
    </w:p>
  </w:comment>
  <w:comment w:id="130" w:author="CDT User1" w:date="2013-01-31T22:38:00Z" w:initials="CU">
    <w:p w:rsidR="00006155" w:rsidRDefault="00006155" w:rsidP="00D01371">
      <w:pPr>
        <w:pStyle w:val="Kommentartext"/>
      </w:pPr>
      <w:r>
        <w:rPr>
          <w:rStyle w:val="Kommentarzeichen"/>
        </w:rPr>
        <w:annotationRef/>
      </w:r>
      <w:r>
        <w:t>Appropriate error codes were added to section 7.</w:t>
      </w:r>
    </w:p>
    <w:p w:rsidR="00006155" w:rsidRDefault="00006155" w:rsidP="00D01371">
      <w:pPr>
        <w:pStyle w:val="Kommentartext"/>
      </w:pP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5E0" w:rsidRDefault="003D05E0">
      <w:r>
        <w:separator/>
      </w:r>
    </w:p>
  </w:endnote>
  <w:endnote w:type="continuationSeparator" w:id="0">
    <w:p w:rsidR="003D05E0" w:rsidRDefault="003D05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155" w:rsidRDefault="00006155">
    <w:pPr>
      <w:pStyle w:val="Fuzeile"/>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2013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[OMA-Template-Spec-RESTNetAPI-20130101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155" w:rsidRPr="006661B9" w:rsidRDefault="00006155">
    <w:pPr>
      <w:pStyle w:val="Fuzeile"/>
      <w:pBdr>
        <w:top w:val="single" w:sz="4" w:space="1" w:color="auto"/>
      </w:pBdr>
      <w:tabs>
        <w:tab w:val="right" w:pos="10080"/>
      </w:tabs>
      <w:spacing w:before="120"/>
      <w:rPr>
        <w:bCs/>
        <w:color w:val="969696"/>
        <w:sz w:val="20"/>
      </w:rPr>
    </w:pPr>
    <w:bookmarkStart w:id="116" w:name="FootText1"/>
    <w:r>
      <w:rPr>
        <w:bCs/>
        <w:color w:val="000000"/>
      </w:rPr>
      <w:sym w:font="Symbol" w:char="F0D3"/>
    </w:r>
    <w:r>
      <w:rPr>
        <w:bCs/>
        <w:color w:val="000000"/>
      </w:rPr>
      <w:t xml:space="preserve"> 2013 Open Mobile Alliance Ltd.  All Rights Reserved.</w:t>
    </w:r>
    <w:bookmarkEnd w:id="116"/>
    <w:r>
      <w:rPr>
        <w:bCs/>
        <w:color w:val="000000"/>
        <w:sz w:val="16"/>
      </w:rPr>
      <w:br/>
    </w:r>
    <w:bookmarkStart w:id="11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8" w:name="TemplateName"/>
    <w:r>
      <w:rPr>
        <w:rFonts w:cs="Arial"/>
        <w:color w:val="969696"/>
        <w:sz w:val="10"/>
        <w:szCs w:val="10"/>
      </w:rPr>
      <w:t>[OMA-Template-Spec-RESTNetAPI-20130101</w:t>
    </w:r>
    <w:r w:rsidRPr="006661B9">
      <w:rPr>
        <w:rFonts w:cs="Arial"/>
        <w:color w:val="969696"/>
        <w:sz w:val="10"/>
        <w:szCs w:val="10"/>
      </w:rPr>
      <w:t>-I]</w:t>
    </w:r>
    <w:bookmarkEnd w:id="117"/>
    <w:bookmarkEnd w:id="1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5E0" w:rsidRDefault="003D05E0">
      <w:r>
        <w:separator/>
      </w:r>
    </w:p>
  </w:footnote>
  <w:footnote w:type="continuationSeparator" w:id="0">
    <w:p w:rsidR="003D05E0" w:rsidRDefault="003D05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155" w:rsidRPr="00AC633B" w:rsidRDefault="00006155">
    <w:pPr>
      <w:pStyle w:val="Kopfzeile"/>
      <w:pBdr>
        <w:bottom w:val="single" w:sz="4" w:space="1" w:color="auto"/>
      </w:pBdr>
      <w:tabs>
        <w:tab w:val="clear" w:pos="4320"/>
        <w:tab w:val="clear" w:pos="8640"/>
        <w:tab w:val="right" w:pos="10080"/>
      </w:tabs>
      <w:spacing w:after="60"/>
      <w:rPr>
        <w:lang w:val="en-US"/>
      </w:rPr>
    </w:pPr>
    <w:fldSimple w:instr=" STYLEREF ZDID \* MERGEFORMAT ">
      <w:r w:rsidR="00C22584">
        <w:rPr>
          <w:noProof/>
          <w:lang w:val="en-US"/>
        </w:rPr>
        <w:t>OMA-TS-REST_NetAPI_ACR-V1_0-2013020920130215-D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22584">
      <w:rPr>
        <w:noProof/>
        <w:lang w:val="en-US"/>
      </w:rPr>
      <w:t>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22584">
      <w:rPr>
        <w:noProof/>
        <w:lang w:val="en-US"/>
      </w:rPr>
      <w:t>45</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nsid w:val="16240B27"/>
    <w:multiLevelType w:val="hybridMultilevel"/>
    <w:tmpl w:val="31E44C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4A00BE"/>
    <w:multiLevelType w:val="hybridMultilevel"/>
    <w:tmpl w:val="4AF0371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nsid w:val="416E54EC"/>
    <w:multiLevelType w:val="multilevel"/>
    <w:tmpl w:val="02D6266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5193970"/>
    <w:multiLevelType w:val="hybridMultilevel"/>
    <w:tmpl w:val="2E82A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97C54BC"/>
    <w:multiLevelType w:val="multilevel"/>
    <w:tmpl w:val="D374B84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E695904"/>
    <w:multiLevelType w:val="hybridMultilevel"/>
    <w:tmpl w:val="169E124C"/>
    <w:lvl w:ilvl="0" w:tplc="4FF842F8">
      <w:start w:val="1"/>
      <w:numFmt w:val="bullet"/>
      <w:pStyle w:val="CHAPTERTITLE"/>
      <w:lvlText w:val="-"/>
      <w:lvlJc w:val="left"/>
      <w:pPr>
        <w:ind w:left="460" w:hanging="360"/>
      </w:pPr>
      <w:rPr>
        <w:rFonts w:ascii="Arial" w:eastAsia="Malgun Gothic" w:hAnsi="Arial" w:cs="Arial" w:hint="default"/>
      </w:rPr>
    </w:lvl>
    <w:lvl w:ilvl="1" w:tplc="8D6CFE26" w:tentative="1">
      <w:start w:val="1"/>
      <w:numFmt w:val="bullet"/>
      <w:pStyle w:val="Chaptertitle1"/>
      <w:lvlText w:val=""/>
      <w:lvlJc w:val="left"/>
      <w:pPr>
        <w:ind w:left="900" w:hanging="400"/>
      </w:pPr>
      <w:rPr>
        <w:rFonts w:ascii="Wingdings" w:hAnsi="Wingdings" w:hint="default"/>
      </w:rPr>
    </w:lvl>
    <w:lvl w:ilvl="2" w:tplc="C5E21EFC" w:tentative="1">
      <w:start w:val="1"/>
      <w:numFmt w:val="bullet"/>
      <w:pStyle w:val="Chaptertitle2"/>
      <w:lvlText w:val=""/>
      <w:lvlJc w:val="left"/>
      <w:pPr>
        <w:ind w:left="1300" w:hanging="400"/>
      </w:pPr>
      <w:rPr>
        <w:rFonts w:ascii="Wingdings" w:hAnsi="Wingdings" w:hint="default"/>
      </w:rPr>
    </w:lvl>
    <w:lvl w:ilvl="3" w:tplc="1644B6D2">
      <w:start w:val="1"/>
      <w:numFmt w:val="bullet"/>
      <w:pStyle w:val="Chaptertitle3"/>
      <w:lvlText w:val=""/>
      <w:lvlJc w:val="left"/>
      <w:pPr>
        <w:ind w:left="1700" w:hanging="400"/>
      </w:pPr>
      <w:rPr>
        <w:rFonts w:ascii="Wingdings" w:hAnsi="Wingdings" w:hint="default"/>
      </w:rPr>
    </w:lvl>
    <w:lvl w:ilvl="4" w:tplc="3C5C0C5E" w:tentative="1">
      <w:start w:val="1"/>
      <w:numFmt w:val="bullet"/>
      <w:pStyle w:val="Chaptertitle4"/>
      <w:lvlText w:val=""/>
      <w:lvlJc w:val="left"/>
      <w:pPr>
        <w:ind w:left="2100" w:hanging="400"/>
      </w:pPr>
      <w:rPr>
        <w:rFonts w:ascii="Wingdings" w:hAnsi="Wingdings" w:hint="default"/>
      </w:rPr>
    </w:lvl>
    <w:lvl w:ilvl="5" w:tplc="AD2E2CA4" w:tentative="1">
      <w:start w:val="1"/>
      <w:numFmt w:val="bullet"/>
      <w:lvlText w:val=""/>
      <w:lvlJc w:val="left"/>
      <w:pPr>
        <w:ind w:left="2500" w:hanging="400"/>
      </w:pPr>
      <w:rPr>
        <w:rFonts w:ascii="Wingdings" w:hAnsi="Wingdings" w:hint="default"/>
      </w:rPr>
    </w:lvl>
    <w:lvl w:ilvl="6" w:tplc="0760704E" w:tentative="1">
      <w:start w:val="1"/>
      <w:numFmt w:val="bullet"/>
      <w:lvlText w:val=""/>
      <w:lvlJc w:val="left"/>
      <w:pPr>
        <w:ind w:left="2900" w:hanging="400"/>
      </w:pPr>
      <w:rPr>
        <w:rFonts w:ascii="Wingdings" w:hAnsi="Wingdings" w:hint="default"/>
      </w:rPr>
    </w:lvl>
    <w:lvl w:ilvl="7" w:tplc="0002BD6A" w:tentative="1">
      <w:start w:val="1"/>
      <w:numFmt w:val="bullet"/>
      <w:lvlText w:val=""/>
      <w:lvlJc w:val="left"/>
      <w:pPr>
        <w:ind w:left="3300" w:hanging="400"/>
      </w:pPr>
      <w:rPr>
        <w:rFonts w:ascii="Wingdings" w:hAnsi="Wingdings" w:hint="default"/>
      </w:rPr>
    </w:lvl>
    <w:lvl w:ilvl="8" w:tplc="11CAE768" w:tentative="1">
      <w:start w:val="1"/>
      <w:numFmt w:val="bullet"/>
      <w:lvlText w:val=""/>
      <w:lvlJc w:val="left"/>
      <w:pPr>
        <w:ind w:left="3700" w:hanging="400"/>
      </w:pPr>
      <w:rPr>
        <w:rFonts w:ascii="Wingdings" w:hAnsi="Wingdings" w:hint="default"/>
      </w:rPr>
    </w:lvl>
  </w:abstractNum>
  <w:num w:numId="1">
    <w:abstractNumId w:val="6"/>
  </w:num>
  <w:num w:numId="2">
    <w:abstractNumId w:val="12"/>
  </w:num>
  <w:num w:numId="3">
    <w:abstractNumId w:val="22"/>
  </w:num>
  <w:num w:numId="4">
    <w:abstractNumId w:val="21"/>
  </w:num>
  <w:num w:numId="5">
    <w:abstractNumId w:val="8"/>
  </w:num>
  <w:num w:numId="6">
    <w:abstractNumId w:val="10"/>
  </w:num>
  <w:num w:numId="7">
    <w:abstractNumId w:val="25"/>
  </w:num>
  <w:num w:numId="8">
    <w:abstractNumId w:val="13"/>
  </w:num>
  <w:num w:numId="9">
    <w:abstractNumId w:val="24"/>
  </w:num>
  <w:num w:numId="10">
    <w:abstractNumId w:val="0"/>
  </w:num>
  <w:num w:numId="11">
    <w:abstractNumId w:val="7"/>
  </w:num>
  <w:num w:numId="12">
    <w:abstractNumId w:val="14"/>
  </w:num>
  <w:num w:numId="13">
    <w:abstractNumId w:val="2"/>
  </w:num>
  <w:num w:numId="14">
    <w:abstractNumId w:val="18"/>
  </w:num>
  <w:num w:numId="15">
    <w:abstractNumId w:val="9"/>
  </w:num>
  <w:num w:numId="16">
    <w:abstractNumId w:val="1"/>
  </w:num>
  <w:num w:numId="17">
    <w:abstractNumId w:val="16"/>
  </w:num>
  <w:num w:numId="18">
    <w:abstractNumId w:val="23"/>
  </w:num>
  <w:num w:numId="19">
    <w:abstractNumId w:val="5"/>
  </w:num>
  <w:num w:numId="20">
    <w:abstractNumId w:val="15"/>
  </w:num>
  <w:num w:numId="21">
    <w:abstractNumId w:val="17"/>
  </w:num>
  <w:num w:numId="22">
    <w:abstractNumId w:val="3"/>
  </w:num>
  <w:num w:numId="23">
    <w:abstractNumId w:val="19"/>
  </w:num>
  <w:num w:numId="24">
    <w:abstractNumId w:val="20"/>
  </w:num>
  <w:num w:numId="25">
    <w:abstractNumId w:val="11"/>
  </w:num>
  <w:num w:numId="2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9"/>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651D13"/>
    <w:rsid w:val="000000DA"/>
    <w:rsid w:val="00000D32"/>
    <w:rsid w:val="00000DA1"/>
    <w:rsid w:val="000016E6"/>
    <w:rsid w:val="00001B97"/>
    <w:rsid w:val="000023C6"/>
    <w:rsid w:val="00004405"/>
    <w:rsid w:val="00004CE1"/>
    <w:rsid w:val="00004D7E"/>
    <w:rsid w:val="000050AF"/>
    <w:rsid w:val="00005D5D"/>
    <w:rsid w:val="00005F0D"/>
    <w:rsid w:val="00005F76"/>
    <w:rsid w:val="00006155"/>
    <w:rsid w:val="000115A6"/>
    <w:rsid w:val="00012432"/>
    <w:rsid w:val="00014CBA"/>
    <w:rsid w:val="00014DC7"/>
    <w:rsid w:val="00015E03"/>
    <w:rsid w:val="000160CF"/>
    <w:rsid w:val="000174F1"/>
    <w:rsid w:val="000176B0"/>
    <w:rsid w:val="00020275"/>
    <w:rsid w:val="00020805"/>
    <w:rsid w:val="000261AA"/>
    <w:rsid w:val="000300A5"/>
    <w:rsid w:val="00031F48"/>
    <w:rsid w:val="00034FEE"/>
    <w:rsid w:val="000375BE"/>
    <w:rsid w:val="00041677"/>
    <w:rsid w:val="00041903"/>
    <w:rsid w:val="00042859"/>
    <w:rsid w:val="00043B31"/>
    <w:rsid w:val="000441C3"/>
    <w:rsid w:val="00044B67"/>
    <w:rsid w:val="00046EA3"/>
    <w:rsid w:val="000510DF"/>
    <w:rsid w:val="0005326D"/>
    <w:rsid w:val="00053478"/>
    <w:rsid w:val="0005619B"/>
    <w:rsid w:val="00056440"/>
    <w:rsid w:val="00056E85"/>
    <w:rsid w:val="00060155"/>
    <w:rsid w:val="000604D1"/>
    <w:rsid w:val="0006122C"/>
    <w:rsid w:val="00063AFE"/>
    <w:rsid w:val="0006416E"/>
    <w:rsid w:val="00064F85"/>
    <w:rsid w:val="00067F4B"/>
    <w:rsid w:val="000706FA"/>
    <w:rsid w:val="00071554"/>
    <w:rsid w:val="00072D22"/>
    <w:rsid w:val="0007427A"/>
    <w:rsid w:val="00075A04"/>
    <w:rsid w:val="000760AF"/>
    <w:rsid w:val="000828AA"/>
    <w:rsid w:val="00083751"/>
    <w:rsid w:val="00083B4B"/>
    <w:rsid w:val="000872A7"/>
    <w:rsid w:val="00092872"/>
    <w:rsid w:val="000932A2"/>
    <w:rsid w:val="0009708D"/>
    <w:rsid w:val="000A2628"/>
    <w:rsid w:val="000A2863"/>
    <w:rsid w:val="000A4FE1"/>
    <w:rsid w:val="000A6E19"/>
    <w:rsid w:val="000B137C"/>
    <w:rsid w:val="000B165E"/>
    <w:rsid w:val="000B224C"/>
    <w:rsid w:val="000B2282"/>
    <w:rsid w:val="000B3D4C"/>
    <w:rsid w:val="000B45A1"/>
    <w:rsid w:val="000B4C77"/>
    <w:rsid w:val="000C0D0A"/>
    <w:rsid w:val="000C26CE"/>
    <w:rsid w:val="000C4F29"/>
    <w:rsid w:val="000C509D"/>
    <w:rsid w:val="000C6382"/>
    <w:rsid w:val="000C6F0B"/>
    <w:rsid w:val="000D0C31"/>
    <w:rsid w:val="000D1675"/>
    <w:rsid w:val="000D3124"/>
    <w:rsid w:val="000D3AAF"/>
    <w:rsid w:val="000D3D84"/>
    <w:rsid w:val="000D44FD"/>
    <w:rsid w:val="000D5EE9"/>
    <w:rsid w:val="000D70CD"/>
    <w:rsid w:val="000E037C"/>
    <w:rsid w:val="000E173B"/>
    <w:rsid w:val="000E1896"/>
    <w:rsid w:val="000E324E"/>
    <w:rsid w:val="000E436A"/>
    <w:rsid w:val="000E43B8"/>
    <w:rsid w:val="000E5490"/>
    <w:rsid w:val="000E5509"/>
    <w:rsid w:val="000E7497"/>
    <w:rsid w:val="000F1F88"/>
    <w:rsid w:val="000F2B87"/>
    <w:rsid w:val="000F3094"/>
    <w:rsid w:val="000F47B8"/>
    <w:rsid w:val="000F4C82"/>
    <w:rsid w:val="000F70E0"/>
    <w:rsid w:val="000F7746"/>
    <w:rsid w:val="000F77D2"/>
    <w:rsid w:val="001006C7"/>
    <w:rsid w:val="001013DC"/>
    <w:rsid w:val="00102C91"/>
    <w:rsid w:val="00107AD2"/>
    <w:rsid w:val="00107FFC"/>
    <w:rsid w:val="001109E0"/>
    <w:rsid w:val="0011423F"/>
    <w:rsid w:val="00114A98"/>
    <w:rsid w:val="00114D50"/>
    <w:rsid w:val="00115508"/>
    <w:rsid w:val="00117D0C"/>
    <w:rsid w:val="001204B9"/>
    <w:rsid w:val="00120F99"/>
    <w:rsid w:val="0012162D"/>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4D9D"/>
    <w:rsid w:val="00135BDF"/>
    <w:rsid w:val="00136C28"/>
    <w:rsid w:val="00137F48"/>
    <w:rsid w:val="001415EF"/>
    <w:rsid w:val="00141D58"/>
    <w:rsid w:val="00142855"/>
    <w:rsid w:val="00143980"/>
    <w:rsid w:val="00146BA2"/>
    <w:rsid w:val="00150AC7"/>
    <w:rsid w:val="001530C8"/>
    <w:rsid w:val="00153B42"/>
    <w:rsid w:val="001542E2"/>
    <w:rsid w:val="00154F90"/>
    <w:rsid w:val="001558CF"/>
    <w:rsid w:val="001636CD"/>
    <w:rsid w:val="00163BA2"/>
    <w:rsid w:val="00163FBD"/>
    <w:rsid w:val="00164D6D"/>
    <w:rsid w:val="00165637"/>
    <w:rsid w:val="001706A3"/>
    <w:rsid w:val="0017130B"/>
    <w:rsid w:val="00171440"/>
    <w:rsid w:val="00171AE5"/>
    <w:rsid w:val="00174399"/>
    <w:rsid w:val="00174621"/>
    <w:rsid w:val="00177A54"/>
    <w:rsid w:val="00177AB3"/>
    <w:rsid w:val="00177F84"/>
    <w:rsid w:val="00180441"/>
    <w:rsid w:val="00182233"/>
    <w:rsid w:val="00183778"/>
    <w:rsid w:val="00183801"/>
    <w:rsid w:val="00185E47"/>
    <w:rsid w:val="00186E06"/>
    <w:rsid w:val="00187FE2"/>
    <w:rsid w:val="001934F1"/>
    <w:rsid w:val="00193D48"/>
    <w:rsid w:val="00194EF7"/>
    <w:rsid w:val="00195FFC"/>
    <w:rsid w:val="001A1C02"/>
    <w:rsid w:val="001A39BD"/>
    <w:rsid w:val="001A4229"/>
    <w:rsid w:val="001A45EA"/>
    <w:rsid w:val="001A5399"/>
    <w:rsid w:val="001A6577"/>
    <w:rsid w:val="001B0732"/>
    <w:rsid w:val="001B4E28"/>
    <w:rsid w:val="001B6D7C"/>
    <w:rsid w:val="001C18C8"/>
    <w:rsid w:val="001C24B0"/>
    <w:rsid w:val="001C2E6F"/>
    <w:rsid w:val="001C3355"/>
    <w:rsid w:val="001C3B64"/>
    <w:rsid w:val="001C48B3"/>
    <w:rsid w:val="001D034D"/>
    <w:rsid w:val="001D3750"/>
    <w:rsid w:val="001D51C6"/>
    <w:rsid w:val="001E346D"/>
    <w:rsid w:val="001E7BF4"/>
    <w:rsid w:val="001E7EB5"/>
    <w:rsid w:val="001F0719"/>
    <w:rsid w:val="001F1120"/>
    <w:rsid w:val="001F1C78"/>
    <w:rsid w:val="001F2674"/>
    <w:rsid w:val="001F6746"/>
    <w:rsid w:val="00200D75"/>
    <w:rsid w:val="002014A7"/>
    <w:rsid w:val="00201EE5"/>
    <w:rsid w:val="00202427"/>
    <w:rsid w:val="00205CD5"/>
    <w:rsid w:val="0020626E"/>
    <w:rsid w:val="00206547"/>
    <w:rsid w:val="00206BF6"/>
    <w:rsid w:val="00207E36"/>
    <w:rsid w:val="002122B7"/>
    <w:rsid w:val="002167B8"/>
    <w:rsid w:val="00217EFE"/>
    <w:rsid w:val="00220992"/>
    <w:rsid w:val="00220FF4"/>
    <w:rsid w:val="00223588"/>
    <w:rsid w:val="00223E51"/>
    <w:rsid w:val="00225C39"/>
    <w:rsid w:val="00226202"/>
    <w:rsid w:val="00226925"/>
    <w:rsid w:val="00230AD9"/>
    <w:rsid w:val="0023127B"/>
    <w:rsid w:val="002345BC"/>
    <w:rsid w:val="002350EA"/>
    <w:rsid w:val="0023524E"/>
    <w:rsid w:val="00235898"/>
    <w:rsid w:val="002369C6"/>
    <w:rsid w:val="00240ABF"/>
    <w:rsid w:val="00242D16"/>
    <w:rsid w:val="00243FDD"/>
    <w:rsid w:val="00244633"/>
    <w:rsid w:val="00247EEB"/>
    <w:rsid w:val="00252C2D"/>
    <w:rsid w:val="00257C6D"/>
    <w:rsid w:val="00262E23"/>
    <w:rsid w:val="002645C3"/>
    <w:rsid w:val="00266ECD"/>
    <w:rsid w:val="00270315"/>
    <w:rsid w:val="00271592"/>
    <w:rsid w:val="002739B3"/>
    <w:rsid w:val="00276D69"/>
    <w:rsid w:val="00280577"/>
    <w:rsid w:val="00280FCA"/>
    <w:rsid w:val="00285BED"/>
    <w:rsid w:val="00285E4E"/>
    <w:rsid w:val="00287C80"/>
    <w:rsid w:val="00290DE3"/>
    <w:rsid w:val="00291FCB"/>
    <w:rsid w:val="002927C3"/>
    <w:rsid w:val="00294214"/>
    <w:rsid w:val="002A0717"/>
    <w:rsid w:val="002A0C40"/>
    <w:rsid w:val="002A3F25"/>
    <w:rsid w:val="002A3FA0"/>
    <w:rsid w:val="002A5524"/>
    <w:rsid w:val="002A590B"/>
    <w:rsid w:val="002B027B"/>
    <w:rsid w:val="002B0F06"/>
    <w:rsid w:val="002B1792"/>
    <w:rsid w:val="002B1968"/>
    <w:rsid w:val="002B4219"/>
    <w:rsid w:val="002B4370"/>
    <w:rsid w:val="002B728D"/>
    <w:rsid w:val="002B765F"/>
    <w:rsid w:val="002B7FF6"/>
    <w:rsid w:val="002C1273"/>
    <w:rsid w:val="002C3AF3"/>
    <w:rsid w:val="002C558A"/>
    <w:rsid w:val="002C78EA"/>
    <w:rsid w:val="002D1F99"/>
    <w:rsid w:val="002D2903"/>
    <w:rsid w:val="002D3F9D"/>
    <w:rsid w:val="002D627F"/>
    <w:rsid w:val="002D6906"/>
    <w:rsid w:val="002D799F"/>
    <w:rsid w:val="002D7D31"/>
    <w:rsid w:val="002E1F77"/>
    <w:rsid w:val="002E2593"/>
    <w:rsid w:val="002E3A79"/>
    <w:rsid w:val="002E3CCF"/>
    <w:rsid w:val="002E68DD"/>
    <w:rsid w:val="002E7CA3"/>
    <w:rsid w:val="002F0F37"/>
    <w:rsid w:val="002F1EF7"/>
    <w:rsid w:val="002F22E4"/>
    <w:rsid w:val="002F2C1D"/>
    <w:rsid w:val="002F55EB"/>
    <w:rsid w:val="002F6AA0"/>
    <w:rsid w:val="003004D4"/>
    <w:rsid w:val="00301BE4"/>
    <w:rsid w:val="00301D45"/>
    <w:rsid w:val="00302314"/>
    <w:rsid w:val="003030B3"/>
    <w:rsid w:val="00303985"/>
    <w:rsid w:val="003051A3"/>
    <w:rsid w:val="00307A24"/>
    <w:rsid w:val="003111E2"/>
    <w:rsid w:val="003113EB"/>
    <w:rsid w:val="0031173B"/>
    <w:rsid w:val="00312560"/>
    <w:rsid w:val="00312F94"/>
    <w:rsid w:val="00316C14"/>
    <w:rsid w:val="00321032"/>
    <w:rsid w:val="003220A7"/>
    <w:rsid w:val="003225BC"/>
    <w:rsid w:val="0032354B"/>
    <w:rsid w:val="00323E18"/>
    <w:rsid w:val="00323FF2"/>
    <w:rsid w:val="00327734"/>
    <w:rsid w:val="00331170"/>
    <w:rsid w:val="00333FAC"/>
    <w:rsid w:val="00333FFB"/>
    <w:rsid w:val="00335028"/>
    <w:rsid w:val="00335A81"/>
    <w:rsid w:val="00336DBD"/>
    <w:rsid w:val="00340F54"/>
    <w:rsid w:val="00342319"/>
    <w:rsid w:val="003434AA"/>
    <w:rsid w:val="00343937"/>
    <w:rsid w:val="00343FE0"/>
    <w:rsid w:val="00345652"/>
    <w:rsid w:val="00346B7A"/>
    <w:rsid w:val="00351D9A"/>
    <w:rsid w:val="0035322C"/>
    <w:rsid w:val="0035634E"/>
    <w:rsid w:val="00360A53"/>
    <w:rsid w:val="00360F4B"/>
    <w:rsid w:val="00363D05"/>
    <w:rsid w:val="003671FD"/>
    <w:rsid w:val="00371D57"/>
    <w:rsid w:val="00372AE6"/>
    <w:rsid w:val="00375DA6"/>
    <w:rsid w:val="0037673D"/>
    <w:rsid w:val="0038091A"/>
    <w:rsid w:val="00380EEF"/>
    <w:rsid w:val="00382494"/>
    <w:rsid w:val="00384CC5"/>
    <w:rsid w:val="00385A17"/>
    <w:rsid w:val="003862CB"/>
    <w:rsid w:val="0038773D"/>
    <w:rsid w:val="003920FC"/>
    <w:rsid w:val="00394800"/>
    <w:rsid w:val="00396CC9"/>
    <w:rsid w:val="003A093E"/>
    <w:rsid w:val="003A127D"/>
    <w:rsid w:val="003A2C63"/>
    <w:rsid w:val="003A7370"/>
    <w:rsid w:val="003A7A5D"/>
    <w:rsid w:val="003B17F3"/>
    <w:rsid w:val="003B2FD7"/>
    <w:rsid w:val="003B42CD"/>
    <w:rsid w:val="003B537E"/>
    <w:rsid w:val="003B6B8A"/>
    <w:rsid w:val="003B7A62"/>
    <w:rsid w:val="003B7D7D"/>
    <w:rsid w:val="003C086A"/>
    <w:rsid w:val="003C14F9"/>
    <w:rsid w:val="003C1E59"/>
    <w:rsid w:val="003C3192"/>
    <w:rsid w:val="003C3382"/>
    <w:rsid w:val="003C47C0"/>
    <w:rsid w:val="003C6027"/>
    <w:rsid w:val="003D05E0"/>
    <w:rsid w:val="003D10A9"/>
    <w:rsid w:val="003D139C"/>
    <w:rsid w:val="003D3250"/>
    <w:rsid w:val="003D3689"/>
    <w:rsid w:val="003D5034"/>
    <w:rsid w:val="003E0177"/>
    <w:rsid w:val="003E11B7"/>
    <w:rsid w:val="003E12E6"/>
    <w:rsid w:val="003E1EF3"/>
    <w:rsid w:val="003E2492"/>
    <w:rsid w:val="003E25B6"/>
    <w:rsid w:val="003E2AA7"/>
    <w:rsid w:val="003E2D13"/>
    <w:rsid w:val="003E3DEB"/>
    <w:rsid w:val="003E4B1A"/>
    <w:rsid w:val="003E6D4B"/>
    <w:rsid w:val="003E721A"/>
    <w:rsid w:val="003F0FB7"/>
    <w:rsid w:val="003F364C"/>
    <w:rsid w:val="003F4857"/>
    <w:rsid w:val="003F5E44"/>
    <w:rsid w:val="00400596"/>
    <w:rsid w:val="00402CDA"/>
    <w:rsid w:val="00402EE2"/>
    <w:rsid w:val="00404B35"/>
    <w:rsid w:val="004065CF"/>
    <w:rsid w:val="00407EFD"/>
    <w:rsid w:val="004118C3"/>
    <w:rsid w:val="00411A6D"/>
    <w:rsid w:val="0041438E"/>
    <w:rsid w:val="0041443F"/>
    <w:rsid w:val="00414531"/>
    <w:rsid w:val="00417658"/>
    <w:rsid w:val="00420829"/>
    <w:rsid w:val="0042388B"/>
    <w:rsid w:val="00423987"/>
    <w:rsid w:val="00423F02"/>
    <w:rsid w:val="00425643"/>
    <w:rsid w:val="004265EF"/>
    <w:rsid w:val="00427070"/>
    <w:rsid w:val="00427638"/>
    <w:rsid w:val="004277F4"/>
    <w:rsid w:val="00427874"/>
    <w:rsid w:val="00427AA4"/>
    <w:rsid w:val="004308B3"/>
    <w:rsid w:val="00432CE9"/>
    <w:rsid w:val="00433924"/>
    <w:rsid w:val="00433D3F"/>
    <w:rsid w:val="00434157"/>
    <w:rsid w:val="00437539"/>
    <w:rsid w:val="004379C3"/>
    <w:rsid w:val="00437E6A"/>
    <w:rsid w:val="0044067F"/>
    <w:rsid w:val="00440EF3"/>
    <w:rsid w:val="00442EEA"/>
    <w:rsid w:val="004433E9"/>
    <w:rsid w:val="00443ABB"/>
    <w:rsid w:val="004458B6"/>
    <w:rsid w:val="00445DDD"/>
    <w:rsid w:val="004508C7"/>
    <w:rsid w:val="0045381F"/>
    <w:rsid w:val="00456D01"/>
    <w:rsid w:val="00457405"/>
    <w:rsid w:val="004577BA"/>
    <w:rsid w:val="00461115"/>
    <w:rsid w:val="00461466"/>
    <w:rsid w:val="0046174A"/>
    <w:rsid w:val="00463D8A"/>
    <w:rsid w:val="00466E5B"/>
    <w:rsid w:val="00471225"/>
    <w:rsid w:val="004766DF"/>
    <w:rsid w:val="00476995"/>
    <w:rsid w:val="00477EB9"/>
    <w:rsid w:val="004808EA"/>
    <w:rsid w:val="00481CA9"/>
    <w:rsid w:val="00482021"/>
    <w:rsid w:val="00482889"/>
    <w:rsid w:val="00485EE0"/>
    <w:rsid w:val="00487F0D"/>
    <w:rsid w:val="00490458"/>
    <w:rsid w:val="00490CCE"/>
    <w:rsid w:val="00491D83"/>
    <w:rsid w:val="00493263"/>
    <w:rsid w:val="00493A71"/>
    <w:rsid w:val="00493ADB"/>
    <w:rsid w:val="00493B2E"/>
    <w:rsid w:val="00496495"/>
    <w:rsid w:val="00496D71"/>
    <w:rsid w:val="00497DCC"/>
    <w:rsid w:val="004A17C2"/>
    <w:rsid w:val="004A19C3"/>
    <w:rsid w:val="004A2007"/>
    <w:rsid w:val="004A2283"/>
    <w:rsid w:val="004A2F44"/>
    <w:rsid w:val="004A48B4"/>
    <w:rsid w:val="004A7BFA"/>
    <w:rsid w:val="004A7DC1"/>
    <w:rsid w:val="004B14ED"/>
    <w:rsid w:val="004B2D82"/>
    <w:rsid w:val="004B4080"/>
    <w:rsid w:val="004B7F62"/>
    <w:rsid w:val="004C14F3"/>
    <w:rsid w:val="004C774F"/>
    <w:rsid w:val="004D0CBE"/>
    <w:rsid w:val="004D2CFE"/>
    <w:rsid w:val="004D4C84"/>
    <w:rsid w:val="004D636F"/>
    <w:rsid w:val="004D7D2B"/>
    <w:rsid w:val="004E01C5"/>
    <w:rsid w:val="004E25F8"/>
    <w:rsid w:val="004E3F98"/>
    <w:rsid w:val="004E4E9B"/>
    <w:rsid w:val="004E5D37"/>
    <w:rsid w:val="004E6D1F"/>
    <w:rsid w:val="004F114F"/>
    <w:rsid w:val="004F1F30"/>
    <w:rsid w:val="004F53D7"/>
    <w:rsid w:val="004F6A04"/>
    <w:rsid w:val="00501CDC"/>
    <w:rsid w:val="00502F38"/>
    <w:rsid w:val="00506ED1"/>
    <w:rsid w:val="0050782C"/>
    <w:rsid w:val="00507933"/>
    <w:rsid w:val="005125C1"/>
    <w:rsid w:val="00512AF7"/>
    <w:rsid w:val="0051496D"/>
    <w:rsid w:val="005177AF"/>
    <w:rsid w:val="00521F25"/>
    <w:rsid w:val="00521FF7"/>
    <w:rsid w:val="00522B53"/>
    <w:rsid w:val="00523CB5"/>
    <w:rsid w:val="005243C9"/>
    <w:rsid w:val="0053092E"/>
    <w:rsid w:val="0053177A"/>
    <w:rsid w:val="00531919"/>
    <w:rsid w:val="0053210F"/>
    <w:rsid w:val="00532B0D"/>
    <w:rsid w:val="00533996"/>
    <w:rsid w:val="00533BEE"/>
    <w:rsid w:val="00534FC0"/>
    <w:rsid w:val="00535ACD"/>
    <w:rsid w:val="005407AD"/>
    <w:rsid w:val="00541A32"/>
    <w:rsid w:val="00543751"/>
    <w:rsid w:val="005438AB"/>
    <w:rsid w:val="00544550"/>
    <w:rsid w:val="00544649"/>
    <w:rsid w:val="005453A3"/>
    <w:rsid w:val="00547FBB"/>
    <w:rsid w:val="005510F1"/>
    <w:rsid w:val="00551334"/>
    <w:rsid w:val="005569D7"/>
    <w:rsid w:val="005571AB"/>
    <w:rsid w:val="00560974"/>
    <w:rsid w:val="00560C72"/>
    <w:rsid w:val="00564331"/>
    <w:rsid w:val="00565A21"/>
    <w:rsid w:val="00566804"/>
    <w:rsid w:val="005704B1"/>
    <w:rsid w:val="00573BDA"/>
    <w:rsid w:val="00573F25"/>
    <w:rsid w:val="00574041"/>
    <w:rsid w:val="00575D29"/>
    <w:rsid w:val="005778E2"/>
    <w:rsid w:val="00577E6F"/>
    <w:rsid w:val="00581133"/>
    <w:rsid w:val="005831AD"/>
    <w:rsid w:val="00585739"/>
    <w:rsid w:val="00591622"/>
    <w:rsid w:val="005943B0"/>
    <w:rsid w:val="00594BDD"/>
    <w:rsid w:val="005A0E97"/>
    <w:rsid w:val="005A0EB9"/>
    <w:rsid w:val="005A1A72"/>
    <w:rsid w:val="005A2054"/>
    <w:rsid w:val="005A29CA"/>
    <w:rsid w:val="005A4F51"/>
    <w:rsid w:val="005A63FC"/>
    <w:rsid w:val="005A6E95"/>
    <w:rsid w:val="005B04A1"/>
    <w:rsid w:val="005B1A12"/>
    <w:rsid w:val="005B3ACF"/>
    <w:rsid w:val="005B403C"/>
    <w:rsid w:val="005B7729"/>
    <w:rsid w:val="005B7F5D"/>
    <w:rsid w:val="005C17DA"/>
    <w:rsid w:val="005C3D6A"/>
    <w:rsid w:val="005C5993"/>
    <w:rsid w:val="005C5E97"/>
    <w:rsid w:val="005C67F8"/>
    <w:rsid w:val="005C7B6B"/>
    <w:rsid w:val="005C7FF6"/>
    <w:rsid w:val="005D03BE"/>
    <w:rsid w:val="005D08F2"/>
    <w:rsid w:val="005D0A56"/>
    <w:rsid w:val="005D0F95"/>
    <w:rsid w:val="005D42A7"/>
    <w:rsid w:val="005D5C16"/>
    <w:rsid w:val="005E0370"/>
    <w:rsid w:val="005E169B"/>
    <w:rsid w:val="005E36B2"/>
    <w:rsid w:val="005E5C4F"/>
    <w:rsid w:val="005E6C36"/>
    <w:rsid w:val="005E72E2"/>
    <w:rsid w:val="005E79FE"/>
    <w:rsid w:val="005E7E28"/>
    <w:rsid w:val="005F08B8"/>
    <w:rsid w:val="005F2C9B"/>
    <w:rsid w:val="005F76E6"/>
    <w:rsid w:val="006035E5"/>
    <w:rsid w:val="0060472D"/>
    <w:rsid w:val="006047E8"/>
    <w:rsid w:val="00610481"/>
    <w:rsid w:val="00610DFB"/>
    <w:rsid w:val="00610E2B"/>
    <w:rsid w:val="0061289F"/>
    <w:rsid w:val="006129E2"/>
    <w:rsid w:val="0061315E"/>
    <w:rsid w:val="00613DE8"/>
    <w:rsid w:val="00614B13"/>
    <w:rsid w:val="00614B3D"/>
    <w:rsid w:val="00615493"/>
    <w:rsid w:val="006179E6"/>
    <w:rsid w:val="006217E0"/>
    <w:rsid w:val="00622AC0"/>
    <w:rsid w:val="00626B5A"/>
    <w:rsid w:val="006276B5"/>
    <w:rsid w:val="00631549"/>
    <w:rsid w:val="00631DF1"/>
    <w:rsid w:val="00632E44"/>
    <w:rsid w:val="00632ECB"/>
    <w:rsid w:val="00633D47"/>
    <w:rsid w:val="0063403E"/>
    <w:rsid w:val="00635876"/>
    <w:rsid w:val="0063709F"/>
    <w:rsid w:val="00637231"/>
    <w:rsid w:val="006423DF"/>
    <w:rsid w:val="00643295"/>
    <w:rsid w:val="00643629"/>
    <w:rsid w:val="006452FC"/>
    <w:rsid w:val="00650DC1"/>
    <w:rsid w:val="00651775"/>
    <w:rsid w:val="00651D13"/>
    <w:rsid w:val="006534D9"/>
    <w:rsid w:val="00655DEF"/>
    <w:rsid w:val="006562CF"/>
    <w:rsid w:val="006570B7"/>
    <w:rsid w:val="00662940"/>
    <w:rsid w:val="00662F96"/>
    <w:rsid w:val="006661B9"/>
    <w:rsid w:val="00666C20"/>
    <w:rsid w:val="00666CC1"/>
    <w:rsid w:val="006671FC"/>
    <w:rsid w:val="006700DB"/>
    <w:rsid w:val="0067059F"/>
    <w:rsid w:val="0067551B"/>
    <w:rsid w:val="006762E9"/>
    <w:rsid w:val="00676E1D"/>
    <w:rsid w:val="0067720C"/>
    <w:rsid w:val="00677B36"/>
    <w:rsid w:val="00680A6D"/>
    <w:rsid w:val="00681998"/>
    <w:rsid w:val="00683903"/>
    <w:rsid w:val="00685AB3"/>
    <w:rsid w:val="00685F9A"/>
    <w:rsid w:val="00687153"/>
    <w:rsid w:val="00690757"/>
    <w:rsid w:val="006907DF"/>
    <w:rsid w:val="00690EEA"/>
    <w:rsid w:val="00692635"/>
    <w:rsid w:val="006958A9"/>
    <w:rsid w:val="00695C90"/>
    <w:rsid w:val="00696981"/>
    <w:rsid w:val="006A0AAE"/>
    <w:rsid w:val="006A15D9"/>
    <w:rsid w:val="006A2808"/>
    <w:rsid w:val="006A527C"/>
    <w:rsid w:val="006A604F"/>
    <w:rsid w:val="006B303C"/>
    <w:rsid w:val="006B366D"/>
    <w:rsid w:val="006B3EC2"/>
    <w:rsid w:val="006B5932"/>
    <w:rsid w:val="006B698C"/>
    <w:rsid w:val="006B7DDC"/>
    <w:rsid w:val="006C0188"/>
    <w:rsid w:val="006C24E7"/>
    <w:rsid w:val="006C2AB7"/>
    <w:rsid w:val="006C4386"/>
    <w:rsid w:val="006C7AEA"/>
    <w:rsid w:val="006D146C"/>
    <w:rsid w:val="006D1D0C"/>
    <w:rsid w:val="006D2F54"/>
    <w:rsid w:val="006D3574"/>
    <w:rsid w:val="006D64BC"/>
    <w:rsid w:val="006D7742"/>
    <w:rsid w:val="006E1B61"/>
    <w:rsid w:val="006E1EFD"/>
    <w:rsid w:val="006E2A7F"/>
    <w:rsid w:val="006E368E"/>
    <w:rsid w:val="006E3970"/>
    <w:rsid w:val="006E3ED3"/>
    <w:rsid w:val="006E5F5D"/>
    <w:rsid w:val="006E63DA"/>
    <w:rsid w:val="006F0841"/>
    <w:rsid w:val="006F0B03"/>
    <w:rsid w:val="006F3271"/>
    <w:rsid w:val="00701FEE"/>
    <w:rsid w:val="0070605E"/>
    <w:rsid w:val="00706EA8"/>
    <w:rsid w:val="007076D9"/>
    <w:rsid w:val="007100DD"/>
    <w:rsid w:val="0071140C"/>
    <w:rsid w:val="00711622"/>
    <w:rsid w:val="00711F26"/>
    <w:rsid w:val="00714503"/>
    <w:rsid w:val="00714ED8"/>
    <w:rsid w:val="007158C0"/>
    <w:rsid w:val="00723DE3"/>
    <w:rsid w:val="0072572C"/>
    <w:rsid w:val="0073009A"/>
    <w:rsid w:val="00730BEB"/>
    <w:rsid w:val="007311C4"/>
    <w:rsid w:val="00731727"/>
    <w:rsid w:val="00732116"/>
    <w:rsid w:val="00732BBF"/>
    <w:rsid w:val="00733455"/>
    <w:rsid w:val="0073391C"/>
    <w:rsid w:val="0073465B"/>
    <w:rsid w:val="0073607B"/>
    <w:rsid w:val="007360CB"/>
    <w:rsid w:val="0073685B"/>
    <w:rsid w:val="007370A3"/>
    <w:rsid w:val="007373DF"/>
    <w:rsid w:val="007374A5"/>
    <w:rsid w:val="00737AB5"/>
    <w:rsid w:val="007409F4"/>
    <w:rsid w:val="00742C2A"/>
    <w:rsid w:val="00745E6B"/>
    <w:rsid w:val="00746279"/>
    <w:rsid w:val="007500F9"/>
    <w:rsid w:val="0075060C"/>
    <w:rsid w:val="0075200F"/>
    <w:rsid w:val="00754363"/>
    <w:rsid w:val="007553D9"/>
    <w:rsid w:val="00757937"/>
    <w:rsid w:val="00761540"/>
    <w:rsid w:val="0076163E"/>
    <w:rsid w:val="00761D9B"/>
    <w:rsid w:val="00761E7B"/>
    <w:rsid w:val="00762500"/>
    <w:rsid w:val="007658DD"/>
    <w:rsid w:val="00766A7F"/>
    <w:rsid w:val="00766D25"/>
    <w:rsid w:val="0077088C"/>
    <w:rsid w:val="00772289"/>
    <w:rsid w:val="00772A1D"/>
    <w:rsid w:val="00773463"/>
    <w:rsid w:val="00774A15"/>
    <w:rsid w:val="007858DB"/>
    <w:rsid w:val="00785A54"/>
    <w:rsid w:val="00785CA7"/>
    <w:rsid w:val="00787245"/>
    <w:rsid w:val="0079179A"/>
    <w:rsid w:val="00792A15"/>
    <w:rsid w:val="00793884"/>
    <w:rsid w:val="007958E7"/>
    <w:rsid w:val="007969C4"/>
    <w:rsid w:val="00796FD6"/>
    <w:rsid w:val="007A0EE3"/>
    <w:rsid w:val="007A1EDB"/>
    <w:rsid w:val="007A20E7"/>
    <w:rsid w:val="007A3AC9"/>
    <w:rsid w:val="007A6665"/>
    <w:rsid w:val="007A794F"/>
    <w:rsid w:val="007A7C88"/>
    <w:rsid w:val="007A7FD2"/>
    <w:rsid w:val="007B1E8F"/>
    <w:rsid w:val="007B29A2"/>
    <w:rsid w:val="007B3105"/>
    <w:rsid w:val="007B4F84"/>
    <w:rsid w:val="007B5F5E"/>
    <w:rsid w:val="007C50E8"/>
    <w:rsid w:val="007C70A6"/>
    <w:rsid w:val="007D0773"/>
    <w:rsid w:val="007D4B8E"/>
    <w:rsid w:val="007D63BB"/>
    <w:rsid w:val="007D79B9"/>
    <w:rsid w:val="007E0EB9"/>
    <w:rsid w:val="007E1614"/>
    <w:rsid w:val="007E201C"/>
    <w:rsid w:val="007E36FB"/>
    <w:rsid w:val="007E4BE5"/>
    <w:rsid w:val="007E6839"/>
    <w:rsid w:val="007E6C20"/>
    <w:rsid w:val="007E7126"/>
    <w:rsid w:val="007E795F"/>
    <w:rsid w:val="007E7CE8"/>
    <w:rsid w:val="007F0688"/>
    <w:rsid w:val="007F0E04"/>
    <w:rsid w:val="007F2646"/>
    <w:rsid w:val="007F4D74"/>
    <w:rsid w:val="007F62C6"/>
    <w:rsid w:val="00803DB9"/>
    <w:rsid w:val="00810470"/>
    <w:rsid w:val="008119D7"/>
    <w:rsid w:val="00812FB4"/>
    <w:rsid w:val="00814096"/>
    <w:rsid w:val="008144FA"/>
    <w:rsid w:val="00815075"/>
    <w:rsid w:val="008177D3"/>
    <w:rsid w:val="008207B7"/>
    <w:rsid w:val="00821792"/>
    <w:rsid w:val="00822700"/>
    <w:rsid w:val="00823CF8"/>
    <w:rsid w:val="00825773"/>
    <w:rsid w:val="00826049"/>
    <w:rsid w:val="00826096"/>
    <w:rsid w:val="00827186"/>
    <w:rsid w:val="008303D8"/>
    <w:rsid w:val="00830F79"/>
    <w:rsid w:val="00831FA4"/>
    <w:rsid w:val="00831FBF"/>
    <w:rsid w:val="00835A5C"/>
    <w:rsid w:val="00841678"/>
    <w:rsid w:val="00842BFD"/>
    <w:rsid w:val="00843E9F"/>
    <w:rsid w:val="00845FC3"/>
    <w:rsid w:val="0085015C"/>
    <w:rsid w:val="00850E61"/>
    <w:rsid w:val="008543DD"/>
    <w:rsid w:val="0085527D"/>
    <w:rsid w:val="0085532B"/>
    <w:rsid w:val="008557D5"/>
    <w:rsid w:val="00855ED4"/>
    <w:rsid w:val="008568F2"/>
    <w:rsid w:val="00857108"/>
    <w:rsid w:val="0086139B"/>
    <w:rsid w:val="00862011"/>
    <w:rsid w:val="00863D67"/>
    <w:rsid w:val="0086739E"/>
    <w:rsid w:val="00870B5C"/>
    <w:rsid w:val="00872453"/>
    <w:rsid w:val="008724C7"/>
    <w:rsid w:val="00874FB1"/>
    <w:rsid w:val="0087663E"/>
    <w:rsid w:val="00877A2A"/>
    <w:rsid w:val="00881B68"/>
    <w:rsid w:val="00882C71"/>
    <w:rsid w:val="00883A40"/>
    <w:rsid w:val="0088680A"/>
    <w:rsid w:val="00887766"/>
    <w:rsid w:val="0089189E"/>
    <w:rsid w:val="00892114"/>
    <w:rsid w:val="00894E21"/>
    <w:rsid w:val="00895068"/>
    <w:rsid w:val="00895C61"/>
    <w:rsid w:val="008A1CB2"/>
    <w:rsid w:val="008A2023"/>
    <w:rsid w:val="008A2957"/>
    <w:rsid w:val="008A5917"/>
    <w:rsid w:val="008B0616"/>
    <w:rsid w:val="008B0890"/>
    <w:rsid w:val="008B12AD"/>
    <w:rsid w:val="008B1C7A"/>
    <w:rsid w:val="008B3E51"/>
    <w:rsid w:val="008B5566"/>
    <w:rsid w:val="008B74FB"/>
    <w:rsid w:val="008C13EB"/>
    <w:rsid w:val="008C4148"/>
    <w:rsid w:val="008C4430"/>
    <w:rsid w:val="008C5DC9"/>
    <w:rsid w:val="008D08CA"/>
    <w:rsid w:val="008D3477"/>
    <w:rsid w:val="008D3FC6"/>
    <w:rsid w:val="008D5712"/>
    <w:rsid w:val="008D6995"/>
    <w:rsid w:val="008D730F"/>
    <w:rsid w:val="008D7E04"/>
    <w:rsid w:val="008D7EA5"/>
    <w:rsid w:val="008E0127"/>
    <w:rsid w:val="008E038E"/>
    <w:rsid w:val="008E063B"/>
    <w:rsid w:val="008E07C7"/>
    <w:rsid w:val="008E13CB"/>
    <w:rsid w:val="008E2AD4"/>
    <w:rsid w:val="008E338E"/>
    <w:rsid w:val="008E398E"/>
    <w:rsid w:val="008E555D"/>
    <w:rsid w:val="008E59F1"/>
    <w:rsid w:val="008E5EFA"/>
    <w:rsid w:val="008F02CF"/>
    <w:rsid w:val="008F1B0C"/>
    <w:rsid w:val="008F595E"/>
    <w:rsid w:val="0090139C"/>
    <w:rsid w:val="00901A70"/>
    <w:rsid w:val="009037F2"/>
    <w:rsid w:val="00903DCB"/>
    <w:rsid w:val="00905337"/>
    <w:rsid w:val="00907A5A"/>
    <w:rsid w:val="00907E77"/>
    <w:rsid w:val="00907F06"/>
    <w:rsid w:val="00910D0F"/>
    <w:rsid w:val="009124E8"/>
    <w:rsid w:val="00914F90"/>
    <w:rsid w:val="00916334"/>
    <w:rsid w:val="0091679E"/>
    <w:rsid w:val="009175FB"/>
    <w:rsid w:val="009205A2"/>
    <w:rsid w:val="009206B4"/>
    <w:rsid w:val="00921220"/>
    <w:rsid w:val="00922264"/>
    <w:rsid w:val="009224F7"/>
    <w:rsid w:val="0092316E"/>
    <w:rsid w:val="00923BCE"/>
    <w:rsid w:val="00924D7B"/>
    <w:rsid w:val="00925CCD"/>
    <w:rsid w:val="009301F0"/>
    <w:rsid w:val="009319EA"/>
    <w:rsid w:val="00931BA6"/>
    <w:rsid w:val="0093370E"/>
    <w:rsid w:val="009340EB"/>
    <w:rsid w:val="009379E1"/>
    <w:rsid w:val="00937AE1"/>
    <w:rsid w:val="00943EF3"/>
    <w:rsid w:val="009443C0"/>
    <w:rsid w:val="00952360"/>
    <w:rsid w:val="009532A1"/>
    <w:rsid w:val="00953935"/>
    <w:rsid w:val="00954390"/>
    <w:rsid w:val="009544D4"/>
    <w:rsid w:val="00954A49"/>
    <w:rsid w:val="009552CE"/>
    <w:rsid w:val="00955E4C"/>
    <w:rsid w:val="00960685"/>
    <w:rsid w:val="0096069F"/>
    <w:rsid w:val="0096081C"/>
    <w:rsid w:val="00961076"/>
    <w:rsid w:val="00967F3D"/>
    <w:rsid w:val="009705D3"/>
    <w:rsid w:val="009730C7"/>
    <w:rsid w:val="00973E66"/>
    <w:rsid w:val="00976736"/>
    <w:rsid w:val="00977B20"/>
    <w:rsid w:val="009826E3"/>
    <w:rsid w:val="00983353"/>
    <w:rsid w:val="00983E61"/>
    <w:rsid w:val="0098689A"/>
    <w:rsid w:val="00987CAF"/>
    <w:rsid w:val="0099051C"/>
    <w:rsid w:val="00990BC0"/>
    <w:rsid w:val="00991981"/>
    <w:rsid w:val="00991D47"/>
    <w:rsid w:val="009930AB"/>
    <w:rsid w:val="0099320D"/>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2513"/>
    <w:rsid w:val="009C365B"/>
    <w:rsid w:val="009C3EBD"/>
    <w:rsid w:val="009C4B10"/>
    <w:rsid w:val="009C5018"/>
    <w:rsid w:val="009C66A0"/>
    <w:rsid w:val="009C6A8C"/>
    <w:rsid w:val="009C726D"/>
    <w:rsid w:val="009C7CFE"/>
    <w:rsid w:val="009D01F5"/>
    <w:rsid w:val="009D1A71"/>
    <w:rsid w:val="009D1BBE"/>
    <w:rsid w:val="009D68F2"/>
    <w:rsid w:val="009E1E79"/>
    <w:rsid w:val="009E27D4"/>
    <w:rsid w:val="009E7ADD"/>
    <w:rsid w:val="009F05C8"/>
    <w:rsid w:val="009F1B12"/>
    <w:rsid w:val="009F2273"/>
    <w:rsid w:val="009F4518"/>
    <w:rsid w:val="009F5B65"/>
    <w:rsid w:val="009F5FFF"/>
    <w:rsid w:val="009F6D24"/>
    <w:rsid w:val="009F7578"/>
    <w:rsid w:val="009F782E"/>
    <w:rsid w:val="00A01BB9"/>
    <w:rsid w:val="00A0279F"/>
    <w:rsid w:val="00A0289B"/>
    <w:rsid w:val="00A0317B"/>
    <w:rsid w:val="00A045FB"/>
    <w:rsid w:val="00A06C2E"/>
    <w:rsid w:val="00A07528"/>
    <w:rsid w:val="00A105BC"/>
    <w:rsid w:val="00A1127E"/>
    <w:rsid w:val="00A148AA"/>
    <w:rsid w:val="00A20678"/>
    <w:rsid w:val="00A20E29"/>
    <w:rsid w:val="00A225ED"/>
    <w:rsid w:val="00A249C6"/>
    <w:rsid w:val="00A26035"/>
    <w:rsid w:val="00A2671E"/>
    <w:rsid w:val="00A27466"/>
    <w:rsid w:val="00A31208"/>
    <w:rsid w:val="00A31ACE"/>
    <w:rsid w:val="00A3536D"/>
    <w:rsid w:val="00A35E98"/>
    <w:rsid w:val="00A3636A"/>
    <w:rsid w:val="00A425FD"/>
    <w:rsid w:val="00A4392D"/>
    <w:rsid w:val="00A44803"/>
    <w:rsid w:val="00A462C6"/>
    <w:rsid w:val="00A507EF"/>
    <w:rsid w:val="00A50ACE"/>
    <w:rsid w:val="00A51396"/>
    <w:rsid w:val="00A5145A"/>
    <w:rsid w:val="00A5153B"/>
    <w:rsid w:val="00A5165F"/>
    <w:rsid w:val="00A53543"/>
    <w:rsid w:val="00A541C6"/>
    <w:rsid w:val="00A614F0"/>
    <w:rsid w:val="00A6309F"/>
    <w:rsid w:val="00A65492"/>
    <w:rsid w:val="00A6570A"/>
    <w:rsid w:val="00A662F6"/>
    <w:rsid w:val="00A671A6"/>
    <w:rsid w:val="00A71F16"/>
    <w:rsid w:val="00A7248F"/>
    <w:rsid w:val="00A72E33"/>
    <w:rsid w:val="00A72F10"/>
    <w:rsid w:val="00A7323F"/>
    <w:rsid w:val="00A73384"/>
    <w:rsid w:val="00A7346D"/>
    <w:rsid w:val="00A765A3"/>
    <w:rsid w:val="00A766E0"/>
    <w:rsid w:val="00A77188"/>
    <w:rsid w:val="00A80249"/>
    <w:rsid w:val="00A8025A"/>
    <w:rsid w:val="00A9105E"/>
    <w:rsid w:val="00A94A29"/>
    <w:rsid w:val="00A94BDA"/>
    <w:rsid w:val="00A96ED7"/>
    <w:rsid w:val="00A96FD4"/>
    <w:rsid w:val="00AA0ABD"/>
    <w:rsid w:val="00AA22C2"/>
    <w:rsid w:val="00AA5A16"/>
    <w:rsid w:val="00AB1E38"/>
    <w:rsid w:val="00AB29E7"/>
    <w:rsid w:val="00AB2B50"/>
    <w:rsid w:val="00AB41C3"/>
    <w:rsid w:val="00AB4601"/>
    <w:rsid w:val="00AB4DD8"/>
    <w:rsid w:val="00AB5048"/>
    <w:rsid w:val="00AB5245"/>
    <w:rsid w:val="00AC1084"/>
    <w:rsid w:val="00AC3217"/>
    <w:rsid w:val="00AC4128"/>
    <w:rsid w:val="00AC5624"/>
    <w:rsid w:val="00AC633B"/>
    <w:rsid w:val="00AD01CE"/>
    <w:rsid w:val="00AD20F1"/>
    <w:rsid w:val="00AD3728"/>
    <w:rsid w:val="00AD583F"/>
    <w:rsid w:val="00AD5946"/>
    <w:rsid w:val="00AD730B"/>
    <w:rsid w:val="00AE21CF"/>
    <w:rsid w:val="00AE2E6B"/>
    <w:rsid w:val="00AE5D3E"/>
    <w:rsid w:val="00AE5D47"/>
    <w:rsid w:val="00AE6D15"/>
    <w:rsid w:val="00AF0356"/>
    <w:rsid w:val="00AF06C3"/>
    <w:rsid w:val="00AF0BA2"/>
    <w:rsid w:val="00AF30C1"/>
    <w:rsid w:val="00AF3978"/>
    <w:rsid w:val="00AF3AF9"/>
    <w:rsid w:val="00AF5BA7"/>
    <w:rsid w:val="00AF789B"/>
    <w:rsid w:val="00AF7C04"/>
    <w:rsid w:val="00B00662"/>
    <w:rsid w:val="00B0111B"/>
    <w:rsid w:val="00B01D76"/>
    <w:rsid w:val="00B02731"/>
    <w:rsid w:val="00B05B28"/>
    <w:rsid w:val="00B05D8D"/>
    <w:rsid w:val="00B05F77"/>
    <w:rsid w:val="00B06311"/>
    <w:rsid w:val="00B10E35"/>
    <w:rsid w:val="00B10ECC"/>
    <w:rsid w:val="00B142E3"/>
    <w:rsid w:val="00B14EFB"/>
    <w:rsid w:val="00B16299"/>
    <w:rsid w:val="00B17F18"/>
    <w:rsid w:val="00B21254"/>
    <w:rsid w:val="00B22C38"/>
    <w:rsid w:val="00B23473"/>
    <w:rsid w:val="00B24E2D"/>
    <w:rsid w:val="00B253B1"/>
    <w:rsid w:val="00B278AF"/>
    <w:rsid w:val="00B27A4A"/>
    <w:rsid w:val="00B332A1"/>
    <w:rsid w:val="00B34404"/>
    <w:rsid w:val="00B4030F"/>
    <w:rsid w:val="00B40649"/>
    <w:rsid w:val="00B40E84"/>
    <w:rsid w:val="00B4164B"/>
    <w:rsid w:val="00B4174B"/>
    <w:rsid w:val="00B418E9"/>
    <w:rsid w:val="00B42351"/>
    <w:rsid w:val="00B51581"/>
    <w:rsid w:val="00B515AB"/>
    <w:rsid w:val="00B51C46"/>
    <w:rsid w:val="00B5413C"/>
    <w:rsid w:val="00B547DE"/>
    <w:rsid w:val="00B54B9B"/>
    <w:rsid w:val="00B55B1D"/>
    <w:rsid w:val="00B55FCB"/>
    <w:rsid w:val="00B610E0"/>
    <w:rsid w:val="00B617ED"/>
    <w:rsid w:val="00B63436"/>
    <w:rsid w:val="00B6493B"/>
    <w:rsid w:val="00B70791"/>
    <w:rsid w:val="00B716E1"/>
    <w:rsid w:val="00B71B10"/>
    <w:rsid w:val="00B73039"/>
    <w:rsid w:val="00B7338D"/>
    <w:rsid w:val="00B74717"/>
    <w:rsid w:val="00B75B5B"/>
    <w:rsid w:val="00B75E1F"/>
    <w:rsid w:val="00B8084B"/>
    <w:rsid w:val="00B80FFF"/>
    <w:rsid w:val="00B81359"/>
    <w:rsid w:val="00B818B0"/>
    <w:rsid w:val="00B828BE"/>
    <w:rsid w:val="00B85FEC"/>
    <w:rsid w:val="00B90816"/>
    <w:rsid w:val="00B91803"/>
    <w:rsid w:val="00B9180E"/>
    <w:rsid w:val="00B91903"/>
    <w:rsid w:val="00B93544"/>
    <w:rsid w:val="00B947D3"/>
    <w:rsid w:val="00B94822"/>
    <w:rsid w:val="00B94A68"/>
    <w:rsid w:val="00B95B10"/>
    <w:rsid w:val="00B97342"/>
    <w:rsid w:val="00BA0B14"/>
    <w:rsid w:val="00BA1940"/>
    <w:rsid w:val="00BA2927"/>
    <w:rsid w:val="00BB0202"/>
    <w:rsid w:val="00BB0560"/>
    <w:rsid w:val="00BB06DD"/>
    <w:rsid w:val="00BB166D"/>
    <w:rsid w:val="00BB2272"/>
    <w:rsid w:val="00BB55DF"/>
    <w:rsid w:val="00BB74CC"/>
    <w:rsid w:val="00BC1AB3"/>
    <w:rsid w:val="00BC26F6"/>
    <w:rsid w:val="00BC2A88"/>
    <w:rsid w:val="00BC3084"/>
    <w:rsid w:val="00BC7025"/>
    <w:rsid w:val="00BC79F8"/>
    <w:rsid w:val="00BD0806"/>
    <w:rsid w:val="00BD0BC0"/>
    <w:rsid w:val="00BD0CEC"/>
    <w:rsid w:val="00BD1D9B"/>
    <w:rsid w:val="00BD3B3E"/>
    <w:rsid w:val="00BD3E07"/>
    <w:rsid w:val="00BD4796"/>
    <w:rsid w:val="00BD70F8"/>
    <w:rsid w:val="00BE0442"/>
    <w:rsid w:val="00BE10C1"/>
    <w:rsid w:val="00BE10D8"/>
    <w:rsid w:val="00BE1ECF"/>
    <w:rsid w:val="00BE38FF"/>
    <w:rsid w:val="00BE49EF"/>
    <w:rsid w:val="00BE5107"/>
    <w:rsid w:val="00BE630F"/>
    <w:rsid w:val="00BE7579"/>
    <w:rsid w:val="00BF0CE4"/>
    <w:rsid w:val="00BF3A23"/>
    <w:rsid w:val="00C04967"/>
    <w:rsid w:val="00C04B28"/>
    <w:rsid w:val="00C05650"/>
    <w:rsid w:val="00C0673F"/>
    <w:rsid w:val="00C06D29"/>
    <w:rsid w:val="00C103A9"/>
    <w:rsid w:val="00C108D7"/>
    <w:rsid w:val="00C10F68"/>
    <w:rsid w:val="00C11493"/>
    <w:rsid w:val="00C149C6"/>
    <w:rsid w:val="00C150DB"/>
    <w:rsid w:val="00C1681A"/>
    <w:rsid w:val="00C202CB"/>
    <w:rsid w:val="00C22584"/>
    <w:rsid w:val="00C229DC"/>
    <w:rsid w:val="00C253D4"/>
    <w:rsid w:val="00C259F1"/>
    <w:rsid w:val="00C26E89"/>
    <w:rsid w:val="00C27034"/>
    <w:rsid w:val="00C31581"/>
    <w:rsid w:val="00C3239C"/>
    <w:rsid w:val="00C336B2"/>
    <w:rsid w:val="00C3383B"/>
    <w:rsid w:val="00C35179"/>
    <w:rsid w:val="00C35400"/>
    <w:rsid w:val="00C35691"/>
    <w:rsid w:val="00C36701"/>
    <w:rsid w:val="00C40581"/>
    <w:rsid w:val="00C40F65"/>
    <w:rsid w:val="00C418BA"/>
    <w:rsid w:val="00C41C33"/>
    <w:rsid w:val="00C4213A"/>
    <w:rsid w:val="00C43518"/>
    <w:rsid w:val="00C435F0"/>
    <w:rsid w:val="00C43F90"/>
    <w:rsid w:val="00C45B79"/>
    <w:rsid w:val="00C46B3C"/>
    <w:rsid w:val="00C47073"/>
    <w:rsid w:val="00C475BC"/>
    <w:rsid w:val="00C50490"/>
    <w:rsid w:val="00C51473"/>
    <w:rsid w:val="00C53883"/>
    <w:rsid w:val="00C54EF6"/>
    <w:rsid w:val="00C558C5"/>
    <w:rsid w:val="00C60EFA"/>
    <w:rsid w:val="00C61FC7"/>
    <w:rsid w:val="00C620D3"/>
    <w:rsid w:val="00C63120"/>
    <w:rsid w:val="00C64FD1"/>
    <w:rsid w:val="00C7113A"/>
    <w:rsid w:val="00C736A4"/>
    <w:rsid w:val="00C738AF"/>
    <w:rsid w:val="00C74BF8"/>
    <w:rsid w:val="00C76E78"/>
    <w:rsid w:val="00C775AB"/>
    <w:rsid w:val="00C77F2D"/>
    <w:rsid w:val="00C800CA"/>
    <w:rsid w:val="00C8193D"/>
    <w:rsid w:val="00C82647"/>
    <w:rsid w:val="00C83257"/>
    <w:rsid w:val="00C8391E"/>
    <w:rsid w:val="00C83EAB"/>
    <w:rsid w:val="00C83ECF"/>
    <w:rsid w:val="00C84EC6"/>
    <w:rsid w:val="00C8524E"/>
    <w:rsid w:val="00C85381"/>
    <w:rsid w:val="00C93404"/>
    <w:rsid w:val="00C9393B"/>
    <w:rsid w:val="00C946A7"/>
    <w:rsid w:val="00C951F0"/>
    <w:rsid w:val="00C954C9"/>
    <w:rsid w:val="00C95AC5"/>
    <w:rsid w:val="00CA01BC"/>
    <w:rsid w:val="00CA1A94"/>
    <w:rsid w:val="00CA6FA0"/>
    <w:rsid w:val="00CB212D"/>
    <w:rsid w:val="00CB4197"/>
    <w:rsid w:val="00CB4ACC"/>
    <w:rsid w:val="00CB7943"/>
    <w:rsid w:val="00CC3B96"/>
    <w:rsid w:val="00CC4750"/>
    <w:rsid w:val="00CC571B"/>
    <w:rsid w:val="00CC6F60"/>
    <w:rsid w:val="00CD0E9E"/>
    <w:rsid w:val="00CD29E8"/>
    <w:rsid w:val="00CD45B6"/>
    <w:rsid w:val="00CD5C0F"/>
    <w:rsid w:val="00CE46F1"/>
    <w:rsid w:val="00CE66A8"/>
    <w:rsid w:val="00CF1712"/>
    <w:rsid w:val="00CF2BC8"/>
    <w:rsid w:val="00CF36A9"/>
    <w:rsid w:val="00CF6309"/>
    <w:rsid w:val="00CF6AB3"/>
    <w:rsid w:val="00CF7B99"/>
    <w:rsid w:val="00D01371"/>
    <w:rsid w:val="00D02C15"/>
    <w:rsid w:val="00D030B9"/>
    <w:rsid w:val="00D03FFF"/>
    <w:rsid w:val="00D04E68"/>
    <w:rsid w:val="00D050F4"/>
    <w:rsid w:val="00D06D74"/>
    <w:rsid w:val="00D12A97"/>
    <w:rsid w:val="00D14610"/>
    <w:rsid w:val="00D15001"/>
    <w:rsid w:val="00D168CE"/>
    <w:rsid w:val="00D16A52"/>
    <w:rsid w:val="00D172C2"/>
    <w:rsid w:val="00D17D48"/>
    <w:rsid w:val="00D20135"/>
    <w:rsid w:val="00D23B41"/>
    <w:rsid w:val="00D25C01"/>
    <w:rsid w:val="00D309B2"/>
    <w:rsid w:val="00D31037"/>
    <w:rsid w:val="00D319CD"/>
    <w:rsid w:val="00D33D43"/>
    <w:rsid w:val="00D34390"/>
    <w:rsid w:val="00D34BFA"/>
    <w:rsid w:val="00D36D7D"/>
    <w:rsid w:val="00D37447"/>
    <w:rsid w:val="00D42A9E"/>
    <w:rsid w:val="00D42B3C"/>
    <w:rsid w:val="00D43E8C"/>
    <w:rsid w:val="00D43EEA"/>
    <w:rsid w:val="00D44D6B"/>
    <w:rsid w:val="00D457CB"/>
    <w:rsid w:val="00D477E1"/>
    <w:rsid w:val="00D51039"/>
    <w:rsid w:val="00D51BF7"/>
    <w:rsid w:val="00D52410"/>
    <w:rsid w:val="00D52D4B"/>
    <w:rsid w:val="00D52E1E"/>
    <w:rsid w:val="00D5320F"/>
    <w:rsid w:val="00D606EB"/>
    <w:rsid w:val="00D607F1"/>
    <w:rsid w:val="00D635B9"/>
    <w:rsid w:val="00D63EBA"/>
    <w:rsid w:val="00D658CE"/>
    <w:rsid w:val="00D70415"/>
    <w:rsid w:val="00D718F0"/>
    <w:rsid w:val="00D7435D"/>
    <w:rsid w:val="00D74ABF"/>
    <w:rsid w:val="00D759F1"/>
    <w:rsid w:val="00D77734"/>
    <w:rsid w:val="00D801BA"/>
    <w:rsid w:val="00D802E6"/>
    <w:rsid w:val="00D804E1"/>
    <w:rsid w:val="00D81724"/>
    <w:rsid w:val="00D828D7"/>
    <w:rsid w:val="00D83D94"/>
    <w:rsid w:val="00D84158"/>
    <w:rsid w:val="00D84831"/>
    <w:rsid w:val="00D84BCE"/>
    <w:rsid w:val="00D90222"/>
    <w:rsid w:val="00D91CA5"/>
    <w:rsid w:val="00D94629"/>
    <w:rsid w:val="00D9742F"/>
    <w:rsid w:val="00D9775A"/>
    <w:rsid w:val="00DA0126"/>
    <w:rsid w:val="00DA42A6"/>
    <w:rsid w:val="00DA6220"/>
    <w:rsid w:val="00DA6606"/>
    <w:rsid w:val="00DA7278"/>
    <w:rsid w:val="00DA737A"/>
    <w:rsid w:val="00DA78FC"/>
    <w:rsid w:val="00DB0BB6"/>
    <w:rsid w:val="00DB1BD6"/>
    <w:rsid w:val="00DB1FC9"/>
    <w:rsid w:val="00DB40F5"/>
    <w:rsid w:val="00DB5302"/>
    <w:rsid w:val="00DB6CD4"/>
    <w:rsid w:val="00DB7B80"/>
    <w:rsid w:val="00DC07A5"/>
    <w:rsid w:val="00DC07C0"/>
    <w:rsid w:val="00DC201F"/>
    <w:rsid w:val="00DC482B"/>
    <w:rsid w:val="00DC4EBE"/>
    <w:rsid w:val="00DD06F6"/>
    <w:rsid w:val="00DD393A"/>
    <w:rsid w:val="00DD4DEE"/>
    <w:rsid w:val="00DD558E"/>
    <w:rsid w:val="00DD7503"/>
    <w:rsid w:val="00DE055B"/>
    <w:rsid w:val="00DE098F"/>
    <w:rsid w:val="00DE19EA"/>
    <w:rsid w:val="00DE285E"/>
    <w:rsid w:val="00DE48FE"/>
    <w:rsid w:val="00DE4D66"/>
    <w:rsid w:val="00DE6044"/>
    <w:rsid w:val="00DE6717"/>
    <w:rsid w:val="00DE6E48"/>
    <w:rsid w:val="00DE6EAC"/>
    <w:rsid w:val="00DE7B25"/>
    <w:rsid w:val="00DE7B2A"/>
    <w:rsid w:val="00DF0320"/>
    <w:rsid w:val="00DF0703"/>
    <w:rsid w:val="00DF2470"/>
    <w:rsid w:val="00DF63E1"/>
    <w:rsid w:val="00E013C0"/>
    <w:rsid w:val="00E03274"/>
    <w:rsid w:val="00E048F8"/>
    <w:rsid w:val="00E04A3C"/>
    <w:rsid w:val="00E04B12"/>
    <w:rsid w:val="00E04E55"/>
    <w:rsid w:val="00E0559D"/>
    <w:rsid w:val="00E0626B"/>
    <w:rsid w:val="00E109BC"/>
    <w:rsid w:val="00E12EA0"/>
    <w:rsid w:val="00E14C99"/>
    <w:rsid w:val="00E15B31"/>
    <w:rsid w:val="00E17978"/>
    <w:rsid w:val="00E20880"/>
    <w:rsid w:val="00E20E72"/>
    <w:rsid w:val="00E2132B"/>
    <w:rsid w:val="00E21E4E"/>
    <w:rsid w:val="00E2277E"/>
    <w:rsid w:val="00E2455F"/>
    <w:rsid w:val="00E25B75"/>
    <w:rsid w:val="00E272D5"/>
    <w:rsid w:val="00E27374"/>
    <w:rsid w:val="00E31668"/>
    <w:rsid w:val="00E3168F"/>
    <w:rsid w:val="00E31EA1"/>
    <w:rsid w:val="00E3309A"/>
    <w:rsid w:val="00E3571B"/>
    <w:rsid w:val="00E358ED"/>
    <w:rsid w:val="00E362D7"/>
    <w:rsid w:val="00E36FEA"/>
    <w:rsid w:val="00E41460"/>
    <w:rsid w:val="00E44B7C"/>
    <w:rsid w:val="00E4630D"/>
    <w:rsid w:val="00E46ECE"/>
    <w:rsid w:val="00E470A9"/>
    <w:rsid w:val="00E50226"/>
    <w:rsid w:val="00E5202F"/>
    <w:rsid w:val="00E52E5F"/>
    <w:rsid w:val="00E544AD"/>
    <w:rsid w:val="00E55237"/>
    <w:rsid w:val="00E569E2"/>
    <w:rsid w:val="00E609C2"/>
    <w:rsid w:val="00E61CD0"/>
    <w:rsid w:val="00E6277D"/>
    <w:rsid w:val="00E62966"/>
    <w:rsid w:val="00E63F88"/>
    <w:rsid w:val="00E675BB"/>
    <w:rsid w:val="00E678EE"/>
    <w:rsid w:val="00E67CD7"/>
    <w:rsid w:val="00E7132C"/>
    <w:rsid w:val="00E72240"/>
    <w:rsid w:val="00E729CA"/>
    <w:rsid w:val="00E73BE6"/>
    <w:rsid w:val="00E75063"/>
    <w:rsid w:val="00E76347"/>
    <w:rsid w:val="00E81290"/>
    <w:rsid w:val="00E82C82"/>
    <w:rsid w:val="00E834A5"/>
    <w:rsid w:val="00E83957"/>
    <w:rsid w:val="00E850BF"/>
    <w:rsid w:val="00E90BA0"/>
    <w:rsid w:val="00E91822"/>
    <w:rsid w:val="00E9267B"/>
    <w:rsid w:val="00E92814"/>
    <w:rsid w:val="00E92C04"/>
    <w:rsid w:val="00E93559"/>
    <w:rsid w:val="00E9493D"/>
    <w:rsid w:val="00E96207"/>
    <w:rsid w:val="00E97C27"/>
    <w:rsid w:val="00EA067D"/>
    <w:rsid w:val="00EA076B"/>
    <w:rsid w:val="00EA0CDE"/>
    <w:rsid w:val="00EA12C8"/>
    <w:rsid w:val="00EA1555"/>
    <w:rsid w:val="00EA2075"/>
    <w:rsid w:val="00EA47A1"/>
    <w:rsid w:val="00EA490E"/>
    <w:rsid w:val="00EA4DC0"/>
    <w:rsid w:val="00EA5A50"/>
    <w:rsid w:val="00EA5C83"/>
    <w:rsid w:val="00EB16F6"/>
    <w:rsid w:val="00EB2335"/>
    <w:rsid w:val="00EB3B1A"/>
    <w:rsid w:val="00EB3E93"/>
    <w:rsid w:val="00EB567E"/>
    <w:rsid w:val="00EC187C"/>
    <w:rsid w:val="00EC1D17"/>
    <w:rsid w:val="00EC2FDA"/>
    <w:rsid w:val="00EC305E"/>
    <w:rsid w:val="00EC65EC"/>
    <w:rsid w:val="00EC74C2"/>
    <w:rsid w:val="00ED6910"/>
    <w:rsid w:val="00EE0357"/>
    <w:rsid w:val="00EE035A"/>
    <w:rsid w:val="00EE0AD8"/>
    <w:rsid w:val="00EE2530"/>
    <w:rsid w:val="00EE2C2E"/>
    <w:rsid w:val="00EE3838"/>
    <w:rsid w:val="00EF6426"/>
    <w:rsid w:val="00EF73C0"/>
    <w:rsid w:val="00F00674"/>
    <w:rsid w:val="00F03808"/>
    <w:rsid w:val="00F05FAC"/>
    <w:rsid w:val="00F06F4F"/>
    <w:rsid w:val="00F0707E"/>
    <w:rsid w:val="00F07FBE"/>
    <w:rsid w:val="00F10178"/>
    <w:rsid w:val="00F10949"/>
    <w:rsid w:val="00F12275"/>
    <w:rsid w:val="00F122F9"/>
    <w:rsid w:val="00F137F9"/>
    <w:rsid w:val="00F13D4E"/>
    <w:rsid w:val="00F171AB"/>
    <w:rsid w:val="00F2075E"/>
    <w:rsid w:val="00F20899"/>
    <w:rsid w:val="00F24096"/>
    <w:rsid w:val="00F241B3"/>
    <w:rsid w:val="00F2674C"/>
    <w:rsid w:val="00F27B8C"/>
    <w:rsid w:val="00F30488"/>
    <w:rsid w:val="00F319E8"/>
    <w:rsid w:val="00F32775"/>
    <w:rsid w:val="00F3523D"/>
    <w:rsid w:val="00F35591"/>
    <w:rsid w:val="00F3675E"/>
    <w:rsid w:val="00F4067F"/>
    <w:rsid w:val="00F43831"/>
    <w:rsid w:val="00F43D94"/>
    <w:rsid w:val="00F514C2"/>
    <w:rsid w:val="00F52451"/>
    <w:rsid w:val="00F56BAD"/>
    <w:rsid w:val="00F5788B"/>
    <w:rsid w:val="00F60FCC"/>
    <w:rsid w:val="00F6141E"/>
    <w:rsid w:val="00F61D2A"/>
    <w:rsid w:val="00F62C14"/>
    <w:rsid w:val="00F64A64"/>
    <w:rsid w:val="00F6551E"/>
    <w:rsid w:val="00F65D48"/>
    <w:rsid w:val="00F66CBB"/>
    <w:rsid w:val="00F67FD2"/>
    <w:rsid w:val="00F7046B"/>
    <w:rsid w:val="00F71715"/>
    <w:rsid w:val="00F727D8"/>
    <w:rsid w:val="00F72FF9"/>
    <w:rsid w:val="00F72FFB"/>
    <w:rsid w:val="00F73083"/>
    <w:rsid w:val="00F745D7"/>
    <w:rsid w:val="00F74BF7"/>
    <w:rsid w:val="00F77236"/>
    <w:rsid w:val="00F77BE2"/>
    <w:rsid w:val="00F802AE"/>
    <w:rsid w:val="00F81390"/>
    <w:rsid w:val="00F81A54"/>
    <w:rsid w:val="00F83173"/>
    <w:rsid w:val="00F84AD2"/>
    <w:rsid w:val="00F84C63"/>
    <w:rsid w:val="00F8541D"/>
    <w:rsid w:val="00F86738"/>
    <w:rsid w:val="00F867A7"/>
    <w:rsid w:val="00F8777F"/>
    <w:rsid w:val="00F90691"/>
    <w:rsid w:val="00F90D21"/>
    <w:rsid w:val="00F935D4"/>
    <w:rsid w:val="00F95489"/>
    <w:rsid w:val="00F95549"/>
    <w:rsid w:val="00F97749"/>
    <w:rsid w:val="00FA02B9"/>
    <w:rsid w:val="00FA1043"/>
    <w:rsid w:val="00FA2C6A"/>
    <w:rsid w:val="00FA3259"/>
    <w:rsid w:val="00FA562C"/>
    <w:rsid w:val="00FA6923"/>
    <w:rsid w:val="00FA7026"/>
    <w:rsid w:val="00FB23A2"/>
    <w:rsid w:val="00FB315E"/>
    <w:rsid w:val="00FB4F92"/>
    <w:rsid w:val="00FB5A98"/>
    <w:rsid w:val="00FB6A82"/>
    <w:rsid w:val="00FB6DC2"/>
    <w:rsid w:val="00FC1582"/>
    <w:rsid w:val="00FC29C5"/>
    <w:rsid w:val="00FC3472"/>
    <w:rsid w:val="00FC4DA3"/>
    <w:rsid w:val="00FC5627"/>
    <w:rsid w:val="00FC5D9A"/>
    <w:rsid w:val="00FC61DE"/>
    <w:rsid w:val="00FD0E97"/>
    <w:rsid w:val="00FD36A6"/>
    <w:rsid w:val="00FD3D61"/>
    <w:rsid w:val="00FD63E4"/>
    <w:rsid w:val="00FD6D9B"/>
    <w:rsid w:val="00FD7C69"/>
    <w:rsid w:val="00FD7EDE"/>
    <w:rsid w:val="00FE01A9"/>
    <w:rsid w:val="00FE1547"/>
    <w:rsid w:val="00FE2FDC"/>
    <w:rsid w:val="00FE4B8E"/>
    <w:rsid w:val="00FE6747"/>
    <w:rsid w:val="00FE6DAC"/>
    <w:rsid w:val="00FF0821"/>
    <w:rsid w:val="00FF1E2F"/>
    <w:rsid w:val="00FF3087"/>
    <w:rsid w:val="00FF5270"/>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559D"/>
    <w:pPr>
      <w:spacing w:before="120" w:after="60"/>
    </w:pPr>
    <w:rPr>
      <w:lang w:val="en-GB" w:eastAsia="en-US"/>
    </w:rPr>
  </w:style>
  <w:style w:type="paragraph" w:styleId="berschrift1">
    <w:name w:val="heading 1"/>
    <w:basedOn w:val="Standard"/>
    <w:next w:val="Standard"/>
    <w:qFormat/>
    <w:rsid w:val="00E0559D"/>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1371"/>
    <w:pPr>
      <w:pageBreakBefore w:val="0"/>
      <w:numPr>
        <w:ilvl w:val="1"/>
      </w:numPr>
      <w:spacing w:before="120" w:after="120"/>
      <w:outlineLvl w:val="1"/>
    </w:pPr>
    <w:rPr>
      <w:sz w:val="32"/>
    </w:rPr>
  </w:style>
  <w:style w:type="paragraph" w:styleId="berschrift3">
    <w:name w:val="heading 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E0559D"/>
    <w:pPr>
      <w:numPr>
        <w:ilvl w:val="4"/>
      </w:numPr>
      <w:outlineLvl w:val="4"/>
    </w:pPr>
    <w:rPr>
      <w:sz w:val="22"/>
    </w:rPr>
  </w:style>
  <w:style w:type="paragraph" w:styleId="berschrift6">
    <w:name w:val="heading 6"/>
    <w:aliases w:val="h6"/>
    <w:basedOn w:val="Standard"/>
    <w:next w:val="Standard"/>
    <w:qFormat/>
    <w:rsid w:val="00E0559D"/>
    <w:pPr>
      <w:keepNext/>
      <w:numPr>
        <w:ilvl w:val="5"/>
        <w:numId w:val="2"/>
      </w:numPr>
      <w:outlineLvl w:val="5"/>
    </w:pPr>
    <w:rPr>
      <w:b/>
    </w:rPr>
  </w:style>
  <w:style w:type="paragraph" w:styleId="berschrift7">
    <w:name w:val="heading 7"/>
    <w:basedOn w:val="Standard"/>
    <w:next w:val="Standard"/>
    <w:qFormat/>
    <w:rsid w:val="00E0559D"/>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E0559D"/>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E0559D"/>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E0559D"/>
    <w:pPr>
      <w:spacing w:before="0" w:after="0"/>
    </w:pPr>
    <w:rPr>
      <w:rFonts w:ascii="Arial" w:hAnsi="Arial"/>
      <w:b/>
      <w:sz w:val="18"/>
    </w:rPr>
  </w:style>
  <w:style w:type="paragraph" w:styleId="Kopfzeile">
    <w:name w:val="header"/>
    <w:basedOn w:val="Standard"/>
    <w:link w:val="KopfzeileZchn"/>
    <w:rsid w:val="00E0559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E0559D"/>
    <w:pPr>
      <w:spacing w:after="180"/>
      <w:jc w:val="center"/>
    </w:pPr>
    <w:rPr>
      <w:b/>
    </w:rPr>
  </w:style>
  <w:style w:type="paragraph" w:styleId="Verzeichnis2">
    <w:name w:val="toc 2"/>
    <w:basedOn w:val="Standard"/>
    <w:next w:val="Standard"/>
    <w:uiPriority w:val="39"/>
    <w:rsid w:val="00E0559D"/>
    <w:pPr>
      <w:spacing w:before="0" w:after="0"/>
      <w:ind w:left="200"/>
    </w:pPr>
    <w:rPr>
      <w:b/>
      <w:smallCaps/>
    </w:rPr>
  </w:style>
  <w:style w:type="paragraph" w:styleId="Verzeichnis3">
    <w:name w:val="toc 3"/>
    <w:basedOn w:val="Standard"/>
    <w:next w:val="Standard"/>
    <w:uiPriority w:val="39"/>
    <w:rsid w:val="00E0559D"/>
    <w:pPr>
      <w:spacing w:before="0" w:after="0"/>
      <w:ind w:left="400"/>
    </w:pPr>
  </w:style>
  <w:style w:type="paragraph" w:styleId="Verzeichnis4">
    <w:name w:val="toc 4"/>
    <w:basedOn w:val="Standard"/>
    <w:next w:val="Standard"/>
    <w:uiPriority w:val="39"/>
    <w:rsid w:val="00E0559D"/>
    <w:pPr>
      <w:spacing w:before="0" w:after="0"/>
      <w:ind w:left="600"/>
    </w:pPr>
    <w:rPr>
      <w:i/>
      <w:sz w:val="18"/>
    </w:rPr>
  </w:style>
  <w:style w:type="paragraph" w:styleId="Verzeichnis5">
    <w:name w:val="toc 5"/>
    <w:basedOn w:val="Standard"/>
    <w:next w:val="Standard"/>
    <w:uiPriority w:val="39"/>
    <w:rsid w:val="00E0559D"/>
    <w:pPr>
      <w:spacing w:before="0" w:after="0"/>
      <w:ind w:left="800"/>
    </w:pPr>
    <w:rPr>
      <w:sz w:val="18"/>
    </w:rPr>
  </w:style>
  <w:style w:type="paragraph" w:styleId="Verzeichnis6">
    <w:name w:val="toc 6"/>
    <w:basedOn w:val="Standard"/>
    <w:next w:val="Standard"/>
    <w:uiPriority w:val="39"/>
    <w:rsid w:val="00E0559D"/>
    <w:pPr>
      <w:spacing w:before="0" w:after="0"/>
      <w:ind w:left="1000"/>
    </w:pPr>
    <w:rPr>
      <w:sz w:val="18"/>
    </w:rPr>
  </w:style>
  <w:style w:type="paragraph" w:styleId="Verzeichnis7">
    <w:name w:val="toc 7"/>
    <w:basedOn w:val="Standard"/>
    <w:next w:val="Standard"/>
    <w:uiPriority w:val="39"/>
    <w:rsid w:val="00E0559D"/>
    <w:pPr>
      <w:spacing w:before="0" w:after="0"/>
      <w:ind w:left="1200"/>
    </w:pPr>
    <w:rPr>
      <w:sz w:val="18"/>
    </w:rPr>
  </w:style>
  <w:style w:type="paragraph" w:styleId="Verzeichnis8">
    <w:name w:val="toc 8"/>
    <w:basedOn w:val="Standard"/>
    <w:next w:val="Standard"/>
    <w:uiPriority w:val="39"/>
    <w:rsid w:val="00E0559D"/>
    <w:pPr>
      <w:spacing w:before="0" w:after="0"/>
      <w:ind w:left="1400"/>
    </w:pPr>
    <w:rPr>
      <w:sz w:val="18"/>
    </w:rPr>
  </w:style>
  <w:style w:type="paragraph" w:styleId="Verzeichnis9">
    <w:name w:val="toc 9"/>
    <w:basedOn w:val="Standard"/>
    <w:next w:val="Standard"/>
    <w:uiPriority w:val="39"/>
    <w:rsid w:val="00E0559D"/>
    <w:pPr>
      <w:spacing w:before="0" w:after="0"/>
      <w:ind w:left="1600"/>
    </w:pPr>
    <w:rPr>
      <w:sz w:val="18"/>
    </w:rPr>
  </w:style>
  <w:style w:type="paragraph" w:customStyle="1" w:styleId="ZDISCLAIMER">
    <w:name w:val="ZDISCLAIMER"/>
    <w:basedOn w:val="Standard"/>
    <w:rsid w:val="00E0559D"/>
    <w:pPr>
      <w:spacing w:before="0"/>
    </w:pPr>
  </w:style>
  <w:style w:type="paragraph" w:customStyle="1" w:styleId="EditorsNote">
    <w:name w:val="Editor's Note"/>
    <w:basedOn w:val="Standard"/>
    <w:link w:val="EditorsNoteZchn"/>
    <w:rsid w:val="00E0559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E0559D"/>
    <w:rPr>
      <w:vertAlign w:val="superscript"/>
    </w:rPr>
  </w:style>
  <w:style w:type="paragraph" w:styleId="Funotentext">
    <w:name w:val="footnote text"/>
    <w:basedOn w:val="Standard"/>
    <w:semiHidden/>
    <w:rsid w:val="00E0559D"/>
    <w:pPr>
      <w:spacing w:before="60"/>
    </w:pPr>
  </w:style>
  <w:style w:type="character" w:styleId="Hyperlink">
    <w:name w:val="Hyperlink"/>
    <w:uiPriority w:val="99"/>
    <w:rsid w:val="00E0559D"/>
    <w:rPr>
      <w:color w:val="0000FF"/>
      <w:u w:val="single"/>
    </w:rPr>
  </w:style>
  <w:style w:type="paragraph" w:customStyle="1" w:styleId="NormalBullet">
    <w:name w:val="Normal Bullet"/>
    <w:basedOn w:val="Standard"/>
    <w:rsid w:val="00E0559D"/>
    <w:pPr>
      <w:numPr>
        <w:numId w:val="1"/>
      </w:numPr>
      <w:spacing w:before="0"/>
    </w:pPr>
  </w:style>
  <w:style w:type="paragraph" w:styleId="Standardeinzug">
    <w:name w:val="Normal Indent"/>
    <w:basedOn w:val="Standard"/>
    <w:next w:val="Standard"/>
    <w:rsid w:val="00E0559D"/>
    <w:pPr>
      <w:ind w:left="567"/>
    </w:pPr>
  </w:style>
  <w:style w:type="paragraph" w:styleId="Untertitel">
    <w:name w:val="Subtitle"/>
    <w:basedOn w:val="Standard"/>
    <w:qFormat/>
    <w:rsid w:val="00E0559D"/>
    <w:pPr>
      <w:jc w:val="right"/>
    </w:pPr>
    <w:rPr>
      <w:rFonts w:ascii="Arial" w:hAnsi="Arial"/>
      <w:b/>
      <w:sz w:val="32"/>
    </w:rPr>
  </w:style>
  <w:style w:type="paragraph" w:styleId="Abbildungsverzeichnis">
    <w:name w:val="table of figures"/>
    <w:basedOn w:val="Standard"/>
    <w:next w:val="Standard"/>
    <w:uiPriority w:val="99"/>
    <w:rsid w:val="00E0559D"/>
    <w:pPr>
      <w:tabs>
        <w:tab w:val="right" w:leader="dot" w:pos="10070"/>
      </w:tabs>
      <w:ind w:left="400" w:hanging="400"/>
    </w:pPr>
    <w:rPr>
      <w:b/>
      <w:bCs/>
      <w:noProof/>
    </w:rPr>
  </w:style>
  <w:style w:type="paragraph" w:styleId="Titel">
    <w:name w:val="Title"/>
    <w:basedOn w:val="Standard"/>
    <w:next w:val="Untertitel"/>
    <w:qFormat/>
    <w:rsid w:val="00E0559D"/>
    <w:pPr>
      <w:spacing w:before="360"/>
      <w:jc w:val="right"/>
    </w:pPr>
    <w:rPr>
      <w:rFonts w:ascii="Arial" w:hAnsi="Arial"/>
      <w:b/>
      <w:kern w:val="28"/>
      <w:sz w:val="36"/>
    </w:rPr>
  </w:style>
  <w:style w:type="paragraph" w:styleId="Dokumentstruktur">
    <w:name w:val="Document Map"/>
    <w:basedOn w:val="Standard"/>
    <w:semiHidden/>
    <w:rsid w:val="00E0559D"/>
    <w:pPr>
      <w:shd w:val="clear" w:color="auto" w:fill="000080"/>
    </w:pPr>
    <w:rPr>
      <w:rFonts w:ascii="Tahoma" w:hAnsi="Tahoma"/>
    </w:rPr>
  </w:style>
  <w:style w:type="paragraph" w:customStyle="1" w:styleId="ZVERSION">
    <w:name w:val="ZVERSION"/>
    <w:basedOn w:val="Standard"/>
    <w:next w:val="Standard"/>
    <w:rsid w:val="00E0559D"/>
    <w:pPr>
      <w:widowControl w:val="0"/>
      <w:spacing w:before="0" w:after="0"/>
      <w:jc w:val="right"/>
    </w:pPr>
    <w:rPr>
      <w:rFonts w:ascii="Arial" w:hAnsi="Arial"/>
      <w:sz w:val="32"/>
    </w:rPr>
  </w:style>
  <w:style w:type="paragraph" w:customStyle="1" w:styleId="AbbreviationEntry">
    <w:name w:val="Abbreviation Entry"/>
    <w:basedOn w:val="Standard"/>
    <w:rsid w:val="00E0559D"/>
    <w:pPr>
      <w:spacing w:before="0" w:after="20"/>
    </w:pPr>
  </w:style>
  <w:style w:type="paragraph" w:customStyle="1" w:styleId="ZCOVER">
    <w:name w:val="ZCOVER"/>
    <w:basedOn w:val="ZVERSION"/>
    <w:rsid w:val="00E0559D"/>
  </w:style>
  <w:style w:type="character" w:customStyle="1" w:styleId="ZDONTMODIFY">
    <w:name w:val="ZDONTMODIFY"/>
    <w:basedOn w:val="Absatz-Standardschriftart"/>
    <w:rsid w:val="00E0559D"/>
  </w:style>
  <w:style w:type="character" w:customStyle="1" w:styleId="ZSPECDIDNUM">
    <w:name w:val="ZSPECDIDNUM"/>
    <w:basedOn w:val="ZMODIFY"/>
    <w:rsid w:val="00E0559D"/>
  </w:style>
  <w:style w:type="character" w:customStyle="1" w:styleId="ZMODIFY">
    <w:name w:val="ZMODIFY"/>
    <w:basedOn w:val="ZDONTMODIFY"/>
    <w:rsid w:val="00E0559D"/>
  </w:style>
  <w:style w:type="character" w:customStyle="1" w:styleId="ZREGNAME">
    <w:name w:val="ZREGNAME"/>
    <w:basedOn w:val="Absatz-Standardschriftart"/>
    <w:rsid w:val="00E0559D"/>
  </w:style>
  <w:style w:type="paragraph" w:customStyle="1" w:styleId="TableRow">
    <w:name w:val="Table Row"/>
    <w:basedOn w:val="Standard"/>
    <w:rsid w:val="00E0559D"/>
    <w:pPr>
      <w:spacing w:before="20" w:after="20"/>
    </w:pPr>
  </w:style>
  <w:style w:type="character" w:customStyle="1" w:styleId="ZSPECDATE">
    <w:name w:val="ZSPECDATE"/>
    <w:basedOn w:val="Absatz-Standardschriftart"/>
    <w:rsid w:val="00E0559D"/>
  </w:style>
  <w:style w:type="paragraph" w:styleId="Blocktext">
    <w:name w:val="Block Text"/>
    <w:basedOn w:val="Standard"/>
    <w:rsid w:val="00E0559D"/>
    <w:pPr>
      <w:ind w:left="1440" w:right="1440"/>
    </w:pPr>
  </w:style>
  <w:style w:type="paragraph" w:customStyle="1" w:styleId="ZDID">
    <w:name w:val="ZDID"/>
    <w:basedOn w:val="ZCOVER"/>
    <w:rsid w:val="00E0559D"/>
    <w:rPr>
      <w:noProof/>
    </w:rPr>
  </w:style>
  <w:style w:type="paragraph" w:customStyle="1" w:styleId="Figure">
    <w:name w:val="Figure"/>
    <w:basedOn w:val="Standard"/>
    <w:next w:val="Beschriftung"/>
    <w:rsid w:val="00E0559D"/>
    <w:pPr>
      <w:keepNext/>
      <w:spacing w:after="0"/>
      <w:jc w:val="center"/>
    </w:pPr>
  </w:style>
  <w:style w:type="paragraph" w:customStyle="1" w:styleId="ReferenceEntry">
    <w:name w:val="Reference Entry"/>
    <w:basedOn w:val="Standard"/>
    <w:rsid w:val="00E0559D"/>
    <w:pPr>
      <w:spacing w:before="40" w:after="40"/>
    </w:pPr>
  </w:style>
  <w:style w:type="paragraph" w:customStyle="1" w:styleId="Term">
    <w:name w:val="Term"/>
    <w:basedOn w:val="Standard"/>
    <w:next w:val="Standard"/>
    <w:rsid w:val="00E0559D"/>
    <w:pPr>
      <w:keepNext/>
      <w:spacing w:after="20"/>
    </w:pPr>
    <w:rPr>
      <w:b/>
    </w:rPr>
  </w:style>
  <w:style w:type="paragraph" w:customStyle="1" w:styleId="TermDefinition">
    <w:name w:val="Term Definition"/>
    <w:basedOn w:val="Standard"/>
    <w:next w:val="Term"/>
    <w:rsid w:val="00E0559D"/>
    <w:pPr>
      <w:keepLines/>
      <w:spacing w:before="0" w:after="40"/>
      <w:ind w:left="576"/>
    </w:pPr>
  </w:style>
  <w:style w:type="character" w:styleId="BesuchterHyperlink">
    <w:name w:val="FollowedHyperlink"/>
    <w:rsid w:val="00E0559D"/>
    <w:rPr>
      <w:color w:val="800080"/>
      <w:u w:val="single"/>
    </w:rPr>
  </w:style>
  <w:style w:type="paragraph" w:customStyle="1" w:styleId="TOChead">
    <w:name w:val="TOChead"/>
    <w:basedOn w:val="Standard"/>
    <w:rsid w:val="00E0559D"/>
    <w:rPr>
      <w:rFonts w:ascii="Arial" w:hAnsi="Arial"/>
      <w:b/>
      <w:bCs/>
      <w:sz w:val="36"/>
    </w:rPr>
  </w:style>
  <w:style w:type="paragraph" w:customStyle="1" w:styleId="App1">
    <w:name w:val="App1"/>
    <w:basedOn w:val="Standard"/>
    <w:next w:val="Standard"/>
    <w:rsid w:val="00E0559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E0559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E0559D"/>
    <w:pPr>
      <w:numPr>
        <w:ilvl w:val="2"/>
      </w:numPr>
      <w:spacing w:before="120" w:after="40"/>
      <w:outlineLvl w:val="2"/>
    </w:pPr>
    <w:rPr>
      <w:sz w:val="28"/>
    </w:rPr>
  </w:style>
  <w:style w:type="paragraph" w:customStyle="1" w:styleId="TableHead">
    <w:name w:val="TableHead"/>
    <w:basedOn w:val="Standard"/>
    <w:rsid w:val="00E0559D"/>
    <w:pPr>
      <w:spacing w:before="20" w:after="20"/>
      <w:jc w:val="center"/>
    </w:pPr>
    <w:rPr>
      <w:b/>
      <w:snapToGrid w:val="0"/>
      <w:sz w:val="18"/>
    </w:rPr>
  </w:style>
  <w:style w:type="paragraph" w:customStyle="1" w:styleId="Approval">
    <w:name w:val="Approval"/>
    <w:basedOn w:val="ZVERSION"/>
    <w:rsid w:val="00E0559D"/>
    <w:rPr>
      <w:sz w:val="20"/>
    </w:rPr>
  </w:style>
  <w:style w:type="paragraph" w:styleId="Kommentartext">
    <w:name w:val="annotation text"/>
    <w:basedOn w:val="Standard"/>
    <w:next w:val="Standard"/>
    <w:link w:val="KommentartextZchn"/>
    <w:semiHidden/>
    <w:rsid w:val="00E0559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0559D"/>
    <w:pPr>
      <w:spacing w:before="60" w:after="60"/>
      <w:jc w:val="left"/>
    </w:pPr>
  </w:style>
  <w:style w:type="paragraph" w:customStyle="1" w:styleId="DefDesc">
    <w:name w:val="DefDesc"/>
    <w:basedOn w:val="Standard"/>
    <w:rsid w:val="00E0559D"/>
    <w:pPr>
      <w:spacing w:before="60"/>
    </w:pPr>
    <w:rPr>
      <w:sz w:val="18"/>
    </w:rPr>
  </w:style>
  <w:style w:type="paragraph" w:customStyle="1" w:styleId="AbbrLabel">
    <w:name w:val="AbbrLabel"/>
    <w:basedOn w:val="Standard"/>
    <w:rsid w:val="00E0559D"/>
    <w:pPr>
      <w:spacing w:before="60"/>
    </w:pPr>
    <w:rPr>
      <w:b/>
      <w:bCs/>
      <w:sz w:val="18"/>
    </w:rPr>
  </w:style>
  <w:style w:type="paragraph" w:customStyle="1" w:styleId="AbbrDesc">
    <w:name w:val="AbbrDesc"/>
    <w:basedOn w:val="AbbrLabel"/>
    <w:rsid w:val="00E0559D"/>
    <w:rPr>
      <w:b w:val="0"/>
      <w:bCs w:val="0"/>
    </w:rPr>
  </w:style>
  <w:style w:type="paragraph" w:customStyle="1" w:styleId="Bullet2">
    <w:name w:val="Bullet2"/>
    <w:basedOn w:val="Standard"/>
    <w:rsid w:val="00E0559D"/>
    <w:pPr>
      <w:numPr>
        <w:numId w:val="4"/>
      </w:numPr>
    </w:pPr>
  </w:style>
  <w:style w:type="paragraph" w:customStyle="1" w:styleId="ComBullet">
    <w:name w:val="ComBullet"/>
    <w:basedOn w:val="Bullet2"/>
    <w:rsid w:val="00E0559D"/>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E0559D"/>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E0559D"/>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D01371"/>
    <w:rPr>
      <w:rFonts w:ascii="Arial" w:hAnsi="Arial"/>
      <w:b/>
      <w:sz w:val="32"/>
      <w:lang w:val="en-GB" w:eastAsia="en-US"/>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 w:type="paragraph" w:customStyle="1" w:styleId="FtDisclaimer">
    <w:name w:val="FtDisclaimer"/>
    <w:basedOn w:val="AltNormal"/>
    <w:link w:val="FtDisclaimerZchn"/>
    <w:rsid w:val="00D172C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FtDisclaimerZchn">
    <w:name w:val="FtDisclaimer Zchn"/>
    <w:link w:val="FtDisclaimer"/>
    <w:rsid w:val="00D172C2"/>
    <w:rPr>
      <w:rFonts w:ascii="Arial" w:hAnsi="Arial"/>
      <w:sz w:val="16"/>
      <w:lang w:val="en-US" w:eastAsia="en-US" w:bidi="ar-SA"/>
    </w:rPr>
  </w:style>
  <w:style w:type="character" w:customStyle="1" w:styleId="EditorsNoteZchn">
    <w:name w:val="Editor's Note Zchn"/>
    <w:link w:val="EditorsNote"/>
    <w:rsid w:val="00D172C2"/>
    <w:rPr>
      <w:color w:val="FF0000"/>
      <w:lang w:val="en-GB" w:eastAsia="en-US" w:bidi="ar-SA"/>
    </w:rPr>
  </w:style>
  <w:style w:type="character" w:customStyle="1" w:styleId="ZchnZchn4">
    <w:name w:val="Zchn Zchn4"/>
    <w:rsid w:val="002C78EA"/>
    <w:rPr>
      <w:rFonts w:ascii="Arial" w:hAnsi="Arial"/>
      <w:b/>
      <w:sz w:val="32"/>
      <w:lang w:val="en-US" w:eastAsia="en-US" w:bidi="ar-SA"/>
    </w:rPr>
  </w:style>
  <w:style w:type="paragraph" w:customStyle="1" w:styleId="AltChangeList">
    <w:name w:val="AltChangeList"/>
    <w:next w:val="AltNormal"/>
    <w:rsid w:val="00DE7B2A"/>
    <w:pPr>
      <w:numPr>
        <w:numId w:val="23"/>
      </w:numPr>
      <w:shd w:val="clear" w:color="auto" w:fill="FFFF99"/>
      <w:spacing w:before="180"/>
    </w:pPr>
    <w:rPr>
      <w:rFonts w:ascii="Tahoma" w:hAnsi="Tahoma"/>
      <w:b/>
      <w:color w:val="993300"/>
      <w:lang w:val="en-US" w:eastAsia="en-US"/>
    </w:rPr>
  </w:style>
  <w:style w:type="paragraph" w:customStyle="1" w:styleId="0listing">
    <w:name w:val="(0)_listing"/>
    <w:basedOn w:val="Standard"/>
    <w:link w:val="0listingCharChar"/>
    <w:rsid w:val="00DE7B2A"/>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DE7B2A"/>
    <w:rPr>
      <w:rFonts w:ascii="Arial Narrow" w:eastAsia="Batang" w:hAnsi="Arial Narrow" w:cs="Courier New"/>
      <w:noProof/>
      <w:lang w:val="la-Latn" w:eastAsia="ko-KR" w:bidi="ar-SA"/>
    </w:rPr>
  </w:style>
  <w:style w:type="character" w:customStyle="1" w:styleId="berschrift3Zchn">
    <w:name w:val="Überschrift 3 Zchn"/>
    <w:link w:val="berschrift3"/>
    <w:rsid w:val="001E7EB5"/>
    <w:rPr>
      <w:rFonts w:ascii="Arial" w:hAnsi="Arial"/>
      <w:b/>
      <w:sz w:val="28"/>
      <w:lang w:val="en-GB"/>
    </w:rPr>
  </w:style>
  <w:style w:type="character" w:customStyle="1" w:styleId="berschrift4Zchn">
    <w:name w:val="Überschrift 4 Zchn"/>
    <w:link w:val="berschrift4"/>
    <w:rsid w:val="00F3675E"/>
    <w:rPr>
      <w:rFonts w:ascii="Arial" w:hAnsi="Arial"/>
      <w:b/>
      <w:sz w:val="24"/>
      <w:lang w:eastAsia="en-US"/>
    </w:rPr>
  </w:style>
  <w:style w:type="character" w:customStyle="1" w:styleId="berschrift5Zchn">
    <w:name w:val="Überschrift 5 Zchn"/>
    <w:link w:val="berschrift5"/>
    <w:rsid w:val="00F3675E"/>
    <w:rPr>
      <w:rFonts w:ascii="Arial" w:hAnsi="Arial"/>
      <w:b/>
      <w:sz w:val="22"/>
      <w:lang w:eastAsia="en-US"/>
    </w:rPr>
  </w:style>
</w:styles>
</file>

<file path=word/webSettings.xml><?xml version="1.0" encoding="utf-8"?>
<w:webSettings xmlns:r="http://schemas.openxmlformats.org/officeDocument/2006/relationships" xmlns:w="http://schemas.openxmlformats.org/wordprocessingml/2006/main">
  <w:divs>
    <w:div w:id="244262073">
      <w:bodyDiv w:val="1"/>
      <w:marLeft w:val="0"/>
      <w:marRight w:val="0"/>
      <w:marTop w:val="0"/>
      <w:marBottom w:val="0"/>
      <w:divBdr>
        <w:top w:val="none" w:sz="0" w:space="0" w:color="auto"/>
        <w:left w:val="none" w:sz="0" w:space="0" w:color="auto"/>
        <w:bottom w:val="none" w:sz="0" w:space="0" w:color="auto"/>
        <w:right w:val="none" w:sz="0" w:space="0" w:color="auto"/>
      </w:divBdr>
    </w:div>
    <w:div w:id="19957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20http://www.ietf.org/rfc/rfc4627.tx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URL:http://www.ietf.org/rfc/rfc3986.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openxmlformats.org/officeDocument/2006/relationships/oleObject" Target="embeddings/oleObject2.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A24181-662A-499C-B536-2633B319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9021</Words>
  <Characters>56837</Characters>
  <Application>Microsoft Office Word</Application>
  <DocSecurity>0</DocSecurity>
  <Lines>473</Lines>
  <Paragraphs>131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65727</CharactersWithSpaces>
  <SharedDoc>false</SharedDoc>
  <HLinks>
    <vt:vector size="66" baseType="variant">
      <vt:variant>
        <vt:i4>4063275</vt:i4>
      </vt:variant>
      <vt:variant>
        <vt:i4>51</vt:i4>
      </vt:variant>
      <vt:variant>
        <vt:i4>0</vt:i4>
      </vt:variant>
      <vt:variant>
        <vt:i4>5</vt:i4>
      </vt:variant>
      <vt:variant>
        <vt:lpwstr>http://www.openmobilealliance.org/</vt:lpwstr>
      </vt:variant>
      <vt:variant>
        <vt:lpwstr/>
      </vt:variant>
      <vt:variant>
        <vt:i4>3801134</vt:i4>
      </vt:variant>
      <vt:variant>
        <vt:i4>48</vt:i4>
      </vt:variant>
      <vt:variant>
        <vt:i4>0</vt:i4>
      </vt:variant>
      <vt:variant>
        <vt:i4>5</vt:i4>
      </vt:variant>
      <vt:variant>
        <vt:lpwstr>http://www.ietf.org/rfc/rfc4627.txt</vt:lpwstr>
      </vt:variant>
      <vt:variant>
        <vt:lpwstr/>
      </vt:variant>
      <vt:variant>
        <vt:i4>3604512</vt:i4>
      </vt:variant>
      <vt:variant>
        <vt:i4>45</vt:i4>
      </vt:variant>
      <vt:variant>
        <vt:i4>0</vt:i4>
      </vt:variant>
      <vt:variant>
        <vt:i4>5</vt:i4>
      </vt:variant>
      <vt:variant>
        <vt:lpwstr>http://www.ietf.org/rfc/rfc3986.txt</vt:lpwstr>
      </vt:variant>
      <vt:variant>
        <vt:lpwstr/>
      </vt:variant>
      <vt:variant>
        <vt:i4>4128815</vt:i4>
      </vt:variant>
      <vt:variant>
        <vt:i4>42</vt:i4>
      </vt:variant>
      <vt:variant>
        <vt:i4>0</vt:i4>
      </vt:variant>
      <vt:variant>
        <vt:i4>5</vt:i4>
      </vt:variant>
      <vt:variant>
        <vt:lpwstr>http://www.ietf.org/rfc/rfc2616.txt</vt:lpwstr>
      </vt:variant>
      <vt:variant>
        <vt:lpwstr/>
      </vt:variant>
      <vt:variant>
        <vt:i4>4128807</vt:i4>
      </vt:variant>
      <vt:variant>
        <vt:i4>39</vt:i4>
      </vt:variant>
      <vt:variant>
        <vt:i4>0</vt:i4>
      </vt:variant>
      <vt:variant>
        <vt:i4>5</vt:i4>
      </vt:variant>
      <vt:variant>
        <vt:lpwstr>http://www.ietf.org/rfc/rfc2119.txt</vt:lpwstr>
      </vt:variant>
      <vt:variant>
        <vt:lpwstr/>
      </vt:variant>
      <vt:variant>
        <vt:i4>1507390</vt:i4>
      </vt:variant>
      <vt:variant>
        <vt:i4>32</vt:i4>
      </vt:variant>
      <vt:variant>
        <vt:i4>0</vt:i4>
      </vt:variant>
      <vt:variant>
        <vt:i4>5</vt:i4>
      </vt:variant>
      <vt:variant>
        <vt:lpwstr/>
      </vt:variant>
      <vt:variant>
        <vt:lpwstr>_Toc339450175</vt:lpwstr>
      </vt:variant>
      <vt:variant>
        <vt:i4>1507390</vt:i4>
      </vt:variant>
      <vt:variant>
        <vt:i4>26</vt:i4>
      </vt:variant>
      <vt:variant>
        <vt:i4>0</vt:i4>
      </vt:variant>
      <vt:variant>
        <vt:i4>5</vt:i4>
      </vt:variant>
      <vt:variant>
        <vt:lpwstr/>
      </vt:variant>
      <vt:variant>
        <vt:lpwstr>_Toc339450174</vt:lpwstr>
      </vt:variant>
      <vt:variant>
        <vt:i4>1507390</vt:i4>
      </vt:variant>
      <vt:variant>
        <vt:i4>17</vt:i4>
      </vt:variant>
      <vt:variant>
        <vt:i4>0</vt:i4>
      </vt:variant>
      <vt:variant>
        <vt:i4>5</vt:i4>
      </vt:variant>
      <vt:variant>
        <vt:lpwstr/>
      </vt:variant>
      <vt:variant>
        <vt:lpwstr>_Toc339450170</vt:lpwstr>
      </vt:variant>
      <vt:variant>
        <vt:i4>1441854</vt:i4>
      </vt:variant>
      <vt:variant>
        <vt:i4>11</vt:i4>
      </vt:variant>
      <vt:variant>
        <vt:i4>0</vt:i4>
      </vt:variant>
      <vt:variant>
        <vt:i4>5</vt:i4>
      </vt:variant>
      <vt:variant>
        <vt:lpwstr/>
      </vt:variant>
      <vt:variant>
        <vt:lpwstr>_Toc339450169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2013-01-16T09:53:00Z</cp:lastPrinted>
  <dcterms:created xsi:type="dcterms:W3CDTF">2013-02-15T11:47:00Z</dcterms:created>
  <dcterms:modified xsi:type="dcterms:W3CDTF">2013-02-15T12:17:00Z</dcterms:modified>
</cp:coreProperties>
</file>