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1" w:type="dxa"/>
        <w:jc w:val="center"/>
        <w:tblInd w:w="2" w:type="dxa"/>
        <w:tblLayout w:type="fixed"/>
        <w:tblLook w:val="0000"/>
      </w:tblPr>
      <w:tblGrid>
        <w:gridCol w:w="2993"/>
        <w:gridCol w:w="245"/>
        <w:gridCol w:w="5142"/>
        <w:gridCol w:w="1701"/>
      </w:tblGrid>
      <w:tr w:rsidR="00543718" w:rsidRPr="00543718" w:rsidTr="00B76A52">
        <w:trPr>
          <w:cantSplit/>
          <w:trHeight w:val="960"/>
          <w:jc w:val="center"/>
        </w:trPr>
        <w:tc>
          <w:tcPr>
            <w:tcW w:w="3238" w:type="dxa"/>
            <w:gridSpan w:val="2"/>
            <w:vAlign w:val="bottom"/>
          </w:tcPr>
          <w:p w:rsidR="00543718" w:rsidRPr="00543718" w:rsidRDefault="00055B54">
            <w:pPr>
              <w:pStyle w:val="ZDISCLAIMER"/>
              <w:spacing w:after="0"/>
            </w:pPr>
            <w:r>
              <w:rPr>
                <w:noProof/>
                <w:lang w:val="de-AT" w:eastAsia="de-AT"/>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43" w:type="dxa"/>
            <w:gridSpan w:val="2"/>
            <w:vAlign w:val="bottom"/>
          </w:tcPr>
          <w:p w:rsidR="00543718" w:rsidRPr="00543718" w:rsidRDefault="00543718">
            <w:pPr>
              <w:pStyle w:val="Approval"/>
              <w:tabs>
                <w:tab w:val="left" w:pos="2704"/>
              </w:tabs>
              <w:jc w:val="center"/>
            </w:pPr>
          </w:p>
        </w:tc>
      </w:tr>
      <w:tr w:rsidR="00543718" w:rsidRPr="00543718" w:rsidTr="00B76A52">
        <w:trPr>
          <w:cantSplit/>
          <w:trHeight w:hRule="exact" w:val="2370"/>
          <w:jc w:val="center"/>
        </w:trPr>
        <w:tc>
          <w:tcPr>
            <w:tcW w:w="10081" w:type="dxa"/>
            <w:gridSpan w:val="4"/>
            <w:vAlign w:val="bottom"/>
          </w:tcPr>
          <w:p w:rsidR="00AA7AB1" w:rsidRPr="00EF7CC4" w:rsidRDefault="00543718">
            <w:pPr>
              <w:pStyle w:val="Titel"/>
              <w:spacing w:before="120"/>
              <w:rPr>
                <w:rFonts w:ascii="Arial Narrow" w:hAnsi="Arial Narrow"/>
                <w:sz w:val="40"/>
                <w:szCs w:val="40"/>
              </w:rPr>
            </w:pPr>
            <w:r w:rsidRPr="00EF7CC4">
              <w:rPr>
                <w:rFonts w:ascii="Arial Narrow" w:hAnsi="Arial Narrow"/>
                <w:sz w:val="40"/>
                <w:szCs w:val="40"/>
              </w:rPr>
              <w:t xml:space="preserve">Enabler Release Definition for </w:t>
            </w:r>
          </w:p>
          <w:p w:rsidR="00543718" w:rsidRPr="00041154" w:rsidRDefault="00E35153">
            <w:pPr>
              <w:pStyle w:val="Titel"/>
              <w:spacing w:before="120"/>
              <w:rPr>
                <w:rStyle w:val="ZDONTMODIFY"/>
                <w:rFonts w:ascii="Arial Narrow" w:hAnsi="Arial Narrow"/>
                <w:sz w:val="40"/>
                <w:szCs w:val="40"/>
              </w:rPr>
            </w:pPr>
            <w:r w:rsidRPr="00EF7CC4">
              <w:rPr>
                <w:rFonts w:ascii="Arial Narrow" w:hAnsi="Arial Narrow"/>
                <w:sz w:val="40"/>
                <w:szCs w:val="40"/>
              </w:rPr>
              <w:t xml:space="preserve">RESTful Network API for </w:t>
            </w:r>
            <w:r w:rsidR="00EF7CC4" w:rsidRPr="00EF7CC4">
              <w:rPr>
                <w:rFonts w:ascii="Arial Narrow" w:hAnsi="Arial Narrow" w:cs="Arial"/>
                <w:bCs/>
                <w:sz w:val="40"/>
                <w:szCs w:val="40"/>
                <w:lang w:val="en-US"/>
              </w:rPr>
              <w:t>Anonymous Customer Reference Management</w:t>
            </w:r>
          </w:p>
        </w:tc>
      </w:tr>
      <w:tr w:rsidR="00543718" w:rsidRPr="00543718" w:rsidTr="00B76A52">
        <w:trPr>
          <w:cantSplit/>
          <w:trHeight w:val="1833"/>
          <w:jc w:val="center"/>
        </w:trPr>
        <w:tc>
          <w:tcPr>
            <w:tcW w:w="10081" w:type="dxa"/>
            <w:gridSpan w:val="4"/>
          </w:tcPr>
          <w:p w:rsidR="00543718" w:rsidRPr="00543718" w:rsidRDefault="00F61B1D" w:rsidP="00055B54">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del w:id="0" w:author="gludovaczd" w:date="2013-02-18T18:11:00Z">
              <w:r w:rsidR="00C46682" w:rsidDel="00055B54">
                <w:rPr>
                  <w:rStyle w:val="ZDONTMODIFY"/>
                </w:rPr>
                <w:delText>0</w:delText>
              </w:r>
              <w:r w:rsidR="00A527D3" w:rsidDel="00055B54">
                <w:rPr>
                  <w:rStyle w:val="ZDONTMODIFY"/>
                </w:rPr>
                <w:delText>8</w:delText>
              </w:r>
              <w:r w:rsidR="000D0164" w:rsidDel="00055B54">
                <w:rPr>
                  <w:rStyle w:val="ZDONTMODIFY"/>
                </w:rPr>
                <w:delText xml:space="preserve"> </w:delText>
              </w:r>
            </w:del>
            <w:ins w:id="1" w:author="gludovaczd" w:date="2013-02-18T18:11:00Z">
              <w:r w:rsidR="00055B54">
                <w:rPr>
                  <w:rStyle w:val="ZDONTMODIFY"/>
                </w:rPr>
                <w:t>18</w:t>
              </w:r>
              <w:r w:rsidR="00055B54">
                <w:rPr>
                  <w:rStyle w:val="ZDONTMODIFY"/>
                </w:rPr>
                <w:t xml:space="preserve"> </w:t>
              </w:r>
            </w:ins>
            <w:r w:rsidR="00C46682">
              <w:rPr>
                <w:rStyle w:val="ZDONTMODIFY"/>
              </w:rPr>
              <w:t xml:space="preserve">Feb </w:t>
            </w:r>
            <w:r w:rsidR="00BA1142" w:rsidRPr="00BA1142">
              <w:rPr>
                <w:rStyle w:val="ZDONTMODIFY"/>
              </w:rPr>
              <w:t>201</w:t>
            </w:r>
            <w:r w:rsidR="00C46682">
              <w:rPr>
                <w:rStyle w:val="ZDONTMODIFY"/>
              </w:rPr>
              <w:t>3</w:t>
            </w:r>
          </w:p>
        </w:tc>
      </w:tr>
      <w:tr w:rsidR="00543718" w:rsidRPr="00543718" w:rsidTr="00B76A52">
        <w:trPr>
          <w:cantSplit/>
          <w:trHeight w:hRule="exact" w:val="1065"/>
          <w:jc w:val="center"/>
        </w:trPr>
        <w:tc>
          <w:tcPr>
            <w:tcW w:w="10081"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B76A52">
        <w:trPr>
          <w:cantSplit/>
          <w:trHeight w:val="2569"/>
          <w:jc w:val="center"/>
        </w:trPr>
        <w:tc>
          <w:tcPr>
            <w:tcW w:w="10081" w:type="dxa"/>
            <w:gridSpan w:val="4"/>
          </w:tcPr>
          <w:p w:rsidR="00543718" w:rsidRPr="00E35153" w:rsidRDefault="00543718" w:rsidP="00330D43">
            <w:pPr>
              <w:pStyle w:val="ZDID"/>
              <w:rPr>
                <w:sz w:val="28"/>
                <w:lang w:val="en-US"/>
              </w:rPr>
            </w:pPr>
            <w:r w:rsidRPr="00E35153">
              <w:rPr>
                <w:rStyle w:val="ZDONTMODIFY"/>
                <w:lang w:val="en-US"/>
              </w:rPr>
              <w:t>OMA-ERELD-</w:t>
            </w:r>
            <w:r w:rsidR="00E35153" w:rsidRPr="00E35153">
              <w:rPr>
                <w:rStyle w:val="ZREGNAME"/>
                <w:lang w:val="en-US"/>
              </w:rPr>
              <w:t>REST_NetAPI_</w:t>
            </w:r>
            <w:r w:rsidR="00EF7CC4">
              <w:rPr>
                <w:color w:val="000000"/>
                <w:szCs w:val="18"/>
              </w:rPr>
              <w:t>ACR</w:t>
            </w:r>
            <w:r w:rsidR="00F61B1D" w:rsidRPr="00764335">
              <w:rPr>
                <w:rStyle w:val="ZREGNAME"/>
                <w:lang w:val="en-US"/>
              </w:rPr>
              <w:t>-</w:t>
            </w:r>
            <w:r w:rsidR="00F61B1D" w:rsidRPr="00764335">
              <w:rPr>
                <w:rStyle w:val="ZDONTMODIFY"/>
                <w:lang w:val="en-US"/>
              </w:rPr>
              <w:t>V1_0-</w:t>
            </w:r>
            <w:r w:rsidR="000A6A1E">
              <w:rPr>
                <w:rStyle w:val="ZMODIFY"/>
                <w:lang w:val="en-US"/>
              </w:rPr>
              <w:t>201</w:t>
            </w:r>
            <w:r w:rsidR="00C46682">
              <w:rPr>
                <w:rStyle w:val="ZMODIFY"/>
                <w:lang w:val="en-US"/>
              </w:rPr>
              <w:t>302</w:t>
            </w:r>
            <w:ins w:id="2" w:author="gludovaczd" w:date="2013-02-18T18:11:00Z">
              <w:r w:rsidR="00055B54">
                <w:rPr>
                  <w:rStyle w:val="ZMODIFY"/>
                  <w:lang w:val="en-US"/>
                </w:rPr>
                <w:t>1</w:t>
              </w:r>
            </w:ins>
            <w:del w:id="3" w:author="gludovaczd" w:date="2013-02-18T18:11:00Z">
              <w:r w:rsidR="00C46682" w:rsidDel="00055B54">
                <w:rPr>
                  <w:rStyle w:val="ZMODIFY"/>
                  <w:lang w:val="en-US"/>
                </w:rPr>
                <w:delText>0</w:delText>
              </w:r>
            </w:del>
            <w:r w:rsidR="00A527D3">
              <w:rPr>
                <w:rStyle w:val="ZMODIFY"/>
                <w:lang w:val="en-US"/>
              </w:rPr>
              <w:t>8</w:t>
            </w:r>
            <w:r w:rsidR="00F61B1D" w:rsidRPr="00764335">
              <w:rPr>
                <w:rStyle w:val="ZMODIFY"/>
                <w:lang w:val="en-US"/>
              </w:rPr>
              <w:t>-</w:t>
            </w:r>
            <w:r w:rsidR="00F61B1D">
              <w:rPr>
                <w:rStyle w:val="ZMODIFY"/>
                <w:lang w:val="en-US"/>
              </w:rPr>
              <w:t>D</w:t>
            </w:r>
          </w:p>
        </w:tc>
      </w:tr>
      <w:tr w:rsidR="00766413" w:rsidRPr="00E35153" w:rsidTr="00B76A52">
        <w:trPr>
          <w:cantSplit/>
          <w:trHeight w:val="1410"/>
          <w:jc w:val="center"/>
        </w:trPr>
        <w:tc>
          <w:tcPr>
            <w:tcW w:w="8380" w:type="dxa"/>
            <w:gridSpan w:val="3"/>
            <w:vAlign w:val="center"/>
          </w:tcPr>
          <w:p w:rsidR="00766413" w:rsidRPr="00E35153" w:rsidRDefault="00766413">
            <w:pPr>
              <w:pStyle w:val="ZCOVER"/>
              <w:rPr>
                <w:rStyle w:val="ZDONTMODIFY"/>
                <w:lang w:val="en-US"/>
              </w:rPr>
            </w:pPr>
          </w:p>
        </w:tc>
        <w:tc>
          <w:tcPr>
            <w:tcW w:w="1701" w:type="dxa"/>
            <w:vAlign w:val="center"/>
          </w:tcPr>
          <w:p w:rsidR="00766413" w:rsidRPr="00E35153" w:rsidRDefault="00766413">
            <w:pPr>
              <w:pStyle w:val="ZCOVER"/>
              <w:rPr>
                <w:rStyle w:val="ZDONTMODIFY"/>
                <w:lang w:val="en-US"/>
              </w:rPr>
            </w:pPr>
          </w:p>
        </w:tc>
      </w:tr>
      <w:tr w:rsidR="00543718" w:rsidRPr="00E35153" w:rsidTr="00B76A52">
        <w:trPr>
          <w:cantSplit/>
          <w:trHeight w:val="1997"/>
          <w:jc w:val="center"/>
        </w:trPr>
        <w:tc>
          <w:tcPr>
            <w:tcW w:w="10081" w:type="dxa"/>
            <w:gridSpan w:val="4"/>
            <w:vAlign w:val="bottom"/>
          </w:tcPr>
          <w:p w:rsidR="00543718" w:rsidRPr="00E35153" w:rsidRDefault="00543718">
            <w:pPr>
              <w:pStyle w:val="ZCOVER"/>
              <w:rPr>
                <w:lang w:val="en-US"/>
              </w:rPr>
            </w:pPr>
          </w:p>
        </w:tc>
      </w:tr>
      <w:tr w:rsidR="00543718" w:rsidRPr="00E35153" w:rsidTr="00B76A52">
        <w:trPr>
          <w:cantSplit/>
          <w:trHeight w:val="890"/>
          <w:jc w:val="center"/>
        </w:trPr>
        <w:tc>
          <w:tcPr>
            <w:tcW w:w="2993" w:type="dxa"/>
            <w:vAlign w:val="center"/>
          </w:tcPr>
          <w:p w:rsidR="00543718" w:rsidRPr="00E35153" w:rsidRDefault="00543718">
            <w:pPr>
              <w:pStyle w:val="Approval"/>
              <w:tabs>
                <w:tab w:val="left" w:pos="2704"/>
              </w:tabs>
              <w:jc w:val="left"/>
              <w:rPr>
                <w:lang w:val="en-US"/>
              </w:rPr>
            </w:pPr>
          </w:p>
        </w:tc>
        <w:tc>
          <w:tcPr>
            <w:tcW w:w="7088" w:type="dxa"/>
            <w:gridSpan w:val="3"/>
            <w:vAlign w:val="center"/>
          </w:tcPr>
          <w:p w:rsidR="00543718" w:rsidRPr="00E35153" w:rsidRDefault="00543718">
            <w:pPr>
              <w:pStyle w:val="ZCOVER"/>
              <w:rPr>
                <w:lang w:val="en-US"/>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8"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9"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66413">
        <w:t>2</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0E56BF" w:rsidRDefault="00F15003">
      <w:pPr>
        <w:pStyle w:val="Verzeichnis1"/>
        <w:tabs>
          <w:tab w:val="left" w:pos="400"/>
          <w:tab w:val="right" w:leader="dot" w:pos="10070"/>
        </w:tabs>
        <w:rPr>
          <w:rFonts w:eastAsia="Batang"/>
          <w:b w:val="0"/>
          <w:caps w:val="0"/>
          <w:noProof/>
          <w:sz w:val="24"/>
          <w:szCs w:val="24"/>
          <w:lang w:val="en-US" w:eastAsia="ko-KR"/>
        </w:rPr>
      </w:pPr>
      <w:r w:rsidRPr="00F15003">
        <w:fldChar w:fldCharType="begin"/>
      </w:r>
      <w:r w:rsidR="00543718" w:rsidRPr="00543718">
        <w:instrText xml:space="preserve"> TOC \o "1-3" </w:instrText>
      </w:r>
      <w:r w:rsidRPr="00F15003">
        <w:fldChar w:fldCharType="separate"/>
      </w:r>
      <w:r w:rsidR="000E56BF">
        <w:rPr>
          <w:noProof/>
        </w:rPr>
        <w:t>1.</w:t>
      </w:r>
      <w:r w:rsidR="000E56BF">
        <w:rPr>
          <w:rFonts w:eastAsia="Batang"/>
          <w:b w:val="0"/>
          <w:caps w:val="0"/>
          <w:noProof/>
          <w:sz w:val="24"/>
          <w:szCs w:val="24"/>
          <w:lang w:val="en-US" w:eastAsia="ko-KR"/>
        </w:rPr>
        <w:tab/>
      </w:r>
      <w:r w:rsidR="000E56BF">
        <w:rPr>
          <w:noProof/>
        </w:rPr>
        <w:t>Scope</w:t>
      </w:r>
      <w:r w:rsidR="000E56BF">
        <w:rPr>
          <w:noProof/>
        </w:rPr>
        <w:tab/>
      </w:r>
      <w:r w:rsidR="000E56BF">
        <w:rPr>
          <w:noProof/>
        </w:rPr>
        <w:fldChar w:fldCharType="begin"/>
      </w:r>
      <w:r w:rsidR="000E56BF">
        <w:rPr>
          <w:noProof/>
        </w:rPr>
        <w:instrText xml:space="preserve"> PAGEREF _Toc332110267 \h </w:instrText>
      </w:r>
      <w:r w:rsidR="0091151E">
        <w:rPr>
          <w:noProof/>
        </w:rPr>
      </w:r>
      <w:r w:rsidR="000E56BF">
        <w:rPr>
          <w:noProof/>
        </w:rPr>
        <w:fldChar w:fldCharType="separate"/>
      </w:r>
      <w:r w:rsidR="000E56BF">
        <w:rPr>
          <w:noProof/>
        </w:rPr>
        <w:t>4</w:t>
      </w:r>
      <w:r w:rsidR="000E56BF">
        <w:rPr>
          <w:noProof/>
        </w:rPr>
        <w:fldChar w:fldCharType="end"/>
      </w:r>
    </w:p>
    <w:p w:rsidR="000E56BF" w:rsidRDefault="000E56BF">
      <w:pPr>
        <w:pStyle w:val="Verzeichnis1"/>
        <w:tabs>
          <w:tab w:val="left" w:pos="400"/>
          <w:tab w:val="right" w:leader="dot" w:pos="10070"/>
        </w:tabs>
        <w:rPr>
          <w:rFonts w:eastAsia="Batang"/>
          <w:b w:val="0"/>
          <w:caps w:val="0"/>
          <w:noProof/>
          <w:sz w:val="24"/>
          <w:szCs w:val="24"/>
          <w:lang w:val="en-US" w:eastAsia="ko-KR"/>
        </w:rPr>
      </w:pPr>
      <w:r>
        <w:rPr>
          <w:noProof/>
        </w:rPr>
        <w:t>2.</w:t>
      </w:r>
      <w:r>
        <w:rPr>
          <w:rFonts w:eastAsia="Batang"/>
          <w:b w:val="0"/>
          <w:caps w:val="0"/>
          <w:noProof/>
          <w:sz w:val="24"/>
          <w:szCs w:val="24"/>
          <w:lang w:val="en-US" w:eastAsia="ko-KR"/>
        </w:rPr>
        <w:tab/>
      </w:r>
      <w:r>
        <w:rPr>
          <w:noProof/>
        </w:rPr>
        <w:t>References</w:t>
      </w:r>
      <w:r>
        <w:rPr>
          <w:noProof/>
        </w:rPr>
        <w:tab/>
      </w:r>
      <w:r>
        <w:rPr>
          <w:noProof/>
        </w:rPr>
        <w:fldChar w:fldCharType="begin"/>
      </w:r>
      <w:r>
        <w:rPr>
          <w:noProof/>
        </w:rPr>
        <w:instrText xml:space="preserve"> PAGEREF _Toc332110268 \h </w:instrText>
      </w:r>
      <w:r w:rsidR="0091151E">
        <w:rPr>
          <w:noProof/>
        </w:rPr>
      </w:r>
      <w:r>
        <w:rPr>
          <w:noProof/>
        </w:rPr>
        <w:fldChar w:fldCharType="separate"/>
      </w:r>
      <w:r>
        <w:rPr>
          <w:noProof/>
        </w:rPr>
        <w:t>5</w:t>
      </w:r>
      <w:r>
        <w:rPr>
          <w:noProof/>
        </w:rPr>
        <w:fldChar w:fldCharType="end"/>
      </w:r>
    </w:p>
    <w:p w:rsidR="000E56BF" w:rsidRDefault="000E56BF">
      <w:pPr>
        <w:pStyle w:val="Verzeichnis2"/>
        <w:tabs>
          <w:tab w:val="left" w:pos="800"/>
          <w:tab w:val="right" w:leader="dot" w:pos="10070"/>
        </w:tabs>
        <w:rPr>
          <w:rFonts w:eastAsia="Batang"/>
          <w:b w:val="0"/>
          <w:smallCaps w:val="0"/>
          <w:noProof/>
          <w:sz w:val="24"/>
          <w:szCs w:val="24"/>
          <w:lang w:val="en-US" w:eastAsia="ko-KR"/>
        </w:rPr>
      </w:pPr>
      <w:r>
        <w:rPr>
          <w:noProof/>
        </w:rPr>
        <w:t>2.1</w:t>
      </w:r>
      <w:r>
        <w:rPr>
          <w:rFonts w:eastAsia="Batang"/>
          <w:b w:val="0"/>
          <w:smallCaps w:val="0"/>
          <w:noProof/>
          <w:sz w:val="24"/>
          <w:szCs w:val="24"/>
          <w:lang w:val="en-US" w:eastAsia="ko-KR"/>
        </w:rPr>
        <w:tab/>
      </w:r>
      <w:r>
        <w:rPr>
          <w:noProof/>
        </w:rPr>
        <w:t>Normative References</w:t>
      </w:r>
      <w:r>
        <w:rPr>
          <w:noProof/>
        </w:rPr>
        <w:tab/>
      </w:r>
      <w:r>
        <w:rPr>
          <w:noProof/>
        </w:rPr>
        <w:fldChar w:fldCharType="begin"/>
      </w:r>
      <w:r>
        <w:rPr>
          <w:noProof/>
        </w:rPr>
        <w:instrText xml:space="preserve"> PAGEREF _Toc332110269 \h </w:instrText>
      </w:r>
      <w:r w:rsidR="0091151E">
        <w:rPr>
          <w:noProof/>
        </w:rPr>
      </w:r>
      <w:r>
        <w:rPr>
          <w:noProof/>
        </w:rPr>
        <w:fldChar w:fldCharType="separate"/>
      </w:r>
      <w:r>
        <w:rPr>
          <w:noProof/>
        </w:rPr>
        <w:t>5</w:t>
      </w:r>
      <w:r>
        <w:rPr>
          <w:noProof/>
        </w:rPr>
        <w:fldChar w:fldCharType="end"/>
      </w:r>
    </w:p>
    <w:p w:rsidR="000E56BF" w:rsidRDefault="000E56BF">
      <w:pPr>
        <w:pStyle w:val="Verzeichnis2"/>
        <w:tabs>
          <w:tab w:val="left" w:pos="800"/>
          <w:tab w:val="right" w:leader="dot" w:pos="10070"/>
        </w:tabs>
        <w:rPr>
          <w:rFonts w:eastAsia="Batang"/>
          <w:b w:val="0"/>
          <w:smallCaps w:val="0"/>
          <w:noProof/>
          <w:sz w:val="24"/>
          <w:szCs w:val="24"/>
          <w:lang w:val="en-US" w:eastAsia="ko-KR"/>
        </w:rPr>
      </w:pPr>
      <w:r>
        <w:rPr>
          <w:noProof/>
        </w:rPr>
        <w:t>2.2</w:t>
      </w:r>
      <w:r>
        <w:rPr>
          <w:rFonts w:eastAsia="Batang"/>
          <w:b w:val="0"/>
          <w:smallCaps w:val="0"/>
          <w:noProof/>
          <w:sz w:val="24"/>
          <w:szCs w:val="24"/>
          <w:lang w:val="en-US" w:eastAsia="ko-KR"/>
        </w:rPr>
        <w:tab/>
      </w:r>
      <w:r>
        <w:rPr>
          <w:noProof/>
        </w:rPr>
        <w:t>Informative References</w:t>
      </w:r>
      <w:r>
        <w:rPr>
          <w:noProof/>
        </w:rPr>
        <w:tab/>
      </w:r>
      <w:r>
        <w:rPr>
          <w:noProof/>
        </w:rPr>
        <w:fldChar w:fldCharType="begin"/>
      </w:r>
      <w:r>
        <w:rPr>
          <w:noProof/>
        </w:rPr>
        <w:instrText xml:space="preserve"> PAGEREF _Toc332110270 \h </w:instrText>
      </w:r>
      <w:r w:rsidR="0091151E">
        <w:rPr>
          <w:noProof/>
        </w:rPr>
      </w:r>
      <w:r>
        <w:rPr>
          <w:noProof/>
        </w:rPr>
        <w:fldChar w:fldCharType="separate"/>
      </w:r>
      <w:r>
        <w:rPr>
          <w:noProof/>
        </w:rPr>
        <w:t>5</w:t>
      </w:r>
      <w:r>
        <w:rPr>
          <w:noProof/>
        </w:rPr>
        <w:fldChar w:fldCharType="end"/>
      </w:r>
    </w:p>
    <w:p w:rsidR="000E56BF" w:rsidRDefault="000E56BF">
      <w:pPr>
        <w:pStyle w:val="Verzeichnis1"/>
        <w:tabs>
          <w:tab w:val="left" w:pos="400"/>
          <w:tab w:val="right" w:leader="dot" w:pos="10070"/>
        </w:tabs>
        <w:rPr>
          <w:rFonts w:eastAsia="Batang"/>
          <w:b w:val="0"/>
          <w:caps w:val="0"/>
          <w:noProof/>
          <w:sz w:val="24"/>
          <w:szCs w:val="24"/>
          <w:lang w:val="en-US" w:eastAsia="ko-KR"/>
        </w:rPr>
      </w:pPr>
      <w:r>
        <w:rPr>
          <w:noProof/>
        </w:rPr>
        <w:t>3.</w:t>
      </w:r>
      <w:r>
        <w:rPr>
          <w:rFonts w:eastAsia="Batang"/>
          <w:b w:val="0"/>
          <w:caps w:val="0"/>
          <w:noProof/>
          <w:sz w:val="24"/>
          <w:szCs w:val="24"/>
          <w:lang w:val="en-US" w:eastAsia="ko-KR"/>
        </w:rPr>
        <w:tab/>
      </w:r>
      <w:r>
        <w:rPr>
          <w:noProof/>
        </w:rPr>
        <w:t>Terminology and Conventions</w:t>
      </w:r>
      <w:r>
        <w:rPr>
          <w:noProof/>
        </w:rPr>
        <w:tab/>
      </w:r>
      <w:r>
        <w:rPr>
          <w:noProof/>
        </w:rPr>
        <w:fldChar w:fldCharType="begin"/>
      </w:r>
      <w:r>
        <w:rPr>
          <w:noProof/>
        </w:rPr>
        <w:instrText xml:space="preserve"> PAGEREF _Toc332110271 \h </w:instrText>
      </w:r>
      <w:r w:rsidR="0091151E">
        <w:rPr>
          <w:noProof/>
        </w:rPr>
      </w:r>
      <w:r>
        <w:rPr>
          <w:noProof/>
        </w:rPr>
        <w:fldChar w:fldCharType="separate"/>
      </w:r>
      <w:r>
        <w:rPr>
          <w:noProof/>
        </w:rPr>
        <w:t>6</w:t>
      </w:r>
      <w:r>
        <w:rPr>
          <w:noProof/>
        </w:rPr>
        <w:fldChar w:fldCharType="end"/>
      </w:r>
    </w:p>
    <w:p w:rsidR="000E56BF" w:rsidRDefault="000E56BF">
      <w:pPr>
        <w:pStyle w:val="Verzeichnis2"/>
        <w:tabs>
          <w:tab w:val="left" w:pos="800"/>
          <w:tab w:val="right" w:leader="dot" w:pos="10070"/>
        </w:tabs>
        <w:rPr>
          <w:rFonts w:eastAsia="Batang"/>
          <w:b w:val="0"/>
          <w:smallCaps w:val="0"/>
          <w:noProof/>
          <w:sz w:val="24"/>
          <w:szCs w:val="24"/>
          <w:lang w:val="en-US" w:eastAsia="ko-KR"/>
        </w:rPr>
      </w:pPr>
      <w:r>
        <w:rPr>
          <w:noProof/>
        </w:rPr>
        <w:t>3.1</w:t>
      </w:r>
      <w:r>
        <w:rPr>
          <w:rFonts w:eastAsia="Batang"/>
          <w:b w:val="0"/>
          <w:smallCaps w:val="0"/>
          <w:noProof/>
          <w:sz w:val="24"/>
          <w:szCs w:val="24"/>
          <w:lang w:val="en-US" w:eastAsia="ko-KR"/>
        </w:rPr>
        <w:tab/>
      </w:r>
      <w:r>
        <w:rPr>
          <w:noProof/>
        </w:rPr>
        <w:t>Conventions</w:t>
      </w:r>
      <w:r>
        <w:rPr>
          <w:noProof/>
        </w:rPr>
        <w:tab/>
      </w:r>
      <w:r>
        <w:rPr>
          <w:noProof/>
        </w:rPr>
        <w:fldChar w:fldCharType="begin"/>
      </w:r>
      <w:r>
        <w:rPr>
          <w:noProof/>
        </w:rPr>
        <w:instrText xml:space="preserve"> PAGEREF _Toc332110272 \h </w:instrText>
      </w:r>
      <w:r w:rsidR="0091151E">
        <w:rPr>
          <w:noProof/>
        </w:rPr>
      </w:r>
      <w:r>
        <w:rPr>
          <w:noProof/>
        </w:rPr>
        <w:fldChar w:fldCharType="separate"/>
      </w:r>
      <w:r>
        <w:rPr>
          <w:noProof/>
        </w:rPr>
        <w:t>6</w:t>
      </w:r>
      <w:r>
        <w:rPr>
          <w:noProof/>
        </w:rPr>
        <w:fldChar w:fldCharType="end"/>
      </w:r>
    </w:p>
    <w:p w:rsidR="000E56BF" w:rsidRDefault="000E56BF">
      <w:pPr>
        <w:pStyle w:val="Verzeichnis2"/>
        <w:tabs>
          <w:tab w:val="left" w:pos="800"/>
          <w:tab w:val="right" w:leader="dot" w:pos="10070"/>
        </w:tabs>
        <w:rPr>
          <w:rFonts w:eastAsia="Batang"/>
          <w:b w:val="0"/>
          <w:smallCaps w:val="0"/>
          <w:noProof/>
          <w:sz w:val="24"/>
          <w:szCs w:val="24"/>
          <w:lang w:val="en-US" w:eastAsia="ko-KR"/>
        </w:rPr>
      </w:pPr>
      <w:r>
        <w:rPr>
          <w:noProof/>
        </w:rPr>
        <w:t>3.2</w:t>
      </w:r>
      <w:r>
        <w:rPr>
          <w:rFonts w:eastAsia="Batang"/>
          <w:b w:val="0"/>
          <w:smallCaps w:val="0"/>
          <w:noProof/>
          <w:sz w:val="24"/>
          <w:szCs w:val="24"/>
          <w:lang w:val="en-US" w:eastAsia="ko-KR"/>
        </w:rPr>
        <w:tab/>
      </w:r>
      <w:r>
        <w:rPr>
          <w:noProof/>
        </w:rPr>
        <w:t>Definitions</w:t>
      </w:r>
      <w:r>
        <w:rPr>
          <w:noProof/>
        </w:rPr>
        <w:tab/>
      </w:r>
      <w:r>
        <w:rPr>
          <w:noProof/>
        </w:rPr>
        <w:fldChar w:fldCharType="begin"/>
      </w:r>
      <w:r>
        <w:rPr>
          <w:noProof/>
        </w:rPr>
        <w:instrText xml:space="preserve"> PAGEREF _Toc332110273 \h </w:instrText>
      </w:r>
      <w:r w:rsidR="0091151E">
        <w:rPr>
          <w:noProof/>
        </w:rPr>
      </w:r>
      <w:r>
        <w:rPr>
          <w:noProof/>
        </w:rPr>
        <w:fldChar w:fldCharType="separate"/>
      </w:r>
      <w:r>
        <w:rPr>
          <w:noProof/>
        </w:rPr>
        <w:t>6</w:t>
      </w:r>
      <w:r>
        <w:rPr>
          <w:noProof/>
        </w:rPr>
        <w:fldChar w:fldCharType="end"/>
      </w:r>
    </w:p>
    <w:p w:rsidR="000E56BF" w:rsidRDefault="000E56BF">
      <w:pPr>
        <w:pStyle w:val="Verzeichnis2"/>
        <w:tabs>
          <w:tab w:val="left" w:pos="800"/>
          <w:tab w:val="right" w:leader="dot" w:pos="10070"/>
        </w:tabs>
        <w:rPr>
          <w:rFonts w:eastAsia="Batang"/>
          <w:b w:val="0"/>
          <w:smallCaps w:val="0"/>
          <w:noProof/>
          <w:sz w:val="24"/>
          <w:szCs w:val="24"/>
          <w:lang w:val="en-US" w:eastAsia="ko-KR"/>
        </w:rPr>
      </w:pPr>
      <w:r>
        <w:rPr>
          <w:noProof/>
        </w:rPr>
        <w:t>3.3</w:t>
      </w:r>
      <w:r>
        <w:rPr>
          <w:rFonts w:eastAsia="Batang"/>
          <w:b w:val="0"/>
          <w:smallCaps w:val="0"/>
          <w:noProof/>
          <w:sz w:val="24"/>
          <w:szCs w:val="24"/>
          <w:lang w:val="en-US" w:eastAsia="ko-KR"/>
        </w:rPr>
        <w:tab/>
      </w:r>
      <w:r>
        <w:rPr>
          <w:noProof/>
        </w:rPr>
        <w:t>Abbreviations</w:t>
      </w:r>
      <w:r>
        <w:rPr>
          <w:noProof/>
        </w:rPr>
        <w:tab/>
      </w:r>
      <w:r>
        <w:rPr>
          <w:noProof/>
        </w:rPr>
        <w:fldChar w:fldCharType="begin"/>
      </w:r>
      <w:r>
        <w:rPr>
          <w:noProof/>
        </w:rPr>
        <w:instrText xml:space="preserve"> PAGEREF _Toc332110274 \h </w:instrText>
      </w:r>
      <w:r w:rsidR="0091151E">
        <w:rPr>
          <w:noProof/>
        </w:rPr>
      </w:r>
      <w:r>
        <w:rPr>
          <w:noProof/>
        </w:rPr>
        <w:fldChar w:fldCharType="separate"/>
      </w:r>
      <w:r>
        <w:rPr>
          <w:noProof/>
        </w:rPr>
        <w:t>6</w:t>
      </w:r>
      <w:r>
        <w:rPr>
          <w:noProof/>
        </w:rPr>
        <w:fldChar w:fldCharType="end"/>
      </w:r>
    </w:p>
    <w:p w:rsidR="000E56BF" w:rsidRDefault="000E56BF">
      <w:pPr>
        <w:pStyle w:val="Verzeichnis1"/>
        <w:tabs>
          <w:tab w:val="left" w:pos="400"/>
          <w:tab w:val="right" w:leader="dot" w:pos="10070"/>
        </w:tabs>
        <w:rPr>
          <w:rFonts w:eastAsia="Batang"/>
          <w:b w:val="0"/>
          <w:caps w:val="0"/>
          <w:noProof/>
          <w:sz w:val="24"/>
          <w:szCs w:val="24"/>
          <w:lang w:val="en-US" w:eastAsia="ko-KR"/>
        </w:rPr>
      </w:pPr>
      <w:r>
        <w:rPr>
          <w:noProof/>
        </w:rPr>
        <w:t>4.</w:t>
      </w:r>
      <w:r>
        <w:rPr>
          <w:rFonts w:eastAsia="Batang"/>
          <w:b w:val="0"/>
          <w:caps w:val="0"/>
          <w:noProof/>
          <w:sz w:val="24"/>
          <w:szCs w:val="24"/>
          <w:lang w:val="en-US" w:eastAsia="ko-KR"/>
        </w:rPr>
        <w:tab/>
      </w:r>
      <w:r>
        <w:rPr>
          <w:noProof/>
        </w:rPr>
        <w:t>Release Version Overview</w:t>
      </w:r>
      <w:r>
        <w:rPr>
          <w:noProof/>
        </w:rPr>
        <w:tab/>
      </w:r>
      <w:r>
        <w:rPr>
          <w:noProof/>
        </w:rPr>
        <w:fldChar w:fldCharType="begin"/>
      </w:r>
      <w:r>
        <w:rPr>
          <w:noProof/>
        </w:rPr>
        <w:instrText xml:space="preserve"> PAGEREF _Toc332110275 \h </w:instrText>
      </w:r>
      <w:r w:rsidR="0091151E">
        <w:rPr>
          <w:noProof/>
        </w:rPr>
      </w:r>
      <w:r>
        <w:rPr>
          <w:noProof/>
        </w:rPr>
        <w:fldChar w:fldCharType="separate"/>
      </w:r>
      <w:r>
        <w:rPr>
          <w:noProof/>
        </w:rPr>
        <w:t>7</w:t>
      </w:r>
      <w:r>
        <w:rPr>
          <w:noProof/>
        </w:rPr>
        <w:fldChar w:fldCharType="end"/>
      </w:r>
    </w:p>
    <w:p w:rsidR="000E56BF" w:rsidRDefault="000E56BF">
      <w:pPr>
        <w:pStyle w:val="Verzeichnis2"/>
        <w:tabs>
          <w:tab w:val="left" w:pos="800"/>
          <w:tab w:val="right" w:leader="dot" w:pos="10070"/>
        </w:tabs>
        <w:rPr>
          <w:rFonts w:eastAsia="Batang"/>
          <w:b w:val="0"/>
          <w:smallCaps w:val="0"/>
          <w:noProof/>
          <w:sz w:val="24"/>
          <w:szCs w:val="24"/>
          <w:lang w:val="en-US" w:eastAsia="ko-KR"/>
        </w:rPr>
      </w:pPr>
      <w:r>
        <w:rPr>
          <w:noProof/>
        </w:rPr>
        <w:t>4.1</w:t>
      </w:r>
      <w:r>
        <w:rPr>
          <w:rFonts w:eastAsia="Batang"/>
          <w:b w:val="0"/>
          <w:smallCaps w:val="0"/>
          <w:noProof/>
          <w:sz w:val="24"/>
          <w:szCs w:val="24"/>
          <w:lang w:val="en-US" w:eastAsia="ko-KR"/>
        </w:rPr>
        <w:tab/>
      </w:r>
      <w:r>
        <w:rPr>
          <w:noProof/>
        </w:rPr>
        <w:t>Version 1.0 Functionality</w:t>
      </w:r>
      <w:r>
        <w:rPr>
          <w:noProof/>
        </w:rPr>
        <w:tab/>
      </w:r>
      <w:r>
        <w:rPr>
          <w:noProof/>
        </w:rPr>
        <w:fldChar w:fldCharType="begin"/>
      </w:r>
      <w:r>
        <w:rPr>
          <w:noProof/>
        </w:rPr>
        <w:instrText xml:space="preserve"> PAGEREF _Toc332110276 \h </w:instrText>
      </w:r>
      <w:r w:rsidR="0091151E">
        <w:rPr>
          <w:noProof/>
        </w:rPr>
      </w:r>
      <w:r>
        <w:rPr>
          <w:noProof/>
        </w:rPr>
        <w:fldChar w:fldCharType="separate"/>
      </w:r>
      <w:r>
        <w:rPr>
          <w:noProof/>
        </w:rPr>
        <w:t>7</w:t>
      </w:r>
      <w:r>
        <w:rPr>
          <w:noProof/>
        </w:rPr>
        <w:fldChar w:fldCharType="end"/>
      </w:r>
    </w:p>
    <w:p w:rsidR="000E56BF" w:rsidRDefault="000E56BF">
      <w:pPr>
        <w:pStyle w:val="Verzeichnis1"/>
        <w:tabs>
          <w:tab w:val="left" w:pos="400"/>
          <w:tab w:val="right" w:leader="dot" w:pos="10070"/>
        </w:tabs>
        <w:rPr>
          <w:rFonts w:eastAsia="Batang"/>
          <w:b w:val="0"/>
          <w:caps w:val="0"/>
          <w:noProof/>
          <w:sz w:val="24"/>
          <w:szCs w:val="24"/>
          <w:lang w:val="en-US" w:eastAsia="ko-KR"/>
        </w:rPr>
      </w:pPr>
      <w:r>
        <w:rPr>
          <w:noProof/>
        </w:rPr>
        <w:t>5.</w:t>
      </w:r>
      <w:r>
        <w:rPr>
          <w:rFonts w:eastAsia="Batang"/>
          <w:b w:val="0"/>
          <w:caps w:val="0"/>
          <w:noProof/>
          <w:sz w:val="24"/>
          <w:szCs w:val="24"/>
          <w:lang w:val="en-US" w:eastAsia="ko-KR"/>
        </w:rPr>
        <w:tab/>
      </w:r>
      <w:r>
        <w:rPr>
          <w:noProof/>
        </w:rPr>
        <w:t xml:space="preserve">Document Listing for RESTful Network API for </w:t>
      </w:r>
      <w:r w:rsidRPr="00044BF1">
        <w:rPr>
          <w:rFonts w:cs="Arial"/>
          <w:bCs/>
          <w:noProof/>
          <w:lang w:val="en-US"/>
        </w:rPr>
        <w:t>Anonymous Customer Reference Management</w:t>
      </w:r>
      <w:r>
        <w:rPr>
          <w:noProof/>
        </w:rPr>
        <w:tab/>
      </w:r>
      <w:r>
        <w:rPr>
          <w:noProof/>
        </w:rPr>
        <w:fldChar w:fldCharType="begin"/>
      </w:r>
      <w:r>
        <w:rPr>
          <w:noProof/>
        </w:rPr>
        <w:instrText xml:space="preserve"> PAGEREF _Toc332110277 \h </w:instrText>
      </w:r>
      <w:r w:rsidR="0091151E">
        <w:rPr>
          <w:noProof/>
        </w:rPr>
      </w:r>
      <w:r>
        <w:rPr>
          <w:noProof/>
        </w:rPr>
        <w:fldChar w:fldCharType="separate"/>
      </w:r>
      <w:r>
        <w:rPr>
          <w:noProof/>
        </w:rPr>
        <w:t>8</w:t>
      </w:r>
      <w:r>
        <w:rPr>
          <w:noProof/>
        </w:rPr>
        <w:fldChar w:fldCharType="end"/>
      </w:r>
    </w:p>
    <w:p w:rsidR="000E56BF" w:rsidRDefault="000E56BF">
      <w:pPr>
        <w:pStyle w:val="Verzeichnis1"/>
        <w:tabs>
          <w:tab w:val="left" w:pos="400"/>
          <w:tab w:val="right" w:leader="dot" w:pos="10070"/>
        </w:tabs>
        <w:rPr>
          <w:rFonts w:eastAsia="Batang"/>
          <w:b w:val="0"/>
          <w:caps w:val="0"/>
          <w:noProof/>
          <w:sz w:val="24"/>
          <w:szCs w:val="24"/>
          <w:lang w:val="en-US" w:eastAsia="ko-KR"/>
        </w:rPr>
      </w:pPr>
      <w:r>
        <w:rPr>
          <w:noProof/>
        </w:rPr>
        <w:t>6.</w:t>
      </w:r>
      <w:r>
        <w:rPr>
          <w:rFonts w:eastAsia="Batang"/>
          <w:b w:val="0"/>
          <w:caps w:val="0"/>
          <w:noProof/>
          <w:sz w:val="24"/>
          <w:szCs w:val="24"/>
          <w:lang w:val="en-US" w:eastAsia="ko-KR"/>
        </w:rPr>
        <w:tab/>
      </w:r>
      <w:r>
        <w:rPr>
          <w:noProof/>
        </w:rPr>
        <w:t>OMNA Considerations</w:t>
      </w:r>
      <w:r>
        <w:rPr>
          <w:noProof/>
        </w:rPr>
        <w:tab/>
      </w:r>
      <w:r>
        <w:rPr>
          <w:noProof/>
        </w:rPr>
        <w:fldChar w:fldCharType="begin"/>
      </w:r>
      <w:r>
        <w:rPr>
          <w:noProof/>
        </w:rPr>
        <w:instrText xml:space="preserve"> PAGEREF _Toc332110278 \h </w:instrText>
      </w:r>
      <w:r w:rsidR="0091151E">
        <w:rPr>
          <w:noProof/>
        </w:rPr>
      </w:r>
      <w:r>
        <w:rPr>
          <w:noProof/>
        </w:rPr>
        <w:fldChar w:fldCharType="separate"/>
      </w:r>
      <w:r>
        <w:rPr>
          <w:noProof/>
        </w:rPr>
        <w:t>9</w:t>
      </w:r>
      <w:r>
        <w:rPr>
          <w:noProof/>
        </w:rPr>
        <w:fldChar w:fldCharType="end"/>
      </w:r>
    </w:p>
    <w:p w:rsidR="000E56BF" w:rsidRDefault="000E56BF">
      <w:pPr>
        <w:pStyle w:val="Verzeichnis1"/>
        <w:tabs>
          <w:tab w:val="left" w:pos="400"/>
          <w:tab w:val="right" w:leader="dot" w:pos="10070"/>
        </w:tabs>
        <w:rPr>
          <w:rFonts w:eastAsia="Batang"/>
          <w:b w:val="0"/>
          <w:caps w:val="0"/>
          <w:noProof/>
          <w:sz w:val="24"/>
          <w:szCs w:val="24"/>
          <w:lang w:val="en-US" w:eastAsia="ko-KR"/>
        </w:rPr>
      </w:pPr>
      <w:r>
        <w:rPr>
          <w:noProof/>
        </w:rPr>
        <w:t>7.</w:t>
      </w:r>
      <w:r>
        <w:rPr>
          <w:rFonts w:eastAsia="Batang"/>
          <w:b w:val="0"/>
          <w:caps w:val="0"/>
          <w:noProof/>
          <w:sz w:val="24"/>
          <w:szCs w:val="24"/>
          <w:lang w:val="en-US" w:eastAsia="ko-KR"/>
        </w:rPr>
        <w:tab/>
      </w:r>
      <w:r>
        <w:rPr>
          <w:noProof/>
        </w:rPr>
        <w:t>Conformance Requirements Notation Details</w:t>
      </w:r>
      <w:r>
        <w:rPr>
          <w:noProof/>
        </w:rPr>
        <w:tab/>
      </w:r>
      <w:r>
        <w:rPr>
          <w:noProof/>
        </w:rPr>
        <w:fldChar w:fldCharType="begin"/>
      </w:r>
      <w:r>
        <w:rPr>
          <w:noProof/>
        </w:rPr>
        <w:instrText xml:space="preserve"> PAGEREF _Toc332110279 \h </w:instrText>
      </w:r>
      <w:r w:rsidR="0091151E">
        <w:rPr>
          <w:noProof/>
        </w:rPr>
      </w:r>
      <w:r>
        <w:rPr>
          <w:noProof/>
        </w:rPr>
        <w:fldChar w:fldCharType="separate"/>
      </w:r>
      <w:r>
        <w:rPr>
          <w:noProof/>
        </w:rPr>
        <w:t>10</w:t>
      </w:r>
      <w:r>
        <w:rPr>
          <w:noProof/>
        </w:rPr>
        <w:fldChar w:fldCharType="end"/>
      </w:r>
    </w:p>
    <w:p w:rsidR="000E56BF" w:rsidRDefault="000E56BF">
      <w:pPr>
        <w:pStyle w:val="Verzeichnis1"/>
        <w:tabs>
          <w:tab w:val="left" w:pos="400"/>
          <w:tab w:val="right" w:leader="dot" w:pos="10070"/>
        </w:tabs>
        <w:rPr>
          <w:rFonts w:eastAsia="Batang"/>
          <w:b w:val="0"/>
          <w:caps w:val="0"/>
          <w:noProof/>
          <w:sz w:val="24"/>
          <w:szCs w:val="24"/>
          <w:lang w:val="en-US" w:eastAsia="ko-KR"/>
        </w:rPr>
      </w:pPr>
      <w:r>
        <w:rPr>
          <w:noProof/>
        </w:rPr>
        <w:t>8.</w:t>
      </w:r>
      <w:r>
        <w:rPr>
          <w:rFonts w:eastAsia="Batang"/>
          <w:b w:val="0"/>
          <w:caps w:val="0"/>
          <w:noProof/>
          <w:sz w:val="24"/>
          <w:szCs w:val="24"/>
          <w:lang w:val="en-US" w:eastAsia="ko-KR"/>
        </w:rPr>
        <w:tab/>
      </w:r>
      <w:r>
        <w:rPr>
          <w:noProof/>
        </w:rPr>
        <w:t>ERDEF for REST_ACR</w:t>
      </w:r>
      <w:r>
        <w:rPr>
          <w:noProof/>
        </w:rPr>
        <w:tab/>
      </w:r>
      <w:r>
        <w:rPr>
          <w:noProof/>
        </w:rPr>
        <w:fldChar w:fldCharType="begin"/>
      </w:r>
      <w:r>
        <w:rPr>
          <w:noProof/>
        </w:rPr>
        <w:instrText xml:space="preserve"> PAGEREF _Toc332110280 \h </w:instrText>
      </w:r>
      <w:r w:rsidR="0091151E">
        <w:rPr>
          <w:noProof/>
        </w:rPr>
      </w:r>
      <w:r>
        <w:rPr>
          <w:noProof/>
        </w:rPr>
        <w:fldChar w:fldCharType="separate"/>
      </w:r>
      <w:r>
        <w:rPr>
          <w:noProof/>
        </w:rPr>
        <w:t>11</w:t>
      </w:r>
      <w:r>
        <w:rPr>
          <w:noProof/>
        </w:rPr>
        <w:fldChar w:fldCharType="end"/>
      </w:r>
    </w:p>
    <w:p w:rsidR="000E56BF" w:rsidRDefault="000E56BF">
      <w:pPr>
        <w:pStyle w:val="Verzeichnis1"/>
        <w:tabs>
          <w:tab w:val="left" w:pos="1600"/>
          <w:tab w:val="right" w:leader="dot" w:pos="10070"/>
        </w:tabs>
        <w:rPr>
          <w:rFonts w:eastAsia="Batang"/>
          <w:b w:val="0"/>
          <w:caps w:val="0"/>
          <w:noProof/>
          <w:sz w:val="24"/>
          <w:szCs w:val="24"/>
          <w:lang w:val="en-US" w:eastAsia="ko-KR"/>
        </w:rPr>
      </w:pPr>
      <w:r>
        <w:rPr>
          <w:noProof/>
        </w:rPr>
        <w:t>Appendix A.</w:t>
      </w:r>
      <w:r>
        <w:rPr>
          <w:rFonts w:eastAsia="Batang"/>
          <w:b w:val="0"/>
          <w:caps w:val="0"/>
          <w:noProof/>
          <w:sz w:val="24"/>
          <w:szCs w:val="24"/>
          <w:lang w:val="en-US" w:eastAsia="ko-KR"/>
        </w:rPr>
        <w:tab/>
      </w:r>
      <w:r>
        <w:rPr>
          <w:noProof/>
        </w:rPr>
        <w:t>Change History (Informative)</w:t>
      </w:r>
      <w:r>
        <w:rPr>
          <w:noProof/>
        </w:rPr>
        <w:tab/>
      </w:r>
      <w:r>
        <w:rPr>
          <w:noProof/>
        </w:rPr>
        <w:fldChar w:fldCharType="begin"/>
      </w:r>
      <w:r>
        <w:rPr>
          <w:noProof/>
        </w:rPr>
        <w:instrText xml:space="preserve"> PAGEREF _Toc332110281 \h </w:instrText>
      </w:r>
      <w:r w:rsidR="0091151E">
        <w:rPr>
          <w:noProof/>
        </w:rPr>
      </w:r>
      <w:r>
        <w:rPr>
          <w:noProof/>
        </w:rPr>
        <w:fldChar w:fldCharType="separate"/>
      </w:r>
      <w:r>
        <w:rPr>
          <w:noProof/>
        </w:rPr>
        <w:t>12</w:t>
      </w:r>
      <w:r>
        <w:rPr>
          <w:noProof/>
        </w:rPr>
        <w:fldChar w:fldCharType="end"/>
      </w:r>
    </w:p>
    <w:p w:rsidR="000E56BF" w:rsidRDefault="000E56BF">
      <w:pPr>
        <w:pStyle w:val="Verzeichnis2"/>
        <w:tabs>
          <w:tab w:val="left" w:pos="800"/>
          <w:tab w:val="right" w:leader="dot" w:pos="10070"/>
        </w:tabs>
        <w:rPr>
          <w:rFonts w:eastAsia="Batang"/>
          <w:b w:val="0"/>
          <w:smallCaps w:val="0"/>
          <w:noProof/>
          <w:sz w:val="24"/>
          <w:szCs w:val="24"/>
          <w:lang w:val="en-US" w:eastAsia="ko-KR"/>
        </w:rPr>
      </w:pPr>
      <w:r>
        <w:rPr>
          <w:noProof/>
        </w:rPr>
        <w:t>A.1</w:t>
      </w:r>
      <w:r>
        <w:rPr>
          <w:rFonts w:eastAsia="Batang"/>
          <w:b w:val="0"/>
          <w:smallCaps w:val="0"/>
          <w:noProof/>
          <w:sz w:val="24"/>
          <w:szCs w:val="24"/>
          <w:lang w:val="en-US" w:eastAsia="ko-KR"/>
        </w:rPr>
        <w:tab/>
      </w:r>
      <w:r>
        <w:rPr>
          <w:noProof/>
        </w:rPr>
        <w:t>Approved Version History</w:t>
      </w:r>
      <w:r>
        <w:rPr>
          <w:noProof/>
        </w:rPr>
        <w:tab/>
      </w:r>
      <w:r>
        <w:rPr>
          <w:noProof/>
        </w:rPr>
        <w:fldChar w:fldCharType="begin"/>
      </w:r>
      <w:r>
        <w:rPr>
          <w:noProof/>
        </w:rPr>
        <w:instrText xml:space="preserve"> PAGEREF _Toc332110282 \h </w:instrText>
      </w:r>
      <w:r w:rsidR="0091151E">
        <w:rPr>
          <w:noProof/>
        </w:rPr>
      </w:r>
      <w:r>
        <w:rPr>
          <w:noProof/>
        </w:rPr>
        <w:fldChar w:fldCharType="separate"/>
      </w:r>
      <w:r>
        <w:rPr>
          <w:noProof/>
        </w:rPr>
        <w:t>12</w:t>
      </w:r>
      <w:r>
        <w:rPr>
          <w:noProof/>
        </w:rPr>
        <w:fldChar w:fldCharType="end"/>
      </w:r>
    </w:p>
    <w:p w:rsidR="000E56BF" w:rsidRDefault="000E56BF">
      <w:pPr>
        <w:pStyle w:val="Verzeichnis2"/>
        <w:tabs>
          <w:tab w:val="left" w:pos="800"/>
          <w:tab w:val="right" w:leader="dot" w:pos="10070"/>
        </w:tabs>
        <w:rPr>
          <w:rFonts w:eastAsia="Batang"/>
          <w:b w:val="0"/>
          <w:smallCaps w:val="0"/>
          <w:noProof/>
          <w:sz w:val="24"/>
          <w:szCs w:val="24"/>
          <w:lang w:val="en-US" w:eastAsia="ko-KR"/>
        </w:rPr>
      </w:pPr>
      <w:r>
        <w:rPr>
          <w:noProof/>
        </w:rPr>
        <w:t>A.2</w:t>
      </w:r>
      <w:r>
        <w:rPr>
          <w:rFonts w:eastAsia="Batang"/>
          <w:b w:val="0"/>
          <w:smallCaps w:val="0"/>
          <w:noProof/>
          <w:sz w:val="24"/>
          <w:szCs w:val="24"/>
          <w:lang w:val="en-US" w:eastAsia="ko-KR"/>
        </w:rPr>
        <w:tab/>
      </w:r>
      <w:r>
        <w:rPr>
          <w:noProof/>
        </w:rPr>
        <w:t>Draft/Candidate Version 1.0 History</w:t>
      </w:r>
      <w:r>
        <w:rPr>
          <w:noProof/>
        </w:rPr>
        <w:tab/>
      </w:r>
      <w:r>
        <w:rPr>
          <w:noProof/>
        </w:rPr>
        <w:fldChar w:fldCharType="begin"/>
      </w:r>
      <w:r>
        <w:rPr>
          <w:noProof/>
        </w:rPr>
        <w:instrText xml:space="preserve"> PAGEREF _Toc332110283 \h </w:instrText>
      </w:r>
      <w:r w:rsidR="0091151E">
        <w:rPr>
          <w:noProof/>
        </w:rPr>
      </w:r>
      <w:r>
        <w:rPr>
          <w:noProof/>
        </w:rPr>
        <w:fldChar w:fldCharType="separate"/>
      </w:r>
      <w:r>
        <w:rPr>
          <w:noProof/>
        </w:rPr>
        <w:t>12</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0E56BF" w:rsidRDefault="00F15003">
      <w:pPr>
        <w:pStyle w:val="Abbildungsverzeichnis"/>
        <w:rPr>
          <w:rFonts w:eastAsia="Batang"/>
          <w:b w:val="0"/>
          <w:noProof/>
          <w:sz w:val="24"/>
          <w:szCs w:val="24"/>
          <w:lang w:val="en-US" w:eastAsia="ko-KR"/>
        </w:rPr>
      </w:pPr>
      <w:r w:rsidRPr="00F15003">
        <w:fldChar w:fldCharType="begin"/>
      </w:r>
      <w:r w:rsidR="00543718" w:rsidRPr="00543718">
        <w:instrText xml:space="preserve"> TOC \h \z \c "Table" </w:instrText>
      </w:r>
      <w:r w:rsidRPr="00F15003">
        <w:fldChar w:fldCharType="separate"/>
      </w:r>
      <w:hyperlink w:anchor="_Toc332110260" w:history="1">
        <w:r w:rsidR="000E56BF" w:rsidRPr="00141ABD">
          <w:rPr>
            <w:rStyle w:val="Hyperlink"/>
            <w:noProof/>
          </w:rPr>
          <w:t xml:space="preserve">Table 1: Listing of Documents in the RESTful Network API for </w:t>
        </w:r>
        <w:r w:rsidR="000E56BF" w:rsidRPr="00141ABD">
          <w:rPr>
            <w:rStyle w:val="Hyperlink"/>
            <w:rFonts w:cs="Arial"/>
            <w:bCs/>
            <w:noProof/>
            <w:lang w:val="en-US"/>
          </w:rPr>
          <w:t xml:space="preserve">Anonymous Customer Reference Management </w:t>
        </w:r>
        <w:r w:rsidR="000E56BF" w:rsidRPr="00141ABD">
          <w:rPr>
            <w:rStyle w:val="Hyperlink"/>
            <w:noProof/>
          </w:rPr>
          <w:t>V1.0 Enabler</w:t>
        </w:r>
        <w:r w:rsidR="000E56BF">
          <w:rPr>
            <w:noProof/>
            <w:webHidden/>
          </w:rPr>
          <w:tab/>
        </w:r>
        <w:r w:rsidR="000E56BF">
          <w:rPr>
            <w:noProof/>
            <w:webHidden/>
          </w:rPr>
          <w:fldChar w:fldCharType="begin"/>
        </w:r>
        <w:r w:rsidR="000E56BF">
          <w:rPr>
            <w:noProof/>
            <w:webHidden/>
          </w:rPr>
          <w:instrText xml:space="preserve"> PAGEREF _Toc332110260 \h </w:instrText>
        </w:r>
        <w:r w:rsidR="0091151E">
          <w:rPr>
            <w:noProof/>
          </w:rPr>
        </w:r>
        <w:r w:rsidR="000E56BF">
          <w:rPr>
            <w:noProof/>
            <w:webHidden/>
          </w:rPr>
          <w:fldChar w:fldCharType="separate"/>
        </w:r>
        <w:r w:rsidR="000E56BF">
          <w:rPr>
            <w:noProof/>
            <w:webHidden/>
          </w:rPr>
          <w:t>8</w:t>
        </w:r>
        <w:r w:rsidR="000E56BF">
          <w:rPr>
            <w:noProof/>
            <w:webHidden/>
          </w:rPr>
          <w:fldChar w:fldCharType="end"/>
        </w:r>
      </w:hyperlink>
    </w:p>
    <w:p w:rsidR="000E56BF" w:rsidRDefault="000E56BF">
      <w:pPr>
        <w:pStyle w:val="Abbildungsverzeichnis"/>
        <w:rPr>
          <w:rFonts w:eastAsia="Batang"/>
          <w:b w:val="0"/>
          <w:noProof/>
          <w:sz w:val="24"/>
          <w:szCs w:val="24"/>
          <w:lang w:val="en-US" w:eastAsia="ko-KR"/>
        </w:rPr>
      </w:pPr>
      <w:hyperlink w:anchor="_Toc332110261" w:history="1">
        <w:r w:rsidRPr="00141ABD">
          <w:rPr>
            <w:rStyle w:val="Hyperlink"/>
            <w:noProof/>
          </w:rPr>
          <w:t>Table 2: OMNA Namespaces</w:t>
        </w:r>
        <w:r>
          <w:rPr>
            <w:noProof/>
            <w:webHidden/>
          </w:rPr>
          <w:tab/>
        </w:r>
        <w:r>
          <w:rPr>
            <w:noProof/>
            <w:webHidden/>
          </w:rPr>
          <w:fldChar w:fldCharType="begin"/>
        </w:r>
        <w:r>
          <w:rPr>
            <w:noProof/>
            <w:webHidden/>
          </w:rPr>
          <w:instrText xml:space="preserve"> PAGEREF _Toc332110261 \h </w:instrText>
        </w:r>
        <w:r w:rsidR="0091151E">
          <w:rPr>
            <w:noProof/>
          </w:rPr>
        </w:r>
        <w:r>
          <w:rPr>
            <w:noProof/>
            <w:webHidden/>
          </w:rPr>
          <w:fldChar w:fldCharType="separate"/>
        </w:r>
        <w:r>
          <w:rPr>
            <w:noProof/>
            <w:webHidden/>
          </w:rPr>
          <w:t>9</w:t>
        </w:r>
        <w:r>
          <w:rPr>
            <w:noProof/>
            <w:webHidden/>
          </w:rPr>
          <w:fldChar w:fldCharType="end"/>
        </w:r>
      </w:hyperlink>
    </w:p>
    <w:p w:rsidR="000E56BF" w:rsidRDefault="000E56BF">
      <w:pPr>
        <w:pStyle w:val="Abbildungsverzeichnis"/>
        <w:rPr>
          <w:rFonts w:eastAsia="Batang"/>
          <w:b w:val="0"/>
          <w:noProof/>
          <w:sz w:val="24"/>
          <w:szCs w:val="24"/>
          <w:lang w:val="en-US" w:eastAsia="ko-KR"/>
        </w:rPr>
      </w:pPr>
      <w:hyperlink w:anchor="_Toc332110262" w:history="1">
        <w:r w:rsidRPr="00141ABD">
          <w:rPr>
            <w:rStyle w:val="Hyperlink"/>
            <w:noProof/>
          </w:rPr>
          <w:t xml:space="preserve">Table 3: ERDEF for the RESTful Network API for </w:t>
        </w:r>
        <w:r w:rsidRPr="00141ABD">
          <w:rPr>
            <w:rStyle w:val="Hyperlink"/>
            <w:rFonts w:cs="Arial"/>
            <w:bCs/>
            <w:noProof/>
            <w:lang w:val="en-US"/>
          </w:rPr>
          <w:t xml:space="preserve">Anonymous Customer Reference Management </w:t>
        </w:r>
        <w:r w:rsidRPr="00141ABD">
          <w:rPr>
            <w:rStyle w:val="Hyperlink"/>
            <w:noProof/>
          </w:rPr>
          <w:t>V 1.0</w:t>
        </w:r>
        <w:r>
          <w:rPr>
            <w:noProof/>
            <w:webHidden/>
          </w:rPr>
          <w:tab/>
        </w:r>
        <w:r>
          <w:rPr>
            <w:noProof/>
            <w:webHidden/>
          </w:rPr>
          <w:fldChar w:fldCharType="begin"/>
        </w:r>
        <w:r>
          <w:rPr>
            <w:noProof/>
            <w:webHidden/>
          </w:rPr>
          <w:instrText xml:space="preserve"> PAGEREF _Toc332110262 \h </w:instrText>
        </w:r>
        <w:r w:rsidR="0091151E">
          <w:rPr>
            <w:noProof/>
          </w:rPr>
        </w:r>
        <w:r>
          <w:rPr>
            <w:noProof/>
            <w:webHidden/>
          </w:rPr>
          <w:fldChar w:fldCharType="separate"/>
        </w:r>
        <w:r>
          <w:rPr>
            <w:noProof/>
            <w:webHidden/>
          </w:rPr>
          <w:t>11</w:t>
        </w:r>
        <w:r>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berschrift1"/>
      </w:pPr>
      <w:bookmarkStart w:id="4" w:name="_Ref511812747"/>
      <w:bookmarkStart w:id="5" w:name="_Toc332110267"/>
      <w:r w:rsidRPr="00543718">
        <w:lastRenderedPageBreak/>
        <w:t>Scope</w:t>
      </w:r>
      <w:bookmarkEnd w:id="4"/>
      <w:bookmarkEnd w:id="5"/>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0375CC" w:rsidRPr="000118EF">
        <w:rPr>
          <w:rFonts w:cs="Arial"/>
          <w:bCs/>
          <w:lang w:val="en-US"/>
        </w:rPr>
        <w:t>Anonym</w:t>
      </w:r>
      <w:r w:rsidR="000375CC">
        <w:rPr>
          <w:rFonts w:cs="Arial"/>
          <w:bCs/>
          <w:lang w:val="en-US"/>
        </w:rPr>
        <w:t>ous</w:t>
      </w:r>
      <w:r w:rsidR="000375CC" w:rsidRPr="000118EF">
        <w:rPr>
          <w:rFonts w:cs="Arial"/>
          <w:bCs/>
          <w:lang w:val="en-US"/>
        </w:rPr>
        <w:t xml:space="preserve"> Customer Reference</w:t>
      </w:r>
      <w:r w:rsidR="000375CC">
        <w:rPr>
          <w:rFonts w:cs="Arial"/>
          <w:bCs/>
          <w:lang w:val="en-US"/>
        </w:rPr>
        <w:t xml:space="preserve"> Management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F153FC">
        <w:t>5</w:t>
      </w:r>
      <w:r w:rsidR="00F15003">
        <w:fldChar w:fldCharType="end"/>
      </w:r>
      <w:r w:rsidRPr="00543718">
        <w:t xml:space="preserve">. </w:t>
      </w:r>
      <w:bookmarkStart w:id="6" w:name="_Toc417923657"/>
      <w:bookmarkStart w:id="7" w:name="_Toc420918770"/>
      <w:bookmarkStart w:id="8" w:name="_Toc421202735"/>
    </w:p>
    <w:p w:rsidR="00543718" w:rsidRPr="00543718" w:rsidRDefault="00543718">
      <w:pPr>
        <w:pStyle w:val="berschrift1"/>
      </w:pPr>
      <w:bookmarkStart w:id="9" w:name="_Ref116273081"/>
      <w:bookmarkStart w:id="10" w:name="_Toc332110268"/>
      <w:bookmarkEnd w:id="6"/>
      <w:bookmarkEnd w:id="7"/>
      <w:bookmarkEnd w:id="8"/>
      <w:r w:rsidRPr="00543718">
        <w:lastRenderedPageBreak/>
        <w:t>References</w:t>
      </w:r>
      <w:bookmarkEnd w:id="9"/>
      <w:bookmarkEnd w:id="10"/>
    </w:p>
    <w:p w:rsidR="00543718" w:rsidRPr="00543718" w:rsidRDefault="00543718">
      <w:pPr>
        <w:pStyle w:val="berschrift2"/>
      </w:pPr>
      <w:bookmarkStart w:id="11" w:name="_Ref24182506"/>
      <w:bookmarkStart w:id="12" w:name="_Ref63214770"/>
      <w:bookmarkStart w:id="13" w:name="_Toc332110269"/>
      <w:r w:rsidRPr="00543718">
        <w:t>Normative References</w:t>
      </w:r>
      <w:bookmarkEnd w:id="11"/>
      <w:bookmarkEnd w:id="12"/>
      <w:bookmarkEnd w:id="13"/>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r w:rsidR="0028793C" w:rsidRPr="0028793C">
              <w:t>URL:http://www.ietf.org/rfc/rfc2119.txt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r w:rsidR="0028793C" w:rsidRPr="0028793C">
              <w:t>URL:http://www.openmobilealliance.org/</w:t>
            </w:r>
          </w:p>
        </w:tc>
      </w:tr>
    </w:tbl>
    <w:p w:rsidR="00543718" w:rsidRDefault="00543718">
      <w:pPr>
        <w:pStyle w:val="berschrift2"/>
      </w:pPr>
      <w:bookmarkStart w:id="14" w:name="_Ref24182510"/>
      <w:bookmarkStart w:id="15" w:name="_Toc332110270"/>
      <w:r w:rsidRPr="00543718">
        <w:t>Informative References</w:t>
      </w:r>
      <w:bookmarkEnd w:id="14"/>
      <w:bookmarkEnd w:id="15"/>
    </w:p>
    <w:tbl>
      <w:tblPr>
        <w:tblW w:w="0" w:type="auto"/>
        <w:jc w:val="center"/>
        <w:tblLayout w:type="fixed"/>
        <w:tblLook w:val="000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E628F1">
              <w:t>9</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E628F1">
              <w:t>9</w:t>
            </w:r>
            <w:r>
              <w:t xml:space="preserve">, </w:t>
            </w:r>
            <w:r w:rsidR="0028793C" w:rsidRPr="0028793C">
              <w:t>URL:http://www.openmobilealliance.org/</w:t>
            </w:r>
          </w:p>
        </w:tc>
      </w:tr>
    </w:tbl>
    <w:p w:rsidR="00543718" w:rsidRPr="00543718" w:rsidRDefault="00543718">
      <w:pPr>
        <w:pStyle w:val="berschrift1"/>
      </w:pPr>
      <w:bookmarkStart w:id="16" w:name="_Toc332110271"/>
      <w:r w:rsidRPr="00543718">
        <w:lastRenderedPageBreak/>
        <w:t>Terminology and Conventions</w:t>
      </w:r>
      <w:bookmarkEnd w:id="16"/>
    </w:p>
    <w:p w:rsidR="00543718" w:rsidRPr="00543718" w:rsidRDefault="00543718">
      <w:pPr>
        <w:pStyle w:val="berschrift2"/>
      </w:pPr>
      <w:bookmarkStart w:id="17" w:name="_Toc332110272"/>
      <w:r w:rsidRPr="00543718">
        <w:t>Conventions</w:t>
      </w:r>
      <w:bookmarkEnd w:id="17"/>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603EF8">
        <w:rPr>
          <w:snapToGrid w:val="0"/>
        </w:rPr>
        <w:t>8</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berschrift2"/>
      </w:pPr>
      <w:bookmarkStart w:id="18" w:name="_Toc51147381"/>
      <w:bookmarkStart w:id="19" w:name="_Toc332110273"/>
      <w:r w:rsidRPr="00543718">
        <w:t>Definitions</w:t>
      </w:r>
      <w:bookmarkEnd w:id="18"/>
      <w:bookmarkEnd w:id="19"/>
    </w:p>
    <w:tbl>
      <w:tblPr>
        <w:tblW w:w="0" w:type="auto"/>
        <w:jc w:val="center"/>
        <w:tblLook w:val="000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berschrift2"/>
      </w:pPr>
      <w:bookmarkStart w:id="20" w:name="_Toc51147382"/>
      <w:bookmarkStart w:id="21" w:name="_Toc332110274"/>
      <w:r w:rsidRPr="00543718">
        <w:t>Abbreviations</w:t>
      </w:r>
      <w:bookmarkEnd w:id="20"/>
      <w:bookmarkEnd w:id="21"/>
    </w:p>
    <w:tbl>
      <w:tblPr>
        <w:tblW w:w="10080" w:type="dxa"/>
        <w:jc w:val="center"/>
        <w:tblLayout w:type="fixed"/>
        <w:tblLook w:val="000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berschrift1"/>
      </w:pPr>
      <w:bookmarkStart w:id="22" w:name="_Toc332110275"/>
      <w:r>
        <w:lastRenderedPageBreak/>
        <w:t>Release</w:t>
      </w:r>
      <w:r w:rsidR="00D71C39">
        <w:t xml:space="preserve"> Version</w:t>
      </w:r>
      <w:r>
        <w:t xml:space="preserve"> Overview</w:t>
      </w:r>
      <w:bookmarkEnd w:id="22"/>
    </w:p>
    <w:p w:rsidR="00017393" w:rsidRDefault="00D91714" w:rsidP="00017393">
      <w:r>
        <w:t xml:space="preserve">The scope of this enabler release is to specify a </w:t>
      </w:r>
      <w:r w:rsidR="00017393">
        <w:t xml:space="preserve">RESTful Network API </w:t>
      </w:r>
      <w:r w:rsidR="00F07F18">
        <w:t xml:space="preserve">for </w:t>
      </w:r>
      <w:r w:rsidR="000375CC" w:rsidRPr="000118EF">
        <w:rPr>
          <w:rFonts w:cs="Arial"/>
          <w:bCs/>
          <w:lang w:val="en-US"/>
        </w:rPr>
        <w:t>Anonym</w:t>
      </w:r>
      <w:r w:rsidR="000375CC">
        <w:rPr>
          <w:rFonts w:cs="Arial"/>
          <w:bCs/>
          <w:lang w:val="en-US"/>
        </w:rPr>
        <w:t>ous</w:t>
      </w:r>
      <w:r w:rsidR="000375CC" w:rsidRPr="000118EF">
        <w:rPr>
          <w:rFonts w:cs="Arial"/>
          <w:bCs/>
          <w:lang w:val="en-US"/>
        </w:rPr>
        <w:t xml:space="preserve"> Customer Reference</w:t>
      </w:r>
      <w:r w:rsidR="000375CC">
        <w:rPr>
          <w:rFonts w:cs="Arial"/>
          <w:bCs/>
          <w:lang w:val="en-US"/>
        </w:rPr>
        <w:t xml:space="preserve"> Management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berschrift2"/>
      </w:pPr>
      <w:bookmarkStart w:id="23" w:name="_Toc332110276"/>
      <w:r>
        <w:t>Version 1.0 Functionality</w:t>
      </w:r>
      <w:bookmarkEnd w:id="23"/>
    </w:p>
    <w:p w:rsidR="00EB03ED" w:rsidRPr="00017393" w:rsidRDefault="00743674" w:rsidP="00017393">
      <w:r>
        <w:t xml:space="preserve">The </w:t>
      </w:r>
      <w:r w:rsidR="00E628F1" w:rsidRPr="00764335">
        <w:t xml:space="preserve">RESTful Network API </w:t>
      </w:r>
      <w:r w:rsidR="00E628F1" w:rsidRPr="00CA3C21">
        <w:rPr>
          <w:szCs w:val="18"/>
        </w:rPr>
        <w:t xml:space="preserve">for </w:t>
      </w:r>
      <w:r w:rsidR="000375CC" w:rsidRPr="000118EF">
        <w:rPr>
          <w:rFonts w:cs="Arial"/>
          <w:bCs/>
          <w:lang w:val="en-US"/>
        </w:rPr>
        <w:t>Anonym</w:t>
      </w:r>
      <w:r w:rsidR="000375CC">
        <w:rPr>
          <w:rFonts w:cs="Arial"/>
          <w:bCs/>
          <w:lang w:val="en-US"/>
        </w:rPr>
        <w:t>ous</w:t>
      </w:r>
      <w:r w:rsidR="000375CC" w:rsidRPr="000118EF">
        <w:rPr>
          <w:rFonts w:cs="Arial"/>
          <w:bCs/>
          <w:lang w:val="en-US"/>
        </w:rPr>
        <w:t xml:space="preserve"> Customer Reference</w:t>
      </w:r>
      <w:r w:rsidR="000375CC">
        <w:rPr>
          <w:rFonts w:cs="Arial"/>
          <w:bCs/>
          <w:lang w:val="en-US"/>
        </w:rPr>
        <w:t xml:space="preserve"> Management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berschrift1"/>
      </w:pPr>
      <w:bookmarkStart w:id="24" w:name="_Toc245714656"/>
      <w:bookmarkStart w:id="25" w:name="_Toc245714657"/>
      <w:bookmarkStart w:id="26" w:name="_Toc245714658"/>
      <w:bookmarkStart w:id="27" w:name="_Toc245714659"/>
      <w:bookmarkStart w:id="28" w:name="_Ref124647627"/>
      <w:bookmarkStart w:id="29" w:name="_Toc332110277"/>
      <w:bookmarkEnd w:id="24"/>
      <w:bookmarkEnd w:id="25"/>
      <w:bookmarkEnd w:id="26"/>
      <w:bookmarkEnd w:id="27"/>
      <w:r w:rsidRPr="00543718">
        <w:lastRenderedPageBreak/>
        <w:t xml:space="preserve">Document Listing for </w:t>
      </w:r>
      <w:bookmarkEnd w:id="28"/>
      <w:r w:rsidR="00E628F1" w:rsidRPr="00764335">
        <w:t xml:space="preserve">RESTful Network API </w:t>
      </w:r>
      <w:r w:rsidR="00E628F1" w:rsidRPr="00CA3C21">
        <w:rPr>
          <w:szCs w:val="18"/>
        </w:rPr>
        <w:t xml:space="preserve">for </w:t>
      </w:r>
      <w:r w:rsidR="000375CC" w:rsidRPr="000118EF">
        <w:rPr>
          <w:rFonts w:cs="Arial"/>
          <w:bCs/>
          <w:lang w:val="en-US"/>
        </w:rPr>
        <w:t>Anonym</w:t>
      </w:r>
      <w:r w:rsidR="000375CC">
        <w:rPr>
          <w:rFonts w:cs="Arial"/>
          <w:bCs/>
          <w:lang w:val="en-US"/>
        </w:rPr>
        <w:t>ous</w:t>
      </w:r>
      <w:r w:rsidR="000375CC" w:rsidRPr="000118EF">
        <w:rPr>
          <w:rFonts w:cs="Arial"/>
          <w:bCs/>
          <w:lang w:val="en-US"/>
        </w:rPr>
        <w:t xml:space="preserve"> Customer Reference</w:t>
      </w:r>
      <w:r w:rsidR="000375CC">
        <w:rPr>
          <w:rFonts w:cs="Arial"/>
          <w:bCs/>
          <w:lang w:val="en-US"/>
        </w:rPr>
        <w:t xml:space="preserve"> Management</w:t>
      </w:r>
      <w:bookmarkEnd w:id="29"/>
    </w:p>
    <w:p w:rsidR="00543718" w:rsidRPr="00543718" w:rsidRDefault="00543718" w:rsidP="00543718">
      <w:r w:rsidRPr="00543718">
        <w:t>This section is normative.</w:t>
      </w:r>
      <w:r w:rsidR="00213D4B">
        <w:t xml:space="preserve"> As </w:t>
      </w:r>
      <w:r w:rsidR="00743674">
        <w:t xml:space="preserve">the </w:t>
      </w:r>
      <w:r w:rsidR="00E628F1" w:rsidRPr="00764335">
        <w:t xml:space="preserve">RESTful Network API </w:t>
      </w:r>
      <w:r w:rsidR="00E628F1" w:rsidRPr="00CA3C21">
        <w:rPr>
          <w:szCs w:val="18"/>
        </w:rPr>
        <w:t xml:space="preserve">for </w:t>
      </w:r>
      <w:r w:rsidR="000375CC" w:rsidRPr="000118EF">
        <w:rPr>
          <w:rFonts w:cs="Arial"/>
          <w:bCs/>
          <w:lang w:val="en-US"/>
        </w:rPr>
        <w:t>Anonym</w:t>
      </w:r>
      <w:r w:rsidR="000375CC">
        <w:rPr>
          <w:rFonts w:cs="Arial"/>
          <w:bCs/>
          <w:lang w:val="en-US"/>
        </w:rPr>
        <w:t>ous</w:t>
      </w:r>
      <w:r w:rsidR="000375CC" w:rsidRPr="000118EF">
        <w:rPr>
          <w:rFonts w:cs="Arial"/>
          <w:bCs/>
          <w:lang w:val="en-US"/>
        </w:rPr>
        <w:t xml:space="preserve"> Customer Reference</w:t>
      </w:r>
      <w:r w:rsidR="000375CC">
        <w:rPr>
          <w:rFonts w:cs="Arial"/>
          <w:bCs/>
          <w:lang w:val="en-US"/>
        </w:rPr>
        <w:t xml:space="preserve"> Management </w:t>
      </w:r>
      <w:r w:rsidR="00E628F1" w:rsidRPr="00764335">
        <w:t xml:space="preserve">1.0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Change w:id="30" w:author="gludovaczd" w:date="2013-02-18T17:36:00Z">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PrChange>
      </w:tblPr>
      <w:tblGrid>
        <w:gridCol w:w="2518"/>
        <w:gridCol w:w="3544"/>
        <w:gridCol w:w="4397"/>
        <w:tblGridChange w:id="31">
          <w:tblGrid>
            <w:gridCol w:w="2518"/>
            <w:gridCol w:w="3544"/>
            <w:gridCol w:w="4397"/>
          </w:tblGrid>
        </w:tblGridChange>
      </w:tblGrid>
      <w:tr w:rsidR="00543718" w:rsidRPr="001D15F5" w:rsidTr="00FE6C35">
        <w:tc>
          <w:tcPr>
            <w:tcW w:w="2518" w:type="dxa"/>
            <w:tcBorders>
              <w:bottom w:val="single" w:sz="4" w:space="0" w:color="auto"/>
            </w:tcBorders>
            <w:shd w:val="clear" w:color="auto" w:fill="FFCC99"/>
            <w:tcPrChange w:id="32" w:author="gludovaczd" w:date="2013-02-18T17:36:00Z">
              <w:tcPr>
                <w:tcW w:w="2518" w:type="dxa"/>
                <w:shd w:val="clear" w:color="auto" w:fill="FFCC99"/>
              </w:tcPr>
            </w:tcPrChange>
          </w:tcPr>
          <w:p w:rsidR="00543718" w:rsidRPr="00905920" w:rsidRDefault="00543718" w:rsidP="001D15F5">
            <w:pPr>
              <w:pStyle w:val="ItemDesc"/>
              <w:jc w:val="center"/>
            </w:pPr>
            <w:r>
              <w:t>Doc Ref</w:t>
            </w:r>
          </w:p>
        </w:tc>
        <w:tc>
          <w:tcPr>
            <w:tcW w:w="3544" w:type="dxa"/>
            <w:tcBorders>
              <w:bottom w:val="single" w:sz="4" w:space="0" w:color="auto"/>
            </w:tcBorders>
            <w:shd w:val="clear" w:color="auto" w:fill="FFCC99"/>
            <w:tcPrChange w:id="33" w:author="gludovaczd" w:date="2013-02-18T17:36:00Z">
              <w:tcPr>
                <w:tcW w:w="3544" w:type="dxa"/>
                <w:shd w:val="clear" w:color="auto" w:fill="FFCC99"/>
              </w:tcPr>
            </w:tcPrChange>
          </w:tcPr>
          <w:p w:rsidR="00543718" w:rsidRPr="001D15F5" w:rsidRDefault="00543718" w:rsidP="001D15F5">
            <w:pPr>
              <w:pStyle w:val="ItemDesc"/>
              <w:jc w:val="center"/>
              <w:rPr>
                <w:lang w:val="fi-FI"/>
              </w:rPr>
            </w:pPr>
            <w:r w:rsidRPr="001D15F5">
              <w:rPr>
                <w:lang w:val="fi-FI"/>
              </w:rPr>
              <w:t>Permanent Document Reference</w:t>
            </w:r>
          </w:p>
        </w:tc>
        <w:tc>
          <w:tcPr>
            <w:tcW w:w="4397" w:type="dxa"/>
            <w:tcBorders>
              <w:bottom w:val="single" w:sz="4" w:space="0" w:color="auto"/>
            </w:tcBorders>
            <w:shd w:val="clear" w:color="auto" w:fill="FFCC99"/>
            <w:tcPrChange w:id="34" w:author="gludovaczd" w:date="2013-02-18T17:36:00Z">
              <w:tcPr>
                <w:tcW w:w="4397" w:type="dxa"/>
                <w:shd w:val="clear" w:color="auto" w:fill="FFCC99"/>
              </w:tcPr>
            </w:tcPrChange>
          </w:tcPr>
          <w:p w:rsidR="00543718" w:rsidRPr="001D15F5" w:rsidRDefault="00D71C39" w:rsidP="001D15F5">
            <w:pPr>
              <w:pStyle w:val="ItemDesc"/>
              <w:jc w:val="center"/>
              <w:rPr>
                <w:szCs w:val="18"/>
                <w:lang w:val="fi-FI"/>
              </w:rPr>
            </w:pPr>
            <w:r w:rsidRPr="001D15F5">
              <w:rPr>
                <w:szCs w:val="18"/>
                <w:lang w:val="fi-FI"/>
              </w:rPr>
              <w:t>Description</w:t>
            </w:r>
          </w:p>
        </w:tc>
      </w:tr>
      <w:tr w:rsidR="00FE6C35" w:rsidRPr="001D15F5" w:rsidTr="00F02B2F">
        <w:tc>
          <w:tcPr>
            <w:tcW w:w="10459" w:type="dxa"/>
            <w:gridSpan w:val="3"/>
            <w:tcBorders>
              <w:bottom w:val="single" w:sz="4" w:space="0" w:color="auto"/>
            </w:tcBorders>
            <w:shd w:val="clear" w:color="auto" w:fill="CCFFFF"/>
            <w:tcPrChange w:id="35" w:author="gludovaczd" w:date="2013-02-18T18:23:00Z">
              <w:tcPr>
                <w:tcW w:w="10459" w:type="dxa"/>
                <w:gridSpan w:val="3"/>
                <w:shd w:val="clear" w:color="auto" w:fill="FFCC99"/>
              </w:tcPr>
            </w:tcPrChange>
          </w:tcPr>
          <w:p w:rsidR="00FE6C35" w:rsidRPr="001D15F5" w:rsidRDefault="00FE6C35" w:rsidP="00FE6C35">
            <w:pPr>
              <w:pStyle w:val="RefDesc"/>
              <w:rPr>
                <w:szCs w:val="18"/>
                <w:lang w:val="fi-FI"/>
              </w:rPr>
              <w:pPrChange w:id="36" w:author="gludovaczd" w:date="2013-02-18T17:35:00Z">
                <w:pPr>
                  <w:pStyle w:val="ItemDesc"/>
                  <w:jc w:val="center"/>
                </w:pPr>
              </w:pPrChange>
            </w:pPr>
            <w:ins w:id="37" w:author="gludovaczd" w:date="2013-02-18T17:36:00Z">
              <w:r>
                <w:rPr>
                  <w:b/>
                  <w:szCs w:val="18"/>
                  <w:lang w:val="en-GB"/>
                </w:rPr>
                <w:t>Requirements Docume</w:t>
              </w:r>
            </w:ins>
            <w:ins w:id="38" w:author="gludovaczd" w:date="2013-02-18T17:37:00Z">
              <w:r>
                <w:rPr>
                  <w:b/>
                  <w:szCs w:val="18"/>
                  <w:lang w:val="en-GB"/>
                </w:rPr>
                <w:t>n</w:t>
              </w:r>
            </w:ins>
            <w:ins w:id="39" w:author="gludovaczd" w:date="2013-02-18T17:36:00Z">
              <w:r>
                <w:rPr>
                  <w:b/>
                  <w:szCs w:val="18"/>
                  <w:lang w:val="en-GB"/>
                </w:rPr>
                <w:t>t</w:t>
              </w:r>
            </w:ins>
          </w:p>
        </w:tc>
      </w:tr>
      <w:tr w:rsidR="00FE6C35" w:rsidRPr="001D15F5" w:rsidTr="00FE6C35">
        <w:trPr>
          <w:ins w:id="40" w:author="gludovaczd" w:date="2013-02-18T17:33:00Z"/>
        </w:trPr>
        <w:tc>
          <w:tcPr>
            <w:tcW w:w="2518" w:type="dxa"/>
            <w:shd w:val="clear" w:color="auto" w:fill="auto"/>
            <w:tcPrChange w:id="41" w:author="gludovaczd" w:date="2013-02-18T17:34:00Z">
              <w:tcPr>
                <w:tcW w:w="2518" w:type="dxa"/>
                <w:shd w:val="clear" w:color="auto" w:fill="FFCC99"/>
              </w:tcPr>
            </w:tcPrChange>
          </w:tcPr>
          <w:p w:rsidR="00FE6C35" w:rsidRPr="00FE6C35" w:rsidRDefault="00FE6C35" w:rsidP="00FE6C35">
            <w:pPr>
              <w:pStyle w:val="RefLabel"/>
              <w:rPr>
                <w:ins w:id="42" w:author="gludovaczd" w:date="2013-02-18T17:33:00Z"/>
                <w:b w:val="0"/>
                <w:szCs w:val="18"/>
                <w:rPrChange w:id="43" w:author="gludovaczd" w:date="2013-02-18T17:33:00Z">
                  <w:rPr>
                    <w:ins w:id="44" w:author="gludovaczd" w:date="2013-02-18T17:33:00Z"/>
                  </w:rPr>
                </w:rPrChange>
              </w:rPr>
              <w:pPrChange w:id="45" w:author="gludovaczd" w:date="2013-02-18T17:33:00Z">
                <w:pPr>
                  <w:pStyle w:val="ItemDesc"/>
                  <w:jc w:val="center"/>
                </w:pPr>
              </w:pPrChange>
            </w:pPr>
            <w:ins w:id="46" w:author="gludovaczd" w:date="2013-02-18T17:37:00Z">
              <w:r w:rsidRPr="00766413">
                <w:rPr>
                  <w:b w:val="0"/>
                  <w:szCs w:val="18"/>
                </w:rPr>
                <w:t>[</w:t>
              </w:r>
              <w:proofErr w:type="spellStart"/>
              <w:r w:rsidRPr="00766413">
                <w:rPr>
                  <w:b w:val="0"/>
                  <w:color w:val="000000"/>
                  <w:szCs w:val="18"/>
                </w:rPr>
                <w:t>REST_</w:t>
              </w:r>
              <w:r w:rsidRPr="00406AFB">
                <w:rPr>
                  <w:b w:val="0"/>
                  <w:color w:val="000000"/>
                  <w:szCs w:val="18"/>
                </w:rPr>
                <w:t>NetAPI_</w:t>
              </w:r>
              <w:r>
                <w:rPr>
                  <w:b w:val="0"/>
                </w:rPr>
                <w:t>ACR</w:t>
              </w:r>
              <w:r>
                <w:rPr>
                  <w:b w:val="0"/>
                </w:rPr>
                <w:t>_RD</w:t>
              </w:r>
              <w:proofErr w:type="spellEnd"/>
              <w:r w:rsidRPr="00766413">
                <w:rPr>
                  <w:b w:val="0"/>
                  <w:szCs w:val="18"/>
                </w:rPr>
                <w:t>]</w:t>
              </w:r>
            </w:ins>
          </w:p>
        </w:tc>
        <w:tc>
          <w:tcPr>
            <w:tcW w:w="3544" w:type="dxa"/>
            <w:shd w:val="clear" w:color="auto" w:fill="auto"/>
            <w:tcPrChange w:id="47" w:author="gludovaczd" w:date="2013-02-18T17:34:00Z">
              <w:tcPr>
                <w:tcW w:w="3544" w:type="dxa"/>
                <w:shd w:val="clear" w:color="auto" w:fill="FFCC99"/>
              </w:tcPr>
            </w:tcPrChange>
          </w:tcPr>
          <w:p w:rsidR="00FE6C35" w:rsidRPr="00FE6C35" w:rsidRDefault="00FE6C35" w:rsidP="00FE6C35">
            <w:pPr>
              <w:pStyle w:val="RefDesc"/>
              <w:rPr>
                <w:ins w:id="48" w:author="gludovaczd" w:date="2013-02-18T17:33:00Z"/>
                <w:color w:val="000000"/>
                <w:szCs w:val="18"/>
                <w:rPrChange w:id="49" w:author="gludovaczd" w:date="2013-02-18T17:37:00Z">
                  <w:rPr>
                    <w:ins w:id="50" w:author="gludovaczd" w:date="2013-02-18T17:33:00Z"/>
                    <w:lang w:val="fi-FI"/>
                  </w:rPr>
                </w:rPrChange>
              </w:rPr>
              <w:pPrChange w:id="51" w:author="gludovaczd" w:date="2013-02-18T17:38:00Z">
                <w:pPr>
                  <w:pStyle w:val="ItemDesc"/>
                  <w:jc w:val="center"/>
                </w:pPr>
              </w:pPrChange>
            </w:pPr>
            <w:ins w:id="52" w:author="gludovaczd" w:date="2013-02-18T17:37:00Z">
              <w:r w:rsidRPr="00B76A52">
                <w:rPr>
                  <w:color w:val="000000"/>
                  <w:szCs w:val="18"/>
                </w:rPr>
                <w:t>OMA-</w:t>
              </w:r>
            </w:ins>
            <w:ins w:id="53" w:author="gludovaczd" w:date="2013-02-18T17:38:00Z">
              <w:r>
                <w:rPr>
                  <w:color w:val="000000"/>
                  <w:szCs w:val="18"/>
                </w:rPr>
                <w:t>RD</w:t>
              </w:r>
            </w:ins>
            <w:ins w:id="54" w:author="gludovaczd" w:date="2013-02-18T17:37:00Z">
              <w:r w:rsidRPr="00B76A52">
                <w:rPr>
                  <w:color w:val="000000"/>
                  <w:szCs w:val="18"/>
                </w:rPr>
                <w:t>-REST_NetAPI_</w:t>
              </w:r>
              <w:r w:rsidRPr="00FE6C35">
                <w:rPr>
                  <w:color w:val="000000"/>
                  <w:szCs w:val="18"/>
                  <w:rPrChange w:id="55" w:author="gludovaczd" w:date="2013-02-18T17:37:00Z">
                    <w:rPr/>
                  </w:rPrChange>
                </w:rPr>
                <w:t>ACR</w:t>
              </w:r>
              <w:r w:rsidRPr="00B76A52">
                <w:rPr>
                  <w:color w:val="000000"/>
                  <w:szCs w:val="18"/>
                </w:rPr>
                <w:t>-V1_0-</w:t>
              </w:r>
            </w:ins>
            <w:ins w:id="56" w:author="gludovaczd" w:date="2013-02-18T18:07:00Z">
              <w:r w:rsidR="00055B54">
                <w:t xml:space="preserve"> 20130131</w:t>
              </w:r>
            </w:ins>
            <w:ins w:id="57" w:author="gludovaczd" w:date="2013-02-18T17:37:00Z">
              <w:r>
                <w:rPr>
                  <w:color w:val="000000"/>
                  <w:szCs w:val="18"/>
                </w:rPr>
                <w:t>-D</w:t>
              </w:r>
            </w:ins>
          </w:p>
        </w:tc>
        <w:tc>
          <w:tcPr>
            <w:tcW w:w="4397" w:type="dxa"/>
            <w:shd w:val="clear" w:color="auto" w:fill="auto"/>
            <w:tcPrChange w:id="58" w:author="gludovaczd" w:date="2013-02-18T17:34:00Z">
              <w:tcPr>
                <w:tcW w:w="4397" w:type="dxa"/>
                <w:shd w:val="clear" w:color="auto" w:fill="FFCC99"/>
              </w:tcPr>
            </w:tcPrChange>
          </w:tcPr>
          <w:p w:rsidR="00FE6C35" w:rsidRPr="00FE6C35" w:rsidRDefault="00AE43B7" w:rsidP="00FE6C35">
            <w:pPr>
              <w:pStyle w:val="RefDesc"/>
              <w:rPr>
                <w:ins w:id="59" w:author="gludovaczd" w:date="2013-02-18T17:33:00Z"/>
                <w:color w:val="000000"/>
                <w:szCs w:val="18"/>
                <w:rPrChange w:id="60" w:author="gludovaczd" w:date="2013-02-18T17:37:00Z">
                  <w:rPr>
                    <w:ins w:id="61" w:author="gludovaczd" w:date="2013-02-18T17:33:00Z"/>
                    <w:szCs w:val="18"/>
                    <w:lang w:val="fi-FI"/>
                  </w:rPr>
                </w:rPrChange>
              </w:rPr>
              <w:pPrChange w:id="62" w:author="gludovaczd" w:date="2013-02-18T17:37:00Z">
                <w:pPr>
                  <w:pStyle w:val="ItemDesc"/>
                  <w:jc w:val="center"/>
                </w:pPr>
              </w:pPrChange>
            </w:pPr>
            <w:ins w:id="63" w:author="gludovaczd" w:date="2013-02-18T18:03:00Z">
              <w:r w:rsidRPr="000826BA">
                <w:rPr>
                  <w:szCs w:val="18"/>
                  <w:lang w:val="en-GB"/>
                </w:rPr>
                <w:t xml:space="preserve">Requirement Document for </w:t>
              </w:r>
            </w:ins>
            <w:proofErr w:type="spellStart"/>
            <w:ins w:id="64" w:author="gludovaczd" w:date="2013-02-18T17:37:00Z">
              <w:r w:rsidR="00FE6C35" w:rsidRPr="00FE6C35">
                <w:rPr>
                  <w:color w:val="000000"/>
                  <w:szCs w:val="18"/>
                  <w:rPrChange w:id="65" w:author="gludovaczd" w:date="2013-02-18T17:37:00Z">
                    <w:rPr/>
                  </w:rPrChange>
                </w:rPr>
                <w:t>RESTful</w:t>
              </w:r>
              <w:proofErr w:type="spellEnd"/>
              <w:r w:rsidR="00FE6C35" w:rsidRPr="00FE6C35">
                <w:rPr>
                  <w:color w:val="000000"/>
                  <w:szCs w:val="18"/>
                  <w:rPrChange w:id="66" w:author="gludovaczd" w:date="2013-02-18T17:37:00Z">
                    <w:rPr/>
                  </w:rPrChange>
                </w:rPr>
                <w:t xml:space="preserve"> Network API for Anonymous Customer Reference Management</w:t>
              </w:r>
            </w:ins>
          </w:p>
        </w:tc>
      </w:tr>
      <w:tr w:rsidR="00FE6C35" w:rsidRPr="001D15F5" w:rsidTr="0056795C">
        <w:tc>
          <w:tcPr>
            <w:tcW w:w="10459" w:type="dxa"/>
            <w:gridSpan w:val="3"/>
            <w:shd w:val="clear" w:color="auto" w:fill="CCFFFF"/>
          </w:tcPr>
          <w:p w:rsidR="00FE6C35" w:rsidRPr="001D15F5" w:rsidRDefault="00FE6C35" w:rsidP="00543718">
            <w:pPr>
              <w:pStyle w:val="RefDesc"/>
              <w:rPr>
                <w:b/>
                <w:szCs w:val="18"/>
                <w:lang w:val="en-GB"/>
              </w:rPr>
            </w:pPr>
            <w:r w:rsidRPr="001D15F5">
              <w:rPr>
                <w:b/>
                <w:szCs w:val="18"/>
                <w:lang w:val="en-GB"/>
              </w:rPr>
              <w:t>Technical Specifications</w:t>
            </w:r>
          </w:p>
        </w:tc>
      </w:tr>
      <w:tr w:rsidR="00FE6C35" w:rsidRPr="001D15F5" w:rsidTr="004A7D6A">
        <w:tc>
          <w:tcPr>
            <w:tcW w:w="2518" w:type="dxa"/>
          </w:tcPr>
          <w:p w:rsidR="00FE6C35" w:rsidRPr="00766413" w:rsidRDefault="00FE6C35" w:rsidP="00F7578B">
            <w:pPr>
              <w:pStyle w:val="RefLabel"/>
              <w:rPr>
                <w:b w:val="0"/>
                <w:szCs w:val="18"/>
              </w:rPr>
            </w:pPr>
            <w:r w:rsidRPr="00766413">
              <w:rPr>
                <w:b w:val="0"/>
                <w:szCs w:val="18"/>
              </w:rPr>
              <w:t>[</w:t>
            </w:r>
            <w:proofErr w:type="spellStart"/>
            <w:r w:rsidRPr="00766413">
              <w:rPr>
                <w:b w:val="0"/>
                <w:color w:val="000000"/>
                <w:szCs w:val="18"/>
              </w:rPr>
              <w:t>REST_</w:t>
            </w:r>
            <w:r w:rsidRPr="00406AFB">
              <w:rPr>
                <w:b w:val="0"/>
                <w:color w:val="000000"/>
                <w:szCs w:val="18"/>
              </w:rPr>
              <w:t>NetAPI_</w:t>
            </w:r>
            <w:r>
              <w:rPr>
                <w:b w:val="0"/>
              </w:rPr>
              <w:t>ACR</w:t>
            </w:r>
            <w:ins w:id="67" w:author="gludovaczd" w:date="2013-02-18T17:37:00Z">
              <w:r>
                <w:rPr>
                  <w:b w:val="0"/>
                </w:rPr>
                <w:t>_TS</w:t>
              </w:r>
            </w:ins>
            <w:proofErr w:type="spellEnd"/>
            <w:r w:rsidRPr="00766413">
              <w:rPr>
                <w:b w:val="0"/>
                <w:szCs w:val="18"/>
              </w:rPr>
              <w:t>]</w:t>
            </w:r>
          </w:p>
        </w:tc>
        <w:tc>
          <w:tcPr>
            <w:tcW w:w="3544" w:type="dxa"/>
          </w:tcPr>
          <w:p w:rsidR="00FE6C35" w:rsidRPr="00B76A52" w:rsidRDefault="00FE6C35" w:rsidP="00330D43">
            <w:pPr>
              <w:pStyle w:val="RefDesc"/>
              <w:rPr>
                <w:szCs w:val="18"/>
                <w:lang w:val="en-GB"/>
              </w:rPr>
            </w:pPr>
            <w:r w:rsidRPr="00B76A52">
              <w:rPr>
                <w:color w:val="000000"/>
                <w:szCs w:val="18"/>
              </w:rPr>
              <w:t>OMA-TS-REST_NetAPI_</w:t>
            </w:r>
            <w:r>
              <w:t>ACR</w:t>
            </w:r>
            <w:r w:rsidRPr="00B76A52">
              <w:rPr>
                <w:color w:val="000000"/>
                <w:szCs w:val="18"/>
              </w:rPr>
              <w:t>-V1_0-201</w:t>
            </w:r>
            <w:r>
              <w:rPr>
                <w:color w:val="000000"/>
                <w:szCs w:val="18"/>
              </w:rPr>
              <w:t>302</w:t>
            </w:r>
            <w:r w:rsidRPr="001735BA">
              <w:rPr>
                <w:color w:val="000000"/>
                <w:szCs w:val="18"/>
              </w:rPr>
              <w:t>1</w:t>
            </w:r>
            <w:r>
              <w:rPr>
                <w:color w:val="000000"/>
                <w:szCs w:val="18"/>
              </w:rPr>
              <w:t>9-D</w:t>
            </w:r>
          </w:p>
        </w:tc>
        <w:tc>
          <w:tcPr>
            <w:tcW w:w="4397" w:type="dxa"/>
          </w:tcPr>
          <w:p w:rsidR="00FE6C35" w:rsidRPr="00766413" w:rsidRDefault="00055B54" w:rsidP="00F7578B">
            <w:pPr>
              <w:pStyle w:val="ItemListing"/>
            </w:pPr>
            <w:ins w:id="68" w:author="gludovaczd" w:date="2013-02-18T18:07:00Z">
              <w:r>
                <w:t xml:space="preserve">Technical Specification for </w:t>
              </w:r>
            </w:ins>
            <w:proofErr w:type="spellStart"/>
            <w:r w:rsidR="00FE6C35" w:rsidRPr="00764335">
              <w:t>RESTful</w:t>
            </w:r>
            <w:proofErr w:type="spellEnd"/>
            <w:r w:rsidR="00FE6C35" w:rsidRPr="00764335">
              <w:t xml:space="preserve"> Network API </w:t>
            </w:r>
            <w:r w:rsidR="00FE6C35" w:rsidRPr="00CA3C21">
              <w:rPr>
                <w:szCs w:val="18"/>
              </w:rPr>
              <w:t xml:space="preserve">for </w:t>
            </w:r>
            <w:r w:rsidR="00FE6C35" w:rsidRPr="000118EF">
              <w:rPr>
                <w:rFonts w:cs="Arial"/>
                <w:bCs w:val="0"/>
              </w:rPr>
              <w:t>Anonym</w:t>
            </w:r>
            <w:r w:rsidR="00FE6C35">
              <w:rPr>
                <w:rFonts w:cs="Arial"/>
                <w:bCs w:val="0"/>
              </w:rPr>
              <w:t>ous</w:t>
            </w:r>
            <w:r w:rsidR="00FE6C35" w:rsidRPr="000118EF">
              <w:rPr>
                <w:rFonts w:cs="Arial"/>
                <w:bCs w:val="0"/>
              </w:rPr>
              <w:t xml:space="preserve"> Customer Reference</w:t>
            </w:r>
            <w:r w:rsidR="00FE6C35">
              <w:rPr>
                <w:rFonts w:cs="Arial"/>
                <w:bCs w:val="0"/>
              </w:rPr>
              <w:t xml:space="preserve"> Management</w:t>
            </w:r>
          </w:p>
        </w:tc>
      </w:tr>
      <w:tr w:rsidR="00FE6C35" w:rsidRPr="001D15F5" w:rsidTr="0056795C">
        <w:tc>
          <w:tcPr>
            <w:tcW w:w="10459" w:type="dxa"/>
            <w:gridSpan w:val="3"/>
            <w:shd w:val="clear" w:color="auto" w:fill="CCFFFF"/>
          </w:tcPr>
          <w:p w:rsidR="00FE6C35" w:rsidRPr="00B76A52" w:rsidRDefault="00FE6C35" w:rsidP="00543718">
            <w:pPr>
              <w:pStyle w:val="RefDesc"/>
              <w:rPr>
                <w:b/>
                <w:szCs w:val="18"/>
                <w:lang w:val="en-GB"/>
              </w:rPr>
            </w:pPr>
            <w:r w:rsidRPr="00B76A52">
              <w:rPr>
                <w:b/>
                <w:szCs w:val="18"/>
                <w:lang w:val="en-GB"/>
              </w:rPr>
              <w:t>Supporting Files</w:t>
            </w:r>
          </w:p>
        </w:tc>
      </w:tr>
      <w:tr w:rsidR="00FE6C35" w:rsidRPr="00F363C6" w:rsidTr="004A7D6A">
        <w:tc>
          <w:tcPr>
            <w:tcW w:w="2518" w:type="dxa"/>
          </w:tcPr>
          <w:p w:rsidR="00FE6C35" w:rsidRPr="00B76A52" w:rsidRDefault="00FE6C35" w:rsidP="00543718">
            <w:pPr>
              <w:pStyle w:val="ItemListing"/>
              <w:rPr>
                <w:szCs w:val="18"/>
                <w:lang w:val="en-GB"/>
              </w:rPr>
            </w:pPr>
            <w:r w:rsidRPr="00B76A52">
              <w:rPr>
                <w:szCs w:val="18"/>
                <w:lang w:val="en-GB"/>
              </w:rPr>
              <w:t>[</w:t>
            </w:r>
            <w:r w:rsidRPr="00B76A52">
              <w:rPr>
                <w:color w:val="000000"/>
                <w:szCs w:val="18"/>
              </w:rPr>
              <w:t>SUP-</w:t>
            </w:r>
            <w:proofErr w:type="spellStart"/>
            <w:r w:rsidRPr="00B76A52">
              <w:rPr>
                <w:color w:val="000000"/>
                <w:szCs w:val="18"/>
              </w:rPr>
              <w:t>XSD_rest_</w:t>
            </w:r>
            <w:r>
              <w:rPr>
                <w:color w:val="000000"/>
                <w:szCs w:val="18"/>
              </w:rPr>
              <w:t>acrm</w:t>
            </w:r>
            <w:proofErr w:type="spellEnd"/>
            <w:r w:rsidRPr="00B76A52">
              <w:rPr>
                <w:szCs w:val="18"/>
                <w:lang w:val="en-GB"/>
              </w:rPr>
              <w:t>]</w:t>
            </w:r>
          </w:p>
        </w:tc>
        <w:tc>
          <w:tcPr>
            <w:tcW w:w="3544" w:type="dxa"/>
          </w:tcPr>
          <w:p w:rsidR="00FE6C35" w:rsidRPr="00406AFB" w:rsidRDefault="00FE6C35" w:rsidP="006901F8">
            <w:pPr>
              <w:pStyle w:val="ItemListing"/>
              <w:rPr>
                <w:szCs w:val="18"/>
                <w:lang w:val="en-GB"/>
              </w:rPr>
            </w:pPr>
            <w:r w:rsidRPr="00406AFB">
              <w:rPr>
                <w:color w:val="000000"/>
                <w:szCs w:val="18"/>
              </w:rPr>
              <w:t>O</w:t>
            </w:r>
            <w:r>
              <w:rPr>
                <w:color w:val="000000"/>
                <w:szCs w:val="18"/>
              </w:rPr>
              <w:t>MA-SUP-XSD_rest_netapi_acrm</w:t>
            </w:r>
            <w:r w:rsidRPr="001735BA">
              <w:rPr>
                <w:color w:val="000000"/>
                <w:szCs w:val="18"/>
              </w:rPr>
              <w:t>anagement</w:t>
            </w:r>
            <w:r>
              <w:rPr>
                <w:color w:val="000000"/>
                <w:szCs w:val="18"/>
              </w:rPr>
              <w:t>-V1_0-</w:t>
            </w:r>
            <w:r>
              <w:t xml:space="preserve"> </w:t>
            </w:r>
            <w:r w:rsidRPr="00B4738A">
              <w:rPr>
                <w:color w:val="000000"/>
                <w:szCs w:val="18"/>
              </w:rPr>
              <w:t>20130131</w:t>
            </w:r>
            <w:r w:rsidRPr="00B4738A" w:rsidDel="00B4738A">
              <w:rPr>
                <w:color w:val="000000"/>
                <w:szCs w:val="18"/>
              </w:rPr>
              <w:t xml:space="preserve"> </w:t>
            </w:r>
            <w:r w:rsidRPr="00406AFB">
              <w:rPr>
                <w:color w:val="000000"/>
                <w:szCs w:val="18"/>
              </w:rPr>
              <w:t>-D</w:t>
            </w:r>
          </w:p>
        </w:tc>
        <w:tc>
          <w:tcPr>
            <w:tcW w:w="4397" w:type="dxa"/>
          </w:tcPr>
          <w:p w:rsidR="00FE6C35" w:rsidRDefault="00FE6C35" w:rsidP="008D277A">
            <w:pPr>
              <w:pStyle w:val="ItemListing"/>
            </w:pPr>
            <w:r w:rsidRPr="00766413">
              <w:rPr>
                <w:lang w:val="en-GB"/>
              </w:rPr>
              <w:t xml:space="preserve">XML schema for the </w:t>
            </w:r>
            <w:r w:rsidRPr="00764335">
              <w:t xml:space="preserve">RESTful Network API </w:t>
            </w:r>
            <w:r w:rsidRPr="00CA3C21">
              <w:rPr>
                <w:szCs w:val="18"/>
              </w:rPr>
              <w:t xml:space="preserve">for </w:t>
            </w:r>
            <w:r w:rsidRPr="000118EF">
              <w:rPr>
                <w:rFonts w:cs="Arial"/>
                <w:bCs w:val="0"/>
              </w:rPr>
              <w:t>Anonym</w:t>
            </w:r>
            <w:r>
              <w:rPr>
                <w:rFonts w:cs="Arial"/>
                <w:bCs w:val="0"/>
              </w:rPr>
              <w:t>ous</w:t>
            </w:r>
            <w:r w:rsidRPr="000118EF">
              <w:rPr>
                <w:rFonts w:cs="Arial"/>
                <w:bCs w:val="0"/>
              </w:rPr>
              <w:t xml:space="preserve"> Customer Reference</w:t>
            </w:r>
            <w:r>
              <w:rPr>
                <w:rFonts w:cs="Arial"/>
                <w:bCs w:val="0"/>
              </w:rPr>
              <w:t xml:space="preserve"> Management</w:t>
            </w:r>
          </w:p>
          <w:p w:rsidR="00FE6C35" w:rsidRPr="00B76A52" w:rsidRDefault="00FE6C35" w:rsidP="008D277A">
            <w:pPr>
              <w:pStyle w:val="ItemListing"/>
              <w:rPr>
                <w:lang w:val="en-GB"/>
              </w:rPr>
            </w:pPr>
            <w:r w:rsidRPr="009F095F">
              <w:rPr>
                <w:lang w:val="en-GB"/>
              </w:rPr>
              <w:t>Working file in Schema directory:</w:t>
            </w:r>
            <w:r w:rsidRPr="009F095F">
              <w:rPr>
                <w:lang w:val="en-GB"/>
              </w:rPr>
              <w:br/>
              <w:t xml:space="preserve">   file: </w:t>
            </w:r>
            <w:r w:rsidRPr="00AE7F77">
              <w:rPr>
                <w:color w:val="000000"/>
                <w:szCs w:val="18"/>
              </w:rPr>
              <w:t>rest_netapi_</w:t>
            </w:r>
            <w:r>
              <w:t>acrmanagement</w:t>
            </w:r>
            <w:r w:rsidRPr="00AE7F77">
              <w:rPr>
                <w:color w:val="000000"/>
                <w:szCs w:val="18"/>
              </w:rPr>
              <w:t>-v1_0.xsd</w:t>
            </w:r>
            <w:r w:rsidRPr="00B76A52">
              <w:rPr>
                <w:lang w:val="en-GB"/>
              </w:rPr>
              <w:br/>
              <w:t xml:space="preserve">   path: </w:t>
            </w:r>
            <w:r w:rsidRPr="00B76A52">
              <w:t>http://www.openmobilealliance.org/tech/profiles/</w:t>
            </w:r>
          </w:p>
        </w:tc>
      </w:tr>
    </w:tbl>
    <w:p w:rsidR="00543718" w:rsidRPr="00543718" w:rsidRDefault="00543718" w:rsidP="00543718">
      <w:pPr>
        <w:pStyle w:val="Beschriftung"/>
      </w:pPr>
      <w:bookmarkStart w:id="69" w:name="_Toc332110260"/>
      <w:r w:rsidRPr="00543718">
        <w:t xml:space="preserve">Table </w:t>
      </w:r>
      <w:fldSimple w:instr=" SEQ Table \* ARABIC ">
        <w:r w:rsidR="00F153FC">
          <w:rPr>
            <w:noProof/>
          </w:rPr>
          <w:t>1</w:t>
        </w:r>
      </w:fldSimple>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0375CC" w:rsidRPr="000118EF">
        <w:rPr>
          <w:rFonts w:cs="Arial"/>
          <w:bCs/>
          <w:lang w:val="en-US"/>
        </w:rPr>
        <w:t>Anonym</w:t>
      </w:r>
      <w:r w:rsidR="000375CC">
        <w:rPr>
          <w:rFonts w:cs="Arial"/>
          <w:bCs/>
          <w:lang w:val="en-US"/>
        </w:rPr>
        <w:t>ous</w:t>
      </w:r>
      <w:r w:rsidR="000375CC" w:rsidRPr="000118EF">
        <w:rPr>
          <w:rFonts w:cs="Arial"/>
          <w:bCs/>
          <w:lang w:val="en-US"/>
        </w:rPr>
        <w:t xml:space="preserve"> Customer Reference</w:t>
      </w:r>
      <w:r w:rsidR="000375CC">
        <w:rPr>
          <w:rFonts w:cs="Arial"/>
          <w:bCs/>
          <w:lang w:val="en-US"/>
        </w:rPr>
        <w:t xml:space="preserve"> Management </w:t>
      </w:r>
      <w:r w:rsidR="000466D8">
        <w:t>V1</w:t>
      </w:r>
      <w:r w:rsidR="00BE55BE">
        <w:t>.</w:t>
      </w:r>
      <w:r w:rsidR="00900837">
        <w:t xml:space="preserve">0 </w:t>
      </w:r>
      <w:r w:rsidRPr="00543718">
        <w:t>Enabler</w:t>
      </w:r>
      <w:bookmarkEnd w:id="69"/>
    </w:p>
    <w:p w:rsidR="00543718" w:rsidRPr="00543718" w:rsidRDefault="00543718"/>
    <w:p w:rsidR="00476C76" w:rsidRDefault="00476C76" w:rsidP="00984238">
      <w:pPr>
        <w:pStyle w:val="berschrift1"/>
      </w:pPr>
      <w:bookmarkStart w:id="70" w:name="_Ref21868455"/>
      <w:bookmarkStart w:id="71" w:name="_Toc332110278"/>
      <w:r>
        <w:lastRenderedPageBreak/>
        <w:t>OMNA Considerations</w:t>
      </w:r>
      <w:bookmarkEnd w:id="71"/>
    </w:p>
    <w:p w:rsidR="008600B0" w:rsidRDefault="008D277A" w:rsidP="008D277A">
      <w:r>
        <w:t xml:space="preserve">The </w:t>
      </w:r>
      <w:r w:rsidR="00E628F1" w:rsidRPr="00764335">
        <w:t xml:space="preserve">RESTful Network API </w:t>
      </w:r>
      <w:r w:rsidR="00E628F1" w:rsidRPr="00CA3C21">
        <w:rPr>
          <w:szCs w:val="18"/>
        </w:rPr>
        <w:t xml:space="preserve">for </w:t>
      </w:r>
      <w:r w:rsidR="000375CC" w:rsidRPr="000118EF">
        <w:rPr>
          <w:rFonts w:cs="Arial"/>
          <w:bCs/>
          <w:lang w:val="en-US"/>
        </w:rPr>
        <w:t>Anonym</w:t>
      </w:r>
      <w:r w:rsidR="000375CC">
        <w:rPr>
          <w:rFonts w:cs="Arial"/>
          <w:bCs/>
          <w:lang w:val="en-US"/>
        </w:rPr>
        <w:t>ous</w:t>
      </w:r>
      <w:r w:rsidR="000375CC" w:rsidRPr="000118EF">
        <w:rPr>
          <w:rFonts w:cs="Arial"/>
          <w:bCs/>
          <w:lang w:val="en-US"/>
        </w:rPr>
        <w:t xml:space="preserve"> Customer Reference</w:t>
      </w:r>
      <w:r w:rsidR="000375CC">
        <w:rPr>
          <w:rFonts w:cs="Arial"/>
          <w:bCs/>
          <w:lang w:val="en-US"/>
        </w:rPr>
        <w:t xml:space="preserve"> Management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8"/>
        <w:gridCol w:w="2812"/>
        <w:gridCol w:w="5850"/>
      </w:tblGrid>
      <w:tr w:rsidR="00900837" w:rsidRPr="007C350B" w:rsidTr="00DF350B">
        <w:tc>
          <w:tcPr>
            <w:tcW w:w="1508" w:type="dxa"/>
            <w:shd w:val="clear" w:color="auto" w:fill="FFCC99"/>
          </w:tcPr>
          <w:p w:rsidR="00900837" w:rsidRPr="00E36694" w:rsidRDefault="00900837" w:rsidP="00F7578B">
            <w:pPr>
              <w:jc w:val="center"/>
              <w:rPr>
                <w:b/>
                <w:sz w:val="18"/>
                <w:szCs w:val="18"/>
                <w:lang w:val="en-US"/>
              </w:rPr>
            </w:pPr>
            <w:r w:rsidRPr="00E36694">
              <w:rPr>
                <w:b/>
                <w:sz w:val="18"/>
                <w:szCs w:val="18"/>
                <w:lang w:val="en-US"/>
              </w:rPr>
              <w:t>Description</w:t>
            </w:r>
          </w:p>
        </w:tc>
        <w:tc>
          <w:tcPr>
            <w:tcW w:w="2812" w:type="dxa"/>
            <w:shd w:val="clear" w:color="auto" w:fill="FFCC99"/>
          </w:tcPr>
          <w:p w:rsidR="00900837" w:rsidRPr="00E36694" w:rsidRDefault="00900837" w:rsidP="00F7578B">
            <w:pPr>
              <w:jc w:val="center"/>
              <w:rPr>
                <w:b/>
                <w:sz w:val="18"/>
                <w:szCs w:val="18"/>
                <w:lang w:val="en-US"/>
              </w:rPr>
            </w:pPr>
            <w:r w:rsidRPr="00E36694">
              <w:rPr>
                <w:b/>
                <w:sz w:val="18"/>
                <w:szCs w:val="18"/>
                <w:lang w:val="en-US"/>
              </w:rPr>
              <w:t>Registered URN</w:t>
            </w:r>
          </w:p>
        </w:tc>
        <w:tc>
          <w:tcPr>
            <w:tcW w:w="5850" w:type="dxa"/>
            <w:shd w:val="clear" w:color="auto" w:fill="FFCC99"/>
          </w:tcPr>
          <w:p w:rsidR="00900837" w:rsidRPr="00E36694" w:rsidRDefault="00900837" w:rsidP="00F7578B">
            <w:pPr>
              <w:jc w:val="center"/>
              <w:rPr>
                <w:b/>
                <w:sz w:val="18"/>
                <w:szCs w:val="18"/>
                <w:lang w:val="en-US"/>
              </w:rPr>
            </w:pPr>
            <w:r w:rsidRPr="00E36694">
              <w:rPr>
                <w:b/>
                <w:sz w:val="18"/>
                <w:szCs w:val="18"/>
                <w:lang w:val="en-US"/>
              </w:rPr>
              <w:t>Schema Links</w:t>
            </w:r>
          </w:p>
        </w:tc>
      </w:tr>
      <w:tr w:rsidR="00900837" w:rsidRPr="008D277A" w:rsidTr="00DF350B">
        <w:tc>
          <w:tcPr>
            <w:tcW w:w="1508" w:type="dxa"/>
          </w:tcPr>
          <w:p w:rsidR="00900837" w:rsidRPr="00E36694" w:rsidRDefault="00E36694" w:rsidP="00F7578B">
            <w:pPr>
              <w:rPr>
                <w:sz w:val="18"/>
                <w:szCs w:val="18"/>
                <w:lang w:val="en-US"/>
              </w:rPr>
            </w:pPr>
            <w:r>
              <w:t>ACR Management</w:t>
            </w:r>
          </w:p>
        </w:tc>
        <w:tc>
          <w:tcPr>
            <w:tcW w:w="2812" w:type="dxa"/>
          </w:tcPr>
          <w:p w:rsidR="00900837" w:rsidRPr="00E36694" w:rsidRDefault="00DF350B" w:rsidP="00DF350B">
            <w:pPr>
              <w:pStyle w:val="B1"/>
              <w:rPr>
                <w:rFonts w:ascii="Times New Roman" w:hAnsi="Times New Roman"/>
                <w:sz w:val="18"/>
                <w:szCs w:val="18"/>
              </w:rPr>
            </w:pPr>
            <w:r w:rsidRPr="00E36694">
              <w:rPr>
                <w:rFonts w:ascii="Times New Roman" w:hAnsi="Times New Roman"/>
                <w:sz w:val="18"/>
                <w:szCs w:val="18"/>
              </w:rPr>
              <w:t>urn:oma</w:t>
            </w:r>
            <w:r w:rsidR="000375CC" w:rsidRPr="00E36694">
              <w:rPr>
                <w:rFonts w:ascii="Times New Roman" w:hAnsi="Times New Roman"/>
                <w:sz w:val="18"/>
                <w:szCs w:val="18"/>
              </w:rPr>
              <w:t>:xml:rest:netapi:</w:t>
            </w:r>
            <w:r w:rsidR="002D147A" w:rsidRPr="002D147A">
              <w:rPr>
                <w:rFonts w:ascii="Times New Roman" w:hAnsi="Times New Roman"/>
                <w:sz w:val="18"/>
                <w:szCs w:val="18"/>
              </w:rPr>
              <w:t>acrmanagement</w:t>
            </w:r>
            <w:r w:rsidRPr="00E36694">
              <w:rPr>
                <w:rFonts w:ascii="Times New Roman" w:hAnsi="Times New Roman"/>
                <w:sz w:val="18"/>
                <w:szCs w:val="18"/>
              </w:rPr>
              <w:t>:1</w:t>
            </w:r>
          </w:p>
        </w:tc>
        <w:tc>
          <w:tcPr>
            <w:tcW w:w="5850" w:type="dxa"/>
          </w:tcPr>
          <w:p w:rsidR="00900837" w:rsidRPr="00E36694" w:rsidRDefault="0028793C" w:rsidP="00F7578B">
            <w:pPr>
              <w:rPr>
                <w:sz w:val="18"/>
                <w:szCs w:val="18"/>
                <w:lang w:val="en-US"/>
              </w:rPr>
            </w:pPr>
            <w:r w:rsidRPr="00E36694">
              <w:rPr>
                <w:sz w:val="18"/>
                <w:szCs w:val="18"/>
              </w:rPr>
              <w:t>http://www.openmobilealliance.org/tech/profiles/rest_netapi_</w:t>
            </w:r>
            <w:r w:rsidR="002D147A" w:rsidRPr="002D147A">
              <w:rPr>
                <w:color w:val="000000"/>
                <w:sz w:val="18"/>
                <w:szCs w:val="18"/>
              </w:rPr>
              <w:t>acrmanagement</w:t>
            </w:r>
            <w:r w:rsidR="002D147A" w:rsidRPr="002D147A" w:rsidDel="002D147A">
              <w:rPr>
                <w:color w:val="000000"/>
                <w:sz w:val="18"/>
                <w:szCs w:val="18"/>
              </w:rPr>
              <w:t xml:space="preserve"> </w:t>
            </w:r>
            <w:r w:rsidRPr="00E36694">
              <w:rPr>
                <w:sz w:val="18"/>
                <w:szCs w:val="18"/>
              </w:rPr>
              <w:t>-v1_0.xsd</w:t>
            </w:r>
          </w:p>
        </w:tc>
      </w:tr>
    </w:tbl>
    <w:p w:rsidR="00900837" w:rsidRDefault="00900837" w:rsidP="00900837">
      <w:pPr>
        <w:pStyle w:val="Beschriftung"/>
      </w:pPr>
      <w:bookmarkStart w:id="72" w:name="_Toc332110261"/>
      <w:r w:rsidRPr="00543718">
        <w:t xml:space="preserve">Table </w:t>
      </w:r>
      <w:fldSimple w:instr=" SEQ Table \* ARABIC ">
        <w:r w:rsidR="00F7602D">
          <w:rPr>
            <w:noProof/>
          </w:rPr>
          <w:t>2</w:t>
        </w:r>
      </w:fldSimple>
      <w:r>
        <w:t>:</w:t>
      </w:r>
      <w:r w:rsidRPr="00543718">
        <w:t xml:space="preserve"> </w:t>
      </w:r>
      <w:r>
        <w:t>OMNA Namespaces</w:t>
      </w:r>
      <w:bookmarkEnd w:id="72"/>
      <w:r>
        <w:t xml:space="preserve"> </w:t>
      </w:r>
    </w:p>
    <w:p w:rsidR="008D277A" w:rsidRPr="008D277A" w:rsidRDefault="008D277A" w:rsidP="008D277A"/>
    <w:p w:rsidR="00543718" w:rsidRPr="00543718" w:rsidRDefault="00543718">
      <w:pPr>
        <w:pStyle w:val="berschrift1"/>
      </w:pPr>
      <w:bookmarkStart w:id="73" w:name="_Toc332110279"/>
      <w:r w:rsidRPr="00543718">
        <w:lastRenderedPageBreak/>
        <w:t>Conformance Requirements Notation Details</w:t>
      </w:r>
      <w:bookmarkEnd w:id="7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berschrift1"/>
      </w:pPr>
      <w:bookmarkStart w:id="74" w:name="_Ref23929440"/>
      <w:bookmarkStart w:id="75" w:name="_Toc332110280"/>
      <w:r w:rsidRPr="00543718">
        <w:lastRenderedPageBreak/>
        <w:t xml:space="preserve">ERDEF for </w:t>
      </w:r>
      <w:bookmarkEnd w:id="70"/>
      <w:bookmarkEnd w:id="74"/>
      <w:r w:rsidR="00812EA7" w:rsidRPr="00812EA7">
        <w:t>REST_</w:t>
      </w:r>
      <w:r w:rsidR="000375CC">
        <w:t>ACR</w:t>
      </w:r>
      <w:bookmarkEnd w:id="75"/>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F02B2F">
            <w:pPr>
              <w:pStyle w:val="ItemListing"/>
              <w:rPr>
                <w:lang w:val="nl-NL"/>
              </w:rPr>
              <w:pPrChange w:id="76" w:author="gludovaczd" w:date="2013-02-18T18:20:00Z">
                <w:pPr>
                  <w:spacing w:before="40" w:after="40"/>
                </w:pPr>
              </w:pPrChange>
            </w:pPr>
            <w:r w:rsidRPr="00F02B2F">
              <w:rPr>
                <w:szCs w:val="18"/>
                <w:lang w:val="en-GB"/>
                <w:rPrChange w:id="77" w:author="gludovaczd" w:date="2013-02-18T18:20:00Z">
                  <w:rPr>
                    <w:lang w:val="nl-NL"/>
                  </w:rPr>
                </w:rPrChange>
              </w:rPr>
              <w:t>OMA-ERDEF-REST-</w:t>
            </w:r>
            <w:r w:rsidR="00E62DB2" w:rsidRPr="00F02B2F">
              <w:rPr>
                <w:szCs w:val="18"/>
                <w:lang w:val="en-GB"/>
                <w:rPrChange w:id="78" w:author="gludovaczd" w:date="2013-02-18T18:20:00Z">
                  <w:rPr>
                    <w:rFonts w:ascii="Arial" w:hAnsi="Arial"/>
                  </w:rPr>
                </w:rPrChange>
              </w:rPr>
              <w:t>ACRMGNT</w:t>
            </w:r>
            <w:r w:rsidR="005520C6" w:rsidRPr="00F02B2F">
              <w:rPr>
                <w:szCs w:val="18"/>
                <w:lang w:val="en-GB"/>
                <w:rPrChange w:id="79" w:author="gludovaczd" w:date="2013-02-18T18:20:00Z">
                  <w:rPr>
                    <w:lang w:val="nl-NL"/>
                  </w:rPr>
                </w:rPrChange>
              </w:rPr>
              <w:t>-</w:t>
            </w:r>
            <w:r w:rsidRPr="00F02B2F">
              <w:rPr>
                <w:szCs w:val="18"/>
                <w:lang w:val="en-GB"/>
                <w:rPrChange w:id="80" w:author="gludovaczd" w:date="2013-02-18T18:20:00Z">
                  <w:rPr>
                    <w:lang w:val="nl-NL"/>
                  </w:rPr>
                </w:rPrChange>
              </w:rPr>
              <w:t>S-00</w:t>
            </w:r>
            <w:r w:rsidR="005520C6" w:rsidRPr="00F02B2F">
              <w:rPr>
                <w:szCs w:val="18"/>
                <w:lang w:val="en-GB"/>
                <w:rPrChange w:id="81" w:author="gludovaczd" w:date="2013-02-18T18:20:00Z">
                  <w:rPr>
                    <w:lang w:val="nl-NL"/>
                  </w:rPr>
                </w:rPrChange>
              </w:rPr>
              <w:t>1</w:t>
            </w:r>
            <w:r w:rsidRPr="00F02B2F">
              <w:rPr>
                <w:szCs w:val="18"/>
                <w:lang w:val="en-GB"/>
                <w:rPrChange w:id="82" w:author="gludovaczd" w:date="2013-02-18T18:20:00Z">
                  <w:rPr>
                    <w:lang w:val="nl-NL"/>
                  </w:rPr>
                </w:rPrChange>
              </w:rPr>
              <w:t>-M</w:t>
            </w:r>
          </w:p>
        </w:tc>
        <w:tc>
          <w:tcPr>
            <w:tcW w:w="3685" w:type="dxa"/>
          </w:tcPr>
          <w:p w:rsidR="00BB05E9" w:rsidRPr="00F31A89" w:rsidRDefault="00E628F1" w:rsidP="003235F9">
            <w:pPr>
              <w:spacing w:before="40" w:after="40"/>
            </w:pPr>
            <w:r w:rsidRPr="00764335">
              <w:t xml:space="preserve">RESTful Network API </w:t>
            </w:r>
            <w:r w:rsidRPr="00CA3C21">
              <w:rPr>
                <w:szCs w:val="18"/>
              </w:rPr>
              <w:t xml:space="preserve">for </w:t>
            </w:r>
            <w:r w:rsidR="000375CC" w:rsidRPr="000118EF">
              <w:rPr>
                <w:rFonts w:cs="Arial"/>
                <w:bCs/>
                <w:lang w:val="en-US"/>
              </w:rPr>
              <w:t>Anonym</w:t>
            </w:r>
            <w:r w:rsidR="000375CC">
              <w:rPr>
                <w:rFonts w:cs="Arial"/>
                <w:bCs/>
                <w:lang w:val="en-US"/>
              </w:rPr>
              <w:t>ous</w:t>
            </w:r>
            <w:r w:rsidR="000375CC" w:rsidRPr="000118EF">
              <w:rPr>
                <w:rFonts w:cs="Arial"/>
                <w:bCs/>
                <w:lang w:val="en-US"/>
              </w:rPr>
              <w:t xml:space="preserve"> Customer Reference</w:t>
            </w:r>
            <w:r w:rsidR="000375CC">
              <w:rPr>
                <w:rFonts w:cs="Arial"/>
                <w:bCs/>
                <w:lang w:val="en-US"/>
              </w:rPr>
              <w:t xml:space="preserve"> Management</w:t>
            </w:r>
            <w:r w:rsidR="00F07F18" w:rsidRPr="00764335">
              <w:t xml:space="preserve"> </w:t>
            </w:r>
            <w:r w:rsidRPr="00764335">
              <w:t xml:space="preserve">1.0 </w:t>
            </w:r>
            <w:r w:rsidR="00BB05E9" w:rsidRPr="00F31A89">
              <w:t>[</w:t>
            </w:r>
            <w:r w:rsidR="004D49BE">
              <w:rPr>
                <w:color w:val="000000"/>
              </w:rPr>
              <w:t>REST_</w:t>
            </w:r>
            <w:r w:rsidR="000B40BE" w:rsidRPr="00F31A89">
              <w:rPr>
                <w:color w:val="000000"/>
              </w:rPr>
              <w:t>NetAPI_</w:t>
            </w:r>
            <w:r w:rsidR="000375CC">
              <w:t>ACR</w:t>
            </w:r>
            <w:r w:rsidR="00BB05E9" w:rsidRPr="00F31A89">
              <w:t>]</w:t>
            </w:r>
          </w:p>
        </w:tc>
        <w:tc>
          <w:tcPr>
            <w:tcW w:w="2673" w:type="dxa"/>
          </w:tcPr>
          <w:p w:rsidR="00BB05E9" w:rsidRPr="00F31A89" w:rsidRDefault="005520C6" w:rsidP="003235F9">
            <w:pPr>
              <w:spacing w:before="40" w:after="40"/>
            </w:pPr>
            <w:r w:rsidRPr="00F31A89">
              <w:t>REST-</w:t>
            </w:r>
            <w:r w:rsidR="00E62DB2" w:rsidRPr="00F02B2F">
              <w:rPr>
                <w:rPrChange w:id="83" w:author="gludovaczd" w:date="2013-02-18T18:19:00Z">
                  <w:rPr>
                    <w:rFonts w:ascii="Arial" w:hAnsi="Arial"/>
                  </w:rPr>
                </w:rPrChange>
              </w:rPr>
              <w:t>ACRMGNT</w:t>
            </w:r>
            <w:r w:rsidRPr="00F31A89">
              <w:t>-SUPPORT-S-001-M</w:t>
            </w:r>
          </w:p>
        </w:tc>
      </w:tr>
    </w:tbl>
    <w:p w:rsidR="00543718" w:rsidRPr="00543718" w:rsidRDefault="00543718">
      <w:pPr>
        <w:pStyle w:val="Beschriftung"/>
        <w:keepNext/>
      </w:pPr>
      <w:bookmarkStart w:id="84" w:name="_Toc332110262"/>
      <w:r w:rsidRPr="00543718">
        <w:t xml:space="preserve">Table </w:t>
      </w:r>
      <w:fldSimple w:instr=" SEQ Table \* ARABIC ">
        <w:r w:rsidR="00914A80">
          <w:rPr>
            <w:noProof/>
          </w:rPr>
          <w:t>3</w:t>
        </w:r>
      </w:fldSimple>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0375CC" w:rsidRPr="000118EF">
        <w:rPr>
          <w:rFonts w:cs="Arial"/>
          <w:bCs/>
          <w:lang w:val="en-US"/>
        </w:rPr>
        <w:t>Anonym</w:t>
      </w:r>
      <w:r w:rsidR="000375CC">
        <w:rPr>
          <w:rFonts w:cs="Arial"/>
          <w:bCs/>
          <w:lang w:val="en-US"/>
        </w:rPr>
        <w:t>ous</w:t>
      </w:r>
      <w:r w:rsidR="000375CC" w:rsidRPr="000118EF">
        <w:rPr>
          <w:rFonts w:cs="Arial"/>
          <w:bCs/>
          <w:lang w:val="en-US"/>
        </w:rPr>
        <w:t xml:space="preserve"> Customer Reference</w:t>
      </w:r>
      <w:r w:rsidR="000375CC">
        <w:rPr>
          <w:rFonts w:cs="Arial"/>
          <w:bCs/>
          <w:lang w:val="en-US"/>
        </w:rPr>
        <w:t xml:space="preserve"> Management </w:t>
      </w:r>
      <w:r w:rsidR="00F7578B">
        <w:t>V</w:t>
      </w:r>
      <w:r w:rsidR="006F4ABA">
        <w:t xml:space="preserve"> 1.</w:t>
      </w:r>
      <w:r w:rsidR="00F7602D">
        <w:t>0</w:t>
      </w:r>
      <w:bookmarkEnd w:id="84"/>
    </w:p>
    <w:p w:rsidR="00EB03ED" w:rsidRDefault="00EB03ED" w:rsidP="00EB03ED">
      <w:pPr>
        <w:pStyle w:val="AltNormal"/>
      </w:pPr>
    </w:p>
    <w:p w:rsidR="00543718" w:rsidRPr="00543718" w:rsidRDefault="00543718">
      <w:pPr>
        <w:pStyle w:val="App1"/>
      </w:pPr>
      <w:bookmarkStart w:id="85" w:name="_Toc49561953"/>
      <w:bookmarkStart w:id="86" w:name="_Toc332110281"/>
      <w:r w:rsidRPr="00543718">
        <w:lastRenderedPageBreak/>
        <w:t>Change History</w:t>
      </w:r>
      <w:r w:rsidRPr="00543718">
        <w:tab/>
        <w:t>(Informative)</w:t>
      </w:r>
      <w:bookmarkEnd w:id="85"/>
      <w:bookmarkEnd w:id="86"/>
    </w:p>
    <w:p w:rsidR="00543718" w:rsidRPr="00543718" w:rsidRDefault="00543718">
      <w:pPr>
        <w:pStyle w:val="App2"/>
      </w:pPr>
      <w:bookmarkStart w:id="87" w:name="_Toc44724972"/>
      <w:bookmarkStart w:id="88" w:name="_Toc49561954"/>
      <w:bookmarkStart w:id="89" w:name="_Toc332110282"/>
      <w:r w:rsidRPr="00543718">
        <w:t>Approved Version History</w:t>
      </w:r>
      <w:bookmarkEnd w:id="87"/>
      <w:bookmarkEnd w:id="88"/>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041154">
            <w:pPr>
              <w:pStyle w:val="TableRow"/>
              <w:rPr>
                <w:sz w:val="16"/>
              </w:rPr>
            </w:pPr>
            <w:r w:rsidRPr="00543718">
              <w:rPr>
                <w:sz w:val="16"/>
              </w:rPr>
              <w:t>No prior version</w:t>
            </w:r>
          </w:p>
        </w:tc>
      </w:tr>
    </w:tbl>
    <w:p w:rsidR="00543718" w:rsidRPr="00543718" w:rsidRDefault="00543718">
      <w:pPr>
        <w:pStyle w:val="App2"/>
      </w:pPr>
      <w:bookmarkStart w:id="90" w:name="_Toc44724973"/>
      <w:bookmarkStart w:id="91" w:name="_Toc49561955"/>
      <w:bookmarkStart w:id="92" w:name="_Toc332110283"/>
      <w:r w:rsidRPr="00543718">
        <w:t xml:space="preserve">Draft/Candidate Version </w:t>
      </w:r>
      <w:r w:rsidR="00041154">
        <w:t>1</w:t>
      </w:r>
      <w:r w:rsidR="00096080">
        <w:t>.0</w:t>
      </w:r>
      <w:r w:rsidRPr="00543718">
        <w:t xml:space="preserve"> History</w:t>
      </w:r>
      <w:bookmarkEnd w:id="90"/>
      <w:bookmarkEnd w:id="91"/>
      <w:bookmarkEnd w:id="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330D43" w:rsidRPr="00543718" w:rsidTr="00BA1142">
        <w:trPr>
          <w:cantSplit/>
          <w:jc w:val="center"/>
        </w:trPr>
        <w:tc>
          <w:tcPr>
            <w:tcW w:w="2557" w:type="dxa"/>
            <w:vMerge w:val="restart"/>
          </w:tcPr>
          <w:p w:rsidR="00330D43" w:rsidRDefault="00330D43">
            <w:pPr>
              <w:pStyle w:val="TableRow"/>
              <w:rPr>
                <w:sz w:val="16"/>
                <w:lang w:val="sv-SE"/>
              </w:rPr>
            </w:pPr>
            <w:r>
              <w:rPr>
                <w:sz w:val="16"/>
                <w:lang w:val="sv-SE"/>
              </w:rPr>
              <w:t>Draft Version</w:t>
            </w:r>
          </w:p>
          <w:p w:rsidR="00330D43" w:rsidRPr="00406AFB" w:rsidRDefault="00406AFB" w:rsidP="00914A80">
            <w:pPr>
              <w:pStyle w:val="TableRow"/>
              <w:rPr>
                <w:sz w:val="16"/>
                <w:lang w:val="en-US"/>
              </w:rPr>
            </w:pPr>
            <w:r w:rsidRPr="00406AFB">
              <w:rPr>
                <w:sz w:val="16"/>
                <w:lang w:val="en-US"/>
              </w:rPr>
              <w:t>OMA-ERELD</w:t>
            </w:r>
            <w:r w:rsidR="000375CC">
              <w:rPr>
                <w:sz w:val="16"/>
                <w:lang w:val="en-US"/>
              </w:rPr>
              <w:t>-REST_NetAPI_ACR</w:t>
            </w:r>
            <w:r>
              <w:rPr>
                <w:sz w:val="16"/>
                <w:lang w:val="en-US"/>
              </w:rPr>
              <w:t>-V1_0</w:t>
            </w:r>
          </w:p>
        </w:tc>
        <w:tc>
          <w:tcPr>
            <w:tcW w:w="1134" w:type="dxa"/>
          </w:tcPr>
          <w:p w:rsidR="00330D43" w:rsidRPr="00543718" w:rsidRDefault="00E628F1" w:rsidP="0089410F">
            <w:pPr>
              <w:pStyle w:val="TableRow"/>
              <w:rPr>
                <w:sz w:val="16"/>
              </w:rPr>
            </w:pPr>
            <w:r>
              <w:rPr>
                <w:sz w:val="16"/>
              </w:rPr>
              <w:t>07 Aug</w:t>
            </w:r>
            <w:r w:rsidR="00330D43" w:rsidRPr="00543718">
              <w:rPr>
                <w:sz w:val="16"/>
              </w:rPr>
              <w:t xml:space="preserve"> 20</w:t>
            </w:r>
            <w:r w:rsidR="00330D43">
              <w:rPr>
                <w:sz w:val="16"/>
              </w:rPr>
              <w:t>1</w:t>
            </w:r>
            <w:r>
              <w:rPr>
                <w:sz w:val="16"/>
              </w:rPr>
              <w:t>2</w:t>
            </w:r>
          </w:p>
        </w:tc>
        <w:tc>
          <w:tcPr>
            <w:tcW w:w="992" w:type="dxa"/>
          </w:tcPr>
          <w:p w:rsidR="00330D43" w:rsidRPr="00543718" w:rsidRDefault="00330D43">
            <w:pPr>
              <w:pStyle w:val="TableRow"/>
              <w:rPr>
                <w:sz w:val="16"/>
              </w:rPr>
            </w:pPr>
            <w:r>
              <w:rPr>
                <w:sz w:val="16"/>
              </w:rPr>
              <w:t>All</w:t>
            </w:r>
          </w:p>
        </w:tc>
        <w:tc>
          <w:tcPr>
            <w:tcW w:w="5406" w:type="dxa"/>
          </w:tcPr>
          <w:p w:rsidR="00330D43" w:rsidRPr="006901F8" w:rsidRDefault="00330D43" w:rsidP="00041154">
            <w:pPr>
              <w:pStyle w:val="TableRow"/>
              <w:rPr>
                <w:sz w:val="16"/>
                <w:szCs w:val="16"/>
              </w:rPr>
            </w:pPr>
            <w:r w:rsidRPr="006901F8">
              <w:rPr>
                <w:sz w:val="16"/>
                <w:szCs w:val="16"/>
              </w:rPr>
              <w:t>Initial draft baseline document</w:t>
            </w:r>
            <w:r w:rsidR="00866ED7">
              <w:rPr>
                <w:sz w:val="16"/>
                <w:szCs w:val="16"/>
              </w:rPr>
              <w:t>.</w:t>
            </w:r>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A527D3" w:rsidP="0089410F">
            <w:pPr>
              <w:pStyle w:val="TableRow"/>
              <w:rPr>
                <w:sz w:val="16"/>
              </w:rPr>
            </w:pPr>
            <w:r>
              <w:rPr>
                <w:sz w:val="16"/>
              </w:rPr>
              <w:t>28</w:t>
            </w:r>
            <w:r w:rsidR="001735BA">
              <w:rPr>
                <w:sz w:val="16"/>
              </w:rPr>
              <w:t xml:space="preserve"> Nov 2012</w:t>
            </w:r>
          </w:p>
        </w:tc>
        <w:tc>
          <w:tcPr>
            <w:tcW w:w="992" w:type="dxa"/>
          </w:tcPr>
          <w:p w:rsidR="00330D43" w:rsidRDefault="001735BA">
            <w:pPr>
              <w:pStyle w:val="TableRow"/>
              <w:rPr>
                <w:sz w:val="16"/>
              </w:rPr>
            </w:pPr>
            <w:r>
              <w:rPr>
                <w:sz w:val="16"/>
              </w:rPr>
              <w:t>5</w:t>
            </w:r>
          </w:p>
        </w:tc>
        <w:tc>
          <w:tcPr>
            <w:tcW w:w="5406" w:type="dxa"/>
          </w:tcPr>
          <w:p w:rsidR="001735BA" w:rsidRPr="001735BA" w:rsidRDefault="001735BA" w:rsidP="001735BA">
            <w:pPr>
              <w:pStyle w:val="TableRow"/>
              <w:rPr>
                <w:sz w:val="16"/>
                <w:szCs w:val="16"/>
              </w:rPr>
            </w:pPr>
            <w:r w:rsidRPr="001735BA">
              <w:rPr>
                <w:sz w:val="16"/>
                <w:szCs w:val="16"/>
              </w:rPr>
              <w:t>Updated Permanent Document References</w:t>
            </w:r>
          </w:p>
          <w:p w:rsidR="00330D43" w:rsidRPr="006901F8" w:rsidRDefault="001735BA" w:rsidP="001735BA">
            <w:pPr>
              <w:pStyle w:val="TableRow"/>
              <w:rPr>
                <w:sz w:val="16"/>
                <w:szCs w:val="16"/>
              </w:rPr>
            </w:pPr>
            <w:r w:rsidRPr="001735BA">
              <w:rPr>
                <w:sz w:val="16"/>
                <w:szCs w:val="16"/>
              </w:rPr>
              <w:t>Editorial changes</w:t>
            </w:r>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080747">
            <w:pPr>
              <w:pStyle w:val="TableRow"/>
              <w:rPr>
                <w:sz w:val="16"/>
              </w:rPr>
            </w:pPr>
            <w:r>
              <w:rPr>
                <w:sz w:val="16"/>
              </w:rPr>
              <w:t>08 Feb 2013</w:t>
            </w:r>
          </w:p>
        </w:tc>
        <w:tc>
          <w:tcPr>
            <w:tcW w:w="992" w:type="dxa"/>
          </w:tcPr>
          <w:p w:rsidR="00330D43" w:rsidRDefault="00080747">
            <w:pPr>
              <w:pStyle w:val="TableRow"/>
              <w:rPr>
                <w:sz w:val="16"/>
              </w:rPr>
            </w:pPr>
            <w:r>
              <w:rPr>
                <w:sz w:val="16"/>
              </w:rPr>
              <w:t>Many</w:t>
            </w:r>
          </w:p>
        </w:tc>
        <w:tc>
          <w:tcPr>
            <w:tcW w:w="5406" w:type="dxa"/>
          </w:tcPr>
          <w:p w:rsidR="00330D43" w:rsidRDefault="00080747" w:rsidP="00041154">
            <w:pPr>
              <w:pStyle w:val="TableRow"/>
              <w:rPr>
                <w:sz w:val="16"/>
                <w:szCs w:val="16"/>
              </w:rPr>
            </w:pPr>
            <w:r>
              <w:rPr>
                <w:sz w:val="16"/>
                <w:szCs w:val="16"/>
              </w:rPr>
              <w:t xml:space="preserve">Updated as per CR  </w:t>
            </w:r>
            <w:r w:rsidRPr="00080747">
              <w:rPr>
                <w:sz w:val="16"/>
                <w:szCs w:val="16"/>
              </w:rPr>
              <w:t>OMA-ARC-REST-ACR-2013-0010-CR_fixing_ERELD_based_on_CONRR</w:t>
            </w:r>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055B54" w:rsidP="0089410F">
            <w:pPr>
              <w:pStyle w:val="TableRow"/>
              <w:rPr>
                <w:sz w:val="16"/>
              </w:rPr>
            </w:pPr>
            <w:ins w:id="93" w:author="gludovaczd" w:date="2013-02-18T18:08:00Z">
              <w:r>
                <w:rPr>
                  <w:sz w:val="16"/>
                </w:rPr>
                <w:t>18 Feb 2013</w:t>
              </w:r>
            </w:ins>
          </w:p>
        </w:tc>
        <w:tc>
          <w:tcPr>
            <w:tcW w:w="992" w:type="dxa"/>
          </w:tcPr>
          <w:p w:rsidR="00330D43" w:rsidRDefault="00055B54">
            <w:pPr>
              <w:pStyle w:val="TableRow"/>
              <w:rPr>
                <w:sz w:val="16"/>
              </w:rPr>
            </w:pPr>
            <w:ins w:id="94" w:author="gludovaczd" w:date="2013-02-18T18:08:00Z">
              <w:r>
                <w:rPr>
                  <w:sz w:val="16"/>
                </w:rPr>
                <w:t>5</w:t>
              </w:r>
            </w:ins>
          </w:p>
        </w:tc>
        <w:tc>
          <w:tcPr>
            <w:tcW w:w="5406" w:type="dxa"/>
          </w:tcPr>
          <w:p w:rsidR="00330D43" w:rsidRDefault="00055B54" w:rsidP="00041154">
            <w:pPr>
              <w:pStyle w:val="TableRow"/>
              <w:rPr>
                <w:ins w:id="95" w:author="gludovaczd" w:date="2013-02-18T18:08:00Z"/>
                <w:sz w:val="16"/>
                <w:szCs w:val="16"/>
              </w:rPr>
            </w:pPr>
            <w:ins w:id="96" w:author="gludovaczd" w:date="2013-02-18T18:08:00Z">
              <w:r>
                <w:rPr>
                  <w:sz w:val="16"/>
                  <w:szCs w:val="16"/>
                </w:rPr>
                <w:t>Incorporated:</w:t>
              </w:r>
            </w:ins>
          </w:p>
          <w:p w:rsidR="00055B54" w:rsidRDefault="00F02B2F" w:rsidP="00041154">
            <w:pPr>
              <w:pStyle w:val="TableRow"/>
              <w:rPr>
                <w:sz w:val="16"/>
                <w:szCs w:val="16"/>
              </w:rPr>
            </w:pPr>
            <w:ins w:id="97" w:author="gludovaczd" w:date="2013-02-18T18:21:00Z">
              <w:r w:rsidRPr="00F02B2F">
                <w:rPr>
                  <w:sz w:val="16"/>
                  <w:szCs w:val="16"/>
                </w:rPr>
                <w:t>OMA-ARC-REST-ACR-2013-0013-CR_ERELD_fix</w:t>
              </w:r>
            </w:ins>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330D43" w:rsidP="0089410F">
            <w:pPr>
              <w:pStyle w:val="TableRow"/>
              <w:rPr>
                <w:sz w:val="16"/>
              </w:rPr>
            </w:pPr>
          </w:p>
        </w:tc>
        <w:tc>
          <w:tcPr>
            <w:tcW w:w="992" w:type="dxa"/>
          </w:tcPr>
          <w:p w:rsidR="00330D43" w:rsidRDefault="00330D43">
            <w:pPr>
              <w:pStyle w:val="TableRow"/>
              <w:rPr>
                <w:sz w:val="16"/>
              </w:rPr>
            </w:pPr>
          </w:p>
        </w:tc>
        <w:tc>
          <w:tcPr>
            <w:tcW w:w="5406" w:type="dxa"/>
          </w:tcPr>
          <w:p w:rsidR="00330D43" w:rsidRDefault="00330D43" w:rsidP="00041154">
            <w:pPr>
              <w:pStyle w:val="TableRow"/>
              <w:rPr>
                <w:sz w:val="16"/>
                <w:szCs w:val="16"/>
              </w:rPr>
            </w:pPr>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330D43" w:rsidP="0089410F">
            <w:pPr>
              <w:pStyle w:val="TableRow"/>
              <w:rPr>
                <w:sz w:val="16"/>
              </w:rPr>
            </w:pPr>
          </w:p>
        </w:tc>
        <w:tc>
          <w:tcPr>
            <w:tcW w:w="992" w:type="dxa"/>
          </w:tcPr>
          <w:p w:rsidR="00330D43" w:rsidRDefault="00330D43">
            <w:pPr>
              <w:pStyle w:val="TableRow"/>
              <w:rPr>
                <w:sz w:val="16"/>
              </w:rPr>
            </w:pPr>
          </w:p>
        </w:tc>
        <w:tc>
          <w:tcPr>
            <w:tcW w:w="5406" w:type="dxa"/>
          </w:tcPr>
          <w:p w:rsidR="00330D43" w:rsidRDefault="00330D43" w:rsidP="00041154">
            <w:pPr>
              <w:pStyle w:val="TableRow"/>
              <w:rPr>
                <w:sz w:val="16"/>
                <w:szCs w:val="16"/>
              </w:rPr>
            </w:pPr>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330D43" w:rsidP="0089410F">
            <w:pPr>
              <w:pStyle w:val="TableRow"/>
              <w:rPr>
                <w:sz w:val="16"/>
              </w:rPr>
            </w:pPr>
          </w:p>
        </w:tc>
        <w:tc>
          <w:tcPr>
            <w:tcW w:w="992" w:type="dxa"/>
          </w:tcPr>
          <w:p w:rsidR="00330D43" w:rsidRDefault="00330D43">
            <w:pPr>
              <w:pStyle w:val="TableRow"/>
              <w:rPr>
                <w:sz w:val="16"/>
              </w:rPr>
            </w:pPr>
          </w:p>
        </w:tc>
        <w:tc>
          <w:tcPr>
            <w:tcW w:w="5406" w:type="dxa"/>
          </w:tcPr>
          <w:p w:rsidR="00330D43" w:rsidRDefault="00330D43" w:rsidP="00041154">
            <w:pPr>
              <w:pStyle w:val="TableRow"/>
              <w:rPr>
                <w:sz w:val="16"/>
                <w:szCs w:val="16"/>
              </w:rPr>
            </w:pPr>
          </w:p>
        </w:tc>
      </w:tr>
      <w:tr w:rsidR="00A35752" w:rsidRPr="00543718" w:rsidTr="00BA1142">
        <w:trPr>
          <w:cantSplit/>
          <w:jc w:val="center"/>
        </w:trPr>
        <w:tc>
          <w:tcPr>
            <w:tcW w:w="2557" w:type="dxa"/>
          </w:tcPr>
          <w:p w:rsidR="00A35752" w:rsidRDefault="00A35752">
            <w:pPr>
              <w:pStyle w:val="TableRow"/>
              <w:rPr>
                <w:sz w:val="16"/>
                <w:lang w:val="sv-SE"/>
              </w:rPr>
            </w:pPr>
            <w:r>
              <w:rPr>
                <w:sz w:val="16"/>
                <w:lang w:val="sv-SE"/>
              </w:rPr>
              <w:t>Candidate Version</w:t>
            </w:r>
          </w:p>
          <w:p w:rsidR="00A35752" w:rsidRPr="00406AFB" w:rsidRDefault="004D49BE">
            <w:pPr>
              <w:pStyle w:val="TableRow"/>
              <w:rPr>
                <w:sz w:val="16"/>
                <w:lang w:val="en-US"/>
              </w:rPr>
            </w:pPr>
            <w:r>
              <w:rPr>
                <w:sz w:val="16"/>
                <w:lang w:val="en-US"/>
              </w:rPr>
              <w:t>OMA-E</w:t>
            </w:r>
            <w:r w:rsidR="000375CC">
              <w:rPr>
                <w:sz w:val="16"/>
                <w:lang w:val="en-US"/>
              </w:rPr>
              <w:t>RELD-REST_NetAPI_ACR</w:t>
            </w:r>
            <w:r w:rsidR="00406AFB" w:rsidRPr="00406AFB">
              <w:rPr>
                <w:sz w:val="16"/>
                <w:lang w:val="en-US"/>
              </w:rPr>
              <w:t>-V1_0</w:t>
            </w:r>
          </w:p>
        </w:tc>
        <w:tc>
          <w:tcPr>
            <w:tcW w:w="1134" w:type="dxa"/>
          </w:tcPr>
          <w:p w:rsidR="00A35752" w:rsidRDefault="00A35752" w:rsidP="0089410F">
            <w:pPr>
              <w:pStyle w:val="TableRow"/>
              <w:rPr>
                <w:sz w:val="16"/>
              </w:rPr>
            </w:pPr>
          </w:p>
        </w:tc>
        <w:tc>
          <w:tcPr>
            <w:tcW w:w="992" w:type="dxa"/>
          </w:tcPr>
          <w:p w:rsidR="00A35752" w:rsidRDefault="00A35752">
            <w:pPr>
              <w:pStyle w:val="TableRow"/>
              <w:rPr>
                <w:sz w:val="16"/>
              </w:rPr>
            </w:pPr>
          </w:p>
        </w:tc>
        <w:tc>
          <w:tcPr>
            <w:tcW w:w="5406" w:type="dxa"/>
          </w:tcPr>
          <w:p w:rsidR="00A35752" w:rsidRDefault="00A35752" w:rsidP="00A35752">
            <w:pPr>
              <w:pStyle w:val="TableRow"/>
              <w:rPr>
                <w:sz w:val="16"/>
                <w:szCs w:val="16"/>
              </w:rPr>
            </w:pPr>
          </w:p>
        </w:tc>
      </w:tr>
    </w:tbl>
    <w:p w:rsidR="0065774D" w:rsidRDefault="0065774D" w:rsidP="0065774D"/>
    <w:sectPr w:rsidR="0065774D" w:rsidSect="0028793C">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D3F" w:rsidRDefault="00A22D3F">
      <w:r>
        <w:separator/>
      </w:r>
    </w:p>
  </w:endnote>
  <w:endnote w:type="continuationSeparator" w:id="0">
    <w:p w:rsidR="00A22D3F" w:rsidRDefault="00A22D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6BF" w:rsidRDefault="000E56BF">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1735BA">
      <w:rPr>
        <w:rFonts w:ascii="Arial Narrow" w:hAnsi="Arial Narrow" w:cs="Arial"/>
        <w:lang w:val="en-US"/>
      </w:rPr>
      <w:t>Used with the permission of the Open Mobile Alliance Ltd. under the terms as stated in this document.</w:t>
    </w:r>
    <w:r w:rsidR="001735BA">
      <w:rPr>
        <w:rFonts w:cs="Arial"/>
        <w:color w:val="999999"/>
        <w:sz w:val="10"/>
      </w:rPr>
      <w:tab/>
    </w:r>
    <w:r w:rsidR="001735BA">
      <w:rPr>
        <w:rFonts w:cs="Arial"/>
        <w:color w:val="969696"/>
        <w:sz w:val="10"/>
      </w:rPr>
      <w:t>[OMA-Template-ERELD-20120101-I]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6BF" w:rsidRDefault="000E56BF">
    <w:pPr>
      <w:pStyle w:val="Fuzeile"/>
      <w:pBdr>
        <w:top w:val="single" w:sz="4" w:space="1" w:color="auto"/>
      </w:pBdr>
      <w:tabs>
        <w:tab w:val="right" w:pos="10080"/>
      </w:tabs>
      <w:spacing w:before="120"/>
      <w:rPr>
        <w:bCs/>
        <w:color w:val="969696"/>
        <w:sz w:val="10"/>
      </w:rPr>
    </w:pPr>
    <w:bookmarkStart w:id="98" w:name="FootText1"/>
    <w:r>
      <w:rPr>
        <w:bCs/>
        <w:color w:val="000000"/>
      </w:rPr>
      <w:sym w:font="Symbol" w:char="F0D3"/>
    </w:r>
    <w:r>
      <w:rPr>
        <w:bCs/>
        <w:color w:val="000000"/>
      </w:rPr>
      <w:t xml:space="preserve"> 2012 Open Mobile Alliance Ltd.  All Rights Reserved.</w:t>
    </w:r>
    <w:bookmarkEnd w:id="98"/>
    <w:r>
      <w:rPr>
        <w:bCs/>
        <w:color w:val="000000"/>
        <w:sz w:val="16"/>
      </w:rPr>
      <w:br/>
    </w:r>
    <w:bookmarkStart w:id="99"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100" w:name="TemplateName"/>
    <w:r>
      <w:rPr>
        <w:rFonts w:cs="Arial"/>
        <w:color w:val="969696"/>
        <w:sz w:val="10"/>
      </w:rPr>
      <w:t>[OMA-Template-ERELD-201</w:t>
    </w:r>
    <w:r w:rsidR="001735BA">
      <w:rPr>
        <w:rFonts w:cs="Arial"/>
        <w:color w:val="969696"/>
        <w:sz w:val="10"/>
      </w:rPr>
      <w:t>2</w:t>
    </w:r>
    <w:r>
      <w:rPr>
        <w:rFonts w:cs="Arial"/>
        <w:color w:val="969696"/>
        <w:sz w:val="10"/>
      </w:rPr>
      <w:t>0101-I]</w:t>
    </w:r>
    <w:bookmarkEnd w:id="99"/>
    <w:bookmarkEnd w:id="10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D3F" w:rsidRDefault="00A22D3F">
      <w:r>
        <w:separator/>
      </w:r>
    </w:p>
  </w:footnote>
  <w:footnote w:type="continuationSeparator" w:id="0">
    <w:p w:rsidR="00A22D3F" w:rsidRDefault="00A22D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6BF" w:rsidRPr="00837EC2" w:rsidRDefault="000E56BF">
    <w:pPr>
      <w:pStyle w:val="Kopfzeile"/>
      <w:pBdr>
        <w:bottom w:val="single" w:sz="4" w:space="1" w:color="auto"/>
      </w:pBdr>
      <w:tabs>
        <w:tab w:val="clear" w:pos="4320"/>
        <w:tab w:val="clear" w:pos="8640"/>
        <w:tab w:val="right" w:pos="10080"/>
      </w:tabs>
      <w:spacing w:after="60"/>
      <w:rPr>
        <w:lang w:val="nl-NL"/>
      </w:rPr>
    </w:pPr>
    <w:fldSimple w:instr=" STYLEREF ZDID \* MERGEFORMAT ">
      <w:r w:rsidR="00F02B2F" w:rsidRPr="00F02B2F">
        <w:rPr>
          <w:noProof/>
          <w:lang w:val="nl-NL"/>
        </w:rPr>
        <w:t>OMA-ERELD-REST_NetAPI_ACR-V1_0-201302108-D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F02B2F">
      <w:rPr>
        <w:noProof/>
        <w:lang w:val="nl-NL"/>
      </w:rPr>
      <w:t>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F02B2F">
      <w:rPr>
        <w:noProof/>
        <w:lang w:val="nl-NL"/>
      </w:rPr>
      <w:t>12</w:t>
    </w:r>
    <w:r>
      <w:fldChar w:fldCharType="end"/>
    </w:r>
    <w:r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543718"/>
    <w:rsid w:val="0000647A"/>
    <w:rsid w:val="00006756"/>
    <w:rsid w:val="0001197C"/>
    <w:rsid w:val="000134B7"/>
    <w:rsid w:val="00017393"/>
    <w:rsid w:val="000375CC"/>
    <w:rsid w:val="00041154"/>
    <w:rsid w:val="00044F53"/>
    <w:rsid w:val="000466D8"/>
    <w:rsid w:val="00052961"/>
    <w:rsid w:val="00055B54"/>
    <w:rsid w:val="00057C34"/>
    <w:rsid w:val="00062A2D"/>
    <w:rsid w:val="00080747"/>
    <w:rsid w:val="00082B4F"/>
    <w:rsid w:val="0009171D"/>
    <w:rsid w:val="00096080"/>
    <w:rsid w:val="000A078E"/>
    <w:rsid w:val="000A6A1E"/>
    <w:rsid w:val="000B40BE"/>
    <w:rsid w:val="000B7785"/>
    <w:rsid w:val="000C21A9"/>
    <w:rsid w:val="000C631E"/>
    <w:rsid w:val="000D0164"/>
    <w:rsid w:val="000D5853"/>
    <w:rsid w:val="000D6809"/>
    <w:rsid w:val="000E56BF"/>
    <w:rsid w:val="000E5E01"/>
    <w:rsid w:val="000E6A62"/>
    <w:rsid w:val="000F1D04"/>
    <w:rsid w:val="001051DA"/>
    <w:rsid w:val="001170CB"/>
    <w:rsid w:val="00132CB4"/>
    <w:rsid w:val="00143354"/>
    <w:rsid w:val="00155F76"/>
    <w:rsid w:val="001735BA"/>
    <w:rsid w:val="00175BA3"/>
    <w:rsid w:val="00183D2B"/>
    <w:rsid w:val="001D15F5"/>
    <w:rsid w:val="001D67A6"/>
    <w:rsid w:val="00213D4B"/>
    <w:rsid w:val="00224B55"/>
    <w:rsid w:val="002460C1"/>
    <w:rsid w:val="00262012"/>
    <w:rsid w:val="00263B64"/>
    <w:rsid w:val="0028793C"/>
    <w:rsid w:val="002B058B"/>
    <w:rsid w:val="002C4071"/>
    <w:rsid w:val="002D147A"/>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C1266"/>
    <w:rsid w:val="003D1E36"/>
    <w:rsid w:val="003D33E0"/>
    <w:rsid w:val="003D447F"/>
    <w:rsid w:val="003F4B8A"/>
    <w:rsid w:val="003F540E"/>
    <w:rsid w:val="003F7260"/>
    <w:rsid w:val="00406AFB"/>
    <w:rsid w:val="0041104B"/>
    <w:rsid w:val="0041485B"/>
    <w:rsid w:val="00421086"/>
    <w:rsid w:val="00422ABE"/>
    <w:rsid w:val="004601E1"/>
    <w:rsid w:val="004714C0"/>
    <w:rsid w:val="00475433"/>
    <w:rsid w:val="00476C76"/>
    <w:rsid w:val="00477155"/>
    <w:rsid w:val="004A7D6A"/>
    <w:rsid w:val="004B2378"/>
    <w:rsid w:val="004B38C8"/>
    <w:rsid w:val="004C302F"/>
    <w:rsid w:val="004D19B4"/>
    <w:rsid w:val="004D49BE"/>
    <w:rsid w:val="004E226B"/>
    <w:rsid w:val="00524FA2"/>
    <w:rsid w:val="005345C6"/>
    <w:rsid w:val="00543718"/>
    <w:rsid w:val="005520C6"/>
    <w:rsid w:val="005552A2"/>
    <w:rsid w:val="00562722"/>
    <w:rsid w:val="0056795C"/>
    <w:rsid w:val="00575050"/>
    <w:rsid w:val="005A0A7F"/>
    <w:rsid w:val="005D6689"/>
    <w:rsid w:val="00603EF8"/>
    <w:rsid w:val="00621E88"/>
    <w:rsid w:val="0063062B"/>
    <w:rsid w:val="00633E04"/>
    <w:rsid w:val="00636CD5"/>
    <w:rsid w:val="006519D3"/>
    <w:rsid w:val="0065774D"/>
    <w:rsid w:val="00667E23"/>
    <w:rsid w:val="006807FC"/>
    <w:rsid w:val="006901F8"/>
    <w:rsid w:val="00696957"/>
    <w:rsid w:val="006A2C8B"/>
    <w:rsid w:val="006F4ABA"/>
    <w:rsid w:val="00711DF1"/>
    <w:rsid w:val="0073116C"/>
    <w:rsid w:val="00741E1E"/>
    <w:rsid w:val="00743674"/>
    <w:rsid w:val="0075293D"/>
    <w:rsid w:val="00766413"/>
    <w:rsid w:val="007668F2"/>
    <w:rsid w:val="007852D8"/>
    <w:rsid w:val="0079286C"/>
    <w:rsid w:val="007C1401"/>
    <w:rsid w:val="007D2F6D"/>
    <w:rsid w:val="007F1B15"/>
    <w:rsid w:val="007F23D1"/>
    <w:rsid w:val="00801647"/>
    <w:rsid w:val="00812EA7"/>
    <w:rsid w:val="00813C30"/>
    <w:rsid w:val="0082191F"/>
    <w:rsid w:val="00833C30"/>
    <w:rsid w:val="00834FF1"/>
    <w:rsid w:val="00837EC2"/>
    <w:rsid w:val="00844C70"/>
    <w:rsid w:val="008507A6"/>
    <w:rsid w:val="00854CD2"/>
    <w:rsid w:val="00856115"/>
    <w:rsid w:val="008600B0"/>
    <w:rsid w:val="00866ED7"/>
    <w:rsid w:val="00872206"/>
    <w:rsid w:val="008767EC"/>
    <w:rsid w:val="00877963"/>
    <w:rsid w:val="00877D22"/>
    <w:rsid w:val="0089410F"/>
    <w:rsid w:val="008A5AE2"/>
    <w:rsid w:val="008B3571"/>
    <w:rsid w:val="008D277A"/>
    <w:rsid w:val="008F46EE"/>
    <w:rsid w:val="008F5B99"/>
    <w:rsid w:val="00900837"/>
    <w:rsid w:val="0091151E"/>
    <w:rsid w:val="00914A80"/>
    <w:rsid w:val="0092796E"/>
    <w:rsid w:val="00935AB1"/>
    <w:rsid w:val="00940EE5"/>
    <w:rsid w:val="00942A30"/>
    <w:rsid w:val="00943156"/>
    <w:rsid w:val="00944B87"/>
    <w:rsid w:val="00984238"/>
    <w:rsid w:val="00994AE7"/>
    <w:rsid w:val="009A05C1"/>
    <w:rsid w:val="009A5AB2"/>
    <w:rsid w:val="009A6931"/>
    <w:rsid w:val="009A6C2A"/>
    <w:rsid w:val="009F095F"/>
    <w:rsid w:val="00A02039"/>
    <w:rsid w:val="00A063B4"/>
    <w:rsid w:val="00A22D3F"/>
    <w:rsid w:val="00A33125"/>
    <w:rsid w:val="00A353B0"/>
    <w:rsid w:val="00A35752"/>
    <w:rsid w:val="00A37BCB"/>
    <w:rsid w:val="00A51826"/>
    <w:rsid w:val="00A527D3"/>
    <w:rsid w:val="00A6675D"/>
    <w:rsid w:val="00A71708"/>
    <w:rsid w:val="00A77C07"/>
    <w:rsid w:val="00A81707"/>
    <w:rsid w:val="00A83387"/>
    <w:rsid w:val="00A84459"/>
    <w:rsid w:val="00AA009B"/>
    <w:rsid w:val="00AA5ACB"/>
    <w:rsid w:val="00AA7619"/>
    <w:rsid w:val="00AA7AB1"/>
    <w:rsid w:val="00AD142A"/>
    <w:rsid w:val="00AD26BA"/>
    <w:rsid w:val="00AD4BC0"/>
    <w:rsid w:val="00AD7ECC"/>
    <w:rsid w:val="00AE43B7"/>
    <w:rsid w:val="00AE7F77"/>
    <w:rsid w:val="00B116B1"/>
    <w:rsid w:val="00B121E0"/>
    <w:rsid w:val="00B24909"/>
    <w:rsid w:val="00B34D45"/>
    <w:rsid w:val="00B3507B"/>
    <w:rsid w:val="00B4738A"/>
    <w:rsid w:val="00B54C82"/>
    <w:rsid w:val="00B739F3"/>
    <w:rsid w:val="00B76A52"/>
    <w:rsid w:val="00B84CC3"/>
    <w:rsid w:val="00B86CD2"/>
    <w:rsid w:val="00B946B7"/>
    <w:rsid w:val="00B947A6"/>
    <w:rsid w:val="00B95390"/>
    <w:rsid w:val="00B9741D"/>
    <w:rsid w:val="00BA1142"/>
    <w:rsid w:val="00BA4346"/>
    <w:rsid w:val="00BA5F20"/>
    <w:rsid w:val="00BB05E9"/>
    <w:rsid w:val="00BC55DF"/>
    <w:rsid w:val="00BE55BE"/>
    <w:rsid w:val="00BE632E"/>
    <w:rsid w:val="00BF1FEB"/>
    <w:rsid w:val="00BF3C9A"/>
    <w:rsid w:val="00BF3D8D"/>
    <w:rsid w:val="00C07A1E"/>
    <w:rsid w:val="00C11045"/>
    <w:rsid w:val="00C11582"/>
    <w:rsid w:val="00C11A90"/>
    <w:rsid w:val="00C24B0D"/>
    <w:rsid w:val="00C34652"/>
    <w:rsid w:val="00C46682"/>
    <w:rsid w:val="00C529A9"/>
    <w:rsid w:val="00C56FFD"/>
    <w:rsid w:val="00C87F1D"/>
    <w:rsid w:val="00C96BDF"/>
    <w:rsid w:val="00CA08DD"/>
    <w:rsid w:val="00CA18F0"/>
    <w:rsid w:val="00CD0240"/>
    <w:rsid w:val="00CD1F24"/>
    <w:rsid w:val="00CD49D1"/>
    <w:rsid w:val="00CF0D65"/>
    <w:rsid w:val="00CF3DA7"/>
    <w:rsid w:val="00D17F0D"/>
    <w:rsid w:val="00D229FB"/>
    <w:rsid w:val="00D327AE"/>
    <w:rsid w:val="00D42FD1"/>
    <w:rsid w:val="00D46D24"/>
    <w:rsid w:val="00D71C39"/>
    <w:rsid w:val="00D72E0B"/>
    <w:rsid w:val="00D73A2A"/>
    <w:rsid w:val="00D91714"/>
    <w:rsid w:val="00D966AC"/>
    <w:rsid w:val="00DA7B52"/>
    <w:rsid w:val="00DC0E75"/>
    <w:rsid w:val="00DC2FCA"/>
    <w:rsid w:val="00DD0AD1"/>
    <w:rsid w:val="00DD3166"/>
    <w:rsid w:val="00DD7287"/>
    <w:rsid w:val="00DF350B"/>
    <w:rsid w:val="00DF6190"/>
    <w:rsid w:val="00E03BFE"/>
    <w:rsid w:val="00E041BE"/>
    <w:rsid w:val="00E05054"/>
    <w:rsid w:val="00E2611E"/>
    <w:rsid w:val="00E324FC"/>
    <w:rsid w:val="00E35153"/>
    <w:rsid w:val="00E36694"/>
    <w:rsid w:val="00E45554"/>
    <w:rsid w:val="00E6060C"/>
    <w:rsid w:val="00E628F1"/>
    <w:rsid w:val="00E62DB2"/>
    <w:rsid w:val="00EA27B0"/>
    <w:rsid w:val="00EB03ED"/>
    <w:rsid w:val="00EC113A"/>
    <w:rsid w:val="00EF7CC4"/>
    <w:rsid w:val="00F01B93"/>
    <w:rsid w:val="00F02B2F"/>
    <w:rsid w:val="00F07F18"/>
    <w:rsid w:val="00F11454"/>
    <w:rsid w:val="00F15003"/>
    <w:rsid w:val="00F153FC"/>
    <w:rsid w:val="00F162E2"/>
    <w:rsid w:val="00F17C18"/>
    <w:rsid w:val="00F206B3"/>
    <w:rsid w:val="00F31A89"/>
    <w:rsid w:val="00F363C6"/>
    <w:rsid w:val="00F37116"/>
    <w:rsid w:val="00F44426"/>
    <w:rsid w:val="00F449F4"/>
    <w:rsid w:val="00F454B4"/>
    <w:rsid w:val="00F61030"/>
    <w:rsid w:val="00F61B1D"/>
    <w:rsid w:val="00F7578B"/>
    <w:rsid w:val="00F7602D"/>
    <w:rsid w:val="00FB199C"/>
    <w:rsid w:val="00FB6868"/>
    <w:rsid w:val="00FB697F"/>
    <w:rsid w:val="00FC7B81"/>
    <w:rsid w:val="00FD12F9"/>
    <w:rsid w:val="00FD40D7"/>
    <w:rsid w:val="00FE3820"/>
    <w:rsid w:val="00FE6C3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F5B99"/>
    <w:pPr>
      <w:spacing w:before="60" w:after="120"/>
    </w:pPr>
    <w:rPr>
      <w:lang w:val="en-GB" w:eastAsia="en-US"/>
    </w:rPr>
  </w:style>
  <w:style w:type="paragraph" w:styleId="berschrift1">
    <w:name w:val="heading 1"/>
    <w:basedOn w:val="Standard"/>
    <w:next w:val="Standard"/>
    <w:qFormat/>
    <w:rsid w:val="0028793C"/>
    <w:pPr>
      <w:keepNext/>
      <w:pageBreakBefore/>
      <w:numPr>
        <w:numId w:val="4"/>
      </w:numPr>
      <w:tabs>
        <w:tab w:val="right" w:pos="9634"/>
      </w:tabs>
      <w:spacing w:before="0"/>
      <w:outlineLvl w:val="0"/>
    </w:pPr>
    <w:rPr>
      <w:rFonts w:ascii="Arial" w:hAnsi="Arial"/>
      <w:b/>
      <w:sz w:val="36"/>
    </w:rPr>
  </w:style>
  <w:style w:type="paragraph" w:styleId="berschrift2">
    <w:name w:val="heading 2"/>
    <w:basedOn w:val="berschrift1"/>
    <w:next w:val="Standard"/>
    <w:qFormat/>
    <w:rsid w:val="0028793C"/>
    <w:pPr>
      <w:pageBreakBefore w:val="0"/>
      <w:numPr>
        <w:ilvl w:val="1"/>
      </w:numPr>
      <w:spacing w:before="120"/>
      <w:outlineLvl w:val="1"/>
    </w:pPr>
    <w:rPr>
      <w:sz w:val="32"/>
    </w:rPr>
  </w:style>
  <w:style w:type="paragraph" w:styleId="berschrift3">
    <w:name w:val="heading 3"/>
    <w:basedOn w:val="berschrift2"/>
    <w:next w:val="Standard"/>
    <w:qFormat/>
    <w:rsid w:val="0065774D"/>
    <w:pPr>
      <w:numPr>
        <w:ilvl w:val="2"/>
      </w:numPr>
      <w:spacing w:before="60"/>
      <w:outlineLvl w:val="2"/>
    </w:pPr>
    <w:rPr>
      <w:sz w:val="28"/>
    </w:rPr>
  </w:style>
  <w:style w:type="paragraph" w:styleId="berschrift4">
    <w:name w:val="heading 4"/>
    <w:basedOn w:val="berschrift3"/>
    <w:next w:val="Standard"/>
    <w:qFormat/>
    <w:rsid w:val="0065774D"/>
    <w:pPr>
      <w:numPr>
        <w:ilvl w:val="3"/>
      </w:numPr>
      <w:outlineLvl w:val="3"/>
    </w:pPr>
    <w:rPr>
      <w:sz w:val="24"/>
    </w:rPr>
  </w:style>
  <w:style w:type="paragraph" w:styleId="berschrift5">
    <w:name w:val="heading 5"/>
    <w:basedOn w:val="berschrift4"/>
    <w:next w:val="Standard"/>
    <w:qFormat/>
    <w:rsid w:val="0028793C"/>
    <w:pPr>
      <w:numPr>
        <w:ilvl w:val="4"/>
      </w:numPr>
      <w:outlineLvl w:val="4"/>
    </w:pPr>
    <w:rPr>
      <w:sz w:val="22"/>
    </w:rPr>
  </w:style>
  <w:style w:type="paragraph" w:styleId="berschrift6">
    <w:name w:val="heading 6"/>
    <w:basedOn w:val="Standard"/>
    <w:next w:val="Standard"/>
    <w:qFormat/>
    <w:rsid w:val="0028793C"/>
    <w:pPr>
      <w:keepNext/>
      <w:numPr>
        <w:ilvl w:val="5"/>
        <w:numId w:val="4"/>
      </w:numPr>
      <w:outlineLvl w:val="5"/>
    </w:pPr>
    <w:rPr>
      <w:b/>
    </w:rPr>
  </w:style>
  <w:style w:type="paragraph" w:styleId="berschrift7">
    <w:name w:val="heading 7"/>
    <w:basedOn w:val="Standard"/>
    <w:next w:val="Standard"/>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28793C"/>
    <w:pPr>
      <w:spacing w:before="0" w:after="0"/>
    </w:pPr>
    <w:rPr>
      <w:rFonts w:ascii="Arial" w:hAnsi="Arial"/>
      <w:b/>
      <w:sz w:val="18"/>
    </w:rPr>
  </w:style>
  <w:style w:type="paragraph" w:styleId="Kopfzeile">
    <w:name w:val="header"/>
    <w:basedOn w:val="Standard"/>
    <w:rsid w:val="0028793C"/>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28793C"/>
    <w:pPr>
      <w:spacing w:after="60"/>
    </w:pPr>
    <w:rPr>
      <w:b/>
      <w:caps/>
    </w:rPr>
  </w:style>
  <w:style w:type="paragraph" w:styleId="Beschriftung">
    <w:name w:val="caption"/>
    <w:basedOn w:val="Standard"/>
    <w:next w:val="Standard"/>
    <w:qFormat/>
    <w:rsid w:val="0028793C"/>
    <w:pPr>
      <w:spacing w:after="180"/>
      <w:jc w:val="center"/>
    </w:pPr>
    <w:rPr>
      <w:b/>
    </w:rPr>
  </w:style>
  <w:style w:type="paragraph" w:styleId="Verzeichnis2">
    <w:name w:val="toc 2"/>
    <w:basedOn w:val="Standard"/>
    <w:next w:val="Standard"/>
    <w:uiPriority w:val="39"/>
    <w:rsid w:val="0028793C"/>
    <w:pPr>
      <w:spacing w:before="0" w:after="0"/>
      <w:ind w:left="200"/>
    </w:pPr>
    <w:rPr>
      <w:b/>
      <w:smallCaps/>
    </w:rPr>
  </w:style>
  <w:style w:type="paragraph" w:styleId="Verzeichnis3">
    <w:name w:val="toc 3"/>
    <w:basedOn w:val="Standard"/>
    <w:next w:val="Standard"/>
    <w:semiHidden/>
    <w:rsid w:val="0028793C"/>
    <w:pPr>
      <w:spacing w:before="0" w:after="0"/>
      <w:ind w:left="400"/>
    </w:pPr>
  </w:style>
  <w:style w:type="paragraph" w:styleId="Verzeichnis4">
    <w:name w:val="toc 4"/>
    <w:basedOn w:val="Standard"/>
    <w:next w:val="Standard"/>
    <w:semiHidden/>
    <w:rsid w:val="0028793C"/>
    <w:pPr>
      <w:spacing w:before="0" w:after="0"/>
      <w:ind w:left="600"/>
    </w:pPr>
    <w:rPr>
      <w:i/>
      <w:sz w:val="18"/>
    </w:rPr>
  </w:style>
  <w:style w:type="paragraph" w:styleId="Verzeichnis5">
    <w:name w:val="toc 5"/>
    <w:basedOn w:val="Standard"/>
    <w:next w:val="Standard"/>
    <w:semiHidden/>
    <w:rsid w:val="0028793C"/>
    <w:pPr>
      <w:spacing w:before="0" w:after="0"/>
      <w:ind w:left="800"/>
    </w:pPr>
    <w:rPr>
      <w:sz w:val="18"/>
    </w:rPr>
  </w:style>
  <w:style w:type="paragraph" w:styleId="Verzeichnis6">
    <w:name w:val="toc 6"/>
    <w:basedOn w:val="Standard"/>
    <w:next w:val="Standard"/>
    <w:semiHidden/>
    <w:rsid w:val="0028793C"/>
    <w:pPr>
      <w:spacing w:before="0" w:after="0"/>
      <w:ind w:left="1000"/>
    </w:pPr>
    <w:rPr>
      <w:sz w:val="18"/>
    </w:rPr>
  </w:style>
  <w:style w:type="paragraph" w:styleId="Verzeichnis7">
    <w:name w:val="toc 7"/>
    <w:basedOn w:val="Standard"/>
    <w:next w:val="Standard"/>
    <w:semiHidden/>
    <w:rsid w:val="0028793C"/>
    <w:pPr>
      <w:spacing w:before="0" w:after="0"/>
      <w:ind w:left="1200"/>
    </w:pPr>
    <w:rPr>
      <w:sz w:val="18"/>
    </w:rPr>
  </w:style>
  <w:style w:type="paragraph" w:styleId="Verzeichnis8">
    <w:name w:val="toc 8"/>
    <w:basedOn w:val="Standard"/>
    <w:next w:val="Standard"/>
    <w:semiHidden/>
    <w:rsid w:val="0028793C"/>
    <w:pPr>
      <w:spacing w:before="0" w:after="0"/>
      <w:ind w:left="1400"/>
    </w:pPr>
    <w:rPr>
      <w:sz w:val="18"/>
    </w:rPr>
  </w:style>
  <w:style w:type="paragraph" w:styleId="Verzeichnis9">
    <w:name w:val="toc 9"/>
    <w:basedOn w:val="Standard"/>
    <w:next w:val="Standard"/>
    <w:semiHidden/>
    <w:rsid w:val="0028793C"/>
    <w:pPr>
      <w:spacing w:before="0" w:after="0"/>
      <w:ind w:left="1600"/>
    </w:pPr>
    <w:rPr>
      <w:sz w:val="18"/>
    </w:rPr>
  </w:style>
  <w:style w:type="paragraph" w:customStyle="1" w:styleId="ZDISCLAIMER">
    <w:name w:val="ZDISCLAIMER"/>
    <w:basedOn w:val="Standard"/>
    <w:rsid w:val="0028793C"/>
    <w:pPr>
      <w:spacing w:before="0" w:after="60"/>
    </w:pPr>
  </w:style>
  <w:style w:type="paragraph" w:customStyle="1" w:styleId="EditorsNote">
    <w:name w:val="Editor's Note"/>
    <w:basedOn w:val="Standard"/>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semiHidden/>
    <w:rsid w:val="0028793C"/>
    <w:rPr>
      <w:vertAlign w:val="superscript"/>
    </w:rPr>
  </w:style>
  <w:style w:type="paragraph" w:styleId="Funotentext">
    <w:name w:val="footnote text"/>
    <w:basedOn w:val="Standard"/>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Standard"/>
    <w:rsid w:val="0028793C"/>
    <w:pPr>
      <w:numPr>
        <w:numId w:val="1"/>
      </w:numPr>
      <w:spacing w:before="0" w:after="60"/>
    </w:pPr>
  </w:style>
  <w:style w:type="paragraph" w:styleId="Standardeinzug">
    <w:name w:val="Normal Indent"/>
    <w:basedOn w:val="Standard"/>
    <w:next w:val="Standard"/>
    <w:rsid w:val="0028793C"/>
    <w:pPr>
      <w:ind w:left="567"/>
    </w:pPr>
  </w:style>
  <w:style w:type="paragraph" w:styleId="Untertitel">
    <w:name w:val="Subtitle"/>
    <w:basedOn w:val="Standard"/>
    <w:qFormat/>
    <w:rsid w:val="0028793C"/>
    <w:pPr>
      <w:spacing w:after="60"/>
      <w:jc w:val="right"/>
    </w:pPr>
    <w:rPr>
      <w:rFonts w:ascii="Arial" w:hAnsi="Arial"/>
      <w:b/>
      <w:sz w:val="32"/>
    </w:rPr>
  </w:style>
  <w:style w:type="paragraph" w:styleId="Abbildungsverzeichnis">
    <w:name w:val="table of figures"/>
    <w:basedOn w:val="Standard"/>
    <w:next w:val="Standard"/>
    <w:uiPriority w:val="99"/>
    <w:rsid w:val="0028793C"/>
    <w:pPr>
      <w:tabs>
        <w:tab w:val="right" w:leader="dot" w:pos="10070"/>
      </w:tabs>
      <w:ind w:left="400" w:hanging="400"/>
    </w:pPr>
    <w:rPr>
      <w:b/>
    </w:rPr>
  </w:style>
  <w:style w:type="paragraph" w:styleId="Titel">
    <w:name w:val="Title"/>
    <w:basedOn w:val="Standard"/>
    <w:next w:val="Untertitel"/>
    <w:qFormat/>
    <w:rsid w:val="0028793C"/>
    <w:pPr>
      <w:spacing w:before="360" w:after="60"/>
      <w:jc w:val="right"/>
    </w:pPr>
    <w:rPr>
      <w:rFonts w:ascii="Arial" w:hAnsi="Arial"/>
      <w:b/>
      <w:kern w:val="28"/>
      <w:sz w:val="36"/>
    </w:rPr>
  </w:style>
  <w:style w:type="paragraph" w:styleId="Dokumentstruktur">
    <w:name w:val="Document Map"/>
    <w:basedOn w:val="Standard"/>
    <w:semiHidden/>
    <w:rsid w:val="0028793C"/>
    <w:pPr>
      <w:shd w:val="clear" w:color="auto" w:fill="000080"/>
    </w:pPr>
    <w:rPr>
      <w:rFonts w:ascii="Tahoma" w:hAnsi="Tahoma"/>
    </w:rPr>
  </w:style>
  <w:style w:type="paragraph" w:customStyle="1" w:styleId="ZVERSION">
    <w:name w:val="ZVERSION"/>
    <w:basedOn w:val="Standard"/>
    <w:next w:val="Standard"/>
    <w:rsid w:val="0028793C"/>
    <w:pPr>
      <w:widowControl w:val="0"/>
      <w:spacing w:before="0" w:after="0"/>
      <w:jc w:val="right"/>
    </w:pPr>
    <w:rPr>
      <w:rFonts w:ascii="Arial" w:hAnsi="Arial"/>
      <w:sz w:val="32"/>
    </w:rPr>
  </w:style>
  <w:style w:type="paragraph" w:customStyle="1" w:styleId="AbbreviationEntry">
    <w:name w:val="Abbreviation Entry"/>
    <w:basedOn w:val="Standard"/>
    <w:rsid w:val="0028793C"/>
    <w:pPr>
      <w:spacing w:before="0" w:after="20"/>
    </w:pPr>
  </w:style>
  <w:style w:type="paragraph" w:customStyle="1" w:styleId="ZCOVER">
    <w:name w:val="ZCOVER"/>
    <w:basedOn w:val="ZVERSION"/>
    <w:rsid w:val="0028793C"/>
  </w:style>
  <w:style w:type="character" w:customStyle="1" w:styleId="ZDONTMODIFY">
    <w:name w:val="ZDONTMODIFY"/>
    <w:basedOn w:val="Absatz-Standardschriftart"/>
    <w:rsid w:val="0028793C"/>
  </w:style>
  <w:style w:type="character" w:customStyle="1" w:styleId="ZSPECDIDNUM">
    <w:name w:val="ZSPECDIDNUM"/>
    <w:basedOn w:val="ZMODIFY"/>
    <w:rsid w:val="0028793C"/>
  </w:style>
  <w:style w:type="character" w:customStyle="1" w:styleId="ZREGNAME">
    <w:name w:val="ZREGNAME"/>
    <w:basedOn w:val="Absatz-Standardschriftart"/>
    <w:rsid w:val="0028793C"/>
  </w:style>
  <w:style w:type="paragraph" w:customStyle="1" w:styleId="TableRow">
    <w:name w:val="Table Row"/>
    <w:basedOn w:val="Standard"/>
    <w:rsid w:val="0028793C"/>
    <w:pPr>
      <w:spacing w:before="20" w:after="20"/>
    </w:pPr>
  </w:style>
  <w:style w:type="character" w:customStyle="1" w:styleId="ZSPECDATE">
    <w:name w:val="ZSPECDATE"/>
    <w:basedOn w:val="Absatz-Standardschriftart"/>
    <w:rsid w:val="0028793C"/>
  </w:style>
  <w:style w:type="paragraph" w:styleId="Blocktext">
    <w:name w:val="Block Text"/>
    <w:basedOn w:val="Standard"/>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Standard"/>
    <w:next w:val="Beschriftung"/>
    <w:rsid w:val="0028793C"/>
    <w:pPr>
      <w:keepNext/>
      <w:spacing w:after="0"/>
      <w:jc w:val="center"/>
    </w:pPr>
  </w:style>
  <w:style w:type="paragraph" w:customStyle="1" w:styleId="ReferenceEntry">
    <w:name w:val="Reference Entry"/>
    <w:basedOn w:val="Standard"/>
    <w:rsid w:val="0028793C"/>
    <w:pPr>
      <w:spacing w:before="40" w:after="40"/>
    </w:pPr>
  </w:style>
  <w:style w:type="paragraph" w:customStyle="1" w:styleId="Term">
    <w:name w:val="Term"/>
    <w:basedOn w:val="Standard"/>
    <w:next w:val="Standard"/>
    <w:rsid w:val="0028793C"/>
    <w:pPr>
      <w:keepNext/>
      <w:spacing w:after="20"/>
    </w:pPr>
    <w:rPr>
      <w:b/>
    </w:rPr>
  </w:style>
  <w:style w:type="paragraph" w:customStyle="1" w:styleId="TermDefinition">
    <w:name w:val="Term Definition"/>
    <w:basedOn w:val="Standard"/>
    <w:next w:val="Term"/>
    <w:rsid w:val="0028793C"/>
    <w:pPr>
      <w:keepLines/>
      <w:spacing w:before="0" w:after="40"/>
      <w:ind w:left="576"/>
    </w:pPr>
  </w:style>
  <w:style w:type="character" w:styleId="Hervorhebung">
    <w:name w:val="Emphasis"/>
    <w:qFormat/>
    <w:rsid w:val="0028793C"/>
    <w:rPr>
      <w:i/>
      <w:iCs/>
    </w:rPr>
  </w:style>
  <w:style w:type="character" w:styleId="BesuchterHyperlink">
    <w:name w:val="FollowedHyperlink"/>
    <w:rsid w:val="0028793C"/>
    <w:rPr>
      <w:color w:val="800080"/>
      <w:u w:val="single"/>
    </w:rPr>
  </w:style>
  <w:style w:type="paragraph" w:customStyle="1" w:styleId="TOChead">
    <w:name w:val="TOChead"/>
    <w:basedOn w:val="Standard"/>
    <w:rsid w:val="0028793C"/>
    <w:rPr>
      <w:rFonts w:ascii="Arial" w:hAnsi="Arial"/>
      <w:b/>
      <w:bCs/>
      <w:sz w:val="36"/>
    </w:rPr>
  </w:style>
  <w:style w:type="paragraph" w:customStyle="1" w:styleId="App1">
    <w:name w:val="App1"/>
    <w:basedOn w:val="Standard"/>
    <w:next w:val="Standard"/>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Standard"/>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Kommentartext">
    <w:name w:val="annotation text"/>
    <w:basedOn w:val="Standard"/>
    <w:next w:val="Standard"/>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Standard"/>
    <w:rsid w:val="0028793C"/>
    <w:pPr>
      <w:spacing w:after="60"/>
    </w:pPr>
    <w:rPr>
      <w:sz w:val="18"/>
    </w:rPr>
  </w:style>
  <w:style w:type="paragraph" w:customStyle="1" w:styleId="AbbrLabel">
    <w:name w:val="AbbrLabel"/>
    <w:basedOn w:val="Standard"/>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Standard"/>
    <w:rsid w:val="0028793C"/>
    <w:pPr>
      <w:spacing w:before="0" w:after="0"/>
    </w:pPr>
    <w:rPr>
      <w:b/>
      <w:sz w:val="8"/>
    </w:rPr>
  </w:style>
  <w:style w:type="paragraph" w:customStyle="1" w:styleId="RefLabel">
    <w:name w:val="RefLabel"/>
    <w:basedOn w:val="Standard"/>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Standard"/>
    <w:rsid w:val="0028793C"/>
    <w:pPr>
      <w:numPr>
        <w:numId w:val="3"/>
      </w:numPr>
    </w:pPr>
  </w:style>
  <w:style w:type="table" w:styleId="Tabellengitternetz">
    <w:name w:val="Table Grid"/>
    <w:basedOn w:val="NormaleTabelle"/>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Sprechblasentext">
    <w:name w:val="Balloon Text"/>
    <w:basedOn w:val="Standard"/>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Standard"/>
    <w:rsid w:val="00EB03ED"/>
    <w:pPr>
      <w:spacing w:before="120" w:after="0"/>
    </w:pPr>
    <w:rPr>
      <w:rFonts w:ascii="Arial" w:eastAsia="MS Mincho" w:hAnsi="Arial"/>
    </w:rPr>
  </w:style>
  <w:style w:type="paragraph" w:customStyle="1" w:styleId="B1">
    <w:name w:val="B1"/>
    <w:basedOn w:val="Standard"/>
    <w:rsid w:val="00DF350B"/>
    <w:pPr>
      <w:spacing w:before="120" w:after="0"/>
      <w:ind w:left="567" w:hanging="567"/>
      <w:jc w:val="both"/>
    </w:pPr>
    <w:rPr>
      <w:rFonts w:ascii="Arial" w:eastAsia="Malgun Gothic"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1437</Words>
  <Characters>9055</Characters>
  <Application>Microsoft Office Word</Application>
  <DocSecurity>0</DocSecurity>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T-Mobile Austria GesmbH</Company>
  <LinksUpToDate>false</LinksUpToDate>
  <CharactersWithSpaces>10472</CharactersWithSpaces>
  <SharedDoc>false</SharedDoc>
  <HLinks>
    <vt:vector size="30" baseType="variant">
      <vt:variant>
        <vt:i4>1245234</vt:i4>
      </vt:variant>
      <vt:variant>
        <vt:i4>74</vt:i4>
      </vt:variant>
      <vt:variant>
        <vt:i4>0</vt:i4>
      </vt:variant>
      <vt:variant>
        <vt:i4>5</vt:i4>
      </vt:variant>
      <vt:variant>
        <vt:lpwstr/>
      </vt:variant>
      <vt:variant>
        <vt:lpwstr>_Toc332110262</vt:lpwstr>
      </vt:variant>
      <vt:variant>
        <vt:i4>1245234</vt:i4>
      </vt:variant>
      <vt:variant>
        <vt:i4>68</vt:i4>
      </vt:variant>
      <vt:variant>
        <vt:i4>0</vt:i4>
      </vt:variant>
      <vt:variant>
        <vt:i4>5</vt:i4>
      </vt:variant>
      <vt:variant>
        <vt:lpwstr/>
      </vt:variant>
      <vt:variant>
        <vt:lpwstr>_Toc332110261</vt:lpwstr>
      </vt:variant>
      <vt:variant>
        <vt:i4>1245234</vt:i4>
      </vt:variant>
      <vt:variant>
        <vt:i4>62</vt:i4>
      </vt:variant>
      <vt:variant>
        <vt:i4>0</vt:i4>
      </vt:variant>
      <vt:variant>
        <vt:i4>5</vt:i4>
      </vt:variant>
      <vt:variant>
        <vt:lpwstr/>
      </vt:variant>
      <vt:variant>
        <vt:lpwstr>_Toc332110260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gludovaczd</cp:lastModifiedBy>
  <cp:revision>4</cp:revision>
  <cp:lastPrinted>2005-10-05T10:04:00Z</cp:lastPrinted>
  <dcterms:created xsi:type="dcterms:W3CDTF">2013-02-18T17:12:00Z</dcterms:created>
  <dcterms:modified xsi:type="dcterms:W3CDTF">2013-02-18T17:24:00Z</dcterms:modified>
</cp:coreProperties>
</file>