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1" w:type="dxa"/>
        <w:jc w:val="center"/>
        <w:tblInd w:w="2" w:type="dxa"/>
        <w:tblLayout w:type="fixed"/>
        <w:tblLook w:val="0000"/>
      </w:tblPr>
      <w:tblGrid>
        <w:gridCol w:w="2993"/>
        <w:gridCol w:w="245"/>
        <w:gridCol w:w="5142"/>
        <w:gridCol w:w="1701"/>
      </w:tblGrid>
      <w:tr w:rsidR="00543718" w:rsidRPr="00543718" w:rsidTr="00B76A52">
        <w:trPr>
          <w:cantSplit/>
          <w:trHeight w:val="960"/>
          <w:jc w:val="center"/>
        </w:trPr>
        <w:tc>
          <w:tcPr>
            <w:tcW w:w="3238" w:type="dxa"/>
            <w:gridSpan w:val="2"/>
            <w:vAlign w:val="bottom"/>
          </w:tcPr>
          <w:p w:rsidR="00543718" w:rsidRPr="00543718" w:rsidRDefault="006416E1">
            <w:pPr>
              <w:pStyle w:val="ZDISCLAIMER"/>
              <w:spacing w:after="0"/>
            </w:pPr>
            <w:r>
              <w:rPr>
                <w:noProof/>
                <w:lang w:val="de-AT" w:eastAsia="de-AT"/>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43" w:type="dxa"/>
            <w:gridSpan w:val="2"/>
            <w:vAlign w:val="bottom"/>
          </w:tcPr>
          <w:p w:rsidR="00543718" w:rsidRPr="00543718" w:rsidRDefault="00543718">
            <w:pPr>
              <w:pStyle w:val="Approval"/>
              <w:tabs>
                <w:tab w:val="left" w:pos="2704"/>
              </w:tabs>
              <w:jc w:val="center"/>
            </w:pPr>
          </w:p>
        </w:tc>
      </w:tr>
      <w:tr w:rsidR="00543718" w:rsidRPr="00543718" w:rsidTr="00B76A52">
        <w:trPr>
          <w:cantSplit/>
          <w:trHeight w:hRule="exact" w:val="2370"/>
          <w:jc w:val="center"/>
        </w:trPr>
        <w:tc>
          <w:tcPr>
            <w:tcW w:w="10081" w:type="dxa"/>
            <w:gridSpan w:val="4"/>
            <w:vAlign w:val="bottom"/>
          </w:tcPr>
          <w:p w:rsidR="00AA7AB1" w:rsidRDefault="00543718">
            <w:pPr>
              <w:pStyle w:val="Titel"/>
              <w:spacing w:before="120"/>
              <w:rPr>
                <w:rFonts w:ascii="Arial Narrow" w:hAnsi="Arial Narrow"/>
                <w:sz w:val="40"/>
              </w:rPr>
            </w:pPr>
            <w:r w:rsidRPr="00543718">
              <w:rPr>
                <w:rFonts w:ascii="Arial Narrow" w:hAnsi="Arial Narrow"/>
                <w:sz w:val="40"/>
              </w:rPr>
              <w:t xml:space="preserve">Enabler Release Definition for </w:t>
            </w:r>
          </w:p>
          <w:p w:rsidR="00543718" w:rsidRPr="00041154" w:rsidRDefault="00E35153">
            <w:pPr>
              <w:pStyle w:val="Titel"/>
              <w:spacing w:before="120"/>
              <w:rPr>
                <w:rStyle w:val="ZDONTMODIFY"/>
                <w:rFonts w:ascii="Arial Narrow" w:hAnsi="Arial Narrow"/>
                <w:sz w:val="40"/>
                <w:szCs w:val="40"/>
              </w:rPr>
            </w:pPr>
            <w:r w:rsidRPr="00041154">
              <w:rPr>
                <w:rFonts w:ascii="Arial Narrow" w:hAnsi="Arial Narrow"/>
                <w:sz w:val="40"/>
                <w:szCs w:val="40"/>
              </w:rPr>
              <w:t xml:space="preserve">RESTful Network API for </w:t>
            </w:r>
            <w:r w:rsidR="000A6A1E">
              <w:rPr>
                <w:rFonts w:ascii="Arial Narrow" w:hAnsi="Arial Narrow"/>
                <w:color w:val="000000"/>
                <w:sz w:val="40"/>
                <w:szCs w:val="40"/>
              </w:rPr>
              <w:t>Customer</w:t>
            </w:r>
            <w:r w:rsidR="000A6A1E" w:rsidRPr="00DF7C5A">
              <w:rPr>
                <w:rFonts w:ascii="Arial Narrow" w:hAnsi="Arial Narrow"/>
                <w:color w:val="000000"/>
                <w:sz w:val="40"/>
                <w:szCs w:val="40"/>
              </w:rPr>
              <w:t xml:space="preserve"> </w:t>
            </w:r>
            <w:r w:rsidR="000A6A1E">
              <w:rPr>
                <w:rFonts w:ascii="Arial Narrow" w:hAnsi="Arial Narrow"/>
                <w:color w:val="000000"/>
                <w:sz w:val="40"/>
                <w:szCs w:val="40"/>
              </w:rPr>
              <w:t>Profile</w:t>
            </w:r>
          </w:p>
        </w:tc>
      </w:tr>
      <w:tr w:rsidR="00543718" w:rsidRPr="00543718" w:rsidTr="00B76A52">
        <w:trPr>
          <w:cantSplit/>
          <w:trHeight w:val="1833"/>
          <w:jc w:val="center"/>
        </w:trPr>
        <w:tc>
          <w:tcPr>
            <w:tcW w:w="10081" w:type="dxa"/>
            <w:gridSpan w:val="4"/>
          </w:tcPr>
          <w:p w:rsidR="00543718" w:rsidRPr="00543718" w:rsidRDefault="00F61B1D" w:rsidP="0005305A">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del w:id="0" w:author="gludovaczd" w:date="2013-02-18T18:56:00Z">
              <w:r w:rsidR="00C91178" w:rsidDel="0005305A">
                <w:rPr>
                  <w:rStyle w:val="ZDONTMODIFY"/>
                </w:rPr>
                <w:delText>2</w:delText>
              </w:r>
              <w:r w:rsidR="00452CA0" w:rsidDel="0005305A">
                <w:rPr>
                  <w:rStyle w:val="ZDONTMODIFY"/>
                </w:rPr>
                <w:delText>1</w:delText>
              </w:r>
              <w:r w:rsidR="000D0164" w:rsidDel="0005305A">
                <w:rPr>
                  <w:rStyle w:val="ZDONTMODIFY"/>
                </w:rPr>
                <w:delText xml:space="preserve"> </w:delText>
              </w:r>
            </w:del>
            <w:ins w:id="1" w:author="gludovaczd" w:date="2013-02-18T18:56:00Z">
              <w:r w:rsidR="0005305A">
                <w:rPr>
                  <w:rStyle w:val="ZDONTMODIFY"/>
                </w:rPr>
                <w:t>18</w:t>
              </w:r>
              <w:r w:rsidR="0005305A">
                <w:rPr>
                  <w:rStyle w:val="ZDONTMODIFY"/>
                </w:rPr>
                <w:t xml:space="preserve"> </w:t>
              </w:r>
            </w:ins>
            <w:del w:id="2" w:author="gludovaczd" w:date="2013-02-18T18:56:00Z">
              <w:r w:rsidR="00452CA0" w:rsidDel="0005305A">
                <w:rPr>
                  <w:rStyle w:val="ZDONTMODIFY"/>
                </w:rPr>
                <w:delText>Jan</w:delText>
              </w:r>
              <w:r w:rsidR="0092796E" w:rsidDel="0005305A">
                <w:rPr>
                  <w:rStyle w:val="ZDONTMODIFY"/>
                </w:rPr>
                <w:delText xml:space="preserve"> </w:delText>
              </w:r>
            </w:del>
            <w:ins w:id="3" w:author="gludovaczd" w:date="2013-02-18T18:56:00Z">
              <w:r w:rsidR="0005305A">
                <w:rPr>
                  <w:rStyle w:val="ZDONTMODIFY"/>
                </w:rPr>
                <w:t>Feb</w:t>
              </w:r>
              <w:r w:rsidR="0005305A">
                <w:rPr>
                  <w:rStyle w:val="ZDONTMODIFY"/>
                </w:rPr>
                <w:t xml:space="preserve"> </w:t>
              </w:r>
            </w:ins>
            <w:r w:rsidR="00BA1142" w:rsidRPr="00BA1142">
              <w:rPr>
                <w:rStyle w:val="ZDONTMODIFY"/>
              </w:rPr>
              <w:t>201</w:t>
            </w:r>
            <w:r w:rsidR="00452CA0">
              <w:rPr>
                <w:rStyle w:val="ZDONTMODIFY"/>
              </w:rPr>
              <w:t>3</w:t>
            </w:r>
          </w:p>
        </w:tc>
      </w:tr>
      <w:tr w:rsidR="00543718" w:rsidRPr="00543718" w:rsidTr="00B76A52">
        <w:trPr>
          <w:cantSplit/>
          <w:trHeight w:hRule="exact" w:val="1065"/>
          <w:jc w:val="center"/>
        </w:trPr>
        <w:tc>
          <w:tcPr>
            <w:tcW w:w="10081"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76A52">
        <w:trPr>
          <w:cantSplit/>
          <w:trHeight w:val="2569"/>
          <w:jc w:val="center"/>
        </w:trPr>
        <w:tc>
          <w:tcPr>
            <w:tcW w:w="10081" w:type="dxa"/>
            <w:gridSpan w:val="4"/>
          </w:tcPr>
          <w:p w:rsidR="00543718" w:rsidRPr="00E35153" w:rsidRDefault="00543718" w:rsidP="0005305A">
            <w:pPr>
              <w:pStyle w:val="ZDID"/>
              <w:rPr>
                <w:sz w:val="28"/>
                <w:lang w:val="en-US"/>
              </w:rPr>
            </w:pPr>
            <w:r w:rsidRPr="00E35153">
              <w:rPr>
                <w:rStyle w:val="ZDONTMODIFY"/>
                <w:lang w:val="en-US"/>
              </w:rPr>
              <w:t>OMA-ERELD-</w:t>
            </w:r>
            <w:r w:rsidR="00E35153" w:rsidRPr="00E35153">
              <w:rPr>
                <w:rStyle w:val="ZREGNAME"/>
                <w:lang w:val="en-US"/>
              </w:rPr>
              <w:t>REST_NetAPI_</w:t>
            </w:r>
            <w:r w:rsidR="000A6A1E">
              <w:rPr>
                <w:color w:val="000000"/>
                <w:szCs w:val="18"/>
              </w:rPr>
              <w:t>CustomerProfile</w:t>
            </w:r>
            <w:r w:rsidR="00F61B1D" w:rsidRPr="00764335">
              <w:rPr>
                <w:rStyle w:val="ZREGNAME"/>
                <w:lang w:val="en-US"/>
              </w:rPr>
              <w:t>-</w:t>
            </w:r>
            <w:r w:rsidR="00F61B1D" w:rsidRPr="00764335">
              <w:rPr>
                <w:rStyle w:val="ZDONTMODIFY"/>
                <w:lang w:val="en-US"/>
              </w:rPr>
              <w:t>V1_0-</w:t>
            </w:r>
            <w:del w:id="4" w:author="gludovaczd" w:date="2013-02-18T18:56:00Z">
              <w:r w:rsidR="000A6A1E" w:rsidDel="0005305A">
                <w:rPr>
                  <w:rStyle w:val="ZMODIFY"/>
                  <w:lang w:val="en-US"/>
                </w:rPr>
                <w:delText>201</w:delText>
              </w:r>
              <w:r w:rsidR="00452CA0" w:rsidDel="0005305A">
                <w:rPr>
                  <w:rStyle w:val="ZMODIFY"/>
                  <w:lang w:val="en-US"/>
                </w:rPr>
                <w:delText>30121</w:delText>
              </w:r>
            </w:del>
            <w:ins w:id="5" w:author="gludovaczd" w:date="2013-02-18T18:56:00Z">
              <w:r w:rsidR="0005305A">
                <w:rPr>
                  <w:rStyle w:val="ZMODIFY"/>
                  <w:lang w:val="en-US"/>
                </w:rPr>
                <w:t>20130</w:t>
              </w:r>
              <w:r w:rsidR="0005305A">
                <w:rPr>
                  <w:rStyle w:val="ZMODIFY"/>
                  <w:lang w:val="en-US"/>
                </w:rPr>
                <w:t>218</w:t>
              </w:r>
            </w:ins>
            <w:r w:rsidR="00F61B1D" w:rsidRPr="00764335">
              <w:rPr>
                <w:rStyle w:val="ZMODIFY"/>
                <w:lang w:val="en-US"/>
              </w:rPr>
              <w:t>-</w:t>
            </w:r>
            <w:r w:rsidR="00F61B1D">
              <w:rPr>
                <w:rStyle w:val="ZMODIFY"/>
                <w:lang w:val="en-US"/>
              </w:rPr>
              <w:t>D</w:t>
            </w:r>
          </w:p>
        </w:tc>
      </w:tr>
      <w:tr w:rsidR="00766413" w:rsidRPr="00E35153" w:rsidTr="00B76A52">
        <w:trPr>
          <w:cantSplit/>
          <w:trHeight w:val="1410"/>
          <w:jc w:val="center"/>
        </w:trPr>
        <w:tc>
          <w:tcPr>
            <w:tcW w:w="8380" w:type="dxa"/>
            <w:gridSpan w:val="3"/>
            <w:vAlign w:val="center"/>
          </w:tcPr>
          <w:p w:rsidR="00766413" w:rsidRPr="00E35153" w:rsidRDefault="00766413">
            <w:pPr>
              <w:pStyle w:val="ZCOVER"/>
              <w:rPr>
                <w:rStyle w:val="ZDONTMODIFY"/>
                <w:lang w:val="en-US"/>
              </w:rPr>
            </w:pPr>
          </w:p>
        </w:tc>
        <w:tc>
          <w:tcPr>
            <w:tcW w:w="1701" w:type="dxa"/>
            <w:vAlign w:val="center"/>
          </w:tcPr>
          <w:p w:rsidR="00766413" w:rsidRPr="00E35153" w:rsidRDefault="00766413">
            <w:pPr>
              <w:pStyle w:val="ZCOVER"/>
              <w:rPr>
                <w:rStyle w:val="ZDONTMODIFY"/>
                <w:lang w:val="en-US"/>
              </w:rPr>
            </w:pPr>
          </w:p>
        </w:tc>
      </w:tr>
      <w:tr w:rsidR="00543718" w:rsidRPr="00E35153" w:rsidTr="00B76A52">
        <w:trPr>
          <w:cantSplit/>
          <w:trHeight w:val="1997"/>
          <w:jc w:val="center"/>
        </w:trPr>
        <w:tc>
          <w:tcPr>
            <w:tcW w:w="10081" w:type="dxa"/>
            <w:gridSpan w:val="4"/>
            <w:vAlign w:val="bottom"/>
          </w:tcPr>
          <w:p w:rsidR="00543718" w:rsidRPr="00E35153" w:rsidRDefault="00543718">
            <w:pPr>
              <w:pStyle w:val="ZCOVER"/>
              <w:rPr>
                <w:lang w:val="en-US"/>
              </w:rPr>
            </w:pPr>
          </w:p>
        </w:tc>
      </w:tr>
      <w:tr w:rsidR="00543718" w:rsidRPr="00E35153" w:rsidTr="00B76A52">
        <w:trPr>
          <w:cantSplit/>
          <w:trHeight w:val="890"/>
          <w:jc w:val="center"/>
        </w:trPr>
        <w:tc>
          <w:tcPr>
            <w:tcW w:w="2993" w:type="dxa"/>
            <w:vAlign w:val="center"/>
          </w:tcPr>
          <w:p w:rsidR="00543718" w:rsidRPr="00E35153" w:rsidRDefault="00543718">
            <w:pPr>
              <w:pStyle w:val="Approval"/>
              <w:tabs>
                <w:tab w:val="left" w:pos="2704"/>
              </w:tabs>
              <w:jc w:val="left"/>
              <w:rPr>
                <w:lang w:val="en-US"/>
              </w:rPr>
            </w:pPr>
          </w:p>
        </w:tc>
        <w:tc>
          <w:tcPr>
            <w:tcW w:w="7088" w:type="dxa"/>
            <w:gridSpan w:val="3"/>
            <w:vAlign w:val="center"/>
          </w:tcPr>
          <w:p w:rsidR="00543718" w:rsidRPr="00E35153" w:rsidRDefault="00543718">
            <w:pPr>
              <w:pStyle w:val="ZCOVER"/>
              <w:rPr>
                <w:lang w:val="en-US"/>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66413">
        <w:t>2</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183D2B" w:rsidRDefault="00F15003">
      <w:pPr>
        <w:pStyle w:val="Verzeichnis1"/>
        <w:tabs>
          <w:tab w:val="left" w:pos="400"/>
          <w:tab w:val="right" w:leader="dot" w:pos="10070"/>
        </w:tabs>
        <w:rPr>
          <w:rFonts w:eastAsia="Batang"/>
          <w:b w:val="0"/>
          <w:caps w:val="0"/>
          <w:noProof/>
          <w:sz w:val="24"/>
          <w:szCs w:val="24"/>
          <w:lang w:val="en-US" w:eastAsia="ko-KR"/>
        </w:rPr>
      </w:pPr>
      <w:r w:rsidRPr="00F15003">
        <w:fldChar w:fldCharType="begin"/>
      </w:r>
      <w:r w:rsidR="00543718" w:rsidRPr="00543718">
        <w:instrText xml:space="preserve"> TOC \o "1-3" </w:instrText>
      </w:r>
      <w:r w:rsidRPr="00F15003">
        <w:fldChar w:fldCharType="separate"/>
      </w:r>
      <w:r w:rsidR="00183D2B">
        <w:rPr>
          <w:noProof/>
        </w:rPr>
        <w:t>1.</w:t>
      </w:r>
      <w:r w:rsidR="00183D2B">
        <w:rPr>
          <w:rFonts w:eastAsia="Batang"/>
          <w:b w:val="0"/>
          <w:caps w:val="0"/>
          <w:noProof/>
          <w:sz w:val="24"/>
          <w:szCs w:val="24"/>
          <w:lang w:val="en-US" w:eastAsia="ko-KR"/>
        </w:rPr>
        <w:tab/>
      </w:r>
      <w:r w:rsidR="00183D2B">
        <w:rPr>
          <w:noProof/>
        </w:rPr>
        <w:t>Scope</w:t>
      </w:r>
      <w:r w:rsidR="00183D2B">
        <w:rPr>
          <w:noProof/>
        </w:rPr>
        <w:tab/>
      </w:r>
      <w:r w:rsidR="00183D2B">
        <w:rPr>
          <w:noProof/>
        </w:rPr>
        <w:fldChar w:fldCharType="begin"/>
      </w:r>
      <w:r w:rsidR="00183D2B">
        <w:rPr>
          <w:noProof/>
        </w:rPr>
        <w:instrText xml:space="preserve"> PAGEREF _Toc332106042 \h </w:instrText>
      </w:r>
      <w:r w:rsidR="00044F53">
        <w:rPr>
          <w:noProof/>
        </w:rPr>
      </w:r>
      <w:r w:rsidR="00183D2B">
        <w:rPr>
          <w:noProof/>
        </w:rPr>
        <w:fldChar w:fldCharType="separate"/>
      </w:r>
      <w:r w:rsidR="00183D2B">
        <w:rPr>
          <w:noProof/>
        </w:rPr>
        <w:t>4</w:t>
      </w:r>
      <w:r w:rsidR="00183D2B">
        <w:rPr>
          <w:noProof/>
        </w:rPr>
        <w:fldChar w:fldCharType="end"/>
      </w:r>
    </w:p>
    <w:p w:rsidR="00183D2B" w:rsidRDefault="00183D2B">
      <w:pPr>
        <w:pStyle w:val="Verzeichnis1"/>
        <w:tabs>
          <w:tab w:val="left" w:pos="400"/>
          <w:tab w:val="right" w:leader="dot" w:pos="10070"/>
        </w:tabs>
        <w:rPr>
          <w:rFonts w:eastAsia="Batang"/>
          <w:b w:val="0"/>
          <w:caps w:val="0"/>
          <w:noProof/>
          <w:sz w:val="24"/>
          <w:szCs w:val="24"/>
          <w:lang w:val="en-US" w:eastAsia="ko-KR"/>
        </w:rPr>
      </w:pPr>
      <w:r>
        <w:rPr>
          <w:noProof/>
        </w:rPr>
        <w:t>2.</w:t>
      </w:r>
      <w:r>
        <w:rPr>
          <w:rFonts w:eastAsia="Batang"/>
          <w:b w:val="0"/>
          <w:caps w:val="0"/>
          <w:noProof/>
          <w:sz w:val="24"/>
          <w:szCs w:val="24"/>
          <w:lang w:val="en-US" w:eastAsia="ko-KR"/>
        </w:rPr>
        <w:tab/>
      </w:r>
      <w:r>
        <w:rPr>
          <w:noProof/>
        </w:rPr>
        <w:t>References</w:t>
      </w:r>
      <w:r>
        <w:rPr>
          <w:noProof/>
        </w:rPr>
        <w:tab/>
      </w:r>
      <w:r>
        <w:rPr>
          <w:noProof/>
        </w:rPr>
        <w:fldChar w:fldCharType="begin"/>
      </w:r>
      <w:r>
        <w:rPr>
          <w:noProof/>
        </w:rPr>
        <w:instrText xml:space="preserve"> PAGEREF _Toc332106043 \h </w:instrText>
      </w:r>
      <w:r w:rsidR="00044F53">
        <w:rPr>
          <w:noProof/>
        </w:rPr>
      </w:r>
      <w:r>
        <w:rPr>
          <w:noProof/>
        </w:rPr>
        <w:fldChar w:fldCharType="separate"/>
      </w:r>
      <w:r>
        <w:rPr>
          <w:noProof/>
        </w:rPr>
        <w:t>5</w:t>
      </w:r>
      <w:r>
        <w:rPr>
          <w:noProof/>
        </w:rPr>
        <w:fldChar w:fldCharType="end"/>
      </w:r>
    </w:p>
    <w:p w:rsidR="00183D2B" w:rsidRDefault="00183D2B">
      <w:pPr>
        <w:pStyle w:val="Verzeichnis2"/>
        <w:tabs>
          <w:tab w:val="left" w:pos="800"/>
          <w:tab w:val="right" w:leader="dot" w:pos="10070"/>
        </w:tabs>
        <w:rPr>
          <w:rFonts w:eastAsia="Batang"/>
          <w:b w:val="0"/>
          <w:smallCaps w:val="0"/>
          <w:noProof/>
          <w:sz w:val="24"/>
          <w:szCs w:val="24"/>
          <w:lang w:val="en-US" w:eastAsia="ko-KR"/>
        </w:rPr>
      </w:pPr>
      <w:r>
        <w:rPr>
          <w:noProof/>
        </w:rPr>
        <w:t>2.1</w:t>
      </w:r>
      <w:r>
        <w:rPr>
          <w:rFonts w:eastAsia="Batang"/>
          <w:b w:val="0"/>
          <w:smallCaps w:val="0"/>
          <w:noProof/>
          <w:sz w:val="24"/>
          <w:szCs w:val="24"/>
          <w:lang w:val="en-US" w:eastAsia="ko-KR"/>
        </w:rPr>
        <w:tab/>
      </w:r>
      <w:r>
        <w:rPr>
          <w:noProof/>
        </w:rPr>
        <w:t>Normative References</w:t>
      </w:r>
      <w:r>
        <w:rPr>
          <w:noProof/>
        </w:rPr>
        <w:tab/>
      </w:r>
      <w:r>
        <w:rPr>
          <w:noProof/>
        </w:rPr>
        <w:fldChar w:fldCharType="begin"/>
      </w:r>
      <w:r>
        <w:rPr>
          <w:noProof/>
        </w:rPr>
        <w:instrText xml:space="preserve"> PAGEREF _Toc332106044 \h </w:instrText>
      </w:r>
      <w:r w:rsidR="00044F53">
        <w:rPr>
          <w:noProof/>
        </w:rPr>
      </w:r>
      <w:r>
        <w:rPr>
          <w:noProof/>
        </w:rPr>
        <w:fldChar w:fldCharType="separate"/>
      </w:r>
      <w:r>
        <w:rPr>
          <w:noProof/>
        </w:rPr>
        <w:t>5</w:t>
      </w:r>
      <w:r>
        <w:rPr>
          <w:noProof/>
        </w:rPr>
        <w:fldChar w:fldCharType="end"/>
      </w:r>
    </w:p>
    <w:p w:rsidR="00183D2B" w:rsidRDefault="00183D2B">
      <w:pPr>
        <w:pStyle w:val="Verzeichnis2"/>
        <w:tabs>
          <w:tab w:val="left" w:pos="800"/>
          <w:tab w:val="right" w:leader="dot" w:pos="10070"/>
        </w:tabs>
        <w:rPr>
          <w:rFonts w:eastAsia="Batang"/>
          <w:b w:val="0"/>
          <w:smallCaps w:val="0"/>
          <w:noProof/>
          <w:sz w:val="24"/>
          <w:szCs w:val="24"/>
          <w:lang w:val="en-US" w:eastAsia="ko-KR"/>
        </w:rPr>
      </w:pPr>
      <w:r>
        <w:rPr>
          <w:noProof/>
        </w:rPr>
        <w:t>2.2</w:t>
      </w:r>
      <w:r>
        <w:rPr>
          <w:rFonts w:eastAsia="Batang"/>
          <w:b w:val="0"/>
          <w:smallCaps w:val="0"/>
          <w:noProof/>
          <w:sz w:val="24"/>
          <w:szCs w:val="24"/>
          <w:lang w:val="en-US" w:eastAsia="ko-KR"/>
        </w:rPr>
        <w:tab/>
      </w:r>
      <w:r>
        <w:rPr>
          <w:noProof/>
        </w:rPr>
        <w:t>Informative References</w:t>
      </w:r>
      <w:r>
        <w:rPr>
          <w:noProof/>
        </w:rPr>
        <w:tab/>
      </w:r>
      <w:r>
        <w:rPr>
          <w:noProof/>
        </w:rPr>
        <w:fldChar w:fldCharType="begin"/>
      </w:r>
      <w:r>
        <w:rPr>
          <w:noProof/>
        </w:rPr>
        <w:instrText xml:space="preserve"> PAGEREF _Toc332106045 \h </w:instrText>
      </w:r>
      <w:r w:rsidR="00044F53">
        <w:rPr>
          <w:noProof/>
        </w:rPr>
      </w:r>
      <w:r>
        <w:rPr>
          <w:noProof/>
        </w:rPr>
        <w:fldChar w:fldCharType="separate"/>
      </w:r>
      <w:r>
        <w:rPr>
          <w:noProof/>
        </w:rPr>
        <w:t>5</w:t>
      </w:r>
      <w:r>
        <w:rPr>
          <w:noProof/>
        </w:rPr>
        <w:fldChar w:fldCharType="end"/>
      </w:r>
    </w:p>
    <w:p w:rsidR="00183D2B" w:rsidRDefault="00183D2B">
      <w:pPr>
        <w:pStyle w:val="Verzeichnis1"/>
        <w:tabs>
          <w:tab w:val="left" w:pos="400"/>
          <w:tab w:val="right" w:leader="dot" w:pos="10070"/>
        </w:tabs>
        <w:rPr>
          <w:rFonts w:eastAsia="Batang"/>
          <w:b w:val="0"/>
          <w:caps w:val="0"/>
          <w:noProof/>
          <w:sz w:val="24"/>
          <w:szCs w:val="24"/>
          <w:lang w:val="en-US" w:eastAsia="ko-KR"/>
        </w:rPr>
      </w:pPr>
      <w:r>
        <w:rPr>
          <w:noProof/>
        </w:rPr>
        <w:t>3.</w:t>
      </w:r>
      <w:r>
        <w:rPr>
          <w:rFonts w:eastAsia="Batang"/>
          <w:b w:val="0"/>
          <w:caps w:val="0"/>
          <w:noProof/>
          <w:sz w:val="24"/>
          <w:szCs w:val="24"/>
          <w:lang w:val="en-US" w:eastAsia="ko-KR"/>
        </w:rPr>
        <w:tab/>
      </w:r>
      <w:r>
        <w:rPr>
          <w:noProof/>
        </w:rPr>
        <w:t>Terminology and Conventions</w:t>
      </w:r>
      <w:r>
        <w:rPr>
          <w:noProof/>
        </w:rPr>
        <w:tab/>
      </w:r>
      <w:r>
        <w:rPr>
          <w:noProof/>
        </w:rPr>
        <w:fldChar w:fldCharType="begin"/>
      </w:r>
      <w:r>
        <w:rPr>
          <w:noProof/>
        </w:rPr>
        <w:instrText xml:space="preserve"> PAGEREF _Toc332106046 \h </w:instrText>
      </w:r>
      <w:r w:rsidR="00044F53">
        <w:rPr>
          <w:noProof/>
        </w:rPr>
      </w:r>
      <w:r>
        <w:rPr>
          <w:noProof/>
        </w:rPr>
        <w:fldChar w:fldCharType="separate"/>
      </w:r>
      <w:r>
        <w:rPr>
          <w:noProof/>
        </w:rPr>
        <w:t>6</w:t>
      </w:r>
      <w:r>
        <w:rPr>
          <w:noProof/>
        </w:rPr>
        <w:fldChar w:fldCharType="end"/>
      </w:r>
    </w:p>
    <w:p w:rsidR="00183D2B" w:rsidRDefault="00183D2B">
      <w:pPr>
        <w:pStyle w:val="Verzeichnis2"/>
        <w:tabs>
          <w:tab w:val="left" w:pos="800"/>
          <w:tab w:val="right" w:leader="dot" w:pos="10070"/>
        </w:tabs>
        <w:rPr>
          <w:rFonts w:eastAsia="Batang"/>
          <w:b w:val="0"/>
          <w:smallCaps w:val="0"/>
          <w:noProof/>
          <w:sz w:val="24"/>
          <w:szCs w:val="24"/>
          <w:lang w:val="en-US" w:eastAsia="ko-KR"/>
        </w:rPr>
      </w:pPr>
      <w:r>
        <w:rPr>
          <w:noProof/>
        </w:rPr>
        <w:t>3.1</w:t>
      </w:r>
      <w:r>
        <w:rPr>
          <w:rFonts w:eastAsia="Batang"/>
          <w:b w:val="0"/>
          <w:smallCaps w:val="0"/>
          <w:noProof/>
          <w:sz w:val="24"/>
          <w:szCs w:val="24"/>
          <w:lang w:val="en-US" w:eastAsia="ko-KR"/>
        </w:rPr>
        <w:tab/>
      </w:r>
      <w:r>
        <w:rPr>
          <w:noProof/>
        </w:rPr>
        <w:t>Conventions</w:t>
      </w:r>
      <w:r>
        <w:rPr>
          <w:noProof/>
        </w:rPr>
        <w:tab/>
      </w:r>
      <w:r>
        <w:rPr>
          <w:noProof/>
        </w:rPr>
        <w:fldChar w:fldCharType="begin"/>
      </w:r>
      <w:r>
        <w:rPr>
          <w:noProof/>
        </w:rPr>
        <w:instrText xml:space="preserve"> PAGEREF _Toc332106047 \h </w:instrText>
      </w:r>
      <w:r w:rsidR="00044F53">
        <w:rPr>
          <w:noProof/>
        </w:rPr>
      </w:r>
      <w:r>
        <w:rPr>
          <w:noProof/>
        </w:rPr>
        <w:fldChar w:fldCharType="separate"/>
      </w:r>
      <w:r>
        <w:rPr>
          <w:noProof/>
        </w:rPr>
        <w:t>6</w:t>
      </w:r>
      <w:r>
        <w:rPr>
          <w:noProof/>
        </w:rPr>
        <w:fldChar w:fldCharType="end"/>
      </w:r>
    </w:p>
    <w:p w:rsidR="00183D2B" w:rsidRDefault="00183D2B">
      <w:pPr>
        <w:pStyle w:val="Verzeichnis2"/>
        <w:tabs>
          <w:tab w:val="left" w:pos="800"/>
          <w:tab w:val="right" w:leader="dot" w:pos="10070"/>
        </w:tabs>
        <w:rPr>
          <w:rFonts w:eastAsia="Batang"/>
          <w:b w:val="0"/>
          <w:smallCaps w:val="0"/>
          <w:noProof/>
          <w:sz w:val="24"/>
          <w:szCs w:val="24"/>
          <w:lang w:val="en-US" w:eastAsia="ko-KR"/>
        </w:rPr>
      </w:pPr>
      <w:r>
        <w:rPr>
          <w:noProof/>
        </w:rPr>
        <w:t>3.2</w:t>
      </w:r>
      <w:r>
        <w:rPr>
          <w:rFonts w:eastAsia="Batang"/>
          <w:b w:val="0"/>
          <w:smallCaps w:val="0"/>
          <w:noProof/>
          <w:sz w:val="24"/>
          <w:szCs w:val="24"/>
          <w:lang w:val="en-US" w:eastAsia="ko-KR"/>
        </w:rPr>
        <w:tab/>
      </w:r>
      <w:r>
        <w:rPr>
          <w:noProof/>
        </w:rPr>
        <w:t>Definitions</w:t>
      </w:r>
      <w:r>
        <w:rPr>
          <w:noProof/>
        </w:rPr>
        <w:tab/>
      </w:r>
      <w:r>
        <w:rPr>
          <w:noProof/>
        </w:rPr>
        <w:fldChar w:fldCharType="begin"/>
      </w:r>
      <w:r>
        <w:rPr>
          <w:noProof/>
        </w:rPr>
        <w:instrText xml:space="preserve"> PAGEREF _Toc332106048 \h </w:instrText>
      </w:r>
      <w:r w:rsidR="00044F53">
        <w:rPr>
          <w:noProof/>
        </w:rPr>
      </w:r>
      <w:r>
        <w:rPr>
          <w:noProof/>
        </w:rPr>
        <w:fldChar w:fldCharType="separate"/>
      </w:r>
      <w:r>
        <w:rPr>
          <w:noProof/>
        </w:rPr>
        <w:t>6</w:t>
      </w:r>
      <w:r>
        <w:rPr>
          <w:noProof/>
        </w:rPr>
        <w:fldChar w:fldCharType="end"/>
      </w:r>
    </w:p>
    <w:p w:rsidR="00183D2B" w:rsidRDefault="00183D2B">
      <w:pPr>
        <w:pStyle w:val="Verzeichnis2"/>
        <w:tabs>
          <w:tab w:val="left" w:pos="800"/>
          <w:tab w:val="right" w:leader="dot" w:pos="10070"/>
        </w:tabs>
        <w:rPr>
          <w:rFonts w:eastAsia="Batang"/>
          <w:b w:val="0"/>
          <w:smallCaps w:val="0"/>
          <w:noProof/>
          <w:sz w:val="24"/>
          <w:szCs w:val="24"/>
          <w:lang w:val="en-US" w:eastAsia="ko-KR"/>
        </w:rPr>
      </w:pPr>
      <w:r>
        <w:rPr>
          <w:noProof/>
        </w:rPr>
        <w:t>3.3</w:t>
      </w:r>
      <w:r>
        <w:rPr>
          <w:rFonts w:eastAsia="Batang"/>
          <w:b w:val="0"/>
          <w:smallCaps w:val="0"/>
          <w:noProof/>
          <w:sz w:val="24"/>
          <w:szCs w:val="24"/>
          <w:lang w:val="en-US" w:eastAsia="ko-KR"/>
        </w:rPr>
        <w:tab/>
      </w:r>
      <w:r>
        <w:rPr>
          <w:noProof/>
        </w:rPr>
        <w:t>Abbreviations</w:t>
      </w:r>
      <w:r>
        <w:rPr>
          <w:noProof/>
        </w:rPr>
        <w:tab/>
      </w:r>
      <w:r>
        <w:rPr>
          <w:noProof/>
        </w:rPr>
        <w:fldChar w:fldCharType="begin"/>
      </w:r>
      <w:r>
        <w:rPr>
          <w:noProof/>
        </w:rPr>
        <w:instrText xml:space="preserve"> PAGEREF _Toc332106049 \h </w:instrText>
      </w:r>
      <w:r w:rsidR="00044F53">
        <w:rPr>
          <w:noProof/>
        </w:rPr>
      </w:r>
      <w:r>
        <w:rPr>
          <w:noProof/>
        </w:rPr>
        <w:fldChar w:fldCharType="separate"/>
      </w:r>
      <w:r>
        <w:rPr>
          <w:noProof/>
        </w:rPr>
        <w:t>6</w:t>
      </w:r>
      <w:r>
        <w:rPr>
          <w:noProof/>
        </w:rPr>
        <w:fldChar w:fldCharType="end"/>
      </w:r>
    </w:p>
    <w:p w:rsidR="00183D2B" w:rsidRDefault="00183D2B">
      <w:pPr>
        <w:pStyle w:val="Verzeichnis1"/>
        <w:tabs>
          <w:tab w:val="left" w:pos="400"/>
          <w:tab w:val="right" w:leader="dot" w:pos="10070"/>
        </w:tabs>
        <w:rPr>
          <w:rFonts w:eastAsia="Batang"/>
          <w:b w:val="0"/>
          <w:caps w:val="0"/>
          <w:noProof/>
          <w:sz w:val="24"/>
          <w:szCs w:val="24"/>
          <w:lang w:val="en-US" w:eastAsia="ko-KR"/>
        </w:rPr>
      </w:pPr>
      <w:r>
        <w:rPr>
          <w:noProof/>
        </w:rPr>
        <w:t>4.</w:t>
      </w:r>
      <w:r>
        <w:rPr>
          <w:rFonts w:eastAsia="Batang"/>
          <w:b w:val="0"/>
          <w:caps w:val="0"/>
          <w:noProof/>
          <w:sz w:val="24"/>
          <w:szCs w:val="24"/>
          <w:lang w:val="en-US" w:eastAsia="ko-KR"/>
        </w:rPr>
        <w:tab/>
      </w:r>
      <w:r>
        <w:rPr>
          <w:noProof/>
        </w:rPr>
        <w:t>Release Version Overview</w:t>
      </w:r>
      <w:r>
        <w:rPr>
          <w:noProof/>
        </w:rPr>
        <w:tab/>
      </w:r>
      <w:r>
        <w:rPr>
          <w:noProof/>
        </w:rPr>
        <w:fldChar w:fldCharType="begin"/>
      </w:r>
      <w:r>
        <w:rPr>
          <w:noProof/>
        </w:rPr>
        <w:instrText xml:space="preserve"> PAGEREF _Toc332106050 \h </w:instrText>
      </w:r>
      <w:r w:rsidR="00044F53">
        <w:rPr>
          <w:noProof/>
        </w:rPr>
      </w:r>
      <w:r>
        <w:rPr>
          <w:noProof/>
        </w:rPr>
        <w:fldChar w:fldCharType="separate"/>
      </w:r>
      <w:r>
        <w:rPr>
          <w:noProof/>
        </w:rPr>
        <w:t>7</w:t>
      </w:r>
      <w:r>
        <w:rPr>
          <w:noProof/>
        </w:rPr>
        <w:fldChar w:fldCharType="end"/>
      </w:r>
    </w:p>
    <w:p w:rsidR="00183D2B" w:rsidRDefault="00183D2B">
      <w:pPr>
        <w:pStyle w:val="Verzeichnis2"/>
        <w:tabs>
          <w:tab w:val="left" w:pos="800"/>
          <w:tab w:val="right" w:leader="dot" w:pos="10070"/>
        </w:tabs>
        <w:rPr>
          <w:rFonts w:eastAsia="Batang"/>
          <w:b w:val="0"/>
          <w:smallCaps w:val="0"/>
          <w:noProof/>
          <w:sz w:val="24"/>
          <w:szCs w:val="24"/>
          <w:lang w:val="en-US" w:eastAsia="ko-KR"/>
        </w:rPr>
      </w:pPr>
      <w:r>
        <w:rPr>
          <w:noProof/>
        </w:rPr>
        <w:t>4.1</w:t>
      </w:r>
      <w:r>
        <w:rPr>
          <w:rFonts w:eastAsia="Batang"/>
          <w:b w:val="0"/>
          <w:smallCaps w:val="0"/>
          <w:noProof/>
          <w:sz w:val="24"/>
          <w:szCs w:val="24"/>
          <w:lang w:val="en-US" w:eastAsia="ko-KR"/>
        </w:rPr>
        <w:tab/>
      </w:r>
      <w:r>
        <w:rPr>
          <w:noProof/>
        </w:rPr>
        <w:t>Version 1.0 Functionality</w:t>
      </w:r>
      <w:r>
        <w:rPr>
          <w:noProof/>
        </w:rPr>
        <w:tab/>
      </w:r>
      <w:r>
        <w:rPr>
          <w:noProof/>
        </w:rPr>
        <w:fldChar w:fldCharType="begin"/>
      </w:r>
      <w:r>
        <w:rPr>
          <w:noProof/>
        </w:rPr>
        <w:instrText xml:space="preserve"> PAGEREF _Toc332106051 \h </w:instrText>
      </w:r>
      <w:r w:rsidR="00044F53">
        <w:rPr>
          <w:noProof/>
        </w:rPr>
      </w:r>
      <w:r>
        <w:rPr>
          <w:noProof/>
        </w:rPr>
        <w:fldChar w:fldCharType="separate"/>
      </w:r>
      <w:r>
        <w:rPr>
          <w:noProof/>
        </w:rPr>
        <w:t>7</w:t>
      </w:r>
      <w:r>
        <w:rPr>
          <w:noProof/>
        </w:rPr>
        <w:fldChar w:fldCharType="end"/>
      </w:r>
    </w:p>
    <w:p w:rsidR="00183D2B" w:rsidRDefault="00183D2B">
      <w:pPr>
        <w:pStyle w:val="Verzeichnis1"/>
        <w:tabs>
          <w:tab w:val="left" w:pos="400"/>
          <w:tab w:val="right" w:leader="dot" w:pos="10070"/>
        </w:tabs>
        <w:rPr>
          <w:rFonts w:eastAsia="Batang"/>
          <w:b w:val="0"/>
          <w:caps w:val="0"/>
          <w:noProof/>
          <w:sz w:val="24"/>
          <w:szCs w:val="24"/>
          <w:lang w:val="en-US" w:eastAsia="ko-KR"/>
        </w:rPr>
      </w:pPr>
      <w:r>
        <w:rPr>
          <w:noProof/>
        </w:rPr>
        <w:t>5.</w:t>
      </w:r>
      <w:r>
        <w:rPr>
          <w:rFonts w:eastAsia="Batang"/>
          <w:b w:val="0"/>
          <w:caps w:val="0"/>
          <w:noProof/>
          <w:sz w:val="24"/>
          <w:szCs w:val="24"/>
          <w:lang w:val="en-US" w:eastAsia="ko-KR"/>
        </w:rPr>
        <w:tab/>
      </w:r>
      <w:r>
        <w:rPr>
          <w:noProof/>
        </w:rPr>
        <w:t xml:space="preserve">Document Listing for RESTful Network API for </w:t>
      </w:r>
      <w:r w:rsidRPr="000963FB">
        <w:rPr>
          <w:noProof/>
          <w:color w:val="000000"/>
        </w:rPr>
        <w:t>Customer Profile</w:t>
      </w:r>
      <w:r>
        <w:rPr>
          <w:noProof/>
        </w:rPr>
        <w:tab/>
      </w:r>
      <w:r>
        <w:rPr>
          <w:noProof/>
        </w:rPr>
        <w:fldChar w:fldCharType="begin"/>
      </w:r>
      <w:r>
        <w:rPr>
          <w:noProof/>
        </w:rPr>
        <w:instrText xml:space="preserve"> PAGEREF _Toc332106052 \h </w:instrText>
      </w:r>
      <w:r w:rsidR="00044F53">
        <w:rPr>
          <w:noProof/>
        </w:rPr>
      </w:r>
      <w:r>
        <w:rPr>
          <w:noProof/>
        </w:rPr>
        <w:fldChar w:fldCharType="separate"/>
      </w:r>
      <w:r>
        <w:rPr>
          <w:noProof/>
        </w:rPr>
        <w:t>8</w:t>
      </w:r>
      <w:r>
        <w:rPr>
          <w:noProof/>
        </w:rPr>
        <w:fldChar w:fldCharType="end"/>
      </w:r>
    </w:p>
    <w:p w:rsidR="00183D2B" w:rsidRDefault="00183D2B">
      <w:pPr>
        <w:pStyle w:val="Verzeichnis1"/>
        <w:tabs>
          <w:tab w:val="left" w:pos="400"/>
          <w:tab w:val="right" w:leader="dot" w:pos="10070"/>
        </w:tabs>
        <w:rPr>
          <w:rFonts w:eastAsia="Batang"/>
          <w:b w:val="0"/>
          <w:caps w:val="0"/>
          <w:noProof/>
          <w:sz w:val="24"/>
          <w:szCs w:val="24"/>
          <w:lang w:val="en-US" w:eastAsia="ko-KR"/>
        </w:rPr>
      </w:pPr>
      <w:r>
        <w:rPr>
          <w:noProof/>
        </w:rPr>
        <w:t>6.</w:t>
      </w:r>
      <w:r>
        <w:rPr>
          <w:rFonts w:eastAsia="Batang"/>
          <w:b w:val="0"/>
          <w:caps w:val="0"/>
          <w:noProof/>
          <w:sz w:val="24"/>
          <w:szCs w:val="24"/>
          <w:lang w:val="en-US" w:eastAsia="ko-KR"/>
        </w:rPr>
        <w:tab/>
      </w:r>
      <w:r>
        <w:rPr>
          <w:noProof/>
        </w:rPr>
        <w:t>OMNA Considerations</w:t>
      </w:r>
      <w:r>
        <w:rPr>
          <w:noProof/>
        </w:rPr>
        <w:tab/>
      </w:r>
      <w:r>
        <w:rPr>
          <w:noProof/>
        </w:rPr>
        <w:fldChar w:fldCharType="begin"/>
      </w:r>
      <w:r>
        <w:rPr>
          <w:noProof/>
        </w:rPr>
        <w:instrText xml:space="preserve"> PAGEREF _Toc332106053 \h </w:instrText>
      </w:r>
      <w:r w:rsidR="00044F53">
        <w:rPr>
          <w:noProof/>
        </w:rPr>
      </w:r>
      <w:r>
        <w:rPr>
          <w:noProof/>
        </w:rPr>
        <w:fldChar w:fldCharType="separate"/>
      </w:r>
      <w:r>
        <w:rPr>
          <w:noProof/>
        </w:rPr>
        <w:t>9</w:t>
      </w:r>
      <w:r>
        <w:rPr>
          <w:noProof/>
        </w:rPr>
        <w:fldChar w:fldCharType="end"/>
      </w:r>
    </w:p>
    <w:p w:rsidR="00183D2B" w:rsidRDefault="00183D2B">
      <w:pPr>
        <w:pStyle w:val="Verzeichnis1"/>
        <w:tabs>
          <w:tab w:val="left" w:pos="400"/>
          <w:tab w:val="right" w:leader="dot" w:pos="10070"/>
        </w:tabs>
        <w:rPr>
          <w:rFonts w:eastAsia="Batang"/>
          <w:b w:val="0"/>
          <w:caps w:val="0"/>
          <w:noProof/>
          <w:sz w:val="24"/>
          <w:szCs w:val="24"/>
          <w:lang w:val="en-US" w:eastAsia="ko-KR"/>
        </w:rPr>
      </w:pPr>
      <w:r>
        <w:rPr>
          <w:noProof/>
        </w:rPr>
        <w:t>7.</w:t>
      </w:r>
      <w:r>
        <w:rPr>
          <w:rFonts w:eastAsia="Batang"/>
          <w:b w:val="0"/>
          <w:caps w:val="0"/>
          <w:noProof/>
          <w:sz w:val="24"/>
          <w:szCs w:val="24"/>
          <w:lang w:val="en-US" w:eastAsia="ko-KR"/>
        </w:rPr>
        <w:tab/>
      </w:r>
      <w:r>
        <w:rPr>
          <w:noProof/>
        </w:rPr>
        <w:t>Conformance Requirements Notation Details</w:t>
      </w:r>
      <w:r>
        <w:rPr>
          <w:noProof/>
        </w:rPr>
        <w:tab/>
      </w:r>
      <w:r>
        <w:rPr>
          <w:noProof/>
        </w:rPr>
        <w:fldChar w:fldCharType="begin"/>
      </w:r>
      <w:r>
        <w:rPr>
          <w:noProof/>
        </w:rPr>
        <w:instrText xml:space="preserve"> PAGEREF _Toc332106054 \h </w:instrText>
      </w:r>
      <w:r w:rsidR="00044F53">
        <w:rPr>
          <w:noProof/>
        </w:rPr>
      </w:r>
      <w:r>
        <w:rPr>
          <w:noProof/>
        </w:rPr>
        <w:fldChar w:fldCharType="separate"/>
      </w:r>
      <w:r>
        <w:rPr>
          <w:noProof/>
        </w:rPr>
        <w:t>10</w:t>
      </w:r>
      <w:r>
        <w:rPr>
          <w:noProof/>
        </w:rPr>
        <w:fldChar w:fldCharType="end"/>
      </w:r>
    </w:p>
    <w:p w:rsidR="00183D2B" w:rsidRDefault="00183D2B">
      <w:pPr>
        <w:pStyle w:val="Verzeichnis1"/>
        <w:tabs>
          <w:tab w:val="left" w:pos="400"/>
          <w:tab w:val="right" w:leader="dot" w:pos="10070"/>
        </w:tabs>
        <w:rPr>
          <w:rFonts w:eastAsia="Batang"/>
          <w:b w:val="0"/>
          <w:caps w:val="0"/>
          <w:noProof/>
          <w:sz w:val="24"/>
          <w:szCs w:val="24"/>
          <w:lang w:val="en-US" w:eastAsia="ko-KR"/>
        </w:rPr>
      </w:pPr>
      <w:r>
        <w:rPr>
          <w:noProof/>
        </w:rPr>
        <w:t>8.</w:t>
      </w:r>
      <w:r>
        <w:rPr>
          <w:rFonts w:eastAsia="Batang"/>
          <w:b w:val="0"/>
          <w:caps w:val="0"/>
          <w:noProof/>
          <w:sz w:val="24"/>
          <w:szCs w:val="24"/>
          <w:lang w:val="en-US" w:eastAsia="ko-KR"/>
        </w:rPr>
        <w:tab/>
      </w:r>
      <w:r>
        <w:rPr>
          <w:noProof/>
        </w:rPr>
        <w:t>ERDEF for REST_CustomerProfile</w:t>
      </w:r>
      <w:r>
        <w:rPr>
          <w:noProof/>
        </w:rPr>
        <w:tab/>
      </w:r>
      <w:r>
        <w:rPr>
          <w:noProof/>
        </w:rPr>
        <w:fldChar w:fldCharType="begin"/>
      </w:r>
      <w:r>
        <w:rPr>
          <w:noProof/>
        </w:rPr>
        <w:instrText xml:space="preserve"> PAGEREF _Toc332106055 \h </w:instrText>
      </w:r>
      <w:r w:rsidR="00044F53">
        <w:rPr>
          <w:noProof/>
        </w:rPr>
      </w:r>
      <w:r>
        <w:rPr>
          <w:noProof/>
        </w:rPr>
        <w:fldChar w:fldCharType="separate"/>
      </w:r>
      <w:r>
        <w:rPr>
          <w:noProof/>
        </w:rPr>
        <w:t>11</w:t>
      </w:r>
      <w:r>
        <w:rPr>
          <w:noProof/>
        </w:rPr>
        <w:fldChar w:fldCharType="end"/>
      </w:r>
    </w:p>
    <w:p w:rsidR="00183D2B" w:rsidRDefault="00183D2B">
      <w:pPr>
        <w:pStyle w:val="Verzeichnis1"/>
        <w:tabs>
          <w:tab w:val="left" w:pos="1600"/>
          <w:tab w:val="right" w:leader="dot" w:pos="10070"/>
        </w:tabs>
        <w:rPr>
          <w:rFonts w:eastAsia="Batang"/>
          <w:b w:val="0"/>
          <w:caps w:val="0"/>
          <w:noProof/>
          <w:sz w:val="24"/>
          <w:szCs w:val="24"/>
          <w:lang w:val="en-US" w:eastAsia="ko-KR"/>
        </w:rPr>
      </w:pPr>
      <w:r>
        <w:rPr>
          <w:noProof/>
        </w:rPr>
        <w:t>Appendix A.</w:t>
      </w:r>
      <w:r>
        <w:rPr>
          <w:rFonts w:eastAsia="Batang"/>
          <w:b w:val="0"/>
          <w:caps w:val="0"/>
          <w:noProof/>
          <w:sz w:val="24"/>
          <w:szCs w:val="24"/>
          <w:lang w:val="en-US" w:eastAsia="ko-KR"/>
        </w:rPr>
        <w:tab/>
      </w:r>
      <w:r>
        <w:rPr>
          <w:noProof/>
        </w:rPr>
        <w:t>Change History (Informative)</w:t>
      </w:r>
      <w:r>
        <w:rPr>
          <w:noProof/>
        </w:rPr>
        <w:tab/>
      </w:r>
      <w:r>
        <w:rPr>
          <w:noProof/>
        </w:rPr>
        <w:fldChar w:fldCharType="begin"/>
      </w:r>
      <w:r>
        <w:rPr>
          <w:noProof/>
        </w:rPr>
        <w:instrText xml:space="preserve"> PAGEREF _Toc332106056 \h </w:instrText>
      </w:r>
      <w:r w:rsidR="00044F53">
        <w:rPr>
          <w:noProof/>
        </w:rPr>
      </w:r>
      <w:r>
        <w:rPr>
          <w:noProof/>
        </w:rPr>
        <w:fldChar w:fldCharType="separate"/>
      </w:r>
      <w:r>
        <w:rPr>
          <w:noProof/>
        </w:rPr>
        <w:t>12</w:t>
      </w:r>
      <w:r>
        <w:rPr>
          <w:noProof/>
        </w:rPr>
        <w:fldChar w:fldCharType="end"/>
      </w:r>
    </w:p>
    <w:p w:rsidR="00183D2B" w:rsidRDefault="00183D2B">
      <w:pPr>
        <w:pStyle w:val="Verzeichnis2"/>
        <w:tabs>
          <w:tab w:val="left" w:pos="800"/>
          <w:tab w:val="right" w:leader="dot" w:pos="10070"/>
        </w:tabs>
        <w:rPr>
          <w:rFonts w:eastAsia="Batang"/>
          <w:b w:val="0"/>
          <w:smallCaps w:val="0"/>
          <w:noProof/>
          <w:sz w:val="24"/>
          <w:szCs w:val="24"/>
          <w:lang w:val="en-US" w:eastAsia="ko-KR"/>
        </w:rPr>
      </w:pPr>
      <w:r>
        <w:rPr>
          <w:noProof/>
        </w:rPr>
        <w:t>A.1</w:t>
      </w:r>
      <w:r>
        <w:rPr>
          <w:rFonts w:eastAsia="Batang"/>
          <w:b w:val="0"/>
          <w:smallCaps w:val="0"/>
          <w:noProof/>
          <w:sz w:val="24"/>
          <w:szCs w:val="24"/>
          <w:lang w:val="en-US" w:eastAsia="ko-KR"/>
        </w:rPr>
        <w:tab/>
      </w:r>
      <w:r>
        <w:rPr>
          <w:noProof/>
        </w:rPr>
        <w:t>Approved Version History</w:t>
      </w:r>
      <w:r>
        <w:rPr>
          <w:noProof/>
        </w:rPr>
        <w:tab/>
      </w:r>
      <w:r>
        <w:rPr>
          <w:noProof/>
        </w:rPr>
        <w:fldChar w:fldCharType="begin"/>
      </w:r>
      <w:r>
        <w:rPr>
          <w:noProof/>
        </w:rPr>
        <w:instrText xml:space="preserve"> PAGEREF _Toc332106057 \h </w:instrText>
      </w:r>
      <w:r w:rsidR="00044F53">
        <w:rPr>
          <w:noProof/>
        </w:rPr>
      </w:r>
      <w:r>
        <w:rPr>
          <w:noProof/>
        </w:rPr>
        <w:fldChar w:fldCharType="separate"/>
      </w:r>
      <w:r>
        <w:rPr>
          <w:noProof/>
        </w:rPr>
        <w:t>12</w:t>
      </w:r>
      <w:r>
        <w:rPr>
          <w:noProof/>
        </w:rPr>
        <w:fldChar w:fldCharType="end"/>
      </w:r>
    </w:p>
    <w:p w:rsidR="00183D2B" w:rsidRDefault="00183D2B">
      <w:pPr>
        <w:pStyle w:val="Verzeichnis2"/>
        <w:tabs>
          <w:tab w:val="left" w:pos="800"/>
          <w:tab w:val="right" w:leader="dot" w:pos="10070"/>
        </w:tabs>
        <w:rPr>
          <w:rFonts w:eastAsia="Batang"/>
          <w:b w:val="0"/>
          <w:smallCaps w:val="0"/>
          <w:noProof/>
          <w:sz w:val="24"/>
          <w:szCs w:val="24"/>
          <w:lang w:val="en-US" w:eastAsia="ko-KR"/>
        </w:rPr>
      </w:pPr>
      <w:r>
        <w:rPr>
          <w:noProof/>
        </w:rPr>
        <w:t>A.2</w:t>
      </w:r>
      <w:r>
        <w:rPr>
          <w:rFonts w:eastAsia="Batang"/>
          <w:b w:val="0"/>
          <w:smallCaps w:val="0"/>
          <w:noProof/>
          <w:sz w:val="24"/>
          <w:szCs w:val="24"/>
          <w:lang w:val="en-US" w:eastAsia="ko-KR"/>
        </w:rPr>
        <w:tab/>
      </w:r>
      <w:r>
        <w:rPr>
          <w:noProof/>
        </w:rPr>
        <w:t>Draft/Candidate Version 1.0 History</w:t>
      </w:r>
      <w:r>
        <w:rPr>
          <w:noProof/>
        </w:rPr>
        <w:tab/>
      </w:r>
      <w:r>
        <w:rPr>
          <w:noProof/>
        </w:rPr>
        <w:fldChar w:fldCharType="begin"/>
      </w:r>
      <w:r>
        <w:rPr>
          <w:noProof/>
        </w:rPr>
        <w:instrText xml:space="preserve"> PAGEREF _Toc332106058 \h </w:instrText>
      </w:r>
      <w:r w:rsidR="00044F53">
        <w:rPr>
          <w:noProof/>
        </w:rPr>
      </w:r>
      <w:r>
        <w:rPr>
          <w:noProof/>
        </w:rPr>
        <w:fldChar w:fldCharType="separate"/>
      </w:r>
      <w:r>
        <w:rPr>
          <w:noProof/>
        </w:rPr>
        <w:t>12</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183D2B" w:rsidRDefault="00F15003">
      <w:pPr>
        <w:pStyle w:val="Abbildungsverzeichnis"/>
        <w:rPr>
          <w:rFonts w:eastAsia="Batang"/>
          <w:b w:val="0"/>
          <w:noProof/>
          <w:sz w:val="24"/>
          <w:szCs w:val="24"/>
          <w:lang w:val="en-US" w:eastAsia="ko-KR"/>
        </w:rPr>
      </w:pPr>
      <w:r w:rsidRPr="00F15003">
        <w:fldChar w:fldCharType="begin"/>
      </w:r>
      <w:r w:rsidR="00543718" w:rsidRPr="00543718">
        <w:instrText xml:space="preserve"> TOC \h \z \c "Table" </w:instrText>
      </w:r>
      <w:r w:rsidRPr="00F15003">
        <w:fldChar w:fldCharType="separate"/>
      </w:r>
      <w:hyperlink w:anchor="_Toc332106035" w:history="1">
        <w:r w:rsidR="00183D2B" w:rsidRPr="00002DFE">
          <w:rPr>
            <w:rStyle w:val="Hyperlink"/>
            <w:noProof/>
          </w:rPr>
          <w:t>Table 1: Listing of Documents in the RESTful Network API for Customer Profile V1.0 Enabler</w:t>
        </w:r>
        <w:r w:rsidR="00183D2B">
          <w:rPr>
            <w:noProof/>
            <w:webHidden/>
          </w:rPr>
          <w:tab/>
        </w:r>
        <w:r w:rsidR="00183D2B">
          <w:rPr>
            <w:noProof/>
            <w:webHidden/>
          </w:rPr>
          <w:fldChar w:fldCharType="begin"/>
        </w:r>
        <w:r w:rsidR="00183D2B">
          <w:rPr>
            <w:noProof/>
            <w:webHidden/>
          </w:rPr>
          <w:instrText xml:space="preserve"> PAGEREF _Toc332106035 \h </w:instrText>
        </w:r>
        <w:r w:rsidR="00044F53">
          <w:rPr>
            <w:noProof/>
          </w:rPr>
        </w:r>
        <w:r w:rsidR="00183D2B">
          <w:rPr>
            <w:noProof/>
            <w:webHidden/>
          </w:rPr>
          <w:fldChar w:fldCharType="separate"/>
        </w:r>
        <w:r w:rsidR="00183D2B">
          <w:rPr>
            <w:noProof/>
            <w:webHidden/>
          </w:rPr>
          <w:t>8</w:t>
        </w:r>
        <w:r w:rsidR="00183D2B">
          <w:rPr>
            <w:noProof/>
            <w:webHidden/>
          </w:rPr>
          <w:fldChar w:fldCharType="end"/>
        </w:r>
      </w:hyperlink>
    </w:p>
    <w:p w:rsidR="00183D2B" w:rsidRDefault="00183D2B">
      <w:pPr>
        <w:pStyle w:val="Abbildungsverzeichnis"/>
        <w:rPr>
          <w:rFonts w:eastAsia="Batang"/>
          <w:b w:val="0"/>
          <w:noProof/>
          <w:sz w:val="24"/>
          <w:szCs w:val="24"/>
          <w:lang w:val="en-US" w:eastAsia="ko-KR"/>
        </w:rPr>
      </w:pPr>
      <w:hyperlink w:anchor="_Toc332106036" w:history="1">
        <w:r w:rsidRPr="00002DFE">
          <w:rPr>
            <w:rStyle w:val="Hyperlink"/>
            <w:noProof/>
          </w:rPr>
          <w:t>Table 2: OMNA Namespaces</w:t>
        </w:r>
        <w:r>
          <w:rPr>
            <w:noProof/>
            <w:webHidden/>
          </w:rPr>
          <w:tab/>
        </w:r>
        <w:r>
          <w:rPr>
            <w:noProof/>
            <w:webHidden/>
          </w:rPr>
          <w:fldChar w:fldCharType="begin"/>
        </w:r>
        <w:r>
          <w:rPr>
            <w:noProof/>
            <w:webHidden/>
          </w:rPr>
          <w:instrText xml:space="preserve"> PAGEREF _Toc332106036 \h </w:instrText>
        </w:r>
        <w:r w:rsidR="00044F53">
          <w:rPr>
            <w:noProof/>
          </w:rPr>
        </w:r>
        <w:r>
          <w:rPr>
            <w:noProof/>
            <w:webHidden/>
          </w:rPr>
          <w:fldChar w:fldCharType="separate"/>
        </w:r>
        <w:r>
          <w:rPr>
            <w:noProof/>
            <w:webHidden/>
          </w:rPr>
          <w:t>9</w:t>
        </w:r>
        <w:r>
          <w:rPr>
            <w:noProof/>
            <w:webHidden/>
          </w:rPr>
          <w:fldChar w:fldCharType="end"/>
        </w:r>
      </w:hyperlink>
    </w:p>
    <w:p w:rsidR="00183D2B" w:rsidRDefault="00183D2B">
      <w:pPr>
        <w:pStyle w:val="Abbildungsverzeichnis"/>
        <w:rPr>
          <w:rFonts w:eastAsia="Batang"/>
          <w:b w:val="0"/>
          <w:noProof/>
          <w:sz w:val="24"/>
          <w:szCs w:val="24"/>
          <w:lang w:val="en-US" w:eastAsia="ko-KR"/>
        </w:rPr>
      </w:pPr>
      <w:hyperlink w:anchor="_Toc332106037" w:history="1">
        <w:r w:rsidRPr="00002DFE">
          <w:rPr>
            <w:rStyle w:val="Hyperlink"/>
            <w:noProof/>
          </w:rPr>
          <w:t>Table 3: ERDEF for the RESTful Network API for Customer Profile V 1.0</w:t>
        </w:r>
        <w:r>
          <w:rPr>
            <w:noProof/>
            <w:webHidden/>
          </w:rPr>
          <w:tab/>
        </w:r>
        <w:r>
          <w:rPr>
            <w:noProof/>
            <w:webHidden/>
          </w:rPr>
          <w:fldChar w:fldCharType="begin"/>
        </w:r>
        <w:r>
          <w:rPr>
            <w:noProof/>
            <w:webHidden/>
          </w:rPr>
          <w:instrText xml:space="preserve"> PAGEREF _Toc332106037 \h </w:instrText>
        </w:r>
        <w:r w:rsidR="00044F53">
          <w:rPr>
            <w:noProof/>
          </w:rPr>
        </w:r>
        <w:r>
          <w:rPr>
            <w:noProof/>
            <w:webHidden/>
          </w:rPr>
          <w:fldChar w:fldCharType="separate"/>
        </w:r>
        <w:r>
          <w:rPr>
            <w:noProof/>
            <w:webHidden/>
          </w:rPr>
          <w:t>11</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berschrift1"/>
      </w:pPr>
      <w:bookmarkStart w:id="6" w:name="_Ref511812747"/>
      <w:bookmarkStart w:id="7" w:name="_Toc332106042"/>
      <w:r w:rsidRPr="00543718">
        <w:lastRenderedPageBreak/>
        <w:t>Scope</w:t>
      </w:r>
      <w:bookmarkEnd w:id="6"/>
      <w:bookmarkEnd w:id="7"/>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01197C">
        <w:rPr>
          <w:szCs w:val="18"/>
        </w:rPr>
        <w:t xml:space="preserve">Customer Profile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F153FC">
        <w:t>5</w:t>
      </w:r>
      <w:r w:rsidR="00F15003">
        <w:fldChar w:fldCharType="end"/>
      </w:r>
      <w:r w:rsidRPr="00543718">
        <w:t xml:space="preserve">. </w:t>
      </w:r>
      <w:bookmarkStart w:id="8" w:name="_Toc417923657"/>
      <w:bookmarkStart w:id="9" w:name="_Toc420918770"/>
      <w:bookmarkStart w:id="10" w:name="_Toc421202735"/>
    </w:p>
    <w:p w:rsidR="00543718" w:rsidRPr="00543718" w:rsidRDefault="00543718">
      <w:pPr>
        <w:pStyle w:val="berschrift1"/>
      </w:pPr>
      <w:bookmarkStart w:id="11" w:name="_Ref116273081"/>
      <w:bookmarkStart w:id="12" w:name="_Toc332106043"/>
      <w:bookmarkEnd w:id="8"/>
      <w:bookmarkEnd w:id="9"/>
      <w:bookmarkEnd w:id="10"/>
      <w:r w:rsidRPr="00543718">
        <w:lastRenderedPageBreak/>
        <w:t>References</w:t>
      </w:r>
      <w:bookmarkEnd w:id="11"/>
      <w:bookmarkEnd w:id="12"/>
    </w:p>
    <w:p w:rsidR="00543718" w:rsidRPr="00543718" w:rsidRDefault="00543718">
      <w:pPr>
        <w:pStyle w:val="berschrift2"/>
      </w:pPr>
      <w:bookmarkStart w:id="13" w:name="_Ref24182506"/>
      <w:bookmarkStart w:id="14" w:name="_Ref63214770"/>
      <w:bookmarkStart w:id="15" w:name="_Toc332106044"/>
      <w:r w:rsidRPr="00543718">
        <w:t>Normative References</w:t>
      </w:r>
      <w:bookmarkEnd w:id="13"/>
      <w:bookmarkEnd w:id="14"/>
      <w:bookmarkEnd w:id="15"/>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28793C" w:rsidRPr="0028793C">
              <w:t>URL:http://www.ietf.org/rfc/rfc2119.txt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28793C" w:rsidRPr="0028793C">
              <w:t>URL:http://www.openmobilealliance.org/</w:t>
            </w:r>
          </w:p>
        </w:tc>
      </w:tr>
    </w:tbl>
    <w:p w:rsidR="00543718" w:rsidRDefault="00543718">
      <w:pPr>
        <w:pStyle w:val="berschrift2"/>
      </w:pPr>
      <w:bookmarkStart w:id="16" w:name="_Ref24182510"/>
      <w:bookmarkStart w:id="17" w:name="_Toc332106045"/>
      <w:r w:rsidRPr="00543718">
        <w:t>Informative References</w:t>
      </w:r>
      <w:bookmarkEnd w:id="16"/>
      <w:bookmarkEnd w:id="17"/>
    </w:p>
    <w:tbl>
      <w:tblPr>
        <w:tblW w:w="0" w:type="auto"/>
        <w:jc w:val="center"/>
        <w:tblLayout w:type="fixed"/>
        <w:tblLook w:val="000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628F1">
              <w:t>9</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E628F1">
              <w:t>9</w:t>
            </w:r>
            <w:r>
              <w:t xml:space="preserve">, </w:t>
            </w:r>
            <w:r w:rsidR="0028793C" w:rsidRPr="0028793C">
              <w:t>URL:http://www.openmobilealliance.org/</w:t>
            </w:r>
          </w:p>
        </w:tc>
      </w:tr>
    </w:tbl>
    <w:p w:rsidR="00543718" w:rsidRPr="00543718" w:rsidRDefault="00543718">
      <w:pPr>
        <w:pStyle w:val="berschrift1"/>
      </w:pPr>
      <w:bookmarkStart w:id="18" w:name="_Toc332106046"/>
      <w:r w:rsidRPr="00543718">
        <w:lastRenderedPageBreak/>
        <w:t>Terminology and Conventions</w:t>
      </w:r>
      <w:bookmarkEnd w:id="18"/>
    </w:p>
    <w:p w:rsidR="00543718" w:rsidRPr="00543718" w:rsidRDefault="00543718">
      <w:pPr>
        <w:pStyle w:val="berschrift2"/>
      </w:pPr>
      <w:bookmarkStart w:id="19" w:name="_Toc332106047"/>
      <w:r w:rsidRPr="00543718">
        <w:t>Conventions</w:t>
      </w:r>
      <w:bookmarkEnd w:id="19"/>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603EF8">
        <w:rPr>
          <w:snapToGrid w:val="0"/>
        </w:rPr>
        <w:t>8</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berschrift2"/>
      </w:pPr>
      <w:bookmarkStart w:id="20" w:name="_Toc51147381"/>
      <w:bookmarkStart w:id="21" w:name="_Toc332106048"/>
      <w:r w:rsidRPr="00543718">
        <w:t>Definitions</w:t>
      </w:r>
      <w:bookmarkEnd w:id="20"/>
      <w:bookmarkEnd w:id="21"/>
    </w:p>
    <w:tbl>
      <w:tblPr>
        <w:tblW w:w="0" w:type="auto"/>
        <w:jc w:val="center"/>
        <w:tblLook w:val="000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berschrift2"/>
      </w:pPr>
      <w:bookmarkStart w:id="22" w:name="_Toc51147382"/>
      <w:bookmarkStart w:id="23" w:name="_Toc332106049"/>
      <w:r w:rsidRPr="00543718">
        <w:t>Abbreviations</w:t>
      </w:r>
      <w:bookmarkEnd w:id="22"/>
      <w:bookmarkEnd w:id="23"/>
    </w:p>
    <w:tbl>
      <w:tblPr>
        <w:tblW w:w="10080" w:type="dxa"/>
        <w:jc w:val="center"/>
        <w:tblLayout w:type="fixed"/>
        <w:tblLook w:val="000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berschrift1"/>
      </w:pPr>
      <w:bookmarkStart w:id="24" w:name="_Toc332106050"/>
      <w:r>
        <w:lastRenderedPageBreak/>
        <w:t>Release</w:t>
      </w:r>
      <w:r w:rsidR="00D71C39">
        <w:t xml:space="preserve"> Version</w:t>
      </w:r>
      <w:r>
        <w:t xml:space="preserve"> Overview</w:t>
      </w:r>
      <w:bookmarkEnd w:id="24"/>
    </w:p>
    <w:p w:rsidR="00017393" w:rsidRDefault="00D91714" w:rsidP="00017393">
      <w:r>
        <w:t xml:space="preserve">The scope of this enabler release is to specify a </w:t>
      </w:r>
      <w:r w:rsidR="00017393">
        <w:t xml:space="preserve">RESTful Network API </w:t>
      </w:r>
      <w:r w:rsidR="00F07F18">
        <w:t xml:space="preserve">for </w:t>
      </w:r>
      <w:r w:rsidR="00F07F18" w:rsidRPr="00CA3C21">
        <w:rPr>
          <w:color w:val="000000"/>
          <w:szCs w:val="18"/>
        </w:rPr>
        <w:t>C</w:t>
      </w:r>
      <w:r w:rsidR="00F07F18">
        <w:rPr>
          <w:color w:val="000000"/>
          <w:szCs w:val="18"/>
        </w:rPr>
        <w:t>ustomer Profile</w:t>
      </w:r>
      <w:r w:rsidR="00F07F18"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berschrift2"/>
      </w:pPr>
      <w:bookmarkStart w:id="25" w:name="_Toc332106051"/>
      <w:r>
        <w:t>Version 1.0 Functionality</w:t>
      </w:r>
      <w:bookmarkEnd w:id="25"/>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F07F18" w:rsidRPr="00CA3C21">
        <w:rPr>
          <w:color w:val="000000"/>
          <w:szCs w:val="18"/>
        </w:rPr>
        <w:t>C</w:t>
      </w:r>
      <w:r w:rsidR="00F07F18">
        <w:rPr>
          <w:color w:val="000000"/>
          <w:szCs w:val="18"/>
        </w:rPr>
        <w:t>ustomer Profile</w:t>
      </w:r>
      <w:r w:rsidR="00F07F18" w:rsidRPr="00764335">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berschrift1"/>
      </w:pPr>
      <w:bookmarkStart w:id="26" w:name="_Toc245714656"/>
      <w:bookmarkStart w:id="27" w:name="_Toc245714657"/>
      <w:bookmarkStart w:id="28" w:name="_Toc245714658"/>
      <w:bookmarkStart w:id="29" w:name="_Toc245714659"/>
      <w:bookmarkStart w:id="30" w:name="_Ref124647627"/>
      <w:bookmarkStart w:id="31" w:name="_Toc332106052"/>
      <w:bookmarkEnd w:id="26"/>
      <w:bookmarkEnd w:id="27"/>
      <w:bookmarkEnd w:id="28"/>
      <w:bookmarkEnd w:id="29"/>
      <w:r w:rsidRPr="00543718">
        <w:lastRenderedPageBreak/>
        <w:t xml:space="preserve">Document Listing for </w:t>
      </w:r>
      <w:bookmarkEnd w:id="30"/>
      <w:r w:rsidR="00E628F1" w:rsidRPr="00764335">
        <w:t xml:space="preserve">RESTful Network API </w:t>
      </w:r>
      <w:r w:rsidR="00E628F1" w:rsidRPr="00CA3C21">
        <w:rPr>
          <w:szCs w:val="18"/>
        </w:rPr>
        <w:t xml:space="preserve">for </w:t>
      </w:r>
      <w:r w:rsidR="00F07F18" w:rsidRPr="00CA3C21">
        <w:rPr>
          <w:color w:val="000000"/>
          <w:szCs w:val="18"/>
        </w:rPr>
        <w:t>C</w:t>
      </w:r>
      <w:r w:rsidR="00F07F18">
        <w:rPr>
          <w:color w:val="000000"/>
          <w:szCs w:val="18"/>
        </w:rPr>
        <w:t>ustomer Profile</w:t>
      </w:r>
      <w:bookmarkEnd w:id="31"/>
    </w:p>
    <w:p w:rsidR="00543718" w:rsidRPr="00543718" w:rsidRDefault="00543718" w:rsidP="00543718">
      <w:r w:rsidRPr="00543718">
        <w:t>This section is normative.</w:t>
      </w:r>
      <w:r w:rsidR="00213D4B">
        <w:t xml:space="preserve"> As </w:t>
      </w:r>
      <w:r w:rsidR="00743674">
        <w:t xml:space="preserve">the </w:t>
      </w:r>
      <w:r w:rsidR="00E628F1" w:rsidRPr="00764335">
        <w:t xml:space="preserve">RESTful Network API </w:t>
      </w:r>
      <w:r w:rsidR="00E628F1" w:rsidRPr="00CA3C21">
        <w:rPr>
          <w:szCs w:val="18"/>
        </w:rPr>
        <w:t xml:space="preserve">for </w:t>
      </w:r>
      <w:r w:rsidR="00F07F18" w:rsidRPr="00CA3C21">
        <w:rPr>
          <w:color w:val="000000"/>
          <w:szCs w:val="18"/>
        </w:rPr>
        <w:t>C</w:t>
      </w:r>
      <w:r w:rsidR="00F07F18">
        <w:rPr>
          <w:color w:val="000000"/>
          <w:szCs w:val="18"/>
        </w:rPr>
        <w:t>ustomer Profile</w:t>
      </w:r>
      <w:r w:rsidR="00F07F18" w:rsidRPr="00764335">
        <w:t xml:space="preserve"> </w:t>
      </w:r>
      <w:r w:rsidR="00E628F1" w:rsidRPr="00764335">
        <w:t xml:space="preserve">1.0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036"/>
        <w:gridCol w:w="3253"/>
        <w:gridCol w:w="4170"/>
        <w:tblGridChange w:id="32">
          <w:tblGrid>
            <w:gridCol w:w="2996"/>
            <w:gridCol w:w="40"/>
            <w:gridCol w:w="3235"/>
            <w:gridCol w:w="18"/>
            <w:gridCol w:w="4170"/>
          </w:tblGrid>
        </w:tblGridChange>
      </w:tblGrid>
      <w:tr w:rsidR="00543718" w:rsidRPr="001D15F5" w:rsidTr="0035739C">
        <w:tc>
          <w:tcPr>
            <w:tcW w:w="2696" w:type="dxa"/>
            <w:shd w:val="clear" w:color="auto" w:fill="FFCC99"/>
          </w:tcPr>
          <w:p w:rsidR="00543718" w:rsidRPr="00905920" w:rsidRDefault="00543718" w:rsidP="001D15F5">
            <w:pPr>
              <w:pStyle w:val="ItemDesc"/>
              <w:jc w:val="center"/>
            </w:pPr>
            <w:r>
              <w:t>Doc Ref</w:t>
            </w:r>
          </w:p>
        </w:tc>
        <w:tc>
          <w:tcPr>
            <w:tcW w:w="34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19"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35739C" w:rsidRPr="001D15F5" w:rsidTr="008D1A1F">
        <w:tblPrEx>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ExChange w:id="33" w:author="gludovaczd" w:date="2013-02-18T17:58:00Z">
            <w:tblPrEx>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Ex>
          </w:tblPrExChange>
        </w:tblPrEx>
        <w:tc>
          <w:tcPr>
            <w:tcW w:w="10459" w:type="dxa"/>
            <w:gridSpan w:val="3"/>
            <w:tcBorders>
              <w:bottom w:val="single" w:sz="4" w:space="0" w:color="auto"/>
            </w:tcBorders>
            <w:shd w:val="clear" w:color="auto" w:fill="CCFFFF"/>
            <w:tcPrChange w:id="34" w:author="gludovaczd" w:date="2013-02-18T17:58:00Z">
              <w:tcPr>
                <w:tcW w:w="10459" w:type="dxa"/>
                <w:gridSpan w:val="5"/>
                <w:shd w:val="clear" w:color="auto" w:fill="FFCC99"/>
              </w:tcPr>
            </w:tcPrChange>
          </w:tcPr>
          <w:p w:rsidR="0035739C" w:rsidRPr="001D15F5" w:rsidRDefault="0035739C" w:rsidP="0035739C">
            <w:pPr>
              <w:pStyle w:val="RefDesc"/>
              <w:rPr>
                <w:szCs w:val="18"/>
                <w:lang w:val="fi-FI"/>
              </w:rPr>
              <w:pPrChange w:id="35" w:author="gludovaczd" w:date="2013-02-18T17:49:00Z">
                <w:pPr>
                  <w:pStyle w:val="ItemDesc"/>
                  <w:jc w:val="center"/>
                </w:pPr>
              </w:pPrChange>
            </w:pPr>
            <w:ins w:id="36" w:author="gludovaczd" w:date="2013-02-18T17:49:00Z">
              <w:r w:rsidRPr="0035739C">
                <w:rPr>
                  <w:b/>
                  <w:szCs w:val="18"/>
                  <w:lang w:val="en-GB"/>
                  <w:rPrChange w:id="37" w:author="gludovaczd" w:date="2013-02-18T17:49:00Z">
                    <w:rPr>
                      <w:lang w:val="en-GB"/>
                    </w:rPr>
                  </w:rPrChange>
                </w:rPr>
                <w:t>Requirement Document</w:t>
              </w:r>
            </w:ins>
          </w:p>
        </w:tc>
      </w:tr>
      <w:tr w:rsidR="0035739C" w:rsidRPr="001D15F5" w:rsidTr="00080779">
        <w:tblPrEx>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ExChange w:id="38" w:author="gludovaczd" w:date="2013-02-18T17:55:00Z">
            <w:tblPrEx>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Ex>
          </w:tblPrExChange>
        </w:tblPrEx>
        <w:trPr>
          <w:ins w:id="39" w:author="gludovaczd" w:date="2013-02-18T17:48:00Z"/>
        </w:trPr>
        <w:tc>
          <w:tcPr>
            <w:tcW w:w="2696" w:type="dxa"/>
            <w:shd w:val="clear" w:color="auto" w:fill="auto"/>
            <w:tcPrChange w:id="40" w:author="gludovaczd" w:date="2013-02-18T17:55:00Z">
              <w:tcPr>
                <w:tcW w:w="2696" w:type="dxa"/>
                <w:shd w:val="clear" w:color="auto" w:fill="FFCC99"/>
              </w:tcPr>
            </w:tcPrChange>
          </w:tcPr>
          <w:p w:rsidR="0035739C" w:rsidRDefault="0035739C" w:rsidP="008D1A1F">
            <w:pPr>
              <w:pStyle w:val="ItemDesc"/>
              <w:jc w:val="center"/>
              <w:rPr>
                <w:ins w:id="41" w:author="gludovaczd" w:date="2013-02-18T17:48:00Z"/>
              </w:rPr>
            </w:pPr>
            <w:ins w:id="42" w:author="gludovaczd" w:date="2013-02-18T17:51:00Z">
              <w:r w:rsidRPr="00766413">
                <w:rPr>
                  <w:b w:val="0"/>
                  <w:szCs w:val="18"/>
                </w:rPr>
                <w:t>[</w:t>
              </w:r>
              <w:proofErr w:type="spellStart"/>
              <w:r w:rsidRPr="00766413">
                <w:rPr>
                  <w:b w:val="0"/>
                  <w:color w:val="000000"/>
                  <w:szCs w:val="18"/>
                </w:rPr>
                <w:t>REST_</w:t>
              </w:r>
              <w:r w:rsidRPr="00406AFB">
                <w:rPr>
                  <w:b w:val="0"/>
                  <w:color w:val="000000"/>
                  <w:szCs w:val="18"/>
                </w:rPr>
                <w:t>NetAPI_</w:t>
              </w:r>
            </w:ins>
            <w:ins w:id="43" w:author="gludovaczd" w:date="2013-02-18T17:54:00Z">
              <w:r w:rsidR="00080779">
                <w:rPr>
                  <w:b w:val="0"/>
                </w:rPr>
                <w:t>CustomerProfile</w:t>
              </w:r>
            </w:ins>
            <w:ins w:id="44" w:author="gludovaczd" w:date="2013-02-18T17:51:00Z">
              <w:r>
                <w:rPr>
                  <w:b w:val="0"/>
                </w:rPr>
                <w:t>_RD</w:t>
              </w:r>
              <w:proofErr w:type="spellEnd"/>
              <w:r w:rsidRPr="00766413">
                <w:rPr>
                  <w:b w:val="0"/>
                  <w:szCs w:val="18"/>
                </w:rPr>
                <w:t>]</w:t>
              </w:r>
            </w:ins>
          </w:p>
        </w:tc>
        <w:tc>
          <w:tcPr>
            <w:tcW w:w="3444" w:type="dxa"/>
            <w:shd w:val="clear" w:color="auto" w:fill="auto"/>
            <w:tcPrChange w:id="45" w:author="gludovaczd" w:date="2013-02-18T17:55:00Z">
              <w:tcPr>
                <w:tcW w:w="3444" w:type="dxa"/>
                <w:gridSpan w:val="2"/>
                <w:shd w:val="clear" w:color="auto" w:fill="FFCC99"/>
              </w:tcPr>
            </w:tcPrChange>
          </w:tcPr>
          <w:p w:rsidR="0035739C" w:rsidRPr="00080779" w:rsidRDefault="0035739C" w:rsidP="008D1A1F">
            <w:pPr>
              <w:pStyle w:val="RefDesc"/>
              <w:rPr>
                <w:ins w:id="46" w:author="gludovaczd" w:date="2013-02-18T17:48:00Z"/>
                <w:color w:val="000000"/>
                <w:szCs w:val="18"/>
                <w:rPrChange w:id="47" w:author="gludovaczd" w:date="2013-02-18T17:54:00Z">
                  <w:rPr>
                    <w:ins w:id="48" w:author="gludovaczd" w:date="2013-02-18T17:48:00Z"/>
                    <w:lang w:val="fi-FI"/>
                  </w:rPr>
                </w:rPrChange>
              </w:rPr>
              <w:pPrChange w:id="49" w:author="gludovaczd" w:date="2013-02-18T17:59:00Z">
                <w:pPr>
                  <w:pStyle w:val="ItemDesc"/>
                  <w:jc w:val="center"/>
                </w:pPr>
              </w:pPrChange>
            </w:pPr>
            <w:ins w:id="50" w:author="gludovaczd" w:date="2013-02-18T17:51:00Z">
              <w:r w:rsidRPr="00B76A52">
                <w:rPr>
                  <w:color w:val="000000"/>
                  <w:szCs w:val="18"/>
                </w:rPr>
                <w:t>OMA-</w:t>
              </w:r>
              <w:r>
                <w:rPr>
                  <w:color w:val="000000"/>
                  <w:szCs w:val="18"/>
                </w:rPr>
                <w:t>RD</w:t>
              </w:r>
              <w:r w:rsidRPr="00B76A52">
                <w:rPr>
                  <w:color w:val="000000"/>
                  <w:szCs w:val="18"/>
                </w:rPr>
                <w:t>-</w:t>
              </w:r>
              <w:proofErr w:type="spellStart"/>
              <w:r w:rsidRPr="00B76A52">
                <w:rPr>
                  <w:color w:val="000000"/>
                  <w:szCs w:val="18"/>
                </w:rPr>
                <w:t>REST_NetAPI_</w:t>
              </w:r>
            </w:ins>
            <w:ins w:id="51" w:author="gludovaczd" w:date="2013-02-18T17:59:00Z">
              <w:r w:rsidR="008D1A1F" w:rsidRPr="008D1A1F">
                <w:rPr>
                  <w:color w:val="000000"/>
                  <w:szCs w:val="18"/>
                </w:rPr>
                <w:t>CustomerProfile</w:t>
              </w:r>
              <w:proofErr w:type="spellEnd"/>
              <w:r w:rsidR="008D1A1F" w:rsidRPr="008D1A1F">
                <w:rPr>
                  <w:color w:val="000000"/>
                  <w:szCs w:val="18"/>
                </w:rPr>
                <w:t xml:space="preserve"> </w:t>
              </w:r>
            </w:ins>
            <w:ins w:id="52" w:author="gludovaczd" w:date="2013-02-18T17:51:00Z">
              <w:r w:rsidRPr="00B76A52">
                <w:rPr>
                  <w:color w:val="000000"/>
                  <w:szCs w:val="18"/>
                </w:rPr>
                <w:t>-V1_0-</w:t>
              </w:r>
            </w:ins>
            <w:ins w:id="53" w:author="gludovaczd" w:date="2013-02-18T18:05:00Z">
              <w:r w:rsidR="008D1A1F">
                <w:t xml:space="preserve"> 20130218</w:t>
              </w:r>
            </w:ins>
            <w:ins w:id="54" w:author="gludovaczd" w:date="2013-02-18T17:51:00Z">
              <w:r>
                <w:rPr>
                  <w:color w:val="000000"/>
                  <w:szCs w:val="18"/>
                </w:rPr>
                <w:t>-D</w:t>
              </w:r>
            </w:ins>
          </w:p>
        </w:tc>
        <w:tc>
          <w:tcPr>
            <w:tcW w:w="4319" w:type="dxa"/>
            <w:shd w:val="clear" w:color="auto" w:fill="auto"/>
            <w:tcPrChange w:id="55" w:author="gludovaczd" w:date="2013-02-18T17:55:00Z">
              <w:tcPr>
                <w:tcW w:w="4319" w:type="dxa"/>
                <w:gridSpan w:val="2"/>
                <w:shd w:val="clear" w:color="auto" w:fill="FFCC99"/>
              </w:tcPr>
            </w:tcPrChange>
          </w:tcPr>
          <w:p w:rsidR="0035739C" w:rsidRPr="00080779" w:rsidRDefault="008D1A1F" w:rsidP="00080779">
            <w:pPr>
              <w:pStyle w:val="RefDesc"/>
              <w:rPr>
                <w:ins w:id="56" w:author="gludovaczd" w:date="2013-02-18T17:48:00Z"/>
                <w:color w:val="000000"/>
                <w:szCs w:val="18"/>
                <w:rPrChange w:id="57" w:author="gludovaczd" w:date="2013-02-18T17:54:00Z">
                  <w:rPr>
                    <w:ins w:id="58" w:author="gludovaczd" w:date="2013-02-18T17:48:00Z"/>
                    <w:szCs w:val="18"/>
                    <w:lang w:val="fi-FI"/>
                  </w:rPr>
                </w:rPrChange>
              </w:rPr>
              <w:pPrChange w:id="59" w:author="gludovaczd" w:date="2013-02-18T17:54:00Z">
                <w:pPr>
                  <w:pStyle w:val="ItemDesc"/>
                  <w:jc w:val="center"/>
                </w:pPr>
              </w:pPrChange>
            </w:pPr>
            <w:ins w:id="60" w:author="gludovaczd" w:date="2013-02-18T18:03:00Z">
              <w:r w:rsidRPr="000826BA">
                <w:rPr>
                  <w:szCs w:val="18"/>
                  <w:lang w:val="en-GB"/>
                </w:rPr>
                <w:t xml:space="preserve">Requirement Document for </w:t>
              </w:r>
            </w:ins>
            <w:proofErr w:type="spellStart"/>
            <w:ins w:id="61" w:author="gludovaczd" w:date="2013-02-18T18:00:00Z">
              <w:r w:rsidRPr="00764335">
                <w:t>RESTful</w:t>
              </w:r>
              <w:proofErr w:type="spellEnd"/>
              <w:r w:rsidRPr="00764335">
                <w:t xml:space="preserve"> Network API </w:t>
              </w:r>
              <w:r w:rsidRPr="00CA3C21">
                <w:rPr>
                  <w:szCs w:val="18"/>
                </w:rPr>
                <w:t xml:space="preserve">for </w:t>
              </w:r>
              <w:r w:rsidRPr="00CA3C21">
                <w:rPr>
                  <w:color w:val="000000"/>
                  <w:szCs w:val="18"/>
                </w:rPr>
                <w:t>C</w:t>
              </w:r>
              <w:r>
                <w:rPr>
                  <w:color w:val="000000"/>
                  <w:szCs w:val="18"/>
                </w:rPr>
                <w:t>ustomer Profile</w:t>
              </w:r>
            </w:ins>
          </w:p>
        </w:tc>
      </w:tr>
      <w:tr w:rsidR="0035739C" w:rsidRPr="001D15F5" w:rsidTr="0056795C">
        <w:tc>
          <w:tcPr>
            <w:tcW w:w="10459" w:type="dxa"/>
            <w:gridSpan w:val="3"/>
            <w:shd w:val="clear" w:color="auto" w:fill="CCFFFF"/>
          </w:tcPr>
          <w:p w:rsidR="0035739C" w:rsidRPr="001D15F5" w:rsidRDefault="0035739C" w:rsidP="00543718">
            <w:pPr>
              <w:pStyle w:val="RefDesc"/>
              <w:rPr>
                <w:b/>
                <w:szCs w:val="18"/>
                <w:lang w:val="en-GB"/>
              </w:rPr>
            </w:pPr>
            <w:r w:rsidRPr="001D15F5">
              <w:rPr>
                <w:b/>
                <w:szCs w:val="18"/>
                <w:lang w:val="en-GB"/>
              </w:rPr>
              <w:t>Technical Specifications</w:t>
            </w:r>
          </w:p>
        </w:tc>
      </w:tr>
      <w:tr w:rsidR="0035739C" w:rsidRPr="001D15F5" w:rsidTr="0035739C">
        <w:tc>
          <w:tcPr>
            <w:tcW w:w="2696" w:type="dxa"/>
          </w:tcPr>
          <w:p w:rsidR="0035739C" w:rsidRPr="00766413" w:rsidRDefault="0035739C" w:rsidP="00F7578B">
            <w:pPr>
              <w:pStyle w:val="RefLabel"/>
              <w:rPr>
                <w:b w:val="0"/>
                <w:szCs w:val="18"/>
              </w:rPr>
            </w:pPr>
            <w:r w:rsidRPr="00766413">
              <w:rPr>
                <w:b w:val="0"/>
                <w:szCs w:val="18"/>
              </w:rPr>
              <w:t>[</w:t>
            </w:r>
            <w:proofErr w:type="spellStart"/>
            <w:r w:rsidRPr="00766413">
              <w:rPr>
                <w:b w:val="0"/>
                <w:color w:val="000000"/>
                <w:szCs w:val="18"/>
              </w:rPr>
              <w:t>REST_</w:t>
            </w:r>
            <w:r w:rsidRPr="00406AFB">
              <w:rPr>
                <w:b w:val="0"/>
                <w:color w:val="000000"/>
                <w:szCs w:val="18"/>
              </w:rPr>
              <w:t>NetAPI_</w:t>
            </w:r>
            <w:r>
              <w:rPr>
                <w:b w:val="0"/>
              </w:rPr>
              <w:t>CustomerProfile</w:t>
            </w:r>
            <w:ins w:id="62" w:author="gludovaczd" w:date="2013-02-18T17:54:00Z">
              <w:r w:rsidR="00080779">
                <w:rPr>
                  <w:b w:val="0"/>
                </w:rPr>
                <w:t>_TS</w:t>
              </w:r>
            </w:ins>
            <w:proofErr w:type="spellEnd"/>
            <w:r w:rsidRPr="00766413">
              <w:rPr>
                <w:b w:val="0"/>
                <w:szCs w:val="18"/>
              </w:rPr>
              <w:t>]</w:t>
            </w:r>
          </w:p>
        </w:tc>
        <w:tc>
          <w:tcPr>
            <w:tcW w:w="3444" w:type="dxa"/>
          </w:tcPr>
          <w:p w:rsidR="0035739C" w:rsidRPr="00B76A52" w:rsidRDefault="0035739C" w:rsidP="00330D43">
            <w:pPr>
              <w:pStyle w:val="RefDesc"/>
              <w:rPr>
                <w:szCs w:val="18"/>
                <w:lang w:val="en-GB"/>
              </w:rPr>
            </w:pPr>
            <w:r w:rsidRPr="00B76A52">
              <w:rPr>
                <w:color w:val="000000"/>
                <w:szCs w:val="18"/>
              </w:rPr>
              <w:t>OMA-TS-REST_NetAPI_</w:t>
            </w:r>
            <w:r>
              <w:t>CustomerProfile</w:t>
            </w:r>
            <w:r w:rsidRPr="00B76A52">
              <w:rPr>
                <w:color w:val="000000"/>
                <w:szCs w:val="18"/>
              </w:rPr>
              <w:t>-V1_0-2012</w:t>
            </w:r>
            <w:r>
              <w:rPr>
                <w:color w:val="000000"/>
                <w:szCs w:val="18"/>
              </w:rPr>
              <w:t>1113-D</w:t>
            </w:r>
          </w:p>
        </w:tc>
        <w:tc>
          <w:tcPr>
            <w:tcW w:w="4319" w:type="dxa"/>
          </w:tcPr>
          <w:p w:rsidR="0035739C" w:rsidRPr="00766413" w:rsidRDefault="008D1A1F" w:rsidP="00F7578B">
            <w:pPr>
              <w:pStyle w:val="ItemListing"/>
            </w:pPr>
            <w:ins w:id="63" w:author="gludovaczd" w:date="2013-02-18T18:03:00Z">
              <w:r>
                <w:t xml:space="preserve">Technical Specification for </w:t>
              </w:r>
            </w:ins>
            <w:proofErr w:type="spellStart"/>
            <w:r w:rsidR="0035739C" w:rsidRPr="00764335">
              <w:t>RESTful</w:t>
            </w:r>
            <w:proofErr w:type="spellEnd"/>
            <w:r w:rsidR="0035739C" w:rsidRPr="00764335">
              <w:t xml:space="preserve"> Network API </w:t>
            </w:r>
            <w:r w:rsidR="0035739C" w:rsidRPr="00CA3C21">
              <w:rPr>
                <w:szCs w:val="18"/>
              </w:rPr>
              <w:t xml:space="preserve">for </w:t>
            </w:r>
            <w:r w:rsidR="0035739C" w:rsidRPr="00CA3C21">
              <w:rPr>
                <w:color w:val="000000"/>
                <w:szCs w:val="18"/>
              </w:rPr>
              <w:t>C</w:t>
            </w:r>
            <w:r w:rsidR="0035739C">
              <w:rPr>
                <w:color w:val="000000"/>
                <w:szCs w:val="18"/>
              </w:rPr>
              <w:t>ustomer Profile</w:t>
            </w:r>
          </w:p>
        </w:tc>
      </w:tr>
      <w:tr w:rsidR="0035739C" w:rsidRPr="001D15F5" w:rsidTr="0056795C">
        <w:tc>
          <w:tcPr>
            <w:tcW w:w="10459" w:type="dxa"/>
            <w:gridSpan w:val="3"/>
            <w:shd w:val="clear" w:color="auto" w:fill="CCFFFF"/>
          </w:tcPr>
          <w:p w:rsidR="0035739C" w:rsidRPr="00B76A52" w:rsidRDefault="0035739C" w:rsidP="00543718">
            <w:pPr>
              <w:pStyle w:val="RefDesc"/>
              <w:rPr>
                <w:b/>
                <w:szCs w:val="18"/>
                <w:lang w:val="en-GB"/>
              </w:rPr>
            </w:pPr>
            <w:r w:rsidRPr="00B76A52">
              <w:rPr>
                <w:b/>
                <w:szCs w:val="18"/>
                <w:lang w:val="en-GB"/>
              </w:rPr>
              <w:t>Supporting Files</w:t>
            </w:r>
          </w:p>
        </w:tc>
      </w:tr>
      <w:tr w:rsidR="0035739C" w:rsidRPr="00F363C6" w:rsidTr="0035739C">
        <w:tc>
          <w:tcPr>
            <w:tcW w:w="2696" w:type="dxa"/>
          </w:tcPr>
          <w:p w:rsidR="0035739C" w:rsidRPr="00B76A52" w:rsidRDefault="0035739C" w:rsidP="00543718">
            <w:pPr>
              <w:pStyle w:val="ItemListing"/>
              <w:rPr>
                <w:szCs w:val="18"/>
                <w:lang w:val="en-GB"/>
              </w:rPr>
            </w:pPr>
            <w:r w:rsidRPr="00B76A52">
              <w:rPr>
                <w:szCs w:val="18"/>
                <w:lang w:val="en-GB"/>
              </w:rPr>
              <w:t>[</w:t>
            </w:r>
            <w:r w:rsidRPr="00B76A52">
              <w:rPr>
                <w:color w:val="000000"/>
                <w:szCs w:val="18"/>
              </w:rPr>
              <w:t>SUP-</w:t>
            </w:r>
            <w:proofErr w:type="spellStart"/>
            <w:r w:rsidRPr="00B76A52">
              <w:rPr>
                <w:color w:val="000000"/>
                <w:szCs w:val="18"/>
              </w:rPr>
              <w:t>XSD_rest_</w:t>
            </w:r>
            <w:r>
              <w:rPr>
                <w:color w:val="000000"/>
                <w:szCs w:val="18"/>
              </w:rPr>
              <w:t>customerprofile</w:t>
            </w:r>
            <w:proofErr w:type="spellEnd"/>
            <w:r w:rsidRPr="00B76A52">
              <w:rPr>
                <w:szCs w:val="18"/>
                <w:lang w:val="en-GB"/>
              </w:rPr>
              <w:t>]</w:t>
            </w:r>
          </w:p>
        </w:tc>
        <w:tc>
          <w:tcPr>
            <w:tcW w:w="3444" w:type="dxa"/>
          </w:tcPr>
          <w:p w:rsidR="0035739C" w:rsidRPr="00406AFB" w:rsidRDefault="0035739C" w:rsidP="003D520C">
            <w:pPr>
              <w:pStyle w:val="ItemListing"/>
              <w:rPr>
                <w:szCs w:val="18"/>
                <w:lang w:val="en-GB"/>
              </w:rPr>
            </w:pPr>
            <w:r w:rsidRPr="00406AFB">
              <w:rPr>
                <w:color w:val="000000"/>
                <w:szCs w:val="18"/>
              </w:rPr>
              <w:t>O</w:t>
            </w:r>
            <w:r>
              <w:rPr>
                <w:color w:val="000000"/>
                <w:szCs w:val="18"/>
              </w:rPr>
              <w:t>MA-SUP-XSD_rest_netapi_customerprofile-V1_0-20121017</w:t>
            </w:r>
            <w:r w:rsidRPr="00406AFB">
              <w:rPr>
                <w:color w:val="000000"/>
                <w:szCs w:val="18"/>
              </w:rPr>
              <w:t>-D</w:t>
            </w:r>
          </w:p>
        </w:tc>
        <w:tc>
          <w:tcPr>
            <w:tcW w:w="4319" w:type="dxa"/>
          </w:tcPr>
          <w:p w:rsidR="0035739C" w:rsidRDefault="0035739C" w:rsidP="008D277A">
            <w:pPr>
              <w:pStyle w:val="ItemListing"/>
            </w:pPr>
            <w:r w:rsidRPr="00766413">
              <w:rPr>
                <w:lang w:val="en-GB"/>
              </w:rPr>
              <w:t xml:space="preserve">XML schema for the </w:t>
            </w:r>
            <w:r w:rsidRPr="00764335">
              <w:t xml:space="preserve">RESTful Network API </w:t>
            </w:r>
            <w:r w:rsidRPr="00CA3C21">
              <w:rPr>
                <w:szCs w:val="18"/>
              </w:rPr>
              <w:t xml:space="preserve">for </w:t>
            </w:r>
            <w:r w:rsidRPr="00CA3C21">
              <w:rPr>
                <w:color w:val="000000"/>
                <w:szCs w:val="18"/>
              </w:rPr>
              <w:t>C</w:t>
            </w:r>
            <w:r>
              <w:rPr>
                <w:color w:val="000000"/>
                <w:szCs w:val="18"/>
              </w:rPr>
              <w:t>ustomer Profile</w:t>
            </w:r>
          </w:p>
          <w:p w:rsidR="0035739C" w:rsidRPr="00B76A52" w:rsidRDefault="0035739C" w:rsidP="008D277A">
            <w:pPr>
              <w:pStyle w:val="ItemListing"/>
              <w:rPr>
                <w:lang w:val="en-GB"/>
              </w:rPr>
            </w:pPr>
            <w:r w:rsidRPr="009F095F">
              <w:rPr>
                <w:lang w:val="en-GB"/>
              </w:rPr>
              <w:t>Working file in Schema directory:</w:t>
            </w:r>
            <w:r w:rsidRPr="009F095F">
              <w:rPr>
                <w:lang w:val="en-GB"/>
              </w:rPr>
              <w:br/>
              <w:t xml:space="preserve">   file: </w:t>
            </w:r>
            <w:r w:rsidRPr="00AE7F77">
              <w:rPr>
                <w:color w:val="000000"/>
                <w:szCs w:val="18"/>
              </w:rPr>
              <w:t>rest_netapi_</w:t>
            </w:r>
            <w:r>
              <w:rPr>
                <w:color w:val="000000"/>
                <w:szCs w:val="18"/>
              </w:rPr>
              <w:t>customerprofile</w:t>
            </w:r>
            <w:r w:rsidRPr="00AE7F77">
              <w:rPr>
                <w:color w:val="000000"/>
                <w:szCs w:val="18"/>
              </w:rPr>
              <w:t>-v1_0.xsd</w:t>
            </w:r>
            <w:r w:rsidRPr="00B76A52">
              <w:rPr>
                <w:lang w:val="en-GB"/>
              </w:rPr>
              <w:br/>
              <w:t xml:space="preserve">   path: </w:t>
            </w:r>
            <w:r w:rsidRPr="00B76A52">
              <w:t>http://www.openmobilealliance.org/tech/profiles/</w:t>
            </w:r>
          </w:p>
        </w:tc>
      </w:tr>
    </w:tbl>
    <w:p w:rsidR="00543718" w:rsidRPr="00543718" w:rsidRDefault="00543718" w:rsidP="00543718">
      <w:pPr>
        <w:pStyle w:val="Beschriftung"/>
      </w:pPr>
      <w:bookmarkStart w:id="64" w:name="_Toc332106035"/>
      <w:r w:rsidRPr="00543718">
        <w:t xml:space="preserve">Table </w:t>
      </w:r>
      <w:fldSimple w:instr=" SEQ Table \* ARABIC ">
        <w:r w:rsidR="00F153FC">
          <w:rPr>
            <w:noProof/>
          </w:rPr>
          <w:t>1</w:t>
        </w:r>
      </w:fldSimple>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F07F18" w:rsidRPr="00CA3C21">
        <w:rPr>
          <w:color w:val="000000"/>
          <w:szCs w:val="18"/>
        </w:rPr>
        <w:t>C</w:t>
      </w:r>
      <w:r w:rsidR="00F07F18">
        <w:rPr>
          <w:color w:val="000000"/>
          <w:szCs w:val="18"/>
        </w:rPr>
        <w:t>ustomer Profile</w:t>
      </w:r>
      <w:r w:rsidR="00F07F18">
        <w:t xml:space="preserve"> </w:t>
      </w:r>
      <w:r w:rsidR="000466D8">
        <w:t>V1</w:t>
      </w:r>
      <w:r w:rsidR="00BE55BE">
        <w:t>.</w:t>
      </w:r>
      <w:r w:rsidR="00900837">
        <w:t xml:space="preserve">0 </w:t>
      </w:r>
      <w:r w:rsidRPr="00543718">
        <w:t>Enabler</w:t>
      </w:r>
      <w:bookmarkEnd w:id="64"/>
    </w:p>
    <w:p w:rsidR="00543718" w:rsidRPr="00543718" w:rsidRDefault="00543718"/>
    <w:p w:rsidR="00476C76" w:rsidRDefault="00476C76" w:rsidP="00984238">
      <w:pPr>
        <w:pStyle w:val="berschrift1"/>
      </w:pPr>
      <w:bookmarkStart w:id="65" w:name="_Ref21868455"/>
      <w:bookmarkStart w:id="66" w:name="_Toc332106053"/>
      <w:r>
        <w:lastRenderedPageBreak/>
        <w:t>OMNA Considerations</w:t>
      </w:r>
      <w:bookmarkEnd w:id="66"/>
    </w:p>
    <w:p w:rsidR="008600B0" w:rsidRDefault="008D277A" w:rsidP="008D277A">
      <w:r>
        <w:t xml:space="preserve">The </w:t>
      </w:r>
      <w:r w:rsidR="00E628F1" w:rsidRPr="00764335">
        <w:t xml:space="preserve">RESTful Network API </w:t>
      </w:r>
      <w:r w:rsidR="00E628F1" w:rsidRPr="00CA3C21">
        <w:rPr>
          <w:szCs w:val="18"/>
        </w:rPr>
        <w:t xml:space="preserve">for </w:t>
      </w:r>
      <w:r w:rsidR="00F07F18" w:rsidRPr="00CA3C21">
        <w:rPr>
          <w:color w:val="000000"/>
          <w:szCs w:val="18"/>
        </w:rPr>
        <w:t>C</w:t>
      </w:r>
      <w:r w:rsidR="00F07F18">
        <w:rPr>
          <w:color w:val="000000"/>
          <w:szCs w:val="18"/>
        </w:rPr>
        <w:t>ustomer Profile</w:t>
      </w:r>
      <w:r w:rsidR="00F07F18"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8"/>
        <w:gridCol w:w="2812"/>
        <w:gridCol w:w="5850"/>
      </w:tblGrid>
      <w:tr w:rsidR="00900837" w:rsidRPr="007C350B" w:rsidTr="00DF350B">
        <w:tc>
          <w:tcPr>
            <w:tcW w:w="1508" w:type="dxa"/>
            <w:shd w:val="clear" w:color="auto" w:fill="FFCC99"/>
          </w:tcPr>
          <w:p w:rsidR="00900837" w:rsidRPr="007C350B" w:rsidRDefault="00900837" w:rsidP="00F7578B">
            <w:pPr>
              <w:jc w:val="center"/>
              <w:rPr>
                <w:lang w:val="en-US"/>
              </w:rPr>
            </w:pPr>
            <w:r w:rsidRPr="007C350B">
              <w:rPr>
                <w:lang w:val="en-US"/>
              </w:rPr>
              <w:t>Description</w:t>
            </w:r>
          </w:p>
        </w:tc>
        <w:tc>
          <w:tcPr>
            <w:tcW w:w="2812"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DF350B">
        <w:tc>
          <w:tcPr>
            <w:tcW w:w="1508" w:type="dxa"/>
          </w:tcPr>
          <w:p w:rsidR="00900837" w:rsidRPr="00DF350B" w:rsidRDefault="008C764F" w:rsidP="00F7578B">
            <w:pPr>
              <w:rPr>
                <w:lang w:val="en-US"/>
              </w:rPr>
            </w:pPr>
            <w:r>
              <w:rPr>
                <w:color w:val="000000"/>
              </w:rPr>
              <w:t>C</w:t>
            </w:r>
            <w:r w:rsidR="00F07F18" w:rsidRPr="00DF350B">
              <w:rPr>
                <w:color w:val="000000"/>
              </w:rPr>
              <w:t>ustomer</w:t>
            </w:r>
            <w:r>
              <w:rPr>
                <w:color w:val="000000"/>
              </w:rPr>
              <w:t xml:space="preserve"> P</w:t>
            </w:r>
            <w:r w:rsidR="00F07F18" w:rsidRPr="00DF350B">
              <w:rPr>
                <w:color w:val="000000"/>
              </w:rPr>
              <w:t>rofile</w:t>
            </w:r>
            <w:r w:rsidR="00900837" w:rsidRPr="00DF350B">
              <w:rPr>
                <w:lang w:val="en-US"/>
              </w:rPr>
              <w:t xml:space="preserve"> </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urn:oma:xml:rest:netapi:customerprofile:1</w:t>
            </w:r>
          </w:p>
        </w:tc>
        <w:tc>
          <w:tcPr>
            <w:tcW w:w="5850" w:type="dxa"/>
          </w:tcPr>
          <w:p w:rsidR="00900837" w:rsidRPr="00DF350B" w:rsidRDefault="0028793C" w:rsidP="00F7578B">
            <w:pPr>
              <w:rPr>
                <w:lang w:val="en-US"/>
              </w:rPr>
            </w:pPr>
            <w:r w:rsidRPr="00DF350B">
              <w:t>http://www.openmobilealliance.org/tech/profiles/rest_netapi_</w:t>
            </w:r>
            <w:r w:rsidR="00E05054" w:rsidRPr="00DF350B">
              <w:rPr>
                <w:color w:val="000000"/>
              </w:rPr>
              <w:t xml:space="preserve"> </w:t>
            </w:r>
            <w:r w:rsidR="008C764F">
              <w:rPr>
                <w:color w:val="000000"/>
              </w:rPr>
              <w:t>customerprofile</w:t>
            </w:r>
            <w:r w:rsidRPr="00DF350B">
              <w:t>-v1_0.xsd</w:t>
            </w:r>
          </w:p>
        </w:tc>
      </w:tr>
    </w:tbl>
    <w:p w:rsidR="00900837" w:rsidRDefault="00900837" w:rsidP="00900837">
      <w:pPr>
        <w:pStyle w:val="Beschriftung"/>
      </w:pPr>
      <w:bookmarkStart w:id="67" w:name="_Toc332106036"/>
      <w:r w:rsidRPr="00543718">
        <w:t xml:space="preserve">Table </w:t>
      </w:r>
      <w:fldSimple w:instr=" SEQ Table \* ARABIC ">
        <w:r w:rsidR="00F7602D">
          <w:rPr>
            <w:noProof/>
          </w:rPr>
          <w:t>2</w:t>
        </w:r>
      </w:fldSimple>
      <w:r>
        <w:t>:</w:t>
      </w:r>
      <w:r w:rsidRPr="00543718">
        <w:t xml:space="preserve"> </w:t>
      </w:r>
      <w:r>
        <w:t>OMNA Namespaces</w:t>
      </w:r>
      <w:bookmarkEnd w:id="67"/>
      <w:r>
        <w:t xml:space="preserve"> </w:t>
      </w:r>
    </w:p>
    <w:p w:rsidR="008D277A" w:rsidRPr="008D277A" w:rsidRDefault="008D277A" w:rsidP="008D277A"/>
    <w:p w:rsidR="00543718" w:rsidRPr="00543718" w:rsidRDefault="00543718">
      <w:pPr>
        <w:pStyle w:val="berschrift1"/>
      </w:pPr>
      <w:bookmarkStart w:id="68" w:name="_Toc332106054"/>
      <w:r w:rsidRPr="00543718">
        <w:lastRenderedPageBreak/>
        <w:t>Conformance Requirements Notation Details</w:t>
      </w:r>
      <w:bookmarkEnd w:id="68"/>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berschrift1"/>
      </w:pPr>
      <w:bookmarkStart w:id="69" w:name="_Ref23929440"/>
      <w:bookmarkStart w:id="70" w:name="_Toc332106055"/>
      <w:r w:rsidRPr="00543718">
        <w:lastRenderedPageBreak/>
        <w:t xml:space="preserve">ERDEF for </w:t>
      </w:r>
      <w:bookmarkEnd w:id="65"/>
      <w:bookmarkEnd w:id="69"/>
      <w:proofErr w:type="spellStart"/>
      <w:r w:rsidR="00812EA7" w:rsidRPr="00812EA7">
        <w:t>REST_</w:t>
      </w:r>
      <w:r w:rsidR="004D49BE">
        <w:t>CustomerProfile</w:t>
      </w:r>
      <w:bookmarkEnd w:id="70"/>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8C764F">
              <w:rPr>
                <w:lang w:val="nl-NL"/>
              </w:rPr>
              <w:t>CP</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E628F1" w:rsidP="003235F9">
            <w:pPr>
              <w:spacing w:before="40" w:after="40"/>
            </w:pPr>
            <w:r w:rsidRPr="00764335">
              <w:t xml:space="preserve">RESTful Network API </w:t>
            </w:r>
            <w:r w:rsidRPr="00CA3C21">
              <w:rPr>
                <w:szCs w:val="18"/>
              </w:rPr>
              <w:t xml:space="preserve">for </w:t>
            </w:r>
            <w:r w:rsidR="00F07F18" w:rsidRPr="00CA3C21">
              <w:rPr>
                <w:color w:val="000000"/>
                <w:szCs w:val="18"/>
              </w:rPr>
              <w:t>C</w:t>
            </w:r>
            <w:r w:rsidR="00F07F18">
              <w:rPr>
                <w:color w:val="000000"/>
                <w:szCs w:val="18"/>
              </w:rPr>
              <w:t>ustomer Profile</w:t>
            </w:r>
            <w:r w:rsidR="00F07F18" w:rsidRPr="00764335">
              <w:t xml:space="preserve"> </w:t>
            </w:r>
            <w:r w:rsidRPr="00764335">
              <w:t xml:space="preserve">1.0 </w:t>
            </w:r>
            <w:r w:rsidR="00BB05E9" w:rsidRPr="00F31A89">
              <w:t>[</w:t>
            </w:r>
            <w:proofErr w:type="spellStart"/>
            <w:r w:rsidR="004D49BE">
              <w:rPr>
                <w:color w:val="000000"/>
              </w:rPr>
              <w:t>REST_</w:t>
            </w:r>
            <w:r w:rsidR="000B40BE" w:rsidRPr="00F31A89">
              <w:rPr>
                <w:color w:val="000000"/>
              </w:rPr>
              <w:t>NetAPI</w:t>
            </w:r>
            <w:proofErr w:type="spellEnd"/>
            <w:r w:rsidR="000B40BE" w:rsidRPr="00F31A89">
              <w:rPr>
                <w:color w:val="000000"/>
              </w:rPr>
              <w:t>_</w:t>
            </w:r>
            <w:r w:rsidR="004D49BE">
              <w:t xml:space="preserve"> CustomerProfile</w:t>
            </w:r>
            <w:r w:rsidR="00BB05E9" w:rsidRPr="00F31A89">
              <w:t>]</w:t>
            </w:r>
          </w:p>
        </w:tc>
        <w:tc>
          <w:tcPr>
            <w:tcW w:w="2673" w:type="dxa"/>
          </w:tcPr>
          <w:p w:rsidR="00BB05E9" w:rsidRPr="00F31A89" w:rsidRDefault="005520C6" w:rsidP="003235F9">
            <w:pPr>
              <w:spacing w:before="40" w:after="40"/>
            </w:pPr>
            <w:r w:rsidRPr="00F31A89">
              <w:t>REST-</w:t>
            </w:r>
            <w:r w:rsidR="008C764F">
              <w:t>CP</w:t>
            </w:r>
            <w:r w:rsidRPr="00F31A89">
              <w:t>-SUPPORT-S-001-M</w:t>
            </w:r>
          </w:p>
        </w:tc>
      </w:tr>
    </w:tbl>
    <w:p w:rsidR="00543718" w:rsidRPr="00543718" w:rsidRDefault="00543718">
      <w:pPr>
        <w:pStyle w:val="Beschriftung"/>
        <w:keepNext/>
      </w:pPr>
      <w:bookmarkStart w:id="71" w:name="_Toc332106037"/>
      <w:r w:rsidRPr="00543718">
        <w:t xml:space="preserve">Table </w:t>
      </w:r>
      <w:fldSimple w:instr=" SEQ Table \* ARABIC ">
        <w:r w:rsidR="00914A80">
          <w:rPr>
            <w:noProof/>
          </w:rPr>
          <w:t>3</w:t>
        </w:r>
      </w:fldSimple>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F07F18" w:rsidRPr="00CA3C21">
        <w:rPr>
          <w:color w:val="000000"/>
          <w:szCs w:val="18"/>
        </w:rPr>
        <w:t>C</w:t>
      </w:r>
      <w:r w:rsidR="00F07F18">
        <w:rPr>
          <w:color w:val="000000"/>
          <w:szCs w:val="18"/>
        </w:rPr>
        <w:t>ustomer Profile</w:t>
      </w:r>
      <w:r w:rsidR="00F07F18">
        <w:t xml:space="preserve"> </w:t>
      </w:r>
      <w:r w:rsidR="00F7578B">
        <w:t>V</w:t>
      </w:r>
      <w:r w:rsidR="006F4ABA">
        <w:t xml:space="preserve"> 1.</w:t>
      </w:r>
      <w:r w:rsidR="00F7602D">
        <w:t>0</w:t>
      </w:r>
      <w:bookmarkEnd w:id="71"/>
    </w:p>
    <w:p w:rsidR="00543718" w:rsidRPr="00543718" w:rsidRDefault="00543718">
      <w:pPr>
        <w:pStyle w:val="App1"/>
      </w:pPr>
      <w:bookmarkStart w:id="72" w:name="_Toc49561953"/>
      <w:bookmarkStart w:id="73" w:name="_Toc332106056"/>
      <w:r w:rsidRPr="00543718">
        <w:lastRenderedPageBreak/>
        <w:t>Change History</w:t>
      </w:r>
      <w:r w:rsidRPr="00543718">
        <w:tab/>
        <w:t>(Informative)</w:t>
      </w:r>
      <w:bookmarkEnd w:id="72"/>
      <w:bookmarkEnd w:id="73"/>
    </w:p>
    <w:p w:rsidR="00543718" w:rsidRPr="00543718" w:rsidRDefault="00543718">
      <w:pPr>
        <w:pStyle w:val="App2"/>
      </w:pPr>
      <w:bookmarkStart w:id="74" w:name="_Toc44724972"/>
      <w:bookmarkStart w:id="75" w:name="_Toc49561954"/>
      <w:bookmarkStart w:id="76" w:name="_Toc332106057"/>
      <w:r w:rsidRPr="00543718">
        <w:t>Approved Version History</w:t>
      </w:r>
      <w:bookmarkEnd w:id="74"/>
      <w:bookmarkEnd w:id="75"/>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77" w:name="_Toc44724973"/>
      <w:bookmarkStart w:id="78" w:name="_Toc49561955"/>
      <w:bookmarkStart w:id="79" w:name="_Toc332106058"/>
      <w:r w:rsidRPr="00543718">
        <w:t xml:space="preserve">Draft/Candidate Version </w:t>
      </w:r>
      <w:r w:rsidR="00041154">
        <w:t>1</w:t>
      </w:r>
      <w:r w:rsidR="00096080">
        <w:t>.0</w:t>
      </w:r>
      <w:r w:rsidRPr="00543718">
        <w:t xml:space="preserve"> History</w:t>
      </w:r>
      <w:bookmarkEnd w:id="77"/>
      <w:bookmarkEnd w:id="78"/>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330D43" w:rsidRPr="00543718" w:rsidTr="00BA1142">
        <w:trPr>
          <w:cantSplit/>
          <w:jc w:val="center"/>
        </w:trPr>
        <w:tc>
          <w:tcPr>
            <w:tcW w:w="2557" w:type="dxa"/>
            <w:vMerge w:val="restart"/>
          </w:tcPr>
          <w:p w:rsidR="00330D43" w:rsidRDefault="00330D43">
            <w:pPr>
              <w:pStyle w:val="TableRow"/>
              <w:rPr>
                <w:sz w:val="16"/>
                <w:lang w:val="sv-SE"/>
              </w:rPr>
            </w:pPr>
            <w:r>
              <w:rPr>
                <w:sz w:val="16"/>
                <w:lang w:val="sv-SE"/>
              </w:rPr>
              <w:t>Draft Version</w:t>
            </w:r>
          </w:p>
          <w:p w:rsidR="00330D43" w:rsidRPr="00406AFB" w:rsidRDefault="00406AFB" w:rsidP="00914A80">
            <w:pPr>
              <w:pStyle w:val="TableRow"/>
              <w:rPr>
                <w:sz w:val="16"/>
                <w:lang w:val="en-US"/>
              </w:rPr>
            </w:pPr>
            <w:r w:rsidRPr="00406AFB">
              <w:rPr>
                <w:sz w:val="16"/>
                <w:lang w:val="en-US"/>
              </w:rPr>
              <w:t>OMA-ERELD</w:t>
            </w:r>
            <w:r w:rsidR="004D49BE">
              <w:rPr>
                <w:sz w:val="16"/>
                <w:lang w:val="en-US"/>
              </w:rPr>
              <w:t>-REST_NetAPI_CustomerProfile</w:t>
            </w:r>
            <w:r>
              <w:rPr>
                <w:sz w:val="16"/>
                <w:lang w:val="en-US"/>
              </w:rPr>
              <w:t>-V1_0</w:t>
            </w:r>
          </w:p>
        </w:tc>
        <w:tc>
          <w:tcPr>
            <w:tcW w:w="1134" w:type="dxa"/>
          </w:tcPr>
          <w:p w:rsidR="00330D43" w:rsidRPr="00543718" w:rsidRDefault="00E628F1" w:rsidP="0089410F">
            <w:pPr>
              <w:pStyle w:val="TableRow"/>
              <w:rPr>
                <w:sz w:val="16"/>
              </w:rPr>
            </w:pPr>
            <w:r>
              <w:rPr>
                <w:sz w:val="16"/>
              </w:rPr>
              <w:t>07 Aug</w:t>
            </w:r>
            <w:r w:rsidR="00330D43" w:rsidRPr="00543718">
              <w:rPr>
                <w:sz w:val="16"/>
              </w:rPr>
              <w:t xml:space="preserve"> 20</w:t>
            </w:r>
            <w:r w:rsidR="00330D43">
              <w:rPr>
                <w:sz w:val="16"/>
              </w:rPr>
              <w:t>1</w:t>
            </w:r>
            <w:r>
              <w:rPr>
                <w:sz w:val="16"/>
              </w:rPr>
              <w:t>2</w:t>
            </w:r>
          </w:p>
        </w:tc>
        <w:tc>
          <w:tcPr>
            <w:tcW w:w="992" w:type="dxa"/>
          </w:tcPr>
          <w:p w:rsidR="00330D43" w:rsidRPr="00543718" w:rsidRDefault="00330D43">
            <w:pPr>
              <w:pStyle w:val="TableRow"/>
              <w:rPr>
                <w:sz w:val="16"/>
              </w:rPr>
            </w:pPr>
            <w:r>
              <w:rPr>
                <w:sz w:val="16"/>
              </w:rPr>
              <w:t>All</w:t>
            </w:r>
          </w:p>
        </w:tc>
        <w:tc>
          <w:tcPr>
            <w:tcW w:w="5406" w:type="dxa"/>
          </w:tcPr>
          <w:p w:rsidR="00330D43" w:rsidRPr="006901F8" w:rsidRDefault="00330D43" w:rsidP="00041154">
            <w:pPr>
              <w:pStyle w:val="TableRow"/>
              <w:rPr>
                <w:sz w:val="16"/>
                <w:szCs w:val="16"/>
              </w:rPr>
            </w:pPr>
            <w:r w:rsidRPr="006901F8">
              <w:rPr>
                <w:sz w:val="16"/>
                <w:szCs w:val="16"/>
              </w:rPr>
              <w:t>Initial draft baseline document</w:t>
            </w:r>
            <w:r w:rsidR="00F709A4">
              <w:rPr>
                <w:sz w:val="16"/>
                <w:szCs w:val="16"/>
              </w:rPr>
              <w:t>.</w:t>
            </w: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C91178" w:rsidP="0089410F">
            <w:pPr>
              <w:pStyle w:val="TableRow"/>
              <w:rPr>
                <w:sz w:val="16"/>
              </w:rPr>
            </w:pPr>
            <w:r>
              <w:rPr>
                <w:sz w:val="16"/>
              </w:rPr>
              <w:t>28</w:t>
            </w:r>
            <w:r w:rsidR="003D520C">
              <w:rPr>
                <w:sz w:val="16"/>
              </w:rPr>
              <w:t xml:space="preserve"> Nov 2012</w:t>
            </w:r>
          </w:p>
        </w:tc>
        <w:tc>
          <w:tcPr>
            <w:tcW w:w="992" w:type="dxa"/>
          </w:tcPr>
          <w:p w:rsidR="00330D43" w:rsidRDefault="003D520C">
            <w:pPr>
              <w:pStyle w:val="TableRow"/>
              <w:rPr>
                <w:sz w:val="16"/>
              </w:rPr>
            </w:pPr>
            <w:r>
              <w:rPr>
                <w:sz w:val="16"/>
              </w:rPr>
              <w:t>5</w:t>
            </w:r>
          </w:p>
        </w:tc>
        <w:tc>
          <w:tcPr>
            <w:tcW w:w="5406" w:type="dxa"/>
          </w:tcPr>
          <w:p w:rsidR="003D520C" w:rsidRPr="003D520C" w:rsidRDefault="003D520C" w:rsidP="003D520C">
            <w:pPr>
              <w:pStyle w:val="TableRow"/>
              <w:rPr>
                <w:sz w:val="16"/>
                <w:szCs w:val="16"/>
              </w:rPr>
            </w:pPr>
            <w:r w:rsidRPr="003D520C">
              <w:rPr>
                <w:sz w:val="16"/>
                <w:szCs w:val="16"/>
              </w:rPr>
              <w:t>Updated Permanent Document References</w:t>
            </w:r>
          </w:p>
          <w:p w:rsidR="00330D43" w:rsidRPr="006901F8" w:rsidRDefault="003D520C" w:rsidP="003D520C">
            <w:pPr>
              <w:pStyle w:val="TableRow"/>
              <w:rPr>
                <w:sz w:val="16"/>
                <w:szCs w:val="16"/>
              </w:rPr>
            </w:pPr>
            <w:r w:rsidRPr="003D520C">
              <w:rPr>
                <w:sz w:val="16"/>
                <w:szCs w:val="16"/>
              </w:rPr>
              <w:t>Editorial changes</w:t>
            </w: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452CA0">
            <w:pPr>
              <w:pStyle w:val="TableRow"/>
              <w:rPr>
                <w:sz w:val="16"/>
              </w:rPr>
            </w:pPr>
            <w:r>
              <w:rPr>
                <w:sz w:val="16"/>
              </w:rPr>
              <w:t>21 Jan 2013</w:t>
            </w:r>
          </w:p>
        </w:tc>
        <w:tc>
          <w:tcPr>
            <w:tcW w:w="992" w:type="dxa"/>
          </w:tcPr>
          <w:p w:rsidR="00330D43" w:rsidRDefault="00452CA0">
            <w:pPr>
              <w:pStyle w:val="TableRow"/>
              <w:rPr>
                <w:sz w:val="16"/>
              </w:rPr>
            </w:pPr>
            <w:r>
              <w:rPr>
                <w:sz w:val="16"/>
              </w:rPr>
              <w:t>6, 8</w:t>
            </w:r>
          </w:p>
        </w:tc>
        <w:tc>
          <w:tcPr>
            <w:tcW w:w="5406" w:type="dxa"/>
          </w:tcPr>
          <w:p w:rsidR="00330D43" w:rsidRDefault="00452CA0" w:rsidP="00041154">
            <w:pPr>
              <w:pStyle w:val="TableRow"/>
              <w:rPr>
                <w:sz w:val="16"/>
                <w:szCs w:val="16"/>
              </w:rPr>
            </w:pPr>
            <w:r>
              <w:rPr>
                <w:sz w:val="16"/>
                <w:szCs w:val="16"/>
              </w:rPr>
              <w:t xml:space="preserve">Implemented: </w:t>
            </w:r>
            <w:r w:rsidRPr="00452CA0">
              <w:rPr>
                <w:sz w:val="16"/>
              </w:rPr>
              <w:t>OMA-ARC-REST-CusProf-2013-0003R01-CR_Addressing_CONR_ERELD_comments</w:t>
            </w: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8D1A1F" w:rsidP="0089410F">
            <w:pPr>
              <w:pStyle w:val="TableRow"/>
              <w:rPr>
                <w:sz w:val="16"/>
              </w:rPr>
            </w:pPr>
            <w:ins w:id="80" w:author="gludovaczd" w:date="2013-02-18T18:06:00Z">
              <w:r>
                <w:rPr>
                  <w:sz w:val="16"/>
                </w:rPr>
                <w:t>18 Feb 2013</w:t>
              </w:r>
            </w:ins>
          </w:p>
        </w:tc>
        <w:tc>
          <w:tcPr>
            <w:tcW w:w="992" w:type="dxa"/>
          </w:tcPr>
          <w:p w:rsidR="00330D43" w:rsidRDefault="00C77E9D">
            <w:pPr>
              <w:pStyle w:val="TableRow"/>
              <w:rPr>
                <w:sz w:val="16"/>
              </w:rPr>
            </w:pPr>
            <w:ins w:id="81" w:author="gludovaczd" w:date="2013-02-18T18:06:00Z">
              <w:r>
                <w:rPr>
                  <w:sz w:val="16"/>
                </w:rPr>
                <w:t>5</w:t>
              </w:r>
            </w:ins>
          </w:p>
        </w:tc>
        <w:tc>
          <w:tcPr>
            <w:tcW w:w="5406" w:type="dxa"/>
          </w:tcPr>
          <w:p w:rsidR="00330D43" w:rsidRDefault="00C77E9D" w:rsidP="00041154">
            <w:pPr>
              <w:pStyle w:val="TableRow"/>
              <w:rPr>
                <w:ins w:id="82" w:author="gludovaczd" w:date="2013-02-18T18:07:00Z"/>
                <w:sz w:val="16"/>
                <w:szCs w:val="16"/>
              </w:rPr>
            </w:pPr>
            <w:ins w:id="83" w:author="gludovaczd" w:date="2013-02-18T18:07:00Z">
              <w:r>
                <w:rPr>
                  <w:sz w:val="16"/>
                  <w:szCs w:val="16"/>
                </w:rPr>
                <w:t>Implemented:</w:t>
              </w:r>
            </w:ins>
          </w:p>
          <w:p w:rsidR="00C77E9D" w:rsidRDefault="0005305A" w:rsidP="00041154">
            <w:pPr>
              <w:pStyle w:val="TableRow"/>
              <w:rPr>
                <w:sz w:val="16"/>
                <w:szCs w:val="16"/>
              </w:rPr>
            </w:pPr>
            <w:ins w:id="84" w:author="gludovaczd" w:date="2013-02-18T18:56:00Z">
              <w:r w:rsidRPr="0005305A">
                <w:rPr>
                  <w:sz w:val="16"/>
                  <w:szCs w:val="16"/>
                </w:rPr>
                <w:t>OMA-ARC-REST-CusProf-2013-0014-CR_ERELD_fix</w:t>
              </w:r>
            </w:ins>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330D43" w:rsidP="0089410F">
            <w:pPr>
              <w:pStyle w:val="TableRow"/>
              <w:rPr>
                <w:sz w:val="16"/>
              </w:rPr>
            </w:pPr>
          </w:p>
        </w:tc>
        <w:tc>
          <w:tcPr>
            <w:tcW w:w="992" w:type="dxa"/>
          </w:tcPr>
          <w:p w:rsidR="00330D43" w:rsidRDefault="00330D43">
            <w:pPr>
              <w:pStyle w:val="TableRow"/>
              <w:rPr>
                <w:sz w:val="16"/>
              </w:rPr>
            </w:pPr>
          </w:p>
        </w:tc>
        <w:tc>
          <w:tcPr>
            <w:tcW w:w="5406" w:type="dxa"/>
          </w:tcPr>
          <w:p w:rsidR="00330D43" w:rsidRDefault="00330D43" w:rsidP="00041154">
            <w:pPr>
              <w:pStyle w:val="TableRow"/>
              <w:rPr>
                <w:sz w:val="16"/>
                <w:szCs w:val="16"/>
              </w:rPr>
            </w:pP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330D43" w:rsidP="0089410F">
            <w:pPr>
              <w:pStyle w:val="TableRow"/>
              <w:rPr>
                <w:sz w:val="16"/>
              </w:rPr>
            </w:pPr>
          </w:p>
        </w:tc>
        <w:tc>
          <w:tcPr>
            <w:tcW w:w="992" w:type="dxa"/>
          </w:tcPr>
          <w:p w:rsidR="00330D43" w:rsidRDefault="00330D43">
            <w:pPr>
              <w:pStyle w:val="TableRow"/>
              <w:rPr>
                <w:sz w:val="16"/>
              </w:rPr>
            </w:pPr>
          </w:p>
        </w:tc>
        <w:tc>
          <w:tcPr>
            <w:tcW w:w="5406" w:type="dxa"/>
          </w:tcPr>
          <w:p w:rsidR="00330D43" w:rsidRDefault="00330D43" w:rsidP="00041154">
            <w:pPr>
              <w:pStyle w:val="TableRow"/>
              <w:rPr>
                <w:sz w:val="16"/>
                <w:szCs w:val="16"/>
              </w:rPr>
            </w:pPr>
          </w:p>
        </w:tc>
      </w:tr>
      <w:tr w:rsidR="00330D43" w:rsidRPr="00543718" w:rsidTr="00BA1142">
        <w:trPr>
          <w:cantSplit/>
          <w:jc w:val="center"/>
        </w:trPr>
        <w:tc>
          <w:tcPr>
            <w:tcW w:w="2557" w:type="dxa"/>
            <w:vMerge/>
          </w:tcPr>
          <w:p w:rsidR="00330D43" w:rsidRDefault="00330D43">
            <w:pPr>
              <w:pStyle w:val="TableRow"/>
              <w:rPr>
                <w:sz w:val="16"/>
                <w:lang w:val="sv-SE"/>
              </w:rPr>
            </w:pPr>
          </w:p>
        </w:tc>
        <w:tc>
          <w:tcPr>
            <w:tcW w:w="1134" w:type="dxa"/>
          </w:tcPr>
          <w:p w:rsidR="00330D43" w:rsidRDefault="00330D43" w:rsidP="0089410F">
            <w:pPr>
              <w:pStyle w:val="TableRow"/>
              <w:rPr>
                <w:sz w:val="16"/>
              </w:rPr>
            </w:pPr>
          </w:p>
        </w:tc>
        <w:tc>
          <w:tcPr>
            <w:tcW w:w="992" w:type="dxa"/>
          </w:tcPr>
          <w:p w:rsidR="00330D43" w:rsidRDefault="00330D43">
            <w:pPr>
              <w:pStyle w:val="TableRow"/>
              <w:rPr>
                <w:sz w:val="16"/>
              </w:rPr>
            </w:pPr>
          </w:p>
        </w:tc>
        <w:tc>
          <w:tcPr>
            <w:tcW w:w="5406" w:type="dxa"/>
          </w:tcPr>
          <w:p w:rsidR="00330D43" w:rsidRDefault="00330D43" w:rsidP="00041154">
            <w:pPr>
              <w:pStyle w:val="TableRow"/>
              <w:rPr>
                <w:sz w:val="16"/>
                <w:szCs w:val="16"/>
              </w:rPr>
            </w:pPr>
          </w:p>
        </w:tc>
      </w:tr>
      <w:tr w:rsidR="00A35752" w:rsidRPr="00543718" w:rsidTr="00BA1142">
        <w:trPr>
          <w:cantSplit/>
          <w:jc w:val="center"/>
        </w:trPr>
        <w:tc>
          <w:tcPr>
            <w:tcW w:w="2557" w:type="dxa"/>
          </w:tcPr>
          <w:p w:rsidR="00A35752" w:rsidRDefault="00A35752">
            <w:pPr>
              <w:pStyle w:val="TableRow"/>
              <w:rPr>
                <w:sz w:val="16"/>
                <w:lang w:val="sv-SE"/>
              </w:rPr>
            </w:pPr>
            <w:r>
              <w:rPr>
                <w:sz w:val="16"/>
                <w:lang w:val="sv-SE"/>
              </w:rPr>
              <w:t>Candidate Version</w:t>
            </w:r>
          </w:p>
          <w:p w:rsidR="00A35752" w:rsidRPr="00406AFB" w:rsidRDefault="004D49BE">
            <w:pPr>
              <w:pStyle w:val="TableRow"/>
              <w:rPr>
                <w:sz w:val="16"/>
                <w:lang w:val="en-US"/>
              </w:rPr>
            </w:pPr>
            <w:r>
              <w:rPr>
                <w:sz w:val="16"/>
                <w:lang w:val="en-US"/>
              </w:rPr>
              <w:t>OMA-ERELD-REST_NetAPI_CustomerProfile</w:t>
            </w:r>
            <w:r w:rsidR="00406AFB" w:rsidRPr="00406AFB">
              <w:rPr>
                <w:sz w:val="16"/>
                <w:lang w:val="en-US"/>
              </w:rPr>
              <w:t>-V1_0</w:t>
            </w:r>
          </w:p>
        </w:tc>
        <w:tc>
          <w:tcPr>
            <w:tcW w:w="1134" w:type="dxa"/>
          </w:tcPr>
          <w:p w:rsidR="00A35752" w:rsidRDefault="00A35752" w:rsidP="0089410F">
            <w:pPr>
              <w:pStyle w:val="TableRow"/>
              <w:rPr>
                <w:sz w:val="16"/>
              </w:rPr>
            </w:pPr>
          </w:p>
        </w:tc>
        <w:tc>
          <w:tcPr>
            <w:tcW w:w="992" w:type="dxa"/>
          </w:tcPr>
          <w:p w:rsidR="00A35752" w:rsidRDefault="00A35752">
            <w:pPr>
              <w:pStyle w:val="TableRow"/>
              <w:rPr>
                <w:sz w:val="16"/>
              </w:rPr>
            </w:pPr>
          </w:p>
        </w:tc>
        <w:tc>
          <w:tcPr>
            <w:tcW w:w="5406" w:type="dxa"/>
          </w:tcPr>
          <w:p w:rsidR="00A35752" w:rsidRDefault="00A35752" w:rsidP="00A35752">
            <w:pPr>
              <w:pStyle w:val="TableRow"/>
              <w:rPr>
                <w:sz w:val="16"/>
                <w:szCs w:val="16"/>
              </w:rPr>
            </w:pPr>
          </w:p>
        </w:tc>
      </w:tr>
    </w:tbl>
    <w:p w:rsidR="0065774D" w:rsidRDefault="0065774D" w:rsidP="0065774D"/>
    <w:sectPr w:rsidR="0065774D" w:rsidSect="0028793C">
      <w:headerReference w:type="default" r:id="rId11"/>
      <w:footerReference w:type="default" r:id="rId12"/>
      <w:footerReference w:type="first" r:id="rId13"/>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A06" w:rsidRDefault="00643A06">
      <w:r>
        <w:separator/>
      </w:r>
    </w:p>
  </w:endnote>
  <w:endnote w:type="continuationSeparator" w:id="0">
    <w:p w:rsidR="00643A06" w:rsidRDefault="00643A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50B" w:rsidRDefault="00DF350B">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3D520C">
      <w:rPr>
        <w:rFonts w:ascii="Arial Narrow" w:hAnsi="Arial Narrow" w:cs="Arial"/>
        <w:lang w:val="en-US"/>
      </w:rPr>
      <w:t>Used with the permission of the Open Mobile Alliance Ltd. under the terms as stated in this document.</w:t>
    </w:r>
    <w:r w:rsidR="003D520C">
      <w:rPr>
        <w:rFonts w:cs="Arial"/>
        <w:color w:val="999999"/>
        <w:sz w:val="10"/>
      </w:rPr>
      <w:tab/>
    </w:r>
    <w:r w:rsidR="003D520C">
      <w:rPr>
        <w:rFonts w:cs="Arial"/>
        <w:color w:val="969696"/>
        <w:sz w:val="10"/>
      </w:rPr>
      <w:t>[OMA-Template-ERELD-20120101-I]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50B" w:rsidRDefault="00DF350B">
    <w:pPr>
      <w:pStyle w:val="Fuzeile"/>
      <w:pBdr>
        <w:top w:val="single" w:sz="4" w:space="1" w:color="auto"/>
      </w:pBdr>
      <w:tabs>
        <w:tab w:val="right" w:pos="10080"/>
      </w:tabs>
      <w:spacing w:before="120"/>
      <w:rPr>
        <w:bCs/>
        <w:color w:val="969696"/>
        <w:sz w:val="10"/>
      </w:rPr>
    </w:pPr>
    <w:bookmarkStart w:id="85" w:name="FootText1"/>
    <w:r>
      <w:rPr>
        <w:bCs/>
        <w:color w:val="000000"/>
      </w:rPr>
      <w:sym w:font="Symbol" w:char="F0D3"/>
    </w:r>
    <w:r>
      <w:rPr>
        <w:bCs/>
        <w:color w:val="000000"/>
      </w:rPr>
      <w:t xml:space="preserve"> 2012 Open Mobile Alliance Ltd.  All Rights Reserved.</w:t>
    </w:r>
    <w:bookmarkEnd w:id="85"/>
    <w:r>
      <w:rPr>
        <w:bCs/>
        <w:color w:val="000000"/>
        <w:sz w:val="16"/>
      </w:rPr>
      <w:br/>
    </w:r>
    <w:bookmarkStart w:id="8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87" w:name="TemplateName"/>
    <w:r>
      <w:rPr>
        <w:rFonts w:cs="Arial"/>
        <w:color w:val="969696"/>
        <w:sz w:val="10"/>
      </w:rPr>
      <w:t>[OMA-Template-ERELD-201</w:t>
    </w:r>
    <w:r w:rsidR="003D520C">
      <w:rPr>
        <w:rFonts w:cs="Arial"/>
        <w:color w:val="969696"/>
        <w:sz w:val="10"/>
      </w:rPr>
      <w:t>2</w:t>
    </w:r>
    <w:r>
      <w:rPr>
        <w:rFonts w:cs="Arial"/>
        <w:color w:val="969696"/>
        <w:sz w:val="10"/>
      </w:rPr>
      <w:t>0101-I]</w:t>
    </w:r>
    <w:bookmarkEnd w:id="86"/>
    <w:bookmarkEnd w:id="8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A06" w:rsidRDefault="00643A06">
      <w:r>
        <w:separator/>
      </w:r>
    </w:p>
  </w:footnote>
  <w:footnote w:type="continuationSeparator" w:id="0">
    <w:p w:rsidR="00643A06" w:rsidRDefault="00643A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50B" w:rsidRPr="00837EC2" w:rsidRDefault="00DF350B">
    <w:pPr>
      <w:pStyle w:val="Kopfzeile"/>
      <w:pBdr>
        <w:bottom w:val="single" w:sz="4" w:space="1" w:color="auto"/>
      </w:pBdr>
      <w:tabs>
        <w:tab w:val="clear" w:pos="4320"/>
        <w:tab w:val="clear" w:pos="8640"/>
        <w:tab w:val="right" w:pos="10080"/>
      </w:tabs>
      <w:spacing w:after="60"/>
      <w:rPr>
        <w:lang w:val="nl-NL"/>
      </w:rPr>
    </w:pPr>
    <w:fldSimple w:instr=" STYLEREF ZDID \* MERGEFORMAT ">
      <w:r w:rsidR="0005305A" w:rsidRPr="0005305A">
        <w:rPr>
          <w:noProof/>
          <w:lang w:val="nl-NL"/>
        </w:rPr>
        <w:t>OMA-ERELD-REST_NetAPI_CustomerProfile-V1_0-2013012120130218-D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05305A">
      <w:rPr>
        <w:noProof/>
        <w:lang w:val="nl-NL"/>
      </w:rPr>
      <w:t>12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05305A">
      <w:rPr>
        <w:noProof/>
        <w:lang w:val="nl-NL"/>
      </w:rPr>
      <w:t>12</w:t>
    </w:r>
    <w:r>
      <w:fldChar w:fldCharType="end"/>
    </w:r>
    <w:r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543718"/>
    <w:rsid w:val="0000647A"/>
    <w:rsid w:val="00006756"/>
    <w:rsid w:val="0001197C"/>
    <w:rsid w:val="000134B7"/>
    <w:rsid w:val="00017393"/>
    <w:rsid w:val="00041154"/>
    <w:rsid w:val="00044F53"/>
    <w:rsid w:val="000466D8"/>
    <w:rsid w:val="00052961"/>
    <w:rsid w:val="0005305A"/>
    <w:rsid w:val="00057C34"/>
    <w:rsid w:val="00062A2D"/>
    <w:rsid w:val="00080779"/>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32CB4"/>
    <w:rsid w:val="00143354"/>
    <w:rsid w:val="00155F76"/>
    <w:rsid w:val="00175BA3"/>
    <w:rsid w:val="00183D2B"/>
    <w:rsid w:val="001D15F5"/>
    <w:rsid w:val="001D67A6"/>
    <w:rsid w:val="00213D4B"/>
    <w:rsid w:val="00224B55"/>
    <w:rsid w:val="002460C1"/>
    <w:rsid w:val="00262012"/>
    <w:rsid w:val="00263B64"/>
    <w:rsid w:val="0028793C"/>
    <w:rsid w:val="002B058B"/>
    <w:rsid w:val="002C4071"/>
    <w:rsid w:val="002E531E"/>
    <w:rsid w:val="002E74BA"/>
    <w:rsid w:val="00316C38"/>
    <w:rsid w:val="0032050A"/>
    <w:rsid w:val="003235F9"/>
    <w:rsid w:val="0032506A"/>
    <w:rsid w:val="00330D43"/>
    <w:rsid w:val="00343079"/>
    <w:rsid w:val="0035739C"/>
    <w:rsid w:val="003613C1"/>
    <w:rsid w:val="0036187B"/>
    <w:rsid w:val="00392AF4"/>
    <w:rsid w:val="003A32DA"/>
    <w:rsid w:val="003A3AE9"/>
    <w:rsid w:val="003A7109"/>
    <w:rsid w:val="003C1266"/>
    <w:rsid w:val="003D1E36"/>
    <w:rsid w:val="003D447F"/>
    <w:rsid w:val="003D520C"/>
    <w:rsid w:val="003F4B8A"/>
    <w:rsid w:val="003F540E"/>
    <w:rsid w:val="003F7260"/>
    <w:rsid w:val="00406AFB"/>
    <w:rsid w:val="0041104B"/>
    <w:rsid w:val="0041485B"/>
    <w:rsid w:val="00422ABE"/>
    <w:rsid w:val="00452CA0"/>
    <w:rsid w:val="004601E1"/>
    <w:rsid w:val="004714C0"/>
    <w:rsid w:val="00475433"/>
    <w:rsid w:val="00476C76"/>
    <w:rsid w:val="00477155"/>
    <w:rsid w:val="004A7D6A"/>
    <w:rsid w:val="004B38C8"/>
    <w:rsid w:val="004C302F"/>
    <w:rsid w:val="004D19B4"/>
    <w:rsid w:val="004D49BE"/>
    <w:rsid w:val="004E226B"/>
    <w:rsid w:val="00524FA2"/>
    <w:rsid w:val="005345C6"/>
    <w:rsid w:val="00543718"/>
    <w:rsid w:val="005520C6"/>
    <w:rsid w:val="005552A2"/>
    <w:rsid w:val="00562722"/>
    <w:rsid w:val="0056795C"/>
    <w:rsid w:val="00575050"/>
    <w:rsid w:val="005A0A7F"/>
    <w:rsid w:val="005D6689"/>
    <w:rsid w:val="005E6FF9"/>
    <w:rsid w:val="00603EF8"/>
    <w:rsid w:val="0063062B"/>
    <w:rsid w:val="00633E04"/>
    <w:rsid w:val="00636CD5"/>
    <w:rsid w:val="006416E1"/>
    <w:rsid w:val="00643A06"/>
    <w:rsid w:val="006519D3"/>
    <w:rsid w:val="0065774D"/>
    <w:rsid w:val="00667E23"/>
    <w:rsid w:val="006807FC"/>
    <w:rsid w:val="006901F8"/>
    <w:rsid w:val="00696957"/>
    <w:rsid w:val="006A2C8B"/>
    <w:rsid w:val="006F4ABA"/>
    <w:rsid w:val="00711DF1"/>
    <w:rsid w:val="00741E1E"/>
    <w:rsid w:val="00743674"/>
    <w:rsid w:val="0075293D"/>
    <w:rsid w:val="00766413"/>
    <w:rsid w:val="007668F2"/>
    <w:rsid w:val="007852D8"/>
    <w:rsid w:val="0079286C"/>
    <w:rsid w:val="007C1401"/>
    <w:rsid w:val="007D2F6D"/>
    <w:rsid w:val="007F1B15"/>
    <w:rsid w:val="007F23D1"/>
    <w:rsid w:val="00801647"/>
    <w:rsid w:val="00812EA7"/>
    <w:rsid w:val="00813C30"/>
    <w:rsid w:val="0082191F"/>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C764F"/>
    <w:rsid w:val="008D1A1F"/>
    <w:rsid w:val="008D277A"/>
    <w:rsid w:val="008F46EE"/>
    <w:rsid w:val="008F5B99"/>
    <w:rsid w:val="00900837"/>
    <w:rsid w:val="00914A80"/>
    <w:rsid w:val="0092796E"/>
    <w:rsid w:val="00935AB1"/>
    <w:rsid w:val="00940EE5"/>
    <w:rsid w:val="00942A30"/>
    <w:rsid w:val="00944B87"/>
    <w:rsid w:val="00984238"/>
    <w:rsid w:val="00994AE7"/>
    <w:rsid w:val="009A05C1"/>
    <w:rsid w:val="009A5AB2"/>
    <w:rsid w:val="009A6931"/>
    <w:rsid w:val="009A6C2A"/>
    <w:rsid w:val="009C0942"/>
    <w:rsid w:val="009F095F"/>
    <w:rsid w:val="00A02039"/>
    <w:rsid w:val="00A063B4"/>
    <w:rsid w:val="00A33125"/>
    <w:rsid w:val="00A353B0"/>
    <w:rsid w:val="00A35752"/>
    <w:rsid w:val="00A37BCB"/>
    <w:rsid w:val="00A51826"/>
    <w:rsid w:val="00A6675D"/>
    <w:rsid w:val="00A71708"/>
    <w:rsid w:val="00A77C07"/>
    <w:rsid w:val="00A801FA"/>
    <w:rsid w:val="00A81707"/>
    <w:rsid w:val="00A83387"/>
    <w:rsid w:val="00A84459"/>
    <w:rsid w:val="00AA009B"/>
    <w:rsid w:val="00AA7619"/>
    <w:rsid w:val="00AA7AB1"/>
    <w:rsid w:val="00AD142A"/>
    <w:rsid w:val="00AD26BA"/>
    <w:rsid w:val="00AD7ECC"/>
    <w:rsid w:val="00AE7F77"/>
    <w:rsid w:val="00B116B1"/>
    <w:rsid w:val="00B121E0"/>
    <w:rsid w:val="00B24909"/>
    <w:rsid w:val="00B34D45"/>
    <w:rsid w:val="00B3507B"/>
    <w:rsid w:val="00B54C82"/>
    <w:rsid w:val="00B739F3"/>
    <w:rsid w:val="00B76A52"/>
    <w:rsid w:val="00B86CD2"/>
    <w:rsid w:val="00B946B7"/>
    <w:rsid w:val="00B947A6"/>
    <w:rsid w:val="00B95390"/>
    <w:rsid w:val="00B9741D"/>
    <w:rsid w:val="00BA1142"/>
    <w:rsid w:val="00BA4346"/>
    <w:rsid w:val="00BA5F20"/>
    <w:rsid w:val="00BB05E9"/>
    <w:rsid w:val="00BC4DA9"/>
    <w:rsid w:val="00BC55DF"/>
    <w:rsid w:val="00BE55BE"/>
    <w:rsid w:val="00BE632E"/>
    <w:rsid w:val="00BF1FEB"/>
    <w:rsid w:val="00BF3C9A"/>
    <w:rsid w:val="00BF3D8D"/>
    <w:rsid w:val="00C05115"/>
    <w:rsid w:val="00C07A1E"/>
    <w:rsid w:val="00C11045"/>
    <w:rsid w:val="00C11582"/>
    <w:rsid w:val="00C11A90"/>
    <w:rsid w:val="00C24B0D"/>
    <w:rsid w:val="00C34652"/>
    <w:rsid w:val="00C529A9"/>
    <w:rsid w:val="00C56FFD"/>
    <w:rsid w:val="00C77E9D"/>
    <w:rsid w:val="00C87F1D"/>
    <w:rsid w:val="00C91178"/>
    <w:rsid w:val="00C96BDF"/>
    <w:rsid w:val="00CA08DD"/>
    <w:rsid w:val="00CA18F0"/>
    <w:rsid w:val="00CD0240"/>
    <w:rsid w:val="00CD1F24"/>
    <w:rsid w:val="00CD49D1"/>
    <w:rsid w:val="00CF0D65"/>
    <w:rsid w:val="00CF3DA7"/>
    <w:rsid w:val="00D17F0D"/>
    <w:rsid w:val="00D229FB"/>
    <w:rsid w:val="00D327AE"/>
    <w:rsid w:val="00D42FD1"/>
    <w:rsid w:val="00D46D24"/>
    <w:rsid w:val="00D71C39"/>
    <w:rsid w:val="00D72E0B"/>
    <w:rsid w:val="00D73A2A"/>
    <w:rsid w:val="00D91714"/>
    <w:rsid w:val="00D966AC"/>
    <w:rsid w:val="00DA7B52"/>
    <w:rsid w:val="00DC0E75"/>
    <w:rsid w:val="00DC2FCA"/>
    <w:rsid w:val="00DD0AD1"/>
    <w:rsid w:val="00DD3166"/>
    <w:rsid w:val="00DD7287"/>
    <w:rsid w:val="00DF350B"/>
    <w:rsid w:val="00DF6190"/>
    <w:rsid w:val="00E03BFE"/>
    <w:rsid w:val="00E041BE"/>
    <w:rsid w:val="00E05054"/>
    <w:rsid w:val="00E2611E"/>
    <w:rsid w:val="00E27535"/>
    <w:rsid w:val="00E324FC"/>
    <w:rsid w:val="00E35153"/>
    <w:rsid w:val="00E45554"/>
    <w:rsid w:val="00E6060C"/>
    <w:rsid w:val="00E628F1"/>
    <w:rsid w:val="00EA27B0"/>
    <w:rsid w:val="00EB03ED"/>
    <w:rsid w:val="00EC11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602D"/>
    <w:rsid w:val="00FB199C"/>
    <w:rsid w:val="00FB6868"/>
    <w:rsid w:val="00FB697F"/>
    <w:rsid w:val="00FC7B81"/>
    <w:rsid w:val="00FD40D7"/>
    <w:rsid w:val="00FE3820"/>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F5B99"/>
    <w:pPr>
      <w:spacing w:before="60" w:after="120"/>
    </w:pPr>
    <w:rPr>
      <w:lang w:val="en-GB" w:eastAsia="en-US"/>
    </w:rPr>
  </w:style>
  <w:style w:type="paragraph" w:styleId="berschrift1">
    <w:name w:val="heading 1"/>
    <w:basedOn w:val="Standard"/>
    <w:next w:val="Standard"/>
    <w:qFormat/>
    <w:rsid w:val="0028793C"/>
    <w:pPr>
      <w:keepNext/>
      <w:pageBreakBefore/>
      <w:numPr>
        <w:numId w:val="4"/>
      </w:numPr>
      <w:tabs>
        <w:tab w:val="right" w:pos="9634"/>
      </w:tabs>
      <w:spacing w:before="0"/>
      <w:outlineLvl w:val="0"/>
    </w:pPr>
    <w:rPr>
      <w:rFonts w:ascii="Arial" w:hAnsi="Arial"/>
      <w:b/>
      <w:sz w:val="36"/>
    </w:rPr>
  </w:style>
  <w:style w:type="paragraph" w:styleId="berschrift2">
    <w:name w:val="heading 2"/>
    <w:basedOn w:val="berschrift1"/>
    <w:next w:val="Standard"/>
    <w:qFormat/>
    <w:rsid w:val="0028793C"/>
    <w:pPr>
      <w:pageBreakBefore w:val="0"/>
      <w:numPr>
        <w:ilvl w:val="1"/>
      </w:numPr>
      <w:spacing w:before="120"/>
      <w:outlineLvl w:val="1"/>
    </w:pPr>
    <w:rPr>
      <w:sz w:val="32"/>
    </w:rPr>
  </w:style>
  <w:style w:type="paragraph" w:styleId="berschrift3">
    <w:name w:val="heading 3"/>
    <w:basedOn w:val="berschrift2"/>
    <w:next w:val="Standard"/>
    <w:qFormat/>
    <w:rsid w:val="0065774D"/>
    <w:pPr>
      <w:numPr>
        <w:ilvl w:val="2"/>
      </w:numPr>
      <w:spacing w:before="60"/>
      <w:outlineLvl w:val="2"/>
    </w:pPr>
    <w:rPr>
      <w:sz w:val="28"/>
    </w:rPr>
  </w:style>
  <w:style w:type="paragraph" w:styleId="berschrift4">
    <w:name w:val="heading 4"/>
    <w:basedOn w:val="berschrift3"/>
    <w:next w:val="Standard"/>
    <w:qFormat/>
    <w:rsid w:val="0065774D"/>
    <w:pPr>
      <w:numPr>
        <w:ilvl w:val="3"/>
      </w:numPr>
      <w:outlineLvl w:val="3"/>
    </w:pPr>
    <w:rPr>
      <w:sz w:val="24"/>
    </w:rPr>
  </w:style>
  <w:style w:type="paragraph" w:styleId="berschrift5">
    <w:name w:val="heading 5"/>
    <w:basedOn w:val="berschrift4"/>
    <w:next w:val="Standard"/>
    <w:qFormat/>
    <w:rsid w:val="0028793C"/>
    <w:pPr>
      <w:numPr>
        <w:ilvl w:val="4"/>
      </w:numPr>
      <w:outlineLvl w:val="4"/>
    </w:pPr>
    <w:rPr>
      <w:sz w:val="22"/>
    </w:rPr>
  </w:style>
  <w:style w:type="paragraph" w:styleId="berschrift6">
    <w:name w:val="heading 6"/>
    <w:basedOn w:val="Standard"/>
    <w:next w:val="Standard"/>
    <w:qFormat/>
    <w:rsid w:val="0028793C"/>
    <w:pPr>
      <w:keepNext/>
      <w:numPr>
        <w:ilvl w:val="5"/>
        <w:numId w:val="4"/>
      </w:numPr>
      <w:outlineLvl w:val="5"/>
    </w:pPr>
    <w:rPr>
      <w:b/>
    </w:rPr>
  </w:style>
  <w:style w:type="paragraph" w:styleId="berschrift7">
    <w:name w:val="heading 7"/>
    <w:basedOn w:val="Standard"/>
    <w:next w:val="Standard"/>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28793C"/>
    <w:pPr>
      <w:spacing w:before="0" w:after="0"/>
    </w:pPr>
    <w:rPr>
      <w:rFonts w:ascii="Arial" w:hAnsi="Arial"/>
      <w:b/>
      <w:sz w:val="18"/>
    </w:rPr>
  </w:style>
  <w:style w:type="paragraph" w:styleId="Kopfzeile">
    <w:name w:val="header"/>
    <w:basedOn w:val="Standard"/>
    <w:rsid w:val="0028793C"/>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28793C"/>
    <w:pPr>
      <w:spacing w:after="60"/>
    </w:pPr>
    <w:rPr>
      <w:b/>
      <w:caps/>
    </w:rPr>
  </w:style>
  <w:style w:type="paragraph" w:styleId="Beschriftung">
    <w:name w:val="caption"/>
    <w:basedOn w:val="Standard"/>
    <w:next w:val="Standard"/>
    <w:qFormat/>
    <w:rsid w:val="0028793C"/>
    <w:pPr>
      <w:spacing w:after="180"/>
      <w:jc w:val="center"/>
    </w:pPr>
    <w:rPr>
      <w:b/>
    </w:rPr>
  </w:style>
  <w:style w:type="paragraph" w:styleId="Verzeichnis2">
    <w:name w:val="toc 2"/>
    <w:basedOn w:val="Standard"/>
    <w:next w:val="Standard"/>
    <w:uiPriority w:val="39"/>
    <w:rsid w:val="0028793C"/>
    <w:pPr>
      <w:spacing w:before="0" w:after="0"/>
      <w:ind w:left="200"/>
    </w:pPr>
    <w:rPr>
      <w:b/>
      <w:smallCaps/>
    </w:rPr>
  </w:style>
  <w:style w:type="paragraph" w:styleId="Verzeichnis3">
    <w:name w:val="toc 3"/>
    <w:basedOn w:val="Standard"/>
    <w:next w:val="Standard"/>
    <w:semiHidden/>
    <w:rsid w:val="0028793C"/>
    <w:pPr>
      <w:spacing w:before="0" w:after="0"/>
      <w:ind w:left="400"/>
    </w:pPr>
  </w:style>
  <w:style w:type="paragraph" w:styleId="Verzeichnis4">
    <w:name w:val="toc 4"/>
    <w:basedOn w:val="Standard"/>
    <w:next w:val="Standard"/>
    <w:semiHidden/>
    <w:rsid w:val="0028793C"/>
    <w:pPr>
      <w:spacing w:before="0" w:after="0"/>
      <w:ind w:left="600"/>
    </w:pPr>
    <w:rPr>
      <w:i/>
      <w:sz w:val="18"/>
    </w:rPr>
  </w:style>
  <w:style w:type="paragraph" w:styleId="Verzeichnis5">
    <w:name w:val="toc 5"/>
    <w:basedOn w:val="Standard"/>
    <w:next w:val="Standard"/>
    <w:semiHidden/>
    <w:rsid w:val="0028793C"/>
    <w:pPr>
      <w:spacing w:before="0" w:after="0"/>
      <w:ind w:left="800"/>
    </w:pPr>
    <w:rPr>
      <w:sz w:val="18"/>
    </w:rPr>
  </w:style>
  <w:style w:type="paragraph" w:styleId="Verzeichnis6">
    <w:name w:val="toc 6"/>
    <w:basedOn w:val="Standard"/>
    <w:next w:val="Standard"/>
    <w:semiHidden/>
    <w:rsid w:val="0028793C"/>
    <w:pPr>
      <w:spacing w:before="0" w:after="0"/>
      <w:ind w:left="1000"/>
    </w:pPr>
    <w:rPr>
      <w:sz w:val="18"/>
    </w:rPr>
  </w:style>
  <w:style w:type="paragraph" w:styleId="Verzeichnis7">
    <w:name w:val="toc 7"/>
    <w:basedOn w:val="Standard"/>
    <w:next w:val="Standard"/>
    <w:semiHidden/>
    <w:rsid w:val="0028793C"/>
    <w:pPr>
      <w:spacing w:before="0" w:after="0"/>
      <w:ind w:left="1200"/>
    </w:pPr>
    <w:rPr>
      <w:sz w:val="18"/>
    </w:rPr>
  </w:style>
  <w:style w:type="paragraph" w:styleId="Verzeichnis8">
    <w:name w:val="toc 8"/>
    <w:basedOn w:val="Standard"/>
    <w:next w:val="Standard"/>
    <w:semiHidden/>
    <w:rsid w:val="0028793C"/>
    <w:pPr>
      <w:spacing w:before="0" w:after="0"/>
      <w:ind w:left="1400"/>
    </w:pPr>
    <w:rPr>
      <w:sz w:val="18"/>
    </w:rPr>
  </w:style>
  <w:style w:type="paragraph" w:styleId="Verzeichnis9">
    <w:name w:val="toc 9"/>
    <w:basedOn w:val="Standard"/>
    <w:next w:val="Standard"/>
    <w:semiHidden/>
    <w:rsid w:val="0028793C"/>
    <w:pPr>
      <w:spacing w:before="0" w:after="0"/>
      <w:ind w:left="1600"/>
    </w:pPr>
    <w:rPr>
      <w:sz w:val="18"/>
    </w:rPr>
  </w:style>
  <w:style w:type="paragraph" w:customStyle="1" w:styleId="ZDISCLAIMER">
    <w:name w:val="ZDISCLAIMER"/>
    <w:basedOn w:val="Standard"/>
    <w:rsid w:val="0028793C"/>
    <w:pPr>
      <w:spacing w:before="0" w:after="60"/>
    </w:pPr>
  </w:style>
  <w:style w:type="paragraph" w:customStyle="1" w:styleId="EditorsNote">
    <w:name w:val="Editor's Note"/>
    <w:basedOn w:val="Standard"/>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semiHidden/>
    <w:rsid w:val="0028793C"/>
    <w:rPr>
      <w:vertAlign w:val="superscript"/>
    </w:rPr>
  </w:style>
  <w:style w:type="paragraph" w:styleId="Funotentext">
    <w:name w:val="footnote text"/>
    <w:basedOn w:val="Standard"/>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Standard"/>
    <w:rsid w:val="0028793C"/>
    <w:pPr>
      <w:numPr>
        <w:numId w:val="1"/>
      </w:numPr>
      <w:spacing w:before="0" w:after="60"/>
    </w:pPr>
  </w:style>
  <w:style w:type="paragraph" w:styleId="Standardeinzug">
    <w:name w:val="Normal Indent"/>
    <w:basedOn w:val="Standard"/>
    <w:next w:val="Standard"/>
    <w:rsid w:val="0028793C"/>
    <w:pPr>
      <w:ind w:left="567"/>
    </w:pPr>
  </w:style>
  <w:style w:type="paragraph" w:styleId="Untertitel">
    <w:name w:val="Subtitle"/>
    <w:basedOn w:val="Standard"/>
    <w:qFormat/>
    <w:rsid w:val="0028793C"/>
    <w:pPr>
      <w:spacing w:after="60"/>
      <w:jc w:val="right"/>
    </w:pPr>
    <w:rPr>
      <w:rFonts w:ascii="Arial" w:hAnsi="Arial"/>
      <w:b/>
      <w:sz w:val="32"/>
    </w:rPr>
  </w:style>
  <w:style w:type="paragraph" w:styleId="Abbildungsverzeichnis">
    <w:name w:val="table of figures"/>
    <w:basedOn w:val="Standard"/>
    <w:next w:val="Standard"/>
    <w:uiPriority w:val="99"/>
    <w:rsid w:val="0028793C"/>
    <w:pPr>
      <w:tabs>
        <w:tab w:val="right" w:leader="dot" w:pos="10070"/>
      </w:tabs>
      <w:ind w:left="400" w:hanging="400"/>
    </w:pPr>
    <w:rPr>
      <w:b/>
    </w:rPr>
  </w:style>
  <w:style w:type="paragraph" w:styleId="Titel">
    <w:name w:val="Title"/>
    <w:basedOn w:val="Standard"/>
    <w:next w:val="Untertitel"/>
    <w:qFormat/>
    <w:rsid w:val="0028793C"/>
    <w:pPr>
      <w:spacing w:before="360" w:after="60"/>
      <w:jc w:val="right"/>
    </w:pPr>
    <w:rPr>
      <w:rFonts w:ascii="Arial" w:hAnsi="Arial"/>
      <w:b/>
      <w:kern w:val="28"/>
      <w:sz w:val="36"/>
    </w:rPr>
  </w:style>
  <w:style w:type="paragraph" w:styleId="Dokumentstruktur">
    <w:name w:val="Document Map"/>
    <w:basedOn w:val="Standard"/>
    <w:semiHidden/>
    <w:rsid w:val="0028793C"/>
    <w:pPr>
      <w:shd w:val="clear" w:color="auto" w:fill="000080"/>
    </w:pPr>
    <w:rPr>
      <w:rFonts w:ascii="Tahoma" w:hAnsi="Tahoma"/>
    </w:rPr>
  </w:style>
  <w:style w:type="paragraph" w:customStyle="1" w:styleId="ZVERSION">
    <w:name w:val="ZVERSION"/>
    <w:basedOn w:val="Standard"/>
    <w:next w:val="Standard"/>
    <w:rsid w:val="0028793C"/>
    <w:pPr>
      <w:widowControl w:val="0"/>
      <w:spacing w:before="0" w:after="0"/>
      <w:jc w:val="right"/>
    </w:pPr>
    <w:rPr>
      <w:rFonts w:ascii="Arial" w:hAnsi="Arial"/>
      <w:sz w:val="32"/>
    </w:rPr>
  </w:style>
  <w:style w:type="paragraph" w:customStyle="1" w:styleId="AbbreviationEntry">
    <w:name w:val="Abbreviation Entry"/>
    <w:basedOn w:val="Standard"/>
    <w:rsid w:val="0028793C"/>
    <w:pPr>
      <w:spacing w:before="0" w:after="20"/>
    </w:pPr>
  </w:style>
  <w:style w:type="paragraph" w:customStyle="1" w:styleId="ZCOVER">
    <w:name w:val="ZCOVER"/>
    <w:basedOn w:val="ZVERSION"/>
    <w:rsid w:val="0028793C"/>
  </w:style>
  <w:style w:type="character" w:customStyle="1" w:styleId="ZDONTMODIFY">
    <w:name w:val="ZDONTMODIFY"/>
    <w:basedOn w:val="Absatz-Standardschriftart"/>
    <w:rsid w:val="0028793C"/>
  </w:style>
  <w:style w:type="character" w:customStyle="1" w:styleId="ZSPECDIDNUM">
    <w:name w:val="ZSPECDIDNUM"/>
    <w:basedOn w:val="ZMODIFY"/>
    <w:rsid w:val="0028793C"/>
  </w:style>
  <w:style w:type="character" w:customStyle="1" w:styleId="ZREGNAME">
    <w:name w:val="ZREGNAME"/>
    <w:basedOn w:val="Absatz-Standardschriftart"/>
    <w:rsid w:val="0028793C"/>
  </w:style>
  <w:style w:type="paragraph" w:customStyle="1" w:styleId="TableRow">
    <w:name w:val="Table Row"/>
    <w:basedOn w:val="Standard"/>
    <w:rsid w:val="0028793C"/>
    <w:pPr>
      <w:spacing w:before="20" w:after="20"/>
    </w:pPr>
  </w:style>
  <w:style w:type="character" w:customStyle="1" w:styleId="ZSPECDATE">
    <w:name w:val="ZSPECDATE"/>
    <w:basedOn w:val="Absatz-Standardschriftart"/>
    <w:rsid w:val="0028793C"/>
  </w:style>
  <w:style w:type="paragraph" w:styleId="Blocktext">
    <w:name w:val="Block Text"/>
    <w:basedOn w:val="Standard"/>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Standard"/>
    <w:next w:val="Beschriftung"/>
    <w:rsid w:val="0028793C"/>
    <w:pPr>
      <w:keepNext/>
      <w:spacing w:after="0"/>
      <w:jc w:val="center"/>
    </w:pPr>
  </w:style>
  <w:style w:type="paragraph" w:customStyle="1" w:styleId="ReferenceEntry">
    <w:name w:val="Reference Entry"/>
    <w:basedOn w:val="Standard"/>
    <w:rsid w:val="0028793C"/>
    <w:pPr>
      <w:spacing w:before="40" w:after="40"/>
    </w:pPr>
  </w:style>
  <w:style w:type="paragraph" w:customStyle="1" w:styleId="Term">
    <w:name w:val="Term"/>
    <w:basedOn w:val="Standard"/>
    <w:next w:val="Standard"/>
    <w:rsid w:val="0028793C"/>
    <w:pPr>
      <w:keepNext/>
      <w:spacing w:after="20"/>
    </w:pPr>
    <w:rPr>
      <w:b/>
    </w:rPr>
  </w:style>
  <w:style w:type="paragraph" w:customStyle="1" w:styleId="TermDefinition">
    <w:name w:val="Term Definition"/>
    <w:basedOn w:val="Standard"/>
    <w:next w:val="Term"/>
    <w:rsid w:val="0028793C"/>
    <w:pPr>
      <w:keepLines/>
      <w:spacing w:before="0" w:after="40"/>
      <w:ind w:left="576"/>
    </w:pPr>
  </w:style>
  <w:style w:type="character" w:styleId="Hervorhebung">
    <w:name w:val="Emphasis"/>
    <w:qFormat/>
    <w:rsid w:val="0028793C"/>
    <w:rPr>
      <w:i/>
      <w:iCs/>
    </w:rPr>
  </w:style>
  <w:style w:type="character" w:styleId="BesuchterHyperlink">
    <w:name w:val="FollowedHyperlink"/>
    <w:rsid w:val="0028793C"/>
    <w:rPr>
      <w:color w:val="800080"/>
      <w:u w:val="single"/>
    </w:rPr>
  </w:style>
  <w:style w:type="paragraph" w:customStyle="1" w:styleId="TOChead">
    <w:name w:val="TOChead"/>
    <w:basedOn w:val="Standard"/>
    <w:rsid w:val="0028793C"/>
    <w:rPr>
      <w:rFonts w:ascii="Arial" w:hAnsi="Arial"/>
      <w:b/>
      <w:bCs/>
      <w:sz w:val="36"/>
    </w:rPr>
  </w:style>
  <w:style w:type="paragraph" w:customStyle="1" w:styleId="App1">
    <w:name w:val="App1"/>
    <w:basedOn w:val="Standard"/>
    <w:next w:val="Standard"/>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Standard"/>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Kommentartext">
    <w:name w:val="annotation text"/>
    <w:basedOn w:val="Standard"/>
    <w:next w:val="Standard"/>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Standard"/>
    <w:rsid w:val="0028793C"/>
    <w:pPr>
      <w:spacing w:after="60"/>
    </w:pPr>
    <w:rPr>
      <w:sz w:val="18"/>
    </w:rPr>
  </w:style>
  <w:style w:type="paragraph" w:customStyle="1" w:styleId="AbbrLabel">
    <w:name w:val="AbbrLabel"/>
    <w:basedOn w:val="Standard"/>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Standard"/>
    <w:rsid w:val="0028793C"/>
    <w:pPr>
      <w:spacing w:before="0" w:after="0"/>
    </w:pPr>
    <w:rPr>
      <w:b/>
      <w:sz w:val="8"/>
    </w:rPr>
  </w:style>
  <w:style w:type="paragraph" w:customStyle="1" w:styleId="RefLabel">
    <w:name w:val="RefLabel"/>
    <w:basedOn w:val="Standard"/>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Standard"/>
    <w:rsid w:val="0028793C"/>
    <w:pPr>
      <w:numPr>
        <w:numId w:val="3"/>
      </w:numPr>
    </w:pPr>
  </w:style>
  <w:style w:type="table" w:styleId="Tabellengitternetz">
    <w:name w:val="Table Grid"/>
    <w:basedOn w:val="NormaleTabelle"/>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Sprechblasentext">
    <w:name w:val="Balloon Text"/>
    <w:basedOn w:val="Standard"/>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Standard"/>
    <w:rsid w:val="00EB03ED"/>
    <w:pPr>
      <w:spacing w:before="120" w:after="0"/>
    </w:pPr>
    <w:rPr>
      <w:rFonts w:ascii="Arial" w:eastAsia="MS Mincho" w:hAnsi="Arial"/>
    </w:rPr>
  </w:style>
  <w:style w:type="paragraph" w:customStyle="1" w:styleId="B1">
    <w:name w:val="B1"/>
    <w:basedOn w:val="Standard"/>
    <w:rsid w:val="00DF350B"/>
    <w:pPr>
      <w:spacing w:before="120" w:after="0"/>
      <w:ind w:left="567" w:hanging="567"/>
      <w:jc w:val="both"/>
    </w:pPr>
    <w:rPr>
      <w:rFonts w:ascii="Arial" w:eastAsia="Malgun Gothic"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C9796-3939-42CB-BCF6-0EB9AF56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1407</Words>
  <Characters>8865</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Alcatel-Lucent</Company>
  <LinksUpToDate>false</LinksUpToDate>
  <CharactersWithSpaces>10252</CharactersWithSpaces>
  <SharedDoc>false</SharedDoc>
  <HLinks>
    <vt:vector size="30" baseType="variant">
      <vt:variant>
        <vt:i4>1048625</vt:i4>
      </vt:variant>
      <vt:variant>
        <vt:i4>74</vt:i4>
      </vt:variant>
      <vt:variant>
        <vt:i4>0</vt:i4>
      </vt:variant>
      <vt:variant>
        <vt:i4>5</vt:i4>
      </vt:variant>
      <vt:variant>
        <vt:lpwstr/>
      </vt:variant>
      <vt:variant>
        <vt:lpwstr>_Toc332106037</vt:lpwstr>
      </vt:variant>
      <vt:variant>
        <vt:i4>1048625</vt:i4>
      </vt:variant>
      <vt:variant>
        <vt:i4>68</vt:i4>
      </vt:variant>
      <vt:variant>
        <vt:i4>0</vt:i4>
      </vt:variant>
      <vt:variant>
        <vt:i4>5</vt:i4>
      </vt:variant>
      <vt:variant>
        <vt:lpwstr/>
      </vt:variant>
      <vt:variant>
        <vt:lpwstr>_Toc332106036</vt:lpwstr>
      </vt:variant>
      <vt:variant>
        <vt:i4>1048625</vt:i4>
      </vt:variant>
      <vt:variant>
        <vt:i4>62</vt:i4>
      </vt:variant>
      <vt:variant>
        <vt:i4>0</vt:i4>
      </vt:variant>
      <vt:variant>
        <vt:i4>5</vt:i4>
      </vt:variant>
      <vt:variant>
        <vt:lpwstr/>
      </vt:variant>
      <vt:variant>
        <vt:lpwstr>_Toc332106035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gludovaczd</cp:lastModifiedBy>
  <cp:revision>4</cp:revision>
  <cp:lastPrinted>2005-10-05T10:04:00Z</cp:lastPrinted>
  <dcterms:created xsi:type="dcterms:W3CDTF">2013-02-18T16:48:00Z</dcterms:created>
  <dcterms:modified xsi:type="dcterms:W3CDTF">2013-02-18T17:57:00Z</dcterms:modified>
</cp:coreProperties>
</file>