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8" w:type="dxa"/>
        <w:jc w:val="center"/>
        <w:tblInd w:w="1786" w:type="dxa"/>
        <w:tblLayout w:type="fixed"/>
        <w:tblLook w:val="0000"/>
      </w:tblPr>
      <w:tblGrid>
        <w:gridCol w:w="3343"/>
        <w:gridCol w:w="47"/>
        <w:gridCol w:w="6681"/>
        <w:gridCol w:w="27"/>
      </w:tblGrid>
      <w:tr w:rsidR="00490FCD" w:rsidRPr="00786373">
        <w:trPr>
          <w:gridAfter w:val="1"/>
          <w:wAfter w:w="27" w:type="dxa"/>
          <w:cantSplit/>
          <w:trHeight w:val="960"/>
          <w:jc w:val="center"/>
        </w:trPr>
        <w:tc>
          <w:tcPr>
            <w:tcW w:w="3390" w:type="dxa"/>
            <w:gridSpan w:val="2"/>
            <w:vAlign w:val="bottom"/>
          </w:tcPr>
          <w:p w:rsidR="00651D13" w:rsidRPr="00786373" w:rsidRDefault="00D74830">
            <w:pPr>
              <w:pStyle w:val="ZDISCLAIMER"/>
              <w:spacing w:after="0"/>
            </w:pPr>
            <w:r>
              <w:rPr>
                <w:noProof/>
                <w:lang w:val="en-US"/>
              </w:rPr>
              <w:drawing>
                <wp:inline distT="0" distB="0" distL="0" distR="0">
                  <wp:extent cx="1828800" cy="571500"/>
                  <wp:effectExtent l="19050" t="0" r="0" b="0"/>
                  <wp:docPr id="2"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681" w:type="dxa"/>
            <w:vAlign w:val="bottom"/>
          </w:tcPr>
          <w:p w:rsidR="00651D13" w:rsidRPr="00786373" w:rsidRDefault="00651D13">
            <w:pPr>
              <w:pStyle w:val="Approval"/>
              <w:tabs>
                <w:tab w:val="left" w:pos="2704"/>
              </w:tabs>
              <w:jc w:val="center"/>
            </w:pPr>
          </w:p>
        </w:tc>
      </w:tr>
      <w:tr w:rsidR="00651D13" w:rsidRPr="009B3E6D">
        <w:trPr>
          <w:gridAfter w:val="1"/>
          <w:wAfter w:w="27" w:type="dxa"/>
          <w:cantSplit/>
          <w:trHeight w:hRule="exact" w:val="2370"/>
          <w:jc w:val="center"/>
        </w:trPr>
        <w:tc>
          <w:tcPr>
            <w:tcW w:w="10071" w:type="dxa"/>
            <w:gridSpan w:val="3"/>
            <w:vAlign w:val="bottom"/>
          </w:tcPr>
          <w:p w:rsidR="00651D13" w:rsidRPr="009B3E6D" w:rsidRDefault="00BB72AE" w:rsidP="00440F5A">
            <w:pPr>
              <w:pStyle w:val="Title"/>
              <w:spacing w:before="120"/>
              <w:rPr>
                <w:rStyle w:val="ZDONTMODIFY"/>
                <w:rFonts w:ascii="Arial Narrow" w:hAnsi="Arial Narrow"/>
                <w:sz w:val="40"/>
              </w:rPr>
            </w:pPr>
            <w:r w:rsidRPr="009B3E6D">
              <w:rPr>
                <w:rFonts w:ascii="Arial Narrow" w:hAnsi="Arial Narrow"/>
                <w:sz w:val="40"/>
              </w:rPr>
              <w:t>Common</w:t>
            </w:r>
            <w:r w:rsidR="005D757C" w:rsidRPr="009B3E6D">
              <w:rPr>
                <w:rFonts w:ascii="Arial Narrow" w:hAnsi="Arial Narrow"/>
                <w:sz w:val="40"/>
              </w:rPr>
              <w:t xml:space="preserve"> definitions for </w:t>
            </w:r>
            <w:proofErr w:type="spellStart"/>
            <w:r w:rsidR="005D757C" w:rsidRPr="009B3E6D">
              <w:rPr>
                <w:rFonts w:ascii="Arial Narrow" w:hAnsi="Arial Narrow"/>
                <w:sz w:val="40"/>
              </w:rPr>
              <w:t>REST</w:t>
            </w:r>
            <w:r w:rsidR="00C02C02" w:rsidRPr="009B3E6D">
              <w:rPr>
                <w:rFonts w:ascii="Arial Narrow" w:hAnsi="Arial Narrow"/>
                <w:sz w:val="40"/>
              </w:rPr>
              <w:t>ful</w:t>
            </w:r>
            <w:proofErr w:type="spellEnd"/>
            <w:r w:rsidR="005D757C" w:rsidRPr="009B3E6D">
              <w:rPr>
                <w:rFonts w:ascii="Arial Narrow" w:hAnsi="Arial Narrow"/>
                <w:sz w:val="40"/>
              </w:rPr>
              <w:t xml:space="preserve"> </w:t>
            </w:r>
            <w:r w:rsidR="00C02C02" w:rsidRPr="009B3E6D">
              <w:rPr>
                <w:rFonts w:ascii="Arial Narrow" w:hAnsi="Arial Narrow"/>
                <w:sz w:val="40"/>
              </w:rPr>
              <w:t>Network APIs</w:t>
            </w:r>
          </w:p>
        </w:tc>
      </w:tr>
      <w:tr w:rsidR="00651D13" w:rsidRPr="009B3E6D">
        <w:trPr>
          <w:gridAfter w:val="1"/>
          <w:wAfter w:w="27" w:type="dxa"/>
          <w:cantSplit/>
          <w:trHeight w:val="1833"/>
          <w:jc w:val="center"/>
        </w:trPr>
        <w:tc>
          <w:tcPr>
            <w:tcW w:w="10071" w:type="dxa"/>
            <w:gridSpan w:val="3"/>
          </w:tcPr>
          <w:p w:rsidR="00651D13" w:rsidRPr="009B3E6D" w:rsidRDefault="00DD04AA" w:rsidP="00440F5A">
            <w:pPr>
              <w:pStyle w:val="ZCOVER"/>
              <w:pBdr>
                <w:bottom w:val="single" w:sz="12" w:space="0" w:color="800000"/>
              </w:pBdr>
              <w:rPr>
                <w:rStyle w:val="ZDONTMODIFY"/>
              </w:rPr>
            </w:pPr>
            <w:r w:rsidRPr="009B3E6D">
              <w:rPr>
                <w:rStyle w:val="ZDONTMODIFY"/>
              </w:rPr>
              <w:t xml:space="preserve">Draft </w:t>
            </w:r>
            <w:r w:rsidR="00FC5BA8" w:rsidRPr="009B3E6D">
              <w:rPr>
                <w:rStyle w:val="ZDONTMODIFY"/>
              </w:rPr>
              <w:t>Version 1.</w:t>
            </w:r>
            <w:r w:rsidR="00195B42" w:rsidRPr="009B3E6D">
              <w:rPr>
                <w:rStyle w:val="ZDONTMODIFY"/>
              </w:rPr>
              <w:t>0</w:t>
            </w:r>
            <w:r w:rsidR="00FC5BA8" w:rsidRPr="009B3E6D">
              <w:rPr>
                <w:rStyle w:val="ZDONTMODIFY"/>
              </w:rPr>
              <w:t xml:space="preserve"> – </w:t>
            </w:r>
            <w:r w:rsidR="00FC71FB" w:rsidRPr="009B3E6D">
              <w:rPr>
                <w:rStyle w:val="ZDONTMODIFY"/>
              </w:rPr>
              <w:t xml:space="preserve">21 </w:t>
            </w:r>
            <w:r w:rsidR="00DA6584" w:rsidRPr="009B3E6D">
              <w:rPr>
                <w:rStyle w:val="ZDONTMODIFY"/>
              </w:rPr>
              <w:t xml:space="preserve">Nov </w:t>
            </w:r>
            <w:r w:rsidR="00FC5BA8" w:rsidRPr="009B3E6D">
              <w:rPr>
                <w:rStyle w:val="ZDONTMODIFY"/>
              </w:rPr>
              <w:t>2011</w:t>
            </w:r>
          </w:p>
        </w:tc>
      </w:tr>
      <w:tr w:rsidR="00651D13" w:rsidRPr="009B3E6D">
        <w:trPr>
          <w:gridAfter w:val="1"/>
          <w:wAfter w:w="27" w:type="dxa"/>
          <w:cantSplit/>
          <w:trHeight w:hRule="exact" w:val="1065"/>
          <w:jc w:val="center"/>
        </w:trPr>
        <w:tc>
          <w:tcPr>
            <w:tcW w:w="10071" w:type="dxa"/>
            <w:gridSpan w:val="3"/>
            <w:vAlign w:val="bottom"/>
          </w:tcPr>
          <w:p w:rsidR="00651D13" w:rsidRPr="009B3E6D" w:rsidRDefault="00651D13">
            <w:pPr>
              <w:pStyle w:val="ZCOVER"/>
              <w:rPr>
                <w:rStyle w:val="ZDONTMODIFY"/>
                <w:b/>
                <w:bCs/>
              </w:rPr>
            </w:pPr>
            <w:r w:rsidRPr="009B3E6D">
              <w:rPr>
                <w:rStyle w:val="ZDONTMODIFY"/>
                <w:b/>
                <w:bCs/>
              </w:rPr>
              <w:t xml:space="preserve">Open Mobile </w:t>
            </w:r>
            <w:smartTag w:uri="urn:schemas-microsoft-com:office:smarttags" w:element="place">
              <w:smartTag w:uri="urn:schemas-microsoft-com:office:smarttags" w:element="City">
                <w:r w:rsidRPr="009B3E6D">
                  <w:rPr>
                    <w:rStyle w:val="ZDONTMODIFY"/>
                    <w:b/>
                    <w:bCs/>
                  </w:rPr>
                  <w:t>Alliance</w:t>
                </w:r>
              </w:smartTag>
            </w:smartTag>
          </w:p>
        </w:tc>
      </w:tr>
      <w:tr w:rsidR="00651D13" w:rsidRPr="009B3E6D">
        <w:trPr>
          <w:gridAfter w:val="1"/>
          <w:wAfter w:w="27" w:type="dxa"/>
          <w:cantSplit/>
          <w:trHeight w:val="2463"/>
          <w:jc w:val="center"/>
        </w:trPr>
        <w:tc>
          <w:tcPr>
            <w:tcW w:w="10071" w:type="dxa"/>
            <w:gridSpan w:val="3"/>
          </w:tcPr>
          <w:p w:rsidR="00651D13" w:rsidRPr="009B3E6D" w:rsidRDefault="00FA4BB2" w:rsidP="003D5B2C">
            <w:pPr>
              <w:pStyle w:val="ZDID"/>
              <w:rPr>
                <w:noProof w:val="0"/>
                <w:sz w:val="28"/>
              </w:rPr>
            </w:pPr>
            <w:r w:rsidRPr="009B3E6D">
              <w:rPr>
                <w:rStyle w:val="ZDONTMODIFY"/>
                <w:noProof w:val="0"/>
              </w:rPr>
              <w:t>OMA-TS-REST_</w:t>
            </w:r>
            <w:r w:rsidR="009C3604" w:rsidRPr="009B3E6D">
              <w:rPr>
                <w:rStyle w:val="ZDONTMODIFY"/>
                <w:noProof w:val="0"/>
              </w:rPr>
              <w:t>NetAPI_</w:t>
            </w:r>
            <w:r w:rsidRPr="009B3E6D">
              <w:rPr>
                <w:rStyle w:val="ZDONTMODIFY"/>
                <w:noProof w:val="0"/>
              </w:rPr>
              <w:t>Common-V1_</w:t>
            </w:r>
            <w:r w:rsidR="009C3604" w:rsidRPr="009B3E6D">
              <w:rPr>
                <w:rStyle w:val="ZDONTMODIFY"/>
                <w:noProof w:val="0"/>
              </w:rPr>
              <w:t>0</w:t>
            </w:r>
            <w:r w:rsidRPr="009B3E6D">
              <w:rPr>
                <w:rStyle w:val="ZDONTMODIFY"/>
                <w:noProof w:val="0"/>
              </w:rPr>
              <w:t>-</w:t>
            </w:r>
            <w:r w:rsidR="00FC71FB" w:rsidRPr="009B3E6D">
              <w:rPr>
                <w:rStyle w:val="ZDONTMODIFY"/>
                <w:noProof w:val="0"/>
              </w:rPr>
              <w:t>20111121</w:t>
            </w:r>
            <w:r w:rsidR="00FC5BA8" w:rsidRPr="009B3E6D">
              <w:rPr>
                <w:rStyle w:val="ZDONTMODIFY"/>
                <w:noProof w:val="0"/>
              </w:rPr>
              <w:t>-</w:t>
            </w:r>
            <w:r w:rsidR="00DD04AA" w:rsidRPr="009B3E6D">
              <w:rPr>
                <w:rStyle w:val="ZDONTMODIFY"/>
                <w:noProof w:val="0"/>
              </w:rPr>
              <w:t>D</w:t>
            </w:r>
          </w:p>
        </w:tc>
      </w:tr>
      <w:tr w:rsidR="00AF7608" w:rsidRPr="009B3E6D">
        <w:trPr>
          <w:cantSplit/>
          <w:trHeight w:val="1410"/>
          <w:jc w:val="center"/>
        </w:trPr>
        <w:tc>
          <w:tcPr>
            <w:tcW w:w="10098" w:type="dxa"/>
            <w:gridSpan w:val="4"/>
            <w:vAlign w:val="center"/>
          </w:tcPr>
          <w:p w:rsidR="00AF7608" w:rsidRPr="009B3E6D" w:rsidRDefault="00AF7608">
            <w:pPr>
              <w:pStyle w:val="ZCOVER"/>
              <w:rPr>
                <w:rStyle w:val="ZDONTMODIFY"/>
              </w:rPr>
            </w:pPr>
          </w:p>
        </w:tc>
      </w:tr>
      <w:tr w:rsidR="00651D13" w:rsidRPr="009B3E6D">
        <w:trPr>
          <w:cantSplit/>
          <w:trHeight w:val="1997"/>
          <w:jc w:val="center"/>
        </w:trPr>
        <w:tc>
          <w:tcPr>
            <w:tcW w:w="10098" w:type="dxa"/>
            <w:gridSpan w:val="4"/>
            <w:vAlign w:val="bottom"/>
          </w:tcPr>
          <w:p w:rsidR="00651D13" w:rsidRPr="009B3E6D" w:rsidRDefault="00651D13">
            <w:pPr>
              <w:pStyle w:val="ZCOVER"/>
            </w:pPr>
          </w:p>
        </w:tc>
      </w:tr>
      <w:tr w:rsidR="00651D13" w:rsidRPr="009B3E6D">
        <w:trPr>
          <w:cantSplit/>
          <w:trHeight w:val="890"/>
          <w:jc w:val="center"/>
        </w:trPr>
        <w:tc>
          <w:tcPr>
            <w:tcW w:w="3343" w:type="dxa"/>
            <w:vAlign w:val="center"/>
          </w:tcPr>
          <w:p w:rsidR="00651D13" w:rsidRPr="009B3E6D" w:rsidRDefault="00651D13">
            <w:pPr>
              <w:pStyle w:val="Approval"/>
              <w:tabs>
                <w:tab w:val="left" w:pos="2704"/>
              </w:tabs>
              <w:jc w:val="left"/>
            </w:pPr>
          </w:p>
        </w:tc>
        <w:tc>
          <w:tcPr>
            <w:tcW w:w="6755" w:type="dxa"/>
            <w:gridSpan w:val="3"/>
            <w:vAlign w:val="center"/>
          </w:tcPr>
          <w:p w:rsidR="00651D13" w:rsidRPr="009B3E6D" w:rsidRDefault="00651D13">
            <w:pPr>
              <w:pStyle w:val="ZCOVER"/>
            </w:pPr>
          </w:p>
        </w:tc>
      </w:tr>
    </w:tbl>
    <w:p w:rsidR="00651D13" w:rsidRPr="009B3E6D" w:rsidRDefault="00651D13">
      <w:r w:rsidRPr="009B3E6D">
        <w:t xml:space="preserve">Use of this document is subject to all of the terms and conditions of the Use Agreement located at </w:t>
      </w:r>
      <w:hyperlink r:id="rId8" w:history="1">
        <w:r w:rsidRPr="009B3E6D">
          <w:rPr>
            <w:rStyle w:val="Hyperlink"/>
            <w:color w:val="auto"/>
            <w:u w:val="none"/>
          </w:rPr>
          <w:t>http://www.openmobilealliance.org/UseAgreement.html</w:t>
        </w:r>
      </w:hyperlink>
      <w:r w:rsidRPr="009B3E6D">
        <w:t>.</w:t>
      </w:r>
    </w:p>
    <w:p w:rsidR="00651D13" w:rsidRPr="009B3E6D" w:rsidRDefault="00651D13">
      <w:r w:rsidRPr="009B3E6D">
        <w:t>Unless this document is clearly designated as an approved specification, this document is a work in process, is not an approved Open Mobile Alliance™ specification, and is subject to revision or removal without notice.</w:t>
      </w:r>
    </w:p>
    <w:p w:rsidR="00651D13" w:rsidRPr="009B3E6D" w:rsidRDefault="00651D13">
      <w:r w:rsidRPr="009B3E6D">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B3E6D" w:rsidRDefault="00651D13">
      <w:r w:rsidRPr="009B3E6D">
        <w:t xml:space="preserve">Each Open Mobile Alliance member has agreed to use reasonable </w:t>
      </w:r>
      <w:proofErr w:type="spellStart"/>
      <w:r w:rsidRPr="009B3E6D">
        <w:t>endeavors</w:t>
      </w:r>
      <w:proofErr w:type="spellEnd"/>
      <w:r w:rsidRPr="009B3E6D">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B3E6D">
          <w:rPr>
            <w:rStyle w:val="Hyperlink"/>
            <w:color w:val="auto"/>
            <w:u w:val="none"/>
          </w:rPr>
          <w:t>http://www.openmobilealliance.org/ipr.html</w:t>
        </w:r>
      </w:hyperlink>
      <w:r w:rsidRPr="009B3E6D">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B3E6D" w:rsidRDefault="00651D13">
      <w:r w:rsidRPr="009B3E6D">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B3E6D" w:rsidRDefault="00651D13">
      <w:r w:rsidRPr="009B3E6D">
        <w:t xml:space="preserve">THE OPEN MOBILE </w:t>
      </w:r>
      <w:smartTag w:uri="urn:schemas-microsoft-com:office:smarttags" w:element="place">
        <w:smartTag w:uri="urn:schemas-microsoft-com:office:smarttags" w:element="City">
          <w:r w:rsidRPr="009B3E6D">
            <w:t>ALLIANCE</w:t>
          </w:r>
        </w:smartTag>
      </w:smartTag>
      <w:r w:rsidRPr="009B3E6D">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9B3E6D" w:rsidRDefault="00651D13">
      <w:r w:rsidRPr="009B3E6D">
        <w:t>© 20</w:t>
      </w:r>
      <w:r w:rsidR="00F72395" w:rsidRPr="009B3E6D">
        <w:t>1</w:t>
      </w:r>
      <w:r w:rsidR="00FC5BA8" w:rsidRPr="009B3E6D">
        <w:t>1</w:t>
      </w:r>
      <w:r w:rsidRPr="009B3E6D">
        <w:t xml:space="preserve"> Open Mobile Alliance Ltd.  All Rights Reserved.</w:t>
      </w:r>
      <w:r w:rsidRPr="009B3E6D">
        <w:br/>
        <w:t>Used with the permission of the Open Mobile Alliance Ltd. under the terms set forth above.</w:t>
      </w:r>
    </w:p>
    <w:p w:rsidR="00651D13" w:rsidRPr="009B3E6D" w:rsidRDefault="00651D13">
      <w:pPr>
        <w:pStyle w:val="TOChead"/>
        <w:keepNext/>
      </w:pPr>
      <w:r w:rsidRPr="009B3E6D">
        <w:br w:type="page"/>
        <w:t>Contents</w:t>
      </w:r>
    </w:p>
    <w:p w:rsidR="00FC71FB" w:rsidRPr="009B3E6D" w:rsidRDefault="00F314CE">
      <w:pPr>
        <w:pStyle w:val="TOC1"/>
        <w:tabs>
          <w:tab w:val="left" w:pos="400"/>
          <w:tab w:val="right" w:leader="dot" w:pos="10076"/>
        </w:tabs>
        <w:rPr>
          <w:rFonts w:eastAsia="Batang"/>
          <w:b w:val="0"/>
          <w:caps w:val="0"/>
          <w:noProof/>
          <w:sz w:val="24"/>
          <w:szCs w:val="24"/>
          <w:lang w:eastAsia="ja-JP"/>
        </w:rPr>
      </w:pPr>
      <w:r w:rsidRPr="009B3E6D">
        <w:rPr>
          <w:b w:val="0"/>
          <w:caps w:val="0"/>
        </w:rPr>
        <w:fldChar w:fldCharType="begin"/>
      </w:r>
      <w:r w:rsidR="00BE2D11" w:rsidRPr="009B3E6D">
        <w:rPr>
          <w:b w:val="0"/>
          <w:caps w:val="0"/>
        </w:rPr>
        <w:instrText xml:space="preserve"> TOC \o "1-3" </w:instrText>
      </w:r>
      <w:r w:rsidRPr="009B3E6D">
        <w:rPr>
          <w:b w:val="0"/>
          <w:caps w:val="0"/>
        </w:rPr>
        <w:fldChar w:fldCharType="separate"/>
      </w:r>
      <w:r w:rsidR="00FC71FB" w:rsidRPr="009B3E6D">
        <w:rPr>
          <w:noProof/>
        </w:rPr>
        <w:t>1.</w:t>
      </w:r>
      <w:r w:rsidR="00FC71FB" w:rsidRPr="009B3E6D">
        <w:rPr>
          <w:rFonts w:eastAsia="Batang"/>
          <w:b w:val="0"/>
          <w:caps w:val="0"/>
          <w:noProof/>
          <w:sz w:val="24"/>
          <w:szCs w:val="24"/>
          <w:lang w:eastAsia="ja-JP"/>
        </w:rPr>
        <w:tab/>
      </w:r>
      <w:r w:rsidR="00FC71FB" w:rsidRPr="009B3E6D">
        <w:rPr>
          <w:noProof/>
        </w:rPr>
        <w:t>Scope</w:t>
      </w:r>
      <w:r w:rsidR="00FC71FB" w:rsidRPr="009B3E6D">
        <w:rPr>
          <w:noProof/>
        </w:rPr>
        <w:tab/>
      </w:r>
      <w:r w:rsidR="00FC71FB" w:rsidRPr="009B3E6D">
        <w:rPr>
          <w:noProof/>
        </w:rPr>
        <w:fldChar w:fldCharType="begin"/>
      </w:r>
      <w:r w:rsidR="00FC71FB" w:rsidRPr="009B3E6D">
        <w:rPr>
          <w:noProof/>
        </w:rPr>
        <w:instrText xml:space="preserve"> PAGEREF _Toc309674808 \h </w:instrText>
      </w:r>
      <w:r w:rsidR="00FC71FB" w:rsidRPr="009B3E6D">
        <w:rPr>
          <w:noProof/>
        </w:rPr>
      </w:r>
      <w:r w:rsidR="00FC71FB" w:rsidRPr="009B3E6D">
        <w:rPr>
          <w:noProof/>
        </w:rPr>
        <w:fldChar w:fldCharType="separate"/>
      </w:r>
      <w:r w:rsidR="00FC71FB" w:rsidRPr="009B3E6D">
        <w:rPr>
          <w:noProof/>
        </w:rPr>
        <w:t>5</w:t>
      </w:r>
      <w:r w:rsidR="00FC71FB" w:rsidRPr="009B3E6D">
        <w:rPr>
          <w:noProof/>
        </w:rPr>
        <w:fldChar w:fldCharType="end"/>
      </w:r>
    </w:p>
    <w:p w:rsidR="00FC71FB" w:rsidRPr="009B3E6D" w:rsidRDefault="00FC71FB">
      <w:pPr>
        <w:pStyle w:val="TOC1"/>
        <w:tabs>
          <w:tab w:val="left" w:pos="400"/>
          <w:tab w:val="right" w:leader="dot" w:pos="10076"/>
        </w:tabs>
        <w:rPr>
          <w:rFonts w:eastAsia="Batang"/>
          <w:b w:val="0"/>
          <w:caps w:val="0"/>
          <w:noProof/>
          <w:sz w:val="24"/>
          <w:szCs w:val="24"/>
          <w:lang w:eastAsia="ja-JP"/>
        </w:rPr>
      </w:pPr>
      <w:r w:rsidRPr="009B3E6D">
        <w:rPr>
          <w:noProof/>
        </w:rPr>
        <w:t>2.</w:t>
      </w:r>
      <w:r w:rsidRPr="009B3E6D">
        <w:rPr>
          <w:rFonts w:eastAsia="Batang"/>
          <w:b w:val="0"/>
          <w:caps w:val="0"/>
          <w:noProof/>
          <w:sz w:val="24"/>
          <w:szCs w:val="24"/>
          <w:lang w:eastAsia="ja-JP"/>
        </w:rPr>
        <w:tab/>
      </w:r>
      <w:r w:rsidRPr="009B3E6D">
        <w:rPr>
          <w:noProof/>
        </w:rPr>
        <w:t>References</w:t>
      </w:r>
      <w:r w:rsidRPr="009B3E6D">
        <w:rPr>
          <w:noProof/>
        </w:rPr>
        <w:tab/>
      </w:r>
      <w:r w:rsidRPr="009B3E6D">
        <w:rPr>
          <w:noProof/>
        </w:rPr>
        <w:fldChar w:fldCharType="begin"/>
      </w:r>
      <w:r w:rsidRPr="009B3E6D">
        <w:rPr>
          <w:noProof/>
        </w:rPr>
        <w:instrText xml:space="preserve"> PAGEREF _Toc309674809 \h </w:instrText>
      </w:r>
      <w:r w:rsidRPr="009B3E6D">
        <w:rPr>
          <w:noProof/>
        </w:rPr>
      </w:r>
      <w:r w:rsidRPr="009B3E6D">
        <w:rPr>
          <w:noProof/>
        </w:rPr>
        <w:fldChar w:fldCharType="separate"/>
      </w:r>
      <w:r w:rsidRPr="009B3E6D">
        <w:rPr>
          <w:noProof/>
        </w:rPr>
        <w:t>6</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2.1</w:t>
      </w:r>
      <w:r w:rsidRPr="009B3E6D">
        <w:rPr>
          <w:rFonts w:eastAsia="Batang"/>
          <w:b w:val="0"/>
          <w:smallCaps w:val="0"/>
          <w:noProof/>
          <w:sz w:val="24"/>
          <w:szCs w:val="24"/>
          <w:lang w:eastAsia="ja-JP"/>
        </w:rPr>
        <w:tab/>
      </w:r>
      <w:r w:rsidRPr="009B3E6D">
        <w:rPr>
          <w:noProof/>
        </w:rPr>
        <w:t>Normative References</w:t>
      </w:r>
      <w:r w:rsidRPr="009B3E6D">
        <w:rPr>
          <w:noProof/>
        </w:rPr>
        <w:tab/>
      </w:r>
      <w:r w:rsidRPr="009B3E6D">
        <w:rPr>
          <w:noProof/>
        </w:rPr>
        <w:fldChar w:fldCharType="begin"/>
      </w:r>
      <w:r w:rsidRPr="009B3E6D">
        <w:rPr>
          <w:noProof/>
        </w:rPr>
        <w:instrText xml:space="preserve"> PAGEREF _Toc309674810 \h </w:instrText>
      </w:r>
      <w:r w:rsidRPr="009B3E6D">
        <w:rPr>
          <w:noProof/>
        </w:rPr>
      </w:r>
      <w:r w:rsidRPr="009B3E6D">
        <w:rPr>
          <w:noProof/>
        </w:rPr>
        <w:fldChar w:fldCharType="separate"/>
      </w:r>
      <w:r w:rsidRPr="009B3E6D">
        <w:rPr>
          <w:noProof/>
        </w:rPr>
        <w:t>6</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2.2</w:t>
      </w:r>
      <w:r w:rsidRPr="009B3E6D">
        <w:rPr>
          <w:rFonts w:eastAsia="Batang"/>
          <w:b w:val="0"/>
          <w:smallCaps w:val="0"/>
          <w:noProof/>
          <w:sz w:val="24"/>
          <w:szCs w:val="24"/>
          <w:lang w:eastAsia="ja-JP"/>
        </w:rPr>
        <w:tab/>
      </w:r>
      <w:r w:rsidRPr="009B3E6D">
        <w:rPr>
          <w:noProof/>
        </w:rPr>
        <w:t>Informative References</w:t>
      </w:r>
      <w:r w:rsidRPr="009B3E6D">
        <w:rPr>
          <w:noProof/>
        </w:rPr>
        <w:tab/>
      </w:r>
      <w:r w:rsidRPr="009B3E6D">
        <w:rPr>
          <w:noProof/>
        </w:rPr>
        <w:fldChar w:fldCharType="begin"/>
      </w:r>
      <w:r w:rsidRPr="009B3E6D">
        <w:rPr>
          <w:noProof/>
        </w:rPr>
        <w:instrText xml:space="preserve"> PAGEREF _Toc309674811 \h </w:instrText>
      </w:r>
      <w:r w:rsidRPr="009B3E6D">
        <w:rPr>
          <w:noProof/>
        </w:rPr>
      </w:r>
      <w:r w:rsidRPr="009B3E6D">
        <w:rPr>
          <w:noProof/>
        </w:rPr>
        <w:fldChar w:fldCharType="separate"/>
      </w:r>
      <w:r w:rsidRPr="009B3E6D">
        <w:rPr>
          <w:noProof/>
        </w:rPr>
        <w:t>6</w:t>
      </w:r>
      <w:r w:rsidRPr="009B3E6D">
        <w:rPr>
          <w:noProof/>
        </w:rPr>
        <w:fldChar w:fldCharType="end"/>
      </w:r>
    </w:p>
    <w:p w:rsidR="00FC71FB" w:rsidRPr="009B3E6D" w:rsidRDefault="00FC71FB">
      <w:pPr>
        <w:pStyle w:val="TOC1"/>
        <w:tabs>
          <w:tab w:val="left" w:pos="400"/>
          <w:tab w:val="right" w:leader="dot" w:pos="10076"/>
        </w:tabs>
        <w:rPr>
          <w:rFonts w:eastAsia="Batang"/>
          <w:b w:val="0"/>
          <w:caps w:val="0"/>
          <w:noProof/>
          <w:sz w:val="24"/>
          <w:szCs w:val="24"/>
          <w:lang w:eastAsia="ja-JP"/>
        </w:rPr>
      </w:pPr>
      <w:r w:rsidRPr="009B3E6D">
        <w:rPr>
          <w:noProof/>
        </w:rPr>
        <w:t>3.</w:t>
      </w:r>
      <w:r w:rsidRPr="009B3E6D">
        <w:rPr>
          <w:rFonts w:eastAsia="Batang"/>
          <w:b w:val="0"/>
          <w:caps w:val="0"/>
          <w:noProof/>
          <w:sz w:val="24"/>
          <w:szCs w:val="24"/>
          <w:lang w:eastAsia="ja-JP"/>
        </w:rPr>
        <w:tab/>
      </w:r>
      <w:r w:rsidRPr="009B3E6D">
        <w:rPr>
          <w:noProof/>
        </w:rPr>
        <w:t>Terminology and Conventions</w:t>
      </w:r>
      <w:r w:rsidRPr="009B3E6D">
        <w:rPr>
          <w:noProof/>
        </w:rPr>
        <w:tab/>
      </w:r>
      <w:r w:rsidRPr="009B3E6D">
        <w:rPr>
          <w:noProof/>
        </w:rPr>
        <w:fldChar w:fldCharType="begin"/>
      </w:r>
      <w:r w:rsidRPr="009B3E6D">
        <w:rPr>
          <w:noProof/>
        </w:rPr>
        <w:instrText xml:space="preserve"> PAGEREF _Toc309674812 \h </w:instrText>
      </w:r>
      <w:r w:rsidRPr="009B3E6D">
        <w:rPr>
          <w:noProof/>
        </w:rPr>
      </w:r>
      <w:r w:rsidRPr="009B3E6D">
        <w:rPr>
          <w:noProof/>
        </w:rPr>
        <w:fldChar w:fldCharType="separate"/>
      </w:r>
      <w:r w:rsidRPr="009B3E6D">
        <w:rPr>
          <w:noProof/>
        </w:rPr>
        <w:t>8</w:t>
      </w:r>
      <w:r w:rsidRPr="009B3E6D">
        <w:rPr>
          <w:noProof/>
        </w:rPr>
        <w:fldChar w:fldCharType="end"/>
      </w:r>
    </w:p>
    <w:p w:rsidR="00FC71FB" w:rsidRPr="00A92CFA" w:rsidRDefault="00FC71FB">
      <w:pPr>
        <w:pStyle w:val="TOC2"/>
        <w:tabs>
          <w:tab w:val="left" w:pos="800"/>
          <w:tab w:val="right" w:leader="dot" w:pos="10076"/>
        </w:tabs>
        <w:rPr>
          <w:rFonts w:eastAsia="Batang"/>
          <w:b w:val="0"/>
          <w:smallCaps w:val="0"/>
          <w:noProof/>
          <w:sz w:val="24"/>
          <w:szCs w:val="24"/>
          <w:lang w:val="fr-FR" w:eastAsia="ja-JP"/>
          <w:rPrChange w:id="0" w:author="mrbrenne" w:date="2011-11-28T12:56:00Z">
            <w:rPr>
              <w:rFonts w:eastAsia="Batang"/>
              <w:b w:val="0"/>
              <w:smallCaps w:val="0"/>
              <w:noProof/>
              <w:sz w:val="24"/>
              <w:szCs w:val="24"/>
              <w:lang w:eastAsia="ja-JP"/>
            </w:rPr>
          </w:rPrChange>
        </w:rPr>
      </w:pPr>
      <w:r w:rsidRPr="00A92CFA">
        <w:rPr>
          <w:noProof/>
          <w:lang w:val="fr-FR"/>
          <w:rPrChange w:id="1" w:author="mrbrenne" w:date="2011-11-28T12:56:00Z">
            <w:rPr>
              <w:noProof/>
            </w:rPr>
          </w:rPrChange>
        </w:rPr>
        <w:t>3.1</w:t>
      </w:r>
      <w:r w:rsidRPr="00A92CFA">
        <w:rPr>
          <w:rFonts w:eastAsia="Batang"/>
          <w:b w:val="0"/>
          <w:smallCaps w:val="0"/>
          <w:noProof/>
          <w:sz w:val="24"/>
          <w:szCs w:val="24"/>
          <w:lang w:val="fr-FR" w:eastAsia="ja-JP"/>
          <w:rPrChange w:id="2" w:author="mrbrenne" w:date="2011-11-28T12:56:00Z">
            <w:rPr>
              <w:rFonts w:eastAsia="Batang"/>
              <w:b w:val="0"/>
              <w:smallCaps w:val="0"/>
              <w:noProof/>
              <w:sz w:val="24"/>
              <w:szCs w:val="24"/>
              <w:lang w:eastAsia="ja-JP"/>
            </w:rPr>
          </w:rPrChange>
        </w:rPr>
        <w:tab/>
      </w:r>
      <w:r w:rsidRPr="00A92CFA">
        <w:rPr>
          <w:noProof/>
          <w:lang w:val="fr-FR"/>
          <w:rPrChange w:id="3" w:author="mrbrenne" w:date="2011-11-28T12:56:00Z">
            <w:rPr>
              <w:noProof/>
            </w:rPr>
          </w:rPrChange>
        </w:rPr>
        <w:t>Conventions</w:t>
      </w:r>
      <w:r w:rsidRPr="00A92CFA">
        <w:rPr>
          <w:noProof/>
          <w:lang w:val="fr-FR"/>
          <w:rPrChange w:id="4" w:author="mrbrenne" w:date="2011-11-28T12:56:00Z">
            <w:rPr>
              <w:noProof/>
            </w:rPr>
          </w:rPrChange>
        </w:rPr>
        <w:tab/>
      </w:r>
      <w:r w:rsidRPr="009B3E6D">
        <w:rPr>
          <w:noProof/>
        </w:rPr>
        <w:fldChar w:fldCharType="begin"/>
      </w:r>
      <w:r w:rsidRPr="00A92CFA">
        <w:rPr>
          <w:noProof/>
          <w:lang w:val="fr-FR"/>
          <w:rPrChange w:id="5" w:author="mrbrenne" w:date="2011-11-28T12:56:00Z">
            <w:rPr>
              <w:noProof/>
            </w:rPr>
          </w:rPrChange>
        </w:rPr>
        <w:instrText xml:space="preserve"> PAGEREF _Toc309674813 \h </w:instrText>
      </w:r>
      <w:r w:rsidRPr="009B3E6D">
        <w:rPr>
          <w:noProof/>
        </w:rPr>
      </w:r>
      <w:r w:rsidRPr="009B3E6D">
        <w:rPr>
          <w:noProof/>
        </w:rPr>
        <w:fldChar w:fldCharType="separate"/>
      </w:r>
      <w:r w:rsidRPr="00A92CFA">
        <w:rPr>
          <w:noProof/>
          <w:lang w:val="fr-FR"/>
          <w:rPrChange w:id="6" w:author="mrbrenne" w:date="2011-11-28T12:56:00Z">
            <w:rPr>
              <w:noProof/>
            </w:rPr>
          </w:rPrChange>
        </w:rPr>
        <w:t>8</w:t>
      </w:r>
      <w:r w:rsidRPr="009B3E6D">
        <w:rPr>
          <w:noProof/>
        </w:rPr>
        <w:fldChar w:fldCharType="end"/>
      </w:r>
    </w:p>
    <w:p w:rsidR="00FC71FB" w:rsidRPr="00A92CFA" w:rsidRDefault="00FC71FB">
      <w:pPr>
        <w:pStyle w:val="TOC2"/>
        <w:tabs>
          <w:tab w:val="left" w:pos="800"/>
          <w:tab w:val="right" w:leader="dot" w:pos="10076"/>
        </w:tabs>
        <w:rPr>
          <w:rFonts w:eastAsia="Batang"/>
          <w:b w:val="0"/>
          <w:smallCaps w:val="0"/>
          <w:noProof/>
          <w:sz w:val="24"/>
          <w:szCs w:val="24"/>
          <w:lang w:val="fr-FR" w:eastAsia="ja-JP"/>
          <w:rPrChange w:id="7" w:author="mrbrenne" w:date="2011-11-28T12:56:00Z">
            <w:rPr>
              <w:rFonts w:eastAsia="Batang"/>
              <w:b w:val="0"/>
              <w:smallCaps w:val="0"/>
              <w:noProof/>
              <w:sz w:val="24"/>
              <w:szCs w:val="24"/>
              <w:lang w:eastAsia="ja-JP"/>
            </w:rPr>
          </w:rPrChange>
        </w:rPr>
      </w:pPr>
      <w:r w:rsidRPr="00A92CFA">
        <w:rPr>
          <w:noProof/>
          <w:lang w:val="fr-FR"/>
          <w:rPrChange w:id="8" w:author="mrbrenne" w:date="2011-11-28T12:56:00Z">
            <w:rPr>
              <w:noProof/>
            </w:rPr>
          </w:rPrChange>
        </w:rPr>
        <w:t>3.2</w:t>
      </w:r>
      <w:r w:rsidRPr="00A92CFA">
        <w:rPr>
          <w:rFonts w:eastAsia="Batang"/>
          <w:b w:val="0"/>
          <w:smallCaps w:val="0"/>
          <w:noProof/>
          <w:sz w:val="24"/>
          <w:szCs w:val="24"/>
          <w:lang w:val="fr-FR" w:eastAsia="ja-JP"/>
          <w:rPrChange w:id="9" w:author="mrbrenne" w:date="2011-11-28T12:56:00Z">
            <w:rPr>
              <w:rFonts w:eastAsia="Batang"/>
              <w:b w:val="0"/>
              <w:smallCaps w:val="0"/>
              <w:noProof/>
              <w:sz w:val="24"/>
              <w:szCs w:val="24"/>
              <w:lang w:eastAsia="ja-JP"/>
            </w:rPr>
          </w:rPrChange>
        </w:rPr>
        <w:tab/>
      </w:r>
      <w:r w:rsidRPr="00A92CFA">
        <w:rPr>
          <w:noProof/>
          <w:lang w:val="fr-FR"/>
          <w:rPrChange w:id="10" w:author="mrbrenne" w:date="2011-11-28T12:56:00Z">
            <w:rPr>
              <w:noProof/>
            </w:rPr>
          </w:rPrChange>
        </w:rPr>
        <w:t>Definitions</w:t>
      </w:r>
      <w:r w:rsidRPr="00A92CFA">
        <w:rPr>
          <w:noProof/>
          <w:lang w:val="fr-FR"/>
          <w:rPrChange w:id="11" w:author="mrbrenne" w:date="2011-11-28T12:56:00Z">
            <w:rPr>
              <w:noProof/>
            </w:rPr>
          </w:rPrChange>
        </w:rPr>
        <w:tab/>
      </w:r>
      <w:r w:rsidRPr="009B3E6D">
        <w:rPr>
          <w:noProof/>
        </w:rPr>
        <w:fldChar w:fldCharType="begin"/>
      </w:r>
      <w:r w:rsidRPr="00A92CFA">
        <w:rPr>
          <w:noProof/>
          <w:lang w:val="fr-FR"/>
          <w:rPrChange w:id="12" w:author="mrbrenne" w:date="2011-11-28T12:56:00Z">
            <w:rPr>
              <w:noProof/>
            </w:rPr>
          </w:rPrChange>
        </w:rPr>
        <w:instrText xml:space="preserve"> PAGEREF _Toc309674814 \h </w:instrText>
      </w:r>
      <w:r w:rsidRPr="009B3E6D">
        <w:rPr>
          <w:noProof/>
        </w:rPr>
      </w:r>
      <w:r w:rsidRPr="009B3E6D">
        <w:rPr>
          <w:noProof/>
        </w:rPr>
        <w:fldChar w:fldCharType="separate"/>
      </w:r>
      <w:r w:rsidRPr="00A92CFA">
        <w:rPr>
          <w:noProof/>
          <w:lang w:val="fr-FR"/>
          <w:rPrChange w:id="13" w:author="mrbrenne" w:date="2011-11-28T12:56:00Z">
            <w:rPr>
              <w:noProof/>
            </w:rPr>
          </w:rPrChange>
        </w:rPr>
        <w:t>8</w:t>
      </w:r>
      <w:r w:rsidRPr="009B3E6D">
        <w:rPr>
          <w:noProof/>
        </w:rPr>
        <w:fldChar w:fldCharType="end"/>
      </w:r>
    </w:p>
    <w:p w:rsidR="00FC71FB" w:rsidRPr="00A92CFA" w:rsidRDefault="00FC71FB">
      <w:pPr>
        <w:pStyle w:val="TOC2"/>
        <w:tabs>
          <w:tab w:val="left" w:pos="800"/>
          <w:tab w:val="right" w:leader="dot" w:pos="10076"/>
        </w:tabs>
        <w:rPr>
          <w:rFonts w:eastAsia="Batang"/>
          <w:b w:val="0"/>
          <w:smallCaps w:val="0"/>
          <w:noProof/>
          <w:sz w:val="24"/>
          <w:szCs w:val="24"/>
          <w:lang w:val="fr-FR" w:eastAsia="ja-JP"/>
          <w:rPrChange w:id="14" w:author="mrbrenne" w:date="2011-11-28T12:56:00Z">
            <w:rPr>
              <w:rFonts w:eastAsia="Batang"/>
              <w:b w:val="0"/>
              <w:smallCaps w:val="0"/>
              <w:noProof/>
              <w:sz w:val="24"/>
              <w:szCs w:val="24"/>
              <w:lang w:eastAsia="ja-JP"/>
            </w:rPr>
          </w:rPrChange>
        </w:rPr>
      </w:pPr>
      <w:r w:rsidRPr="00A92CFA">
        <w:rPr>
          <w:noProof/>
          <w:lang w:val="fr-FR"/>
          <w:rPrChange w:id="15" w:author="mrbrenne" w:date="2011-11-28T12:56:00Z">
            <w:rPr>
              <w:noProof/>
            </w:rPr>
          </w:rPrChange>
        </w:rPr>
        <w:t>3.3</w:t>
      </w:r>
      <w:r w:rsidRPr="00A92CFA">
        <w:rPr>
          <w:rFonts w:eastAsia="Batang"/>
          <w:b w:val="0"/>
          <w:smallCaps w:val="0"/>
          <w:noProof/>
          <w:sz w:val="24"/>
          <w:szCs w:val="24"/>
          <w:lang w:val="fr-FR" w:eastAsia="ja-JP"/>
          <w:rPrChange w:id="16" w:author="mrbrenne" w:date="2011-11-28T12:56:00Z">
            <w:rPr>
              <w:rFonts w:eastAsia="Batang"/>
              <w:b w:val="0"/>
              <w:smallCaps w:val="0"/>
              <w:noProof/>
              <w:sz w:val="24"/>
              <w:szCs w:val="24"/>
              <w:lang w:eastAsia="ja-JP"/>
            </w:rPr>
          </w:rPrChange>
        </w:rPr>
        <w:tab/>
      </w:r>
      <w:r w:rsidRPr="00A92CFA">
        <w:rPr>
          <w:noProof/>
          <w:lang w:val="fr-FR"/>
          <w:rPrChange w:id="17" w:author="mrbrenne" w:date="2011-11-28T12:56:00Z">
            <w:rPr>
              <w:noProof/>
            </w:rPr>
          </w:rPrChange>
        </w:rPr>
        <w:t>Abbreviations</w:t>
      </w:r>
      <w:r w:rsidRPr="00A92CFA">
        <w:rPr>
          <w:noProof/>
          <w:lang w:val="fr-FR"/>
          <w:rPrChange w:id="18" w:author="mrbrenne" w:date="2011-11-28T12:56:00Z">
            <w:rPr>
              <w:noProof/>
            </w:rPr>
          </w:rPrChange>
        </w:rPr>
        <w:tab/>
      </w:r>
      <w:r w:rsidRPr="009B3E6D">
        <w:rPr>
          <w:noProof/>
        </w:rPr>
        <w:fldChar w:fldCharType="begin"/>
      </w:r>
      <w:r w:rsidRPr="00A92CFA">
        <w:rPr>
          <w:noProof/>
          <w:lang w:val="fr-FR"/>
          <w:rPrChange w:id="19" w:author="mrbrenne" w:date="2011-11-28T12:56:00Z">
            <w:rPr>
              <w:noProof/>
            </w:rPr>
          </w:rPrChange>
        </w:rPr>
        <w:instrText xml:space="preserve"> PAGEREF _Toc309674815 \h </w:instrText>
      </w:r>
      <w:r w:rsidRPr="009B3E6D">
        <w:rPr>
          <w:noProof/>
        </w:rPr>
      </w:r>
      <w:r w:rsidRPr="009B3E6D">
        <w:rPr>
          <w:noProof/>
        </w:rPr>
        <w:fldChar w:fldCharType="separate"/>
      </w:r>
      <w:r w:rsidRPr="00A92CFA">
        <w:rPr>
          <w:noProof/>
          <w:lang w:val="fr-FR"/>
          <w:rPrChange w:id="20" w:author="mrbrenne" w:date="2011-11-28T12:56:00Z">
            <w:rPr>
              <w:noProof/>
            </w:rPr>
          </w:rPrChange>
        </w:rPr>
        <w:t>8</w:t>
      </w:r>
      <w:r w:rsidRPr="009B3E6D">
        <w:rPr>
          <w:noProof/>
        </w:rPr>
        <w:fldChar w:fldCharType="end"/>
      </w:r>
    </w:p>
    <w:p w:rsidR="00FC71FB" w:rsidRPr="00A92CFA" w:rsidRDefault="00FC71FB">
      <w:pPr>
        <w:pStyle w:val="TOC1"/>
        <w:tabs>
          <w:tab w:val="left" w:pos="400"/>
          <w:tab w:val="right" w:leader="dot" w:pos="10076"/>
        </w:tabs>
        <w:rPr>
          <w:rFonts w:eastAsia="Batang"/>
          <w:b w:val="0"/>
          <w:caps w:val="0"/>
          <w:noProof/>
          <w:sz w:val="24"/>
          <w:szCs w:val="24"/>
          <w:lang w:val="fr-FR" w:eastAsia="ja-JP"/>
          <w:rPrChange w:id="21" w:author="mrbrenne" w:date="2011-11-28T12:56:00Z">
            <w:rPr>
              <w:rFonts w:eastAsia="Batang"/>
              <w:b w:val="0"/>
              <w:caps w:val="0"/>
              <w:noProof/>
              <w:sz w:val="24"/>
              <w:szCs w:val="24"/>
              <w:lang w:eastAsia="ja-JP"/>
            </w:rPr>
          </w:rPrChange>
        </w:rPr>
      </w:pPr>
      <w:r w:rsidRPr="00A92CFA">
        <w:rPr>
          <w:noProof/>
          <w:lang w:val="fr-FR"/>
          <w:rPrChange w:id="22" w:author="mrbrenne" w:date="2011-11-28T12:56:00Z">
            <w:rPr>
              <w:noProof/>
            </w:rPr>
          </w:rPrChange>
        </w:rPr>
        <w:t>4.</w:t>
      </w:r>
      <w:r w:rsidRPr="00A92CFA">
        <w:rPr>
          <w:rFonts w:eastAsia="Batang"/>
          <w:b w:val="0"/>
          <w:caps w:val="0"/>
          <w:noProof/>
          <w:sz w:val="24"/>
          <w:szCs w:val="24"/>
          <w:lang w:val="fr-FR" w:eastAsia="ja-JP"/>
          <w:rPrChange w:id="23" w:author="mrbrenne" w:date="2011-11-28T12:56:00Z">
            <w:rPr>
              <w:rFonts w:eastAsia="Batang"/>
              <w:b w:val="0"/>
              <w:caps w:val="0"/>
              <w:noProof/>
              <w:sz w:val="24"/>
              <w:szCs w:val="24"/>
              <w:lang w:eastAsia="ja-JP"/>
            </w:rPr>
          </w:rPrChange>
        </w:rPr>
        <w:tab/>
      </w:r>
      <w:r w:rsidRPr="00A92CFA">
        <w:rPr>
          <w:noProof/>
          <w:lang w:val="fr-FR"/>
          <w:rPrChange w:id="24" w:author="mrbrenne" w:date="2011-11-28T12:56:00Z">
            <w:rPr>
              <w:noProof/>
            </w:rPr>
          </w:rPrChange>
        </w:rPr>
        <w:t>Introduction</w:t>
      </w:r>
      <w:r w:rsidRPr="00A92CFA">
        <w:rPr>
          <w:noProof/>
          <w:lang w:val="fr-FR"/>
          <w:rPrChange w:id="25" w:author="mrbrenne" w:date="2011-11-28T12:56:00Z">
            <w:rPr>
              <w:noProof/>
            </w:rPr>
          </w:rPrChange>
        </w:rPr>
        <w:tab/>
      </w:r>
      <w:r w:rsidRPr="009B3E6D">
        <w:rPr>
          <w:noProof/>
        </w:rPr>
        <w:fldChar w:fldCharType="begin"/>
      </w:r>
      <w:r w:rsidRPr="00A92CFA">
        <w:rPr>
          <w:noProof/>
          <w:lang w:val="fr-FR"/>
          <w:rPrChange w:id="26" w:author="mrbrenne" w:date="2011-11-28T12:56:00Z">
            <w:rPr>
              <w:noProof/>
            </w:rPr>
          </w:rPrChange>
        </w:rPr>
        <w:instrText xml:space="preserve"> PAGEREF _Toc309674816 \h </w:instrText>
      </w:r>
      <w:r w:rsidRPr="009B3E6D">
        <w:rPr>
          <w:noProof/>
        </w:rPr>
      </w:r>
      <w:r w:rsidRPr="009B3E6D">
        <w:rPr>
          <w:noProof/>
        </w:rPr>
        <w:fldChar w:fldCharType="separate"/>
      </w:r>
      <w:r w:rsidRPr="00A92CFA">
        <w:rPr>
          <w:noProof/>
          <w:lang w:val="fr-FR"/>
          <w:rPrChange w:id="27" w:author="mrbrenne" w:date="2011-11-28T12:56:00Z">
            <w:rPr>
              <w:noProof/>
            </w:rPr>
          </w:rPrChange>
        </w:rPr>
        <w:t>9</w:t>
      </w:r>
      <w:r w:rsidRPr="009B3E6D">
        <w:rPr>
          <w:noProof/>
        </w:rPr>
        <w:fldChar w:fldCharType="end"/>
      </w:r>
    </w:p>
    <w:p w:rsidR="00FC71FB" w:rsidRPr="00A92CFA" w:rsidRDefault="00FC71FB">
      <w:pPr>
        <w:pStyle w:val="TOC2"/>
        <w:tabs>
          <w:tab w:val="left" w:pos="800"/>
          <w:tab w:val="right" w:leader="dot" w:pos="10076"/>
        </w:tabs>
        <w:rPr>
          <w:rFonts w:eastAsia="Batang"/>
          <w:b w:val="0"/>
          <w:smallCaps w:val="0"/>
          <w:noProof/>
          <w:sz w:val="24"/>
          <w:szCs w:val="24"/>
          <w:lang w:val="fr-FR" w:eastAsia="ja-JP"/>
          <w:rPrChange w:id="28" w:author="mrbrenne" w:date="2011-11-28T12:56:00Z">
            <w:rPr>
              <w:rFonts w:eastAsia="Batang"/>
              <w:b w:val="0"/>
              <w:smallCaps w:val="0"/>
              <w:noProof/>
              <w:sz w:val="24"/>
              <w:szCs w:val="24"/>
              <w:lang w:eastAsia="ja-JP"/>
            </w:rPr>
          </w:rPrChange>
        </w:rPr>
      </w:pPr>
      <w:r w:rsidRPr="00A92CFA">
        <w:rPr>
          <w:noProof/>
          <w:lang w:val="fr-FR"/>
          <w:rPrChange w:id="29" w:author="mrbrenne" w:date="2011-11-28T12:56:00Z">
            <w:rPr>
              <w:noProof/>
            </w:rPr>
          </w:rPrChange>
        </w:rPr>
        <w:t>4.1</w:t>
      </w:r>
      <w:r w:rsidRPr="00A92CFA">
        <w:rPr>
          <w:rFonts w:eastAsia="Batang"/>
          <w:b w:val="0"/>
          <w:smallCaps w:val="0"/>
          <w:noProof/>
          <w:sz w:val="24"/>
          <w:szCs w:val="24"/>
          <w:lang w:val="fr-FR" w:eastAsia="ja-JP"/>
          <w:rPrChange w:id="30" w:author="mrbrenne" w:date="2011-11-28T12:56:00Z">
            <w:rPr>
              <w:rFonts w:eastAsia="Batang"/>
              <w:b w:val="0"/>
              <w:smallCaps w:val="0"/>
              <w:noProof/>
              <w:sz w:val="24"/>
              <w:szCs w:val="24"/>
              <w:lang w:eastAsia="ja-JP"/>
            </w:rPr>
          </w:rPrChange>
        </w:rPr>
        <w:tab/>
      </w:r>
      <w:r w:rsidRPr="00A92CFA">
        <w:rPr>
          <w:noProof/>
          <w:lang w:val="fr-FR"/>
          <w:rPrChange w:id="31" w:author="mrbrenne" w:date="2011-11-28T12:56:00Z">
            <w:rPr>
              <w:noProof/>
            </w:rPr>
          </w:rPrChange>
        </w:rPr>
        <w:t>Version 1.0</w:t>
      </w:r>
      <w:r w:rsidRPr="00A92CFA">
        <w:rPr>
          <w:noProof/>
          <w:lang w:val="fr-FR"/>
          <w:rPrChange w:id="32" w:author="mrbrenne" w:date="2011-11-28T12:56:00Z">
            <w:rPr>
              <w:noProof/>
            </w:rPr>
          </w:rPrChange>
        </w:rPr>
        <w:tab/>
      </w:r>
      <w:r w:rsidRPr="009B3E6D">
        <w:rPr>
          <w:noProof/>
        </w:rPr>
        <w:fldChar w:fldCharType="begin"/>
      </w:r>
      <w:r w:rsidRPr="00A92CFA">
        <w:rPr>
          <w:noProof/>
          <w:lang w:val="fr-FR"/>
          <w:rPrChange w:id="33" w:author="mrbrenne" w:date="2011-11-28T12:56:00Z">
            <w:rPr>
              <w:noProof/>
            </w:rPr>
          </w:rPrChange>
        </w:rPr>
        <w:instrText xml:space="preserve"> PAGEREF _Toc309674817 \h </w:instrText>
      </w:r>
      <w:r w:rsidRPr="009B3E6D">
        <w:rPr>
          <w:noProof/>
        </w:rPr>
      </w:r>
      <w:r w:rsidRPr="009B3E6D">
        <w:rPr>
          <w:noProof/>
        </w:rPr>
        <w:fldChar w:fldCharType="separate"/>
      </w:r>
      <w:r w:rsidRPr="00A92CFA">
        <w:rPr>
          <w:noProof/>
          <w:lang w:val="fr-FR"/>
          <w:rPrChange w:id="34" w:author="mrbrenne" w:date="2011-11-28T12:56:00Z">
            <w:rPr>
              <w:noProof/>
            </w:rPr>
          </w:rPrChange>
        </w:rPr>
        <w:t>9</w:t>
      </w:r>
      <w:r w:rsidRPr="009B3E6D">
        <w:rPr>
          <w:noProof/>
        </w:rPr>
        <w:fldChar w:fldCharType="end"/>
      </w:r>
    </w:p>
    <w:p w:rsidR="00FC71FB" w:rsidRPr="009B3E6D" w:rsidRDefault="00FC71FB">
      <w:pPr>
        <w:pStyle w:val="TOC1"/>
        <w:tabs>
          <w:tab w:val="left" w:pos="400"/>
          <w:tab w:val="right" w:leader="dot" w:pos="10076"/>
        </w:tabs>
        <w:rPr>
          <w:rFonts w:eastAsia="Batang"/>
          <w:b w:val="0"/>
          <w:caps w:val="0"/>
          <w:noProof/>
          <w:sz w:val="24"/>
          <w:szCs w:val="24"/>
          <w:lang w:eastAsia="ja-JP"/>
        </w:rPr>
      </w:pPr>
      <w:r w:rsidRPr="009B3E6D">
        <w:rPr>
          <w:noProof/>
        </w:rPr>
        <w:t>5.</w:t>
      </w:r>
      <w:r w:rsidRPr="009B3E6D">
        <w:rPr>
          <w:rFonts w:eastAsia="Batang"/>
          <w:b w:val="0"/>
          <w:caps w:val="0"/>
          <w:noProof/>
          <w:sz w:val="24"/>
          <w:szCs w:val="24"/>
          <w:lang w:eastAsia="ja-JP"/>
        </w:rPr>
        <w:tab/>
      </w:r>
      <w:r w:rsidRPr="009B3E6D">
        <w:rPr>
          <w:noProof/>
        </w:rPr>
        <w:t>Common Specifications for RESTful Network APIs</w:t>
      </w:r>
      <w:r w:rsidRPr="009B3E6D">
        <w:rPr>
          <w:noProof/>
        </w:rPr>
        <w:tab/>
      </w:r>
      <w:r w:rsidRPr="009B3E6D">
        <w:rPr>
          <w:noProof/>
        </w:rPr>
        <w:fldChar w:fldCharType="begin"/>
      </w:r>
      <w:r w:rsidRPr="009B3E6D">
        <w:rPr>
          <w:noProof/>
        </w:rPr>
        <w:instrText xml:space="preserve"> PAGEREF _Toc309674818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5.1</w:t>
      </w:r>
      <w:r w:rsidRPr="009B3E6D">
        <w:rPr>
          <w:rFonts w:eastAsia="Batang"/>
          <w:b w:val="0"/>
          <w:smallCaps w:val="0"/>
          <w:noProof/>
          <w:sz w:val="24"/>
          <w:szCs w:val="24"/>
          <w:lang w:eastAsia="ja-JP"/>
        </w:rPr>
        <w:tab/>
      </w:r>
      <w:r w:rsidRPr="009B3E6D">
        <w:rPr>
          <w:noProof/>
        </w:rPr>
        <w:t>Use of REST Guidelines</w:t>
      </w:r>
      <w:r w:rsidRPr="009B3E6D">
        <w:rPr>
          <w:noProof/>
        </w:rPr>
        <w:tab/>
      </w:r>
      <w:r w:rsidRPr="009B3E6D">
        <w:rPr>
          <w:noProof/>
        </w:rPr>
        <w:fldChar w:fldCharType="begin"/>
      </w:r>
      <w:r w:rsidRPr="009B3E6D">
        <w:rPr>
          <w:noProof/>
        </w:rPr>
        <w:instrText xml:space="preserve"> PAGEREF _Toc309674819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5.2</w:t>
      </w:r>
      <w:r w:rsidRPr="009B3E6D">
        <w:rPr>
          <w:rFonts w:eastAsia="Batang"/>
          <w:b w:val="0"/>
          <w:smallCaps w:val="0"/>
          <w:noProof/>
          <w:sz w:val="24"/>
          <w:szCs w:val="24"/>
          <w:lang w:eastAsia="ja-JP"/>
        </w:rPr>
        <w:tab/>
      </w:r>
      <w:r w:rsidRPr="009B3E6D">
        <w:rPr>
          <w:noProof/>
        </w:rPr>
        <w:t>Unsupported Formats</w:t>
      </w:r>
      <w:r w:rsidRPr="009B3E6D">
        <w:rPr>
          <w:noProof/>
        </w:rPr>
        <w:tab/>
      </w:r>
      <w:r w:rsidRPr="009B3E6D">
        <w:rPr>
          <w:noProof/>
        </w:rPr>
        <w:fldChar w:fldCharType="begin"/>
      </w:r>
      <w:r w:rsidRPr="009B3E6D">
        <w:rPr>
          <w:noProof/>
        </w:rPr>
        <w:instrText xml:space="preserve"> PAGEREF _Toc309674820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5.3</w:t>
      </w:r>
      <w:r w:rsidRPr="009B3E6D">
        <w:rPr>
          <w:rFonts w:eastAsia="Batang"/>
          <w:b w:val="0"/>
          <w:smallCaps w:val="0"/>
          <w:noProof/>
          <w:sz w:val="24"/>
          <w:szCs w:val="24"/>
          <w:lang w:eastAsia="ja-JP"/>
        </w:rPr>
        <w:tab/>
      </w:r>
      <w:r w:rsidRPr="009B3E6D">
        <w:rPr>
          <w:noProof/>
        </w:rPr>
        <w:t>Authoring Style</w:t>
      </w:r>
      <w:r w:rsidRPr="009B3E6D">
        <w:rPr>
          <w:noProof/>
        </w:rPr>
        <w:tab/>
      </w:r>
      <w:r w:rsidRPr="009B3E6D">
        <w:rPr>
          <w:noProof/>
        </w:rPr>
        <w:fldChar w:fldCharType="begin"/>
      </w:r>
      <w:r w:rsidRPr="009B3E6D">
        <w:rPr>
          <w:noProof/>
        </w:rPr>
        <w:instrText xml:space="preserve"> PAGEREF _Toc309674821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5.3.1</w:t>
      </w:r>
      <w:r w:rsidRPr="009B3E6D">
        <w:rPr>
          <w:rFonts w:eastAsia="Batang"/>
          <w:noProof/>
          <w:sz w:val="24"/>
          <w:szCs w:val="24"/>
          <w:lang w:eastAsia="ja-JP"/>
        </w:rPr>
        <w:tab/>
      </w:r>
      <w:r w:rsidRPr="009B3E6D">
        <w:rPr>
          <w:noProof/>
        </w:rPr>
        <w:t>Names</w:t>
      </w:r>
      <w:r w:rsidRPr="009B3E6D">
        <w:rPr>
          <w:noProof/>
        </w:rPr>
        <w:tab/>
      </w:r>
      <w:r w:rsidRPr="009B3E6D">
        <w:rPr>
          <w:noProof/>
        </w:rPr>
        <w:fldChar w:fldCharType="begin"/>
      </w:r>
      <w:r w:rsidRPr="009B3E6D">
        <w:rPr>
          <w:noProof/>
        </w:rPr>
        <w:instrText xml:space="preserve"> PAGEREF _Toc309674822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5.3.2</w:t>
      </w:r>
      <w:r w:rsidRPr="009B3E6D">
        <w:rPr>
          <w:rFonts w:eastAsia="Batang"/>
          <w:noProof/>
          <w:sz w:val="24"/>
          <w:szCs w:val="24"/>
          <w:lang w:eastAsia="ja-JP"/>
        </w:rPr>
        <w:tab/>
      </w:r>
      <w:r w:rsidRPr="009B3E6D">
        <w:rPr>
          <w:noProof/>
        </w:rPr>
        <w:t>Case usage for names</w:t>
      </w:r>
      <w:r w:rsidRPr="009B3E6D">
        <w:rPr>
          <w:noProof/>
        </w:rPr>
        <w:tab/>
      </w:r>
      <w:r w:rsidRPr="009B3E6D">
        <w:rPr>
          <w:noProof/>
        </w:rPr>
        <w:fldChar w:fldCharType="begin"/>
      </w:r>
      <w:r w:rsidRPr="009B3E6D">
        <w:rPr>
          <w:noProof/>
        </w:rPr>
        <w:instrText xml:space="preserve"> PAGEREF _Toc309674823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5.4</w:t>
      </w:r>
      <w:r w:rsidRPr="009B3E6D">
        <w:rPr>
          <w:rFonts w:eastAsia="Batang"/>
          <w:b w:val="0"/>
          <w:smallCaps w:val="0"/>
          <w:noProof/>
          <w:sz w:val="24"/>
          <w:szCs w:val="24"/>
          <w:lang w:eastAsia="ja-JP"/>
        </w:rPr>
        <w:tab/>
      </w:r>
      <w:r w:rsidRPr="009B3E6D">
        <w:rPr>
          <w:noProof/>
        </w:rPr>
        <w:t>Content type negotiation</w:t>
      </w:r>
      <w:r w:rsidRPr="009B3E6D">
        <w:rPr>
          <w:noProof/>
        </w:rPr>
        <w:tab/>
      </w:r>
      <w:r w:rsidRPr="009B3E6D">
        <w:rPr>
          <w:noProof/>
        </w:rPr>
        <w:fldChar w:fldCharType="begin"/>
      </w:r>
      <w:r w:rsidRPr="009B3E6D">
        <w:rPr>
          <w:noProof/>
        </w:rPr>
        <w:instrText xml:space="preserve"> PAGEREF _Toc309674824 \h </w:instrText>
      </w:r>
      <w:r w:rsidRPr="009B3E6D">
        <w:rPr>
          <w:noProof/>
        </w:rPr>
      </w:r>
      <w:r w:rsidRPr="009B3E6D">
        <w:rPr>
          <w:noProof/>
        </w:rPr>
        <w:fldChar w:fldCharType="separate"/>
      </w:r>
      <w:r w:rsidRPr="009B3E6D">
        <w:rPr>
          <w:noProof/>
        </w:rPr>
        <w:t>10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5.5</w:t>
      </w:r>
      <w:r w:rsidRPr="009B3E6D">
        <w:rPr>
          <w:rFonts w:eastAsia="Batang"/>
          <w:b w:val="0"/>
          <w:smallCaps w:val="0"/>
          <w:noProof/>
          <w:sz w:val="24"/>
          <w:szCs w:val="24"/>
          <w:lang w:eastAsia="ja-JP"/>
        </w:rPr>
        <w:tab/>
      </w:r>
      <w:r w:rsidRPr="009B3E6D">
        <w:rPr>
          <w:noProof/>
        </w:rPr>
        <w:t>Resource creation</w:t>
      </w:r>
      <w:r w:rsidRPr="009B3E6D">
        <w:rPr>
          <w:noProof/>
        </w:rPr>
        <w:tab/>
      </w:r>
      <w:r w:rsidRPr="009B3E6D">
        <w:rPr>
          <w:noProof/>
        </w:rPr>
        <w:fldChar w:fldCharType="begin"/>
      </w:r>
      <w:r w:rsidRPr="009B3E6D">
        <w:rPr>
          <w:noProof/>
        </w:rPr>
        <w:instrText xml:space="preserve"> PAGEREF _Toc309674825 \h </w:instrText>
      </w:r>
      <w:r w:rsidRPr="009B3E6D">
        <w:rPr>
          <w:noProof/>
        </w:rPr>
      </w:r>
      <w:r w:rsidRPr="009B3E6D">
        <w:rPr>
          <w:noProof/>
        </w:rPr>
        <w:fldChar w:fldCharType="separate"/>
      </w:r>
      <w:r w:rsidRPr="009B3E6D">
        <w:rPr>
          <w:noProof/>
        </w:rPr>
        <w:t>11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lang w:val="en-US" w:eastAsia="zh-CN"/>
        </w:rPr>
        <w:t>5.5.1</w:t>
      </w:r>
      <w:r w:rsidRPr="009B3E6D">
        <w:rPr>
          <w:rFonts w:eastAsia="Batang"/>
          <w:noProof/>
          <w:sz w:val="24"/>
          <w:szCs w:val="24"/>
          <w:lang w:eastAsia="ja-JP"/>
        </w:rPr>
        <w:tab/>
      </w:r>
      <w:r w:rsidRPr="009B3E6D">
        <w:rPr>
          <w:noProof/>
          <w:lang w:val="en-US" w:eastAsia="zh-CN"/>
        </w:rPr>
        <w:t>General procedure of resource creation</w:t>
      </w:r>
      <w:r w:rsidRPr="009B3E6D">
        <w:rPr>
          <w:noProof/>
        </w:rPr>
        <w:tab/>
      </w:r>
      <w:r w:rsidRPr="009B3E6D">
        <w:rPr>
          <w:noProof/>
        </w:rPr>
        <w:fldChar w:fldCharType="begin"/>
      </w:r>
      <w:r w:rsidRPr="009B3E6D">
        <w:rPr>
          <w:noProof/>
        </w:rPr>
        <w:instrText xml:space="preserve"> PAGEREF _Toc309674826 \h </w:instrText>
      </w:r>
      <w:r w:rsidRPr="009B3E6D">
        <w:rPr>
          <w:noProof/>
        </w:rPr>
      </w:r>
      <w:r w:rsidRPr="009B3E6D">
        <w:rPr>
          <w:noProof/>
        </w:rPr>
        <w:fldChar w:fldCharType="separate"/>
      </w:r>
      <w:r w:rsidRPr="009B3E6D">
        <w:rPr>
          <w:noProof/>
        </w:rPr>
        <w:t>11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5.5.2</w:t>
      </w:r>
      <w:r w:rsidRPr="009B3E6D">
        <w:rPr>
          <w:rFonts w:eastAsia="Batang"/>
          <w:noProof/>
          <w:sz w:val="24"/>
          <w:szCs w:val="24"/>
          <w:lang w:eastAsia="ja-JP"/>
        </w:rPr>
        <w:tab/>
      </w:r>
      <w:r w:rsidRPr="009B3E6D">
        <w:rPr>
          <w:noProof/>
        </w:rPr>
        <w:t>Error recovery during resource creation</w:t>
      </w:r>
      <w:r w:rsidRPr="009B3E6D">
        <w:rPr>
          <w:noProof/>
        </w:rPr>
        <w:tab/>
      </w:r>
      <w:r w:rsidRPr="009B3E6D">
        <w:rPr>
          <w:noProof/>
        </w:rPr>
        <w:fldChar w:fldCharType="begin"/>
      </w:r>
      <w:r w:rsidRPr="009B3E6D">
        <w:rPr>
          <w:noProof/>
        </w:rPr>
        <w:instrText xml:space="preserve"> PAGEREF _Toc309674827 \h </w:instrText>
      </w:r>
      <w:r w:rsidRPr="009B3E6D">
        <w:rPr>
          <w:noProof/>
        </w:rPr>
      </w:r>
      <w:r w:rsidRPr="009B3E6D">
        <w:rPr>
          <w:noProof/>
        </w:rPr>
        <w:fldChar w:fldCharType="separate"/>
      </w:r>
      <w:r w:rsidRPr="009B3E6D">
        <w:rPr>
          <w:noProof/>
        </w:rPr>
        <w:t>11</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5.6</w:t>
      </w:r>
      <w:r w:rsidRPr="009B3E6D">
        <w:rPr>
          <w:rFonts w:eastAsia="Batang"/>
          <w:b w:val="0"/>
          <w:smallCaps w:val="0"/>
          <w:noProof/>
          <w:sz w:val="24"/>
          <w:szCs w:val="24"/>
          <w:lang w:eastAsia="ja-JP"/>
        </w:rPr>
        <w:tab/>
      </w:r>
      <w:r w:rsidRPr="009B3E6D">
        <w:rPr>
          <w:noProof/>
        </w:rPr>
        <w:t>JSON encoding in HTTP Requests/Responses</w:t>
      </w:r>
      <w:r w:rsidRPr="009B3E6D">
        <w:rPr>
          <w:noProof/>
        </w:rPr>
        <w:tab/>
      </w:r>
      <w:r w:rsidRPr="009B3E6D">
        <w:rPr>
          <w:noProof/>
        </w:rPr>
        <w:fldChar w:fldCharType="begin"/>
      </w:r>
      <w:r w:rsidRPr="009B3E6D">
        <w:rPr>
          <w:noProof/>
        </w:rPr>
        <w:instrText xml:space="preserve"> PAGEREF _Toc309674828 \h </w:instrText>
      </w:r>
      <w:r w:rsidRPr="009B3E6D">
        <w:rPr>
          <w:noProof/>
        </w:rPr>
      </w:r>
      <w:r w:rsidRPr="009B3E6D">
        <w:rPr>
          <w:noProof/>
        </w:rPr>
        <w:fldChar w:fldCharType="separate"/>
      </w:r>
      <w:r w:rsidRPr="009B3E6D">
        <w:rPr>
          <w:noProof/>
        </w:rPr>
        <w:t>12</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5.6.1</w:t>
      </w:r>
      <w:r w:rsidRPr="009B3E6D">
        <w:rPr>
          <w:rFonts w:eastAsia="Batang"/>
          <w:noProof/>
          <w:sz w:val="24"/>
          <w:szCs w:val="24"/>
          <w:lang w:eastAsia="ja-JP"/>
        </w:rPr>
        <w:tab/>
      </w:r>
      <w:r w:rsidRPr="009B3E6D">
        <w:rPr>
          <w:noProof/>
        </w:rPr>
        <w:t>Serialization rules: general conversion</w:t>
      </w:r>
      <w:r w:rsidRPr="009B3E6D">
        <w:rPr>
          <w:noProof/>
        </w:rPr>
        <w:tab/>
      </w:r>
      <w:r w:rsidRPr="009B3E6D">
        <w:rPr>
          <w:noProof/>
        </w:rPr>
        <w:fldChar w:fldCharType="begin"/>
      </w:r>
      <w:r w:rsidRPr="009B3E6D">
        <w:rPr>
          <w:noProof/>
        </w:rPr>
        <w:instrText xml:space="preserve"> PAGEREF _Toc309674829 \h </w:instrText>
      </w:r>
      <w:r w:rsidRPr="009B3E6D">
        <w:rPr>
          <w:noProof/>
        </w:rPr>
      </w:r>
      <w:r w:rsidRPr="009B3E6D">
        <w:rPr>
          <w:noProof/>
        </w:rPr>
        <w:fldChar w:fldCharType="separate"/>
      </w:r>
      <w:r w:rsidRPr="009B3E6D">
        <w:rPr>
          <w:noProof/>
        </w:rPr>
        <w:t>12</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5.6.2</w:t>
      </w:r>
      <w:r w:rsidRPr="009B3E6D">
        <w:rPr>
          <w:rFonts w:eastAsia="Batang"/>
          <w:noProof/>
          <w:sz w:val="24"/>
          <w:szCs w:val="24"/>
          <w:lang w:eastAsia="ja-JP"/>
        </w:rPr>
        <w:tab/>
      </w:r>
      <w:r w:rsidRPr="009B3E6D">
        <w:rPr>
          <w:noProof/>
        </w:rPr>
        <w:t>Serialization rules: structure-aware conversion</w:t>
      </w:r>
      <w:r w:rsidRPr="009B3E6D">
        <w:rPr>
          <w:noProof/>
        </w:rPr>
        <w:tab/>
      </w:r>
      <w:r w:rsidRPr="009B3E6D">
        <w:rPr>
          <w:noProof/>
        </w:rPr>
        <w:fldChar w:fldCharType="begin"/>
      </w:r>
      <w:r w:rsidRPr="009B3E6D">
        <w:rPr>
          <w:noProof/>
        </w:rPr>
        <w:instrText xml:space="preserve"> PAGEREF _Toc309674830 \h </w:instrText>
      </w:r>
      <w:r w:rsidRPr="009B3E6D">
        <w:rPr>
          <w:noProof/>
        </w:rPr>
      </w:r>
      <w:r w:rsidRPr="009B3E6D">
        <w:rPr>
          <w:noProof/>
        </w:rPr>
        <w:fldChar w:fldCharType="separate"/>
      </w:r>
      <w:r w:rsidRPr="009B3E6D">
        <w:rPr>
          <w:noProof/>
        </w:rPr>
        <w:t>14</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5.6.3</w:t>
      </w:r>
      <w:r w:rsidRPr="009B3E6D">
        <w:rPr>
          <w:rFonts w:eastAsia="Batang"/>
          <w:noProof/>
          <w:sz w:val="24"/>
          <w:szCs w:val="24"/>
          <w:lang w:eastAsia="ja-JP"/>
        </w:rPr>
        <w:tab/>
      </w:r>
      <w:r w:rsidRPr="009B3E6D">
        <w:rPr>
          <w:noProof/>
        </w:rPr>
        <w:t>Rules for JSON-creating and JSON-consuming applications</w:t>
      </w:r>
      <w:r w:rsidRPr="009B3E6D">
        <w:rPr>
          <w:noProof/>
        </w:rPr>
        <w:tab/>
      </w:r>
      <w:r w:rsidRPr="009B3E6D">
        <w:rPr>
          <w:noProof/>
        </w:rPr>
        <w:fldChar w:fldCharType="begin"/>
      </w:r>
      <w:r w:rsidRPr="009B3E6D">
        <w:rPr>
          <w:noProof/>
        </w:rPr>
        <w:instrText xml:space="preserve"> PAGEREF _Toc309674831 \h </w:instrText>
      </w:r>
      <w:r w:rsidRPr="009B3E6D">
        <w:rPr>
          <w:noProof/>
        </w:rPr>
      </w:r>
      <w:r w:rsidRPr="009B3E6D">
        <w:rPr>
          <w:noProof/>
        </w:rPr>
        <w:fldChar w:fldCharType="separate"/>
      </w:r>
      <w:r w:rsidRPr="009B3E6D">
        <w:rPr>
          <w:noProof/>
        </w:rPr>
        <w:t>16</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5.7</w:t>
      </w:r>
      <w:r w:rsidRPr="009B3E6D">
        <w:rPr>
          <w:rFonts w:eastAsia="Batang"/>
          <w:b w:val="0"/>
          <w:smallCaps w:val="0"/>
          <w:noProof/>
          <w:sz w:val="24"/>
          <w:szCs w:val="24"/>
          <w:lang w:eastAsia="ja-JP"/>
        </w:rPr>
        <w:tab/>
      </w:r>
      <w:r w:rsidRPr="009B3E6D">
        <w:rPr>
          <w:noProof/>
        </w:rPr>
        <w:t>Encoding and Serialization Details for MIME format</w:t>
      </w:r>
      <w:r w:rsidRPr="009B3E6D">
        <w:rPr>
          <w:noProof/>
        </w:rPr>
        <w:tab/>
      </w:r>
      <w:r w:rsidRPr="009B3E6D">
        <w:rPr>
          <w:noProof/>
        </w:rPr>
        <w:fldChar w:fldCharType="begin"/>
      </w:r>
      <w:r w:rsidRPr="009B3E6D">
        <w:rPr>
          <w:noProof/>
        </w:rPr>
        <w:instrText xml:space="preserve"> PAGEREF _Toc309674832 \h </w:instrText>
      </w:r>
      <w:r w:rsidRPr="009B3E6D">
        <w:rPr>
          <w:noProof/>
        </w:rPr>
      </w:r>
      <w:r w:rsidRPr="009B3E6D">
        <w:rPr>
          <w:noProof/>
        </w:rPr>
        <w:fldChar w:fldCharType="separate"/>
      </w:r>
      <w:r w:rsidRPr="009B3E6D">
        <w:rPr>
          <w:noProof/>
        </w:rPr>
        <w:t>16</w:t>
      </w:r>
      <w:r w:rsidRPr="009B3E6D">
        <w:rPr>
          <w:noProof/>
        </w:rPr>
        <w:fldChar w:fldCharType="end"/>
      </w:r>
    </w:p>
    <w:p w:rsidR="00FC71FB" w:rsidRPr="009B3E6D" w:rsidRDefault="00FC71FB">
      <w:pPr>
        <w:pStyle w:val="TOC2"/>
        <w:tabs>
          <w:tab w:val="right" w:leader="dot" w:pos="10076"/>
        </w:tabs>
        <w:rPr>
          <w:rFonts w:eastAsia="Batang"/>
          <w:b w:val="0"/>
          <w:smallCaps w:val="0"/>
          <w:noProof/>
          <w:sz w:val="24"/>
          <w:szCs w:val="24"/>
          <w:lang w:eastAsia="ja-JP"/>
        </w:rPr>
      </w:pPr>
      <w:r w:rsidRPr="009B3E6D">
        <w:rPr>
          <w:noProof/>
        </w:rPr>
        <w:t>5.8 Resource URL considerations</w:t>
      </w:r>
      <w:r w:rsidRPr="009B3E6D">
        <w:rPr>
          <w:noProof/>
        </w:rPr>
        <w:tab/>
      </w:r>
      <w:r w:rsidRPr="009B3E6D">
        <w:rPr>
          <w:noProof/>
        </w:rPr>
        <w:fldChar w:fldCharType="begin"/>
      </w:r>
      <w:r w:rsidRPr="009B3E6D">
        <w:rPr>
          <w:noProof/>
        </w:rPr>
        <w:instrText xml:space="preserve"> PAGEREF _Toc309674833 \h </w:instrText>
      </w:r>
      <w:r w:rsidRPr="009B3E6D">
        <w:rPr>
          <w:noProof/>
        </w:rPr>
      </w:r>
      <w:r w:rsidRPr="009B3E6D">
        <w:rPr>
          <w:noProof/>
        </w:rPr>
        <w:fldChar w:fldCharType="separate"/>
      </w:r>
      <w:r w:rsidRPr="009B3E6D">
        <w:rPr>
          <w:noProof/>
        </w:rPr>
        <w:t>17</w:t>
      </w:r>
      <w:r w:rsidRPr="009B3E6D">
        <w:rPr>
          <w:noProof/>
        </w:rPr>
        <w:fldChar w:fldCharType="end"/>
      </w:r>
    </w:p>
    <w:p w:rsidR="00FC71FB" w:rsidRPr="009B3E6D" w:rsidRDefault="00FC71FB">
      <w:pPr>
        <w:pStyle w:val="TOC3"/>
        <w:tabs>
          <w:tab w:val="right" w:leader="dot" w:pos="10076"/>
        </w:tabs>
        <w:rPr>
          <w:rFonts w:eastAsia="Batang"/>
          <w:noProof/>
          <w:sz w:val="24"/>
          <w:szCs w:val="24"/>
          <w:lang w:eastAsia="ja-JP"/>
        </w:rPr>
      </w:pPr>
      <w:r w:rsidRPr="009B3E6D">
        <w:rPr>
          <w:noProof/>
        </w:rPr>
        <w:t>5.8.1 Resource URL structure</w:t>
      </w:r>
      <w:r w:rsidRPr="009B3E6D">
        <w:rPr>
          <w:noProof/>
        </w:rPr>
        <w:tab/>
      </w:r>
      <w:r w:rsidRPr="009B3E6D">
        <w:rPr>
          <w:noProof/>
        </w:rPr>
        <w:fldChar w:fldCharType="begin"/>
      </w:r>
      <w:r w:rsidRPr="009B3E6D">
        <w:rPr>
          <w:noProof/>
        </w:rPr>
        <w:instrText xml:space="preserve"> PAGEREF _Toc309674834 \h </w:instrText>
      </w:r>
      <w:r w:rsidRPr="009B3E6D">
        <w:rPr>
          <w:noProof/>
        </w:rPr>
      </w:r>
      <w:r w:rsidRPr="009B3E6D">
        <w:rPr>
          <w:noProof/>
        </w:rPr>
        <w:fldChar w:fldCharType="separate"/>
      </w:r>
      <w:r w:rsidRPr="009B3E6D">
        <w:rPr>
          <w:noProof/>
        </w:rPr>
        <w:t>17</w:t>
      </w:r>
      <w:r w:rsidRPr="009B3E6D">
        <w:rPr>
          <w:noProof/>
        </w:rPr>
        <w:fldChar w:fldCharType="end"/>
      </w:r>
    </w:p>
    <w:p w:rsidR="00FC71FB" w:rsidRPr="009B3E6D" w:rsidRDefault="00FC71FB">
      <w:pPr>
        <w:pStyle w:val="TOC3"/>
        <w:tabs>
          <w:tab w:val="right" w:leader="dot" w:pos="10076"/>
        </w:tabs>
        <w:rPr>
          <w:rFonts w:eastAsia="Batang"/>
          <w:noProof/>
          <w:sz w:val="24"/>
          <w:szCs w:val="24"/>
          <w:lang w:eastAsia="ja-JP"/>
        </w:rPr>
      </w:pPr>
      <w:r w:rsidRPr="009B3E6D">
        <w:rPr>
          <w:noProof/>
        </w:rPr>
        <w:t>5.8.2 API versioning</w:t>
      </w:r>
      <w:r w:rsidRPr="009B3E6D">
        <w:rPr>
          <w:noProof/>
        </w:rPr>
        <w:tab/>
      </w:r>
      <w:r w:rsidRPr="009B3E6D">
        <w:rPr>
          <w:noProof/>
        </w:rPr>
        <w:fldChar w:fldCharType="begin"/>
      </w:r>
      <w:r w:rsidRPr="009B3E6D">
        <w:rPr>
          <w:noProof/>
        </w:rPr>
        <w:instrText xml:space="preserve"> PAGEREF _Toc309674835 \h </w:instrText>
      </w:r>
      <w:r w:rsidRPr="009B3E6D">
        <w:rPr>
          <w:noProof/>
        </w:rPr>
      </w:r>
      <w:r w:rsidRPr="009B3E6D">
        <w:rPr>
          <w:noProof/>
        </w:rPr>
        <w:fldChar w:fldCharType="separate"/>
      </w:r>
      <w:r w:rsidRPr="009B3E6D">
        <w:rPr>
          <w:noProof/>
        </w:rPr>
        <w:t>17</w:t>
      </w:r>
      <w:r w:rsidRPr="009B3E6D">
        <w:rPr>
          <w:noProof/>
        </w:rPr>
        <w:fldChar w:fldCharType="end"/>
      </w:r>
    </w:p>
    <w:p w:rsidR="00FC71FB" w:rsidRPr="009B3E6D" w:rsidRDefault="00FC71FB">
      <w:pPr>
        <w:pStyle w:val="TOC2"/>
        <w:tabs>
          <w:tab w:val="right" w:leader="dot" w:pos="10076"/>
        </w:tabs>
        <w:rPr>
          <w:rFonts w:eastAsia="Batang"/>
          <w:b w:val="0"/>
          <w:smallCaps w:val="0"/>
          <w:noProof/>
          <w:sz w:val="24"/>
          <w:szCs w:val="24"/>
          <w:lang w:eastAsia="ja-JP"/>
        </w:rPr>
      </w:pPr>
      <w:r w:rsidRPr="009B3E6D">
        <w:rPr>
          <w:noProof/>
        </w:rPr>
        <w:t>5.9 Backward compatibility</w:t>
      </w:r>
      <w:r w:rsidRPr="009B3E6D">
        <w:rPr>
          <w:noProof/>
        </w:rPr>
        <w:tab/>
      </w:r>
      <w:r w:rsidRPr="009B3E6D">
        <w:rPr>
          <w:noProof/>
        </w:rPr>
        <w:fldChar w:fldCharType="begin"/>
      </w:r>
      <w:r w:rsidRPr="009B3E6D">
        <w:rPr>
          <w:noProof/>
        </w:rPr>
        <w:instrText xml:space="preserve"> PAGEREF _Toc309674836 \h </w:instrText>
      </w:r>
      <w:r w:rsidRPr="009B3E6D">
        <w:rPr>
          <w:noProof/>
        </w:rPr>
      </w:r>
      <w:r w:rsidRPr="009B3E6D">
        <w:rPr>
          <w:noProof/>
        </w:rPr>
        <w:fldChar w:fldCharType="separate"/>
      </w:r>
      <w:r w:rsidRPr="009B3E6D">
        <w:rPr>
          <w:noProof/>
        </w:rPr>
        <w:t>18</w:t>
      </w:r>
      <w:r w:rsidRPr="009B3E6D">
        <w:rPr>
          <w:noProof/>
        </w:rPr>
        <w:fldChar w:fldCharType="end"/>
      </w:r>
    </w:p>
    <w:p w:rsidR="00FC71FB" w:rsidRPr="009B3E6D" w:rsidRDefault="00FC71FB">
      <w:pPr>
        <w:pStyle w:val="TOC1"/>
        <w:tabs>
          <w:tab w:val="left" w:pos="400"/>
          <w:tab w:val="right" w:leader="dot" w:pos="10076"/>
        </w:tabs>
        <w:rPr>
          <w:rFonts w:eastAsia="Batang"/>
          <w:b w:val="0"/>
          <w:caps w:val="0"/>
          <w:noProof/>
          <w:sz w:val="24"/>
          <w:szCs w:val="24"/>
          <w:lang w:eastAsia="ja-JP"/>
        </w:rPr>
      </w:pPr>
      <w:r w:rsidRPr="009B3E6D">
        <w:rPr>
          <w:noProof/>
        </w:rPr>
        <w:t>6.</w:t>
      </w:r>
      <w:r w:rsidRPr="009B3E6D">
        <w:rPr>
          <w:rFonts w:eastAsia="Batang"/>
          <w:b w:val="0"/>
          <w:caps w:val="0"/>
          <w:noProof/>
          <w:sz w:val="24"/>
          <w:szCs w:val="24"/>
          <w:lang w:eastAsia="ja-JP"/>
        </w:rPr>
        <w:tab/>
      </w:r>
      <w:r w:rsidRPr="009B3E6D">
        <w:rPr>
          <w:noProof/>
        </w:rPr>
        <w:t>Data</w:t>
      </w:r>
      <w:r w:rsidRPr="009B3E6D">
        <w:rPr>
          <w:noProof/>
          <w:lang w:eastAsia="zh-CN"/>
        </w:rPr>
        <w:t xml:space="preserve"> Items</w:t>
      </w:r>
      <w:r w:rsidRPr="009B3E6D">
        <w:rPr>
          <w:noProof/>
        </w:rPr>
        <w:tab/>
      </w:r>
      <w:r w:rsidRPr="009B3E6D">
        <w:rPr>
          <w:noProof/>
        </w:rPr>
        <w:fldChar w:fldCharType="begin"/>
      </w:r>
      <w:r w:rsidRPr="009B3E6D">
        <w:rPr>
          <w:noProof/>
        </w:rPr>
        <w:instrText xml:space="preserve"> PAGEREF _Toc309674837 \h </w:instrText>
      </w:r>
      <w:r w:rsidRPr="009B3E6D">
        <w:rPr>
          <w:noProof/>
        </w:rPr>
      </w:r>
      <w:r w:rsidRPr="009B3E6D">
        <w:rPr>
          <w:noProof/>
        </w:rPr>
        <w:fldChar w:fldCharType="separate"/>
      </w:r>
      <w:r w:rsidRPr="009B3E6D">
        <w:rPr>
          <w:noProof/>
        </w:rPr>
        <w:t>19</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6.1</w:t>
      </w:r>
      <w:r w:rsidRPr="009B3E6D">
        <w:rPr>
          <w:rFonts w:eastAsia="Batang"/>
          <w:b w:val="0"/>
          <w:smallCaps w:val="0"/>
          <w:noProof/>
          <w:sz w:val="24"/>
          <w:szCs w:val="24"/>
          <w:lang w:eastAsia="ja-JP"/>
        </w:rPr>
        <w:tab/>
      </w:r>
      <w:r w:rsidRPr="009B3E6D">
        <w:rPr>
          <w:noProof/>
        </w:rPr>
        <w:t>Address data items</w:t>
      </w:r>
      <w:r w:rsidRPr="009B3E6D">
        <w:rPr>
          <w:noProof/>
        </w:rPr>
        <w:tab/>
      </w:r>
      <w:r w:rsidRPr="009B3E6D">
        <w:rPr>
          <w:noProof/>
        </w:rPr>
        <w:fldChar w:fldCharType="begin"/>
      </w:r>
      <w:r w:rsidRPr="009B3E6D">
        <w:rPr>
          <w:noProof/>
        </w:rPr>
        <w:instrText xml:space="preserve"> PAGEREF _Toc309674838 \h </w:instrText>
      </w:r>
      <w:r w:rsidRPr="009B3E6D">
        <w:rPr>
          <w:noProof/>
        </w:rPr>
      </w:r>
      <w:r w:rsidRPr="009B3E6D">
        <w:rPr>
          <w:noProof/>
        </w:rPr>
        <w:fldChar w:fldCharType="separate"/>
      </w:r>
      <w:r w:rsidRPr="009B3E6D">
        <w:rPr>
          <w:noProof/>
        </w:rPr>
        <w:t>19</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6.2</w:t>
      </w:r>
      <w:r w:rsidRPr="009B3E6D">
        <w:rPr>
          <w:rFonts w:eastAsia="Batang"/>
          <w:b w:val="0"/>
          <w:smallCaps w:val="0"/>
          <w:noProof/>
          <w:sz w:val="24"/>
          <w:szCs w:val="24"/>
          <w:lang w:eastAsia="ja-JP"/>
        </w:rPr>
        <w:tab/>
      </w:r>
      <w:r w:rsidRPr="009B3E6D">
        <w:rPr>
          <w:noProof/>
        </w:rPr>
        <w:t>Common data types</w:t>
      </w:r>
      <w:r w:rsidRPr="009B3E6D">
        <w:rPr>
          <w:noProof/>
        </w:rPr>
        <w:tab/>
      </w:r>
      <w:r w:rsidRPr="009B3E6D">
        <w:rPr>
          <w:noProof/>
        </w:rPr>
        <w:fldChar w:fldCharType="begin"/>
      </w:r>
      <w:r w:rsidRPr="009B3E6D">
        <w:rPr>
          <w:noProof/>
        </w:rPr>
        <w:instrText xml:space="preserve"> PAGEREF _Toc309674839 \h </w:instrText>
      </w:r>
      <w:r w:rsidRPr="009B3E6D">
        <w:rPr>
          <w:noProof/>
        </w:rPr>
      </w:r>
      <w:r w:rsidRPr="009B3E6D">
        <w:rPr>
          <w:noProof/>
        </w:rPr>
        <w:fldChar w:fldCharType="separate"/>
      </w:r>
      <w:r w:rsidRPr="009B3E6D">
        <w:rPr>
          <w:noProof/>
        </w:rPr>
        <w:t>19</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6.2.1</w:t>
      </w:r>
      <w:r w:rsidRPr="009B3E6D">
        <w:rPr>
          <w:rFonts w:eastAsia="Batang"/>
          <w:noProof/>
          <w:sz w:val="24"/>
          <w:szCs w:val="24"/>
          <w:lang w:eastAsia="ja-JP"/>
        </w:rPr>
        <w:tab/>
      </w:r>
      <w:r w:rsidRPr="009B3E6D">
        <w:rPr>
          <w:noProof/>
        </w:rPr>
        <w:t>Structures</w:t>
      </w:r>
      <w:r w:rsidRPr="009B3E6D">
        <w:rPr>
          <w:noProof/>
        </w:rPr>
        <w:tab/>
      </w:r>
      <w:r w:rsidRPr="009B3E6D">
        <w:rPr>
          <w:noProof/>
        </w:rPr>
        <w:fldChar w:fldCharType="begin"/>
      </w:r>
      <w:r w:rsidRPr="009B3E6D">
        <w:rPr>
          <w:noProof/>
        </w:rPr>
        <w:instrText xml:space="preserve"> PAGEREF _Toc309674840 \h </w:instrText>
      </w:r>
      <w:r w:rsidRPr="009B3E6D">
        <w:rPr>
          <w:noProof/>
        </w:rPr>
      </w:r>
      <w:r w:rsidRPr="009B3E6D">
        <w:rPr>
          <w:noProof/>
        </w:rPr>
        <w:fldChar w:fldCharType="separate"/>
      </w:r>
      <w:r w:rsidRPr="009B3E6D">
        <w:rPr>
          <w:noProof/>
        </w:rPr>
        <w:t>19</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6.2.2</w:t>
      </w:r>
      <w:r w:rsidRPr="009B3E6D">
        <w:rPr>
          <w:rFonts w:eastAsia="Batang"/>
          <w:noProof/>
          <w:sz w:val="24"/>
          <w:szCs w:val="24"/>
          <w:lang w:eastAsia="ja-JP"/>
        </w:rPr>
        <w:tab/>
      </w:r>
      <w:r w:rsidRPr="009B3E6D">
        <w:rPr>
          <w:noProof/>
        </w:rPr>
        <w:t>Enumerations</w:t>
      </w:r>
      <w:r w:rsidRPr="009B3E6D">
        <w:rPr>
          <w:noProof/>
        </w:rPr>
        <w:tab/>
      </w:r>
      <w:r w:rsidRPr="009B3E6D">
        <w:rPr>
          <w:noProof/>
        </w:rPr>
        <w:fldChar w:fldCharType="begin"/>
      </w:r>
      <w:r w:rsidRPr="009B3E6D">
        <w:rPr>
          <w:noProof/>
        </w:rPr>
        <w:instrText xml:space="preserve"> PAGEREF _Toc309674841 \h </w:instrText>
      </w:r>
      <w:r w:rsidRPr="009B3E6D">
        <w:rPr>
          <w:noProof/>
        </w:rPr>
      </w:r>
      <w:r w:rsidRPr="009B3E6D">
        <w:rPr>
          <w:noProof/>
        </w:rPr>
        <w:fldChar w:fldCharType="separate"/>
      </w:r>
      <w:r w:rsidRPr="009B3E6D">
        <w:rPr>
          <w:noProof/>
        </w:rPr>
        <w:t>24</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6.3</w:t>
      </w:r>
      <w:r w:rsidRPr="009B3E6D">
        <w:rPr>
          <w:rFonts w:eastAsia="Batang"/>
          <w:b w:val="0"/>
          <w:smallCaps w:val="0"/>
          <w:noProof/>
          <w:sz w:val="24"/>
          <w:szCs w:val="24"/>
          <w:lang w:eastAsia="ja-JP"/>
        </w:rPr>
        <w:tab/>
      </w:r>
      <w:r w:rsidRPr="009B3E6D">
        <w:rPr>
          <w:noProof/>
        </w:rPr>
        <w:t>Charging</w:t>
      </w:r>
      <w:r w:rsidRPr="009B3E6D">
        <w:rPr>
          <w:noProof/>
        </w:rPr>
        <w:tab/>
      </w:r>
      <w:r w:rsidRPr="009B3E6D">
        <w:rPr>
          <w:noProof/>
        </w:rPr>
        <w:fldChar w:fldCharType="begin"/>
      </w:r>
      <w:r w:rsidRPr="009B3E6D">
        <w:rPr>
          <w:noProof/>
        </w:rPr>
        <w:instrText xml:space="preserve"> PAGEREF _Toc309674842 \h </w:instrText>
      </w:r>
      <w:r w:rsidRPr="009B3E6D">
        <w:rPr>
          <w:noProof/>
        </w:rPr>
      </w:r>
      <w:r w:rsidRPr="009B3E6D">
        <w:rPr>
          <w:noProof/>
        </w:rPr>
        <w:fldChar w:fldCharType="separate"/>
      </w:r>
      <w:r w:rsidRPr="009B3E6D">
        <w:rPr>
          <w:noProof/>
        </w:rPr>
        <w:t>26</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6.3.1</w:t>
      </w:r>
      <w:r w:rsidRPr="009B3E6D">
        <w:rPr>
          <w:rFonts w:eastAsia="Batang"/>
          <w:noProof/>
          <w:sz w:val="24"/>
          <w:szCs w:val="24"/>
          <w:lang w:eastAsia="ja-JP"/>
        </w:rPr>
        <w:tab/>
      </w:r>
      <w:r w:rsidRPr="009B3E6D">
        <w:rPr>
          <w:noProof/>
        </w:rPr>
        <w:t>Charging data type</w:t>
      </w:r>
      <w:r w:rsidRPr="009B3E6D">
        <w:rPr>
          <w:noProof/>
        </w:rPr>
        <w:tab/>
      </w:r>
      <w:r w:rsidRPr="009B3E6D">
        <w:rPr>
          <w:noProof/>
        </w:rPr>
        <w:fldChar w:fldCharType="begin"/>
      </w:r>
      <w:r w:rsidRPr="009B3E6D">
        <w:rPr>
          <w:noProof/>
        </w:rPr>
        <w:instrText xml:space="preserve"> PAGEREF _Toc309674843 \h </w:instrText>
      </w:r>
      <w:r w:rsidRPr="009B3E6D">
        <w:rPr>
          <w:noProof/>
        </w:rPr>
      </w:r>
      <w:r w:rsidRPr="009B3E6D">
        <w:rPr>
          <w:noProof/>
        </w:rPr>
        <w:fldChar w:fldCharType="separate"/>
      </w:r>
      <w:r w:rsidRPr="009B3E6D">
        <w:rPr>
          <w:noProof/>
        </w:rPr>
        <w:t>26</w:t>
      </w:r>
      <w:r w:rsidRPr="009B3E6D">
        <w:rPr>
          <w:noProof/>
        </w:rPr>
        <w:fldChar w:fldCharType="end"/>
      </w:r>
    </w:p>
    <w:p w:rsidR="00FC71FB" w:rsidRPr="009B3E6D" w:rsidRDefault="00FC71FB">
      <w:pPr>
        <w:pStyle w:val="TOC1"/>
        <w:tabs>
          <w:tab w:val="left" w:pos="400"/>
          <w:tab w:val="right" w:leader="dot" w:pos="10076"/>
        </w:tabs>
        <w:rPr>
          <w:rFonts w:eastAsia="Batang"/>
          <w:b w:val="0"/>
          <w:caps w:val="0"/>
          <w:noProof/>
          <w:sz w:val="24"/>
          <w:szCs w:val="24"/>
          <w:lang w:eastAsia="ja-JP"/>
        </w:rPr>
      </w:pPr>
      <w:r w:rsidRPr="009B3E6D">
        <w:rPr>
          <w:noProof/>
        </w:rPr>
        <w:t>7.</w:t>
      </w:r>
      <w:r w:rsidRPr="009B3E6D">
        <w:rPr>
          <w:rFonts w:eastAsia="Batang"/>
          <w:b w:val="0"/>
          <w:caps w:val="0"/>
          <w:noProof/>
          <w:sz w:val="24"/>
          <w:szCs w:val="24"/>
          <w:lang w:eastAsia="ja-JP"/>
        </w:rPr>
        <w:tab/>
      </w:r>
      <w:r w:rsidRPr="009B3E6D">
        <w:rPr>
          <w:noProof/>
        </w:rPr>
        <w:t>Error Handling</w:t>
      </w:r>
      <w:r w:rsidRPr="009B3E6D">
        <w:rPr>
          <w:noProof/>
        </w:rPr>
        <w:tab/>
      </w:r>
      <w:r w:rsidRPr="009B3E6D">
        <w:rPr>
          <w:noProof/>
        </w:rPr>
        <w:fldChar w:fldCharType="begin"/>
      </w:r>
      <w:r w:rsidRPr="009B3E6D">
        <w:rPr>
          <w:noProof/>
        </w:rPr>
        <w:instrText xml:space="preserve"> PAGEREF _Toc309674844 \h </w:instrText>
      </w:r>
      <w:r w:rsidRPr="009B3E6D">
        <w:rPr>
          <w:noProof/>
        </w:rPr>
      </w:r>
      <w:r w:rsidRPr="009B3E6D">
        <w:rPr>
          <w:noProof/>
        </w:rPr>
        <w:fldChar w:fldCharType="separate"/>
      </w:r>
      <w:r w:rsidRPr="009B3E6D">
        <w:rPr>
          <w:noProof/>
        </w:rPr>
        <w:t>28</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7.1</w:t>
      </w:r>
      <w:r w:rsidRPr="009B3E6D">
        <w:rPr>
          <w:rFonts w:eastAsia="Batang"/>
          <w:b w:val="0"/>
          <w:smallCaps w:val="0"/>
          <w:noProof/>
          <w:sz w:val="24"/>
          <w:szCs w:val="24"/>
          <w:lang w:eastAsia="ja-JP"/>
        </w:rPr>
        <w:tab/>
      </w:r>
      <w:r w:rsidRPr="009B3E6D">
        <w:rPr>
          <w:noProof/>
        </w:rPr>
        <w:t>HTTP Response Codes</w:t>
      </w:r>
      <w:r w:rsidRPr="009B3E6D">
        <w:rPr>
          <w:noProof/>
        </w:rPr>
        <w:tab/>
      </w:r>
      <w:r w:rsidRPr="009B3E6D">
        <w:rPr>
          <w:noProof/>
        </w:rPr>
        <w:fldChar w:fldCharType="begin"/>
      </w:r>
      <w:r w:rsidRPr="009B3E6D">
        <w:rPr>
          <w:noProof/>
        </w:rPr>
        <w:instrText xml:space="preserve"> PAGEREF _Toc309674845 \h </w:instrText>
      </w:r>
      <w:r w:rsidRPr="009B3E6D">
        <w:rPr>
          <w:noProof/>
        </w:rPr>
      </w:r>
      <w:r w:rsidRPr="009B3E6D">
        <w:rPr>
          <w:noProof/>
        </w:rPr>
        <w:fldChar w:fldCharType="separate"/>
      </w:r>
      <w:r w:rsidRPr="009B3E6D">
        <w:rPr>
          <w:noProof/>
        </w:rPr>
        <w:t>28</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7.2</w:t>
      </w:r>
      <w:r w:rsidRPr="009B3E6D">
        <w:rPr>
          <w:rFonts w:eastAsia="Batang"/>
          <w:b w:val="0"/>
          <w:smallCaps w:val="0"/>
          <w:noProof/>
          <w:sz w:val="24"/>
          <w:szCs w:val="24"/>
          <w:lang w:eastAsia="ja-JP"/>
        </w:rPr>
        <w:tab/>
      </w:r>
      <w:r w:rsidRPr="009B3E6D">
        <w:rPr>
          <w:noProof/>
        </w:rPr>
        <w:t>Handling of not allowed HTTP methods</w:t>
      </w:r>
      <w:r w:rsidRPr="009B3E6D">
        <w:rPr>
          <w:noProof/>
        </w:rPr>
        <w:tab/>
      </w:r>
      <w:r w:rsidRPr="009B3E6D">
        <w:rPr>
          <w:noProof/>
        </w:rPr>
        <w:fldChar w:fldCharType="begin"/>
      </w:r>
      <w:r w:rsidRPr="009B3E6D">
        <w:rPr>
          <w:noProof/>
        </w:rPr>
        <w:instrText xml:space="preserve"> PAGEREF _Toc309674846 \h </w:instrText>
      </w:r>
      <w:r w:rsidRPr="009B3E6D">
        <w:rPr>
          <w:noProof/>
        </w:rPr>
      </w:r>
      <w:r w:rsidRPr="009B3E6D">
        <w:rPr>
          <w:noProof/>
        </w:rPr>
        <w:fldChar w:fldCharType="separate"/>
      </w:r>
      <w:r w:rsidRPr="009B3E6D">
        <w:rPr>
          <w:noProof/>
        </w:rPr>
        <w:t>29</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7.3</w:t>
      </w:r>
      <w:r w:rsidRPr="009B3E6D">
        <w:rPr>
          <w:rFonts w:eastAsia="Batang"/>
          <w:b w:val="0"/>
          <w:smallCaps w:val="0"/>
          <w:noProof/>
          <w:sz w:val="24"/>
          <w:szCs w:val="24"/>
          <w:lang w:eastAsia="ja-JP"/>
        </w:rPr>
        <w:tab/>
      </w:r>
      <w:r w:rsidRPr="009B3E6D">
        <w:rPr>
          <w:noProof/>
        </w:rPr>
        <w:t>HTTP Response Codes in Response to Notifications</w:t>
      </w:r>
      <w:r w:rsidRPr="009B3E6D">
        <w:rPr>
          <w:noProof/>
        </w:rPr>
        <w:tab/>
      </w:r>
      <w:r w:rsidRPr="009B3E6D">
        <w:rPr>
          <w:noProof/>
        </w:rPr>
        <w:fldChar w:fldCharType="begin"/>
      </w:r>
      <w:r w:rsidRPr="009B3E6D">
        <w:rPr>
          <w:noProof/>
        </w:rPr>
        <w:instrText xml:space="preserve"> PAGEREF _Toc309674847 \h </w:instrText>
      </w:r>
      <w:r w:rsidRPr="009B3E6D">
        <w:rPr>
          <w:noProof/>
        </w:rPr>
      </w:r>
      <w:r w:rsidRPr="009B3E6D">
        <w:rPr>
          <w:noProof/>
        </w:rPr>
        <w:fldChar w:fldCharType="separate"/>
      </w:r>
      <w:r w:rsidRPr="009B3E6D">
        <w:rPr>
          <w:noProof/>
        </w:rPr>
        <w:t>29</w:t>
      </w:r>
      <w:r w:rsidRPr="009B3E6D">
        <w:rPr>
          <w:noProof/>
        </w:rPr>
        <w:fldChar w:fldCharType="end"/>
      </w:r>
    </w:p>
    <w:p w:rsidR="00FC71FB" w:rsidRPr="009B3E6D" w:rsidRDefault="00FC71FB">
      <w:pPr>
        <w:pStyle w:val="TOC1"/>
        <w:tabs>
          <w:tab w:val="left" w:pos="1600"/>
          <w:tab w:val="right" w:leader="dot" w:pos="10076"/>
        </w:tabs>
        <w:rPr>
          <w:rFonts w:eastAsia="Batang"/>
          <w:b w:val="0"/>
          <w:caps w:val="0"/>
          <w:noProof/>
          <w:sz w:val="24"/>
          <w:szCs w:val="24"/>
          <w:lang w:eastAsia="ja-JP"/>
        </w:rPr>
      </w:pPr>
      <w:r w:rsidRPr="009B3E6D">
        <w:rPr>
          <w:noProof/>
        </w:rPr>
        <w:t>Appendix A.</w:t>
      </w:r>
      <w:r w:rsidRPr="009B3E6D">
        <w:rPr>
          <w:rFonts w:eastAsia="Batang"/>
          <w:b w:val="0"/>
          <w:caps w:val="0"/>
          <w:noProof/>
          <w:sz w:val="24"/>
          <w:szCs w:val="24"/>
          <w:lang w:eastAsia="ja-JP"/>
        </w:rPr>
        <w:tab/>
      </w:r>
      <w:r w:rsidRPr="009B3E6D">
        <w:rPr>
          <w:noProof/>
        </w:rPr>
        <w:t>Change History (Informative)</w:t>
      </w:r>
      <w:r w:rsidRPr="009B3E6D">
        <w:rPr>
          <w:noProof/>
        </w:rPr>
        <w:tab/>
      </w:r>
      <w:r w:rsidRPr="009B3E6D">
        <w:rPr>
          <w:noProof/>
        </w:rPr>
        <w:fldChar w:fldCharType="begin"/>
      </w:r>
      <w:r w:rsidRPr="009B3E6D">
        <w:rPr>
          <w:noProof/>
        </w:rPr>
        <w:instrText xml:space="preserve"> PAGEREF _Toc309674848 \h </w:instrText>
      </w:r>
      <w:r w:rsidRPr="009B3E6D">
        <w:rPr>
          <w:noProof/>
        </w:rPr>
      </w:r>
      <w:r w:rsidRPr="009B3E6D">
        <w:rPr>
          <w:noProof/>
        </w:rPr>
        <w:fldChar w:fldCharType="separate"/>
      </w:r>
      <w:r w:rsidRPr="009B3E6D">
        <w:rPr>
          <w:noProof/>
        </w:rPr>
        <w:t>30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A.1</w:t>
      </w:r>
      <w:r w:rsidRPr="009B3E6D">
        <w:rPr>
          <w:rFonts w:eastAsia="Batang"/>
          <w:b w:val="0"/>
          <w:smallCaps w:val="0"/>
          <w:noProof/>
          <w:sz w:val="24"/>
          <w:szCs w:val="24"/>
          <w:lang w:eastAsia="ja-JP"/>
        </w:rPr>
        <w:tab/>
      </w:r>
      <w:r w:rsidRPr="009B3E6D">
        <w:rPr>
          <w:noProof/>
        </w:rPr>
        <w:t>Approved Version History</w:t>
      </w:r>
      <w:r w:rsidRPr="009B3E6D">
        <w:rPr>
          <w:noProof/>
        </w:rPr>
        <w:tab/>
      </w:r>
      <w:r w:rsidRPr="009B3E6D">
        <w:rPr>
          <w:noProof/>
        </w:rPr>
        <w:fldChar w:fldCharType="begin"/>
      </w:r>
      <w:r w:rsidRPr="009B3E6D">
        <w:rPr>
          <w:noProof/>
        </w:rPr>
        <w:instrText xml:space="preserve"> PAGEREF _Toc309674849 \h </w:instrText>
      </w:r>
      <w:r w:rsidRPr="009B3E6D">
        <w:rPr>
          <w:noProof/>
        </w:rPr>
      </w:r>
      <w:r w:rsidRPr="009B3E6D">
        <w:rPr>
          <w:noProof/>
        </w:rPr>
        <w:fldChar w:fldCharType="separate"/>
      </w:r>
      <w:r w:rsidRPr="009B3E6D">
        <w:rPr>
          <w:noProof/>
        </w:rPr>
        <w:t>30</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A.2</w:t>
      </w:r>
      <w:r w:rsidRPr="009B3E6D">
        <w:rPr>
          <w:rFonts w:eastAsia="Batang"/>
          <w:b w:val="0"/>
          <w:smallCaps w:val="0"/>
          <w:noProof/>
          <w:sz w:val="24"/>
          <w:szCs w:val="24"/>
          <w:lang w:eastAsia="ja-JP"/>
        </w:rPr>
        <w:tab/>
      </w:r>
      <w:r w:rsidRPr="009B3E6D">
        <w:rPr>
          <w:noProof/>
        </w:rPr>
        <w:t>Draft/Candidate Version 1.0 History</w:t>
      </w:r>
      <w:r w:rsidRPr="009B3E6D">
        <w:rPr>
          <w:noProof/>
        </w:rPr>
        <w:tab/>
      </w:r>
      <w:r w:rsidRPr="009B3E6D">
        <w:rPr>
          <w:noProof/>
        </w:rPr>
        <w:fldChar w:fldCharType="begin"/>
      </w:r>
      <w:r w:rsidRPr="009B3E6D">
        <w:rPr>
          <w:noProof/>
        </w:rPr>
        <w:instrText xml:space="preserve"> PAGEREF _Toc309674850 \h </w:instrText>
      </w:r>
      <w:r w:rsidRPr="009B3E6D">
        <w:rPr>
          <w:noProof/>
        </w:rPr>
      </w:r>
      <w:r w:rsidRPr="009B3E6D">
        <w:rPr>
          <w:noProof/>
        </w:rPr>
        <w:fldChar w:fldCharType="separate"/>
      </w:r>
      <w:r w:rsidRPr="009B3E6D">
        <w:rPr>
          <w:noProof/>
        </w:rPr>
        <w:t>30</w:t>
      </w:r>
      <w:r w:rsidRPr="009B3E6D">
        <w:rPr>
          <w:noProof/>
        </w:rPr>
        <w:fldChar w:fldCharType="end"/>
      </w:r>
    </w:p>
    <w:p w:rsidR="00FC71FB" w:rsidRPr="009B3E6D" w:rsidRDefault="00FC71FB">
      <w:pPr>
        <w:pStyle w:val="TOC1"/>
        <w:tabs>
          <w:tab w:val="left" w:pos="1600"/>
          <w:tab w:val="right" w:leader="dot" w:pos="10076"/>
        </w:tabs>
        <w:rPr>
          <w:rFonts w:eastAsia="Batang"/>
          <w:b w:val="0"/>
          <w:caps w:val="0"/>
          <w:noProof/>
          <w:sz w:val="24"/>
          <w:szCs w:val="24"/>
          <w:lang w:eastAsia="ja-JP"/>
        </w:rPr>
      </w:pPr>
      <w:r w:rsidRPr="009B3E6D">
        <w:rPr>
          <w:noProof/>
        </w:rPr>
        <w:t>Appendix B.</w:t>
      </w:r>
      <w:r w:rsidRPr="009B3E6D">
        <w:rPr>
          <w:rFonts w:eastAsia="Batang"/>
          <w:b w:val="0"/>
          <w:caps w:val="0"/>
          <w:noProof/>
          <w:sz w:val="24"/>
          <w:szCs w:val="24"/>
          <w:lang w:eastAsia="ja-JP"/>
        </w:rPr>
        <w:tab/>
      </w:r>
      <w:r w:rsidRPr="009B3E6D">
        <w:rPr>
          <w:noProof/>
        </w:rPr>
        <w:t>Shared Definitions for Exception Handling in RESTful Network APIs based on Parlay X  (Normative)</w:t>
      </w:r>
      <w:r w:rsidRPr="009B3E6D">
        <w:rPr>
          <w:noProof/>
        </w:rPr>
        <w:tab/>
      </w:r>
      <w:r w:rsidRPr="009B3E6D">
        <w:rPr>
          <w:noProof/>
        </w:rPr>
        <w:fldChar w:fldCharType="begin"/>
      </w:r>
      <w:r w:rsidRPr="009B3E6D">
        <w:rPr>
          <w:noProof/>
        </w:rPr>
        <w:instrText xml:space="preserve"> PAGEREF _Toc309674851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B.1</w:t>
      </w:r>
      <w:r w:rsidRPr="009B3E6D">
        <w:rPr>
          <w:rFonts w:eastAsia="Batang"/>
          <w:b w:val="0"/>
          <w:smallCaps w:val="0"/>
          <w:noProof/>
          <w:sz w:val="24"/>
          <w:szCs w:val="24"/>
          <w:lang w:eastAsia="ja-JP"/>
        </w:rPr>
        <w:tab/>
      </w:r>
      <w:r w:rsidRPr="009B3E6D">
        <w:rPr>
          <w:noProof/>
        </w:rPr>
        <w:t>Common data types for exception handling</w:t>
      </w:r>
      <w:r w:rsidRPr="009B3E6D">
        <w:rPr>
          <w:noProof/>
        </w:rPr>
        <w:tab/>
      </w:r>
      <w:r w:rsidRPr="009B3E6D">
        <w:rPr>
          <w:noProof/>
        </w:rPr>
        <w:fldChar w:fldCharType="begin"/>
      </w:r>
      <w:r w:rsidRPr="009B3E6D">
        <w:rPr>
          <w:noProof/>
        </w:rPr>
        <w:instrText xml:space="preserve"> PAGEREF _Toc309674852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lang w:eastAsia="zh-CN"/>
        </w:rPr>
        <w:t>B.1.1</w:t>
      </w:r>
      <w:r w:rsidRPr="009B3E6D">
        <w:rPr>
          <w:rFonts w:eastAsia="Batang"/>
          <w:noProof/>
          <w:sz w:val="24"/>
          <w:szCs w:val="24"/>
          <w:lang w:eastAsia="ja-JP"/>
        </w:rPr>
        <w:tab/>
      </w:r>
      <w:r w:rsidRPr="009B3E6D">
        <w:rPr>
          <w:noProof/>
          <w:lang w:eastAsia="zh-CN"/>
        </w:rPr>
        <w:t>Type: RequestError</w:t>
      </w:r>
      <w:r w:rsidRPr="009B3E6D">
        <w:rPr>
          <w:noProof/>
        </w:rPr>
        <w:tab/>
      </w:r>
      <w:r w:rsidRPr="009B3E6D">
        <w:rPr>
          <w:noProof/>
        </w:rPr>
        <w:fldChar w:fldCharType="begin"/>
      </w:r>
      <w:r w:rsidRPr="009B3E6D">
        <w:rPr>
          <w:noProof/>
        </w:rPr>
        <w:instrText xml:space="preserve"> PAGEREF _Toc309674853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lang w:eastAsia="zh-CN"/>
        </w:rPr>
        <w:t>B.1.2</w:t>
      </w:r>
      <w:r w:rsidRPr="009B3E6D">
        <w:rPr>
          <w:rFonts w:eastAsia="Batang"/>
          <w:noProof/>
          <w:sz w:val="24"/>
          <w:szCs w:val="24"/>
          <w:lang w:eastAsia="ja-JP"/>
        </w:rPr>
        <w:tab/>
      </w:r>
      <w:r w:rsidRPr="009B3E6D">
        <w:rPr>
          <w:noProof/>
          <w:lang w:eastAsia="zh-CN"/>
        </w:rPr>
        <w:t>Type: ServiceException</w:t>
      </w:r>
      <w:r w:rsidRPr="009B3E6D">
        <w:rPr>
          <w:noProof/>
        </w:rPr>
        <w:tab/>
      </w:r>
      <w:r w:rsidRPr="009B3E6D">
        <w:rPr>
          <w:noProof/>
        </w:rPr>
        <w:fldChar w:fldCharType="begin"/>
      </w:r>
      <w:r w:rsidRPr="009B3E6D">
        <w:rPr>
          <w:noProof/>
        </w:rPr>
        <w:instrText xml:space="preserve"> PAGEREF _Toc309674854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lang w:eastAsia="zh-CN"/>
        </w:rPr>
        <w:t>B.1.3</w:t>
      </w:r>
      <w:r w:rsidRPr="009B3E6D">
        <w:rPr>
          <w:rFonts w:eastAsia="Batang"/>
          <w:noProof/>
          <w:sz w:val="24"/>
          <w:szCs w:val="24"/>
          <w:lang w:eastAsia="ja-JP"/>
        </w:rPr>
        <w:tab/>
      </w:r>
      <w:r w:rsidRPr="009B3E6D">
        <w:rPr>
          <w:noProof/>
          <w:lang w:eastAsia="zh-CN"/>
        </w:rPr>
        <w:t>Type: PolicyException</w:t>
      </w:r>
      <w:r w:rsidRPr="009B3E6D">
        <w:rPr>
          <w:noProof/>
        </w:rPr>
        <w:tab/>
      </w:r>
      <w:r w:rsidRPr="009B3E6D">
        <w:rPr>
          <w:noProof/>
        </w:rPr>
        <w:fldChar w:fldCharType="begin"/>
      </w:r>
      <w:r w:rsidRPr="009B3E6D">
        <w:rPr>
          <w:noProof/>
        </w:rPr>
        <w:instrText xml:space="preserve"> PAGEREF _Toc309674855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lang w:eastAsia="zh-CN"/>
        </w:rPr>
        <w:t>B.1.4</w:t>
      </w:r>
      <w:r w:rsidRPr="009B3E6D">
        <w:rPr>
          <w:rFonts w:eastAsia="Batang"/>
          <w:noProof/>
          <w:sz w:val="24"/>
          <w:szCs w:val="24"/>
          <w:lang w:eastAsia="ja-JP"/>
        </w:rPr>
        <w:tab/>
      </w:r>
      <w:r w:rsidRPr="009B3E6D">
        <w:rPr>
          <w:noProof/>
          <w:lang w:eastAsia="zh-CN"/>
        </w:rPr>
        <w:t>Type: ServiceError</w:t>
      </w:r>
      <w:r w:rsidRPr="009B3E6D">
        <w:rPr>
          <w:noProof/>
        </w:rPr>
        <w:tab/>
      </w:r>
      <w:r w:rsidRPr="009B3E6D">
        <w:rPr>
          <w:noProof/>
        </w:rPr>
        <w:fldChar w:fldCharType="begin"/>
      </w:r>
      <w:r w:rsidRPr="009B3E6D">
        <w:rPr>
          <w:noProof/>
        </w:rPr>
        <w:instrText xml:space="preserve"> PAGEREF _Toc309674856 \h </w:instrText>
      </w:r>
      <w:r w:rsidRPr="009B3E6D">
        <w:rPr>
          <w:noProof/>
        </w:rPr>
      </w:r>
      <w:r w:rsidRPr="009B3E6D">
        <w:rPr>
          <w:noProof/>
        </w:rPr>
        <w:fldChar w:fldCharType="separate"/>
      </w:r>
      <w:r w:rsidRPr="009B3E6D">
        <w:rPr>
          <w:noProof/>
        </w:rPr>
        <w:t>31</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B.2</w:t>
      </w:r>
      <w:r w:rsidRPr="009B3E6D">
        <w:rPr>
          <w:rFonts w:eastAsia="Batang"/>
          <w:b w:val="0"/>
          <w:smallCaps w:val="0"/>
          <w:noProof/>
          <w:sz w:val="24"/>
          <w:szCs w:val="24"/>
          <w:lang w:eastAsia="ja-JP"/>
        </w:rPr>
        <w:tab/>
      </w:r>
      <w:r w:rsidRPr="009B3E6D">
        <w:rPr>
          <w:noProof/>
        </w:rPr>
        <w:t>Handling of Service and Policy exceptions</w:t>
      </w:r>
      <w:r w:rsidRPr="009B3E6D">
        <w:rPr>
          <w:noProof/>
        </w:rPr>
        <w:tab/>
      </w:r>
      <w:r w:rsidRPr="009B3E6D">
        <w:rPr>
          <w:noProof/>
        </w:rPr>
        <w:fldChar w:fldCharType="begin"/>
      </w:r>
      <w:r w:rsidRPr="009B3E6D">
        <w:rPr>
          <w:noProof/>
        </w:rPr>
        <w:instrText xml:space="preserve"> PAGEREF _Toc309674857 \h </w:instrText>
      </w:r>
      <w:r w:rsidRPr="009B3E6D">
        <w:rPr>
          <w:noProof/>
        </w:rPr>
      </w:r>
      <w:r w:rsidRPr="009B3E6D">
        <w:rPr>
          <w:noProof/>
        </w:rPr>
        <w:fldChar w:fldCharType="separate"/>
      </w:r>
      <w:r w:rsidRPr="009B3E6D">
        <w:rPr>
          <w:noProof/>
        </w:rPr>
        <w:t>32</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B.2.1</w:t>
      </w:r>
      <w:r w:rsidRPr="009B3E6D">
        <w:rPr>
          <w:rFonts w:eastAsia="Batang"/>
          <w:noProof/>
          <w:sz w:val="24"/>
          <w:szCs w:val="24"/>
          <w:lang w:eastAsia="ja-JP"/>
        </w:rPr>
        <w:tab/>
      </w:r>
      <w:r w:rsidRPr="009B3E6D">
        <w:rPr>
          <w:noProof/>
        </w:rPr>
        <w:t>Service exception</w:t>
      </w:r>
      <w:r w:rsidRPr="009B3E6D">
        <w:rPr>
          <w:noProof/>
        </w:rPr>
        <w:tab/>
      </w:r>
      <w:r w:rsidRPr="009B3E6D">
        <w:rPr>
          <w:noProof/>
        </w:rPr>
        <w:fldChar w:fldCharType="begin"/>
      </w:r>
      <w:r w:rsidRPr="009B3E6D">
        <w:rPr>
          <w:noProof/>
        </w:rPr>
        <w:instrText xml:space="preserve"> PAGEREF _Toc309674858 \h </w:instrText>
      </w:r>
      <w:r w:rsidRPr="009B3E6D">
        <w:rPr>
          <w:noProof/>
        </w:rPr>
      </w:r>
      <w:r w:rsidRPr="009B3E6D">
        <w:rPr>
          <w:noProof/>
        </w:rPr>
        <w:fldChar w:fldCharType="separate"/>
      </w:r>
      <w:r w:rsidRPr="009B3E6D">
        <w:rPr>
          <w:noProof/>
        </w:rPr>
        <w:t>32</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eastAsia="ja-JP"/>
        </w:rPr>
      </w:pPr>
      <w:r w:rsidRPr="009B3E6D">
        <w:rPr>
          <w:noProof/>
        </w:rPr>
        <w:t>B.2.2</w:t>
      </w:r>
      <w:r w:rsidRPr="009B3E6D">
        <w:rPr>
          <w:rFonts w:eastAsia="Batang"/>
          <w:noProof/>
          <w:sz w:val="24"/>
          <w:szCs w:val="24"/>
          <w:lang w:eastAsia="ja-JP"/>
        </w:rPr>
        <w:tab/>
      </w:r>
      <w:r w:rsidRPr="009B3E6D">
        <w:rPr>
          <w:noProof/>
        </w:rPr>
        <w:t>Policy exception</w:t>
      </w:r>
      <w:r w:rsidRPr="009B3E6D">
        <w:rPr>
          <w:noProof/>
        </w:rPr>
        <w:tab/>
      </w:r>
      <w:r w:rsidRPr="009B3E6D">
        <w:rPr>
          <w:noProof/>
        </w:rPr>
        <w:fldChar w:fldCharType="begin"/>
      </w:r>
      <w:r w:rsidRPr="009B3E6D">
        <w:rPr>
          <w:noProof/>
        </w:rPr>
        <w:instrText xml:space="preserve"> PAGEREF _Toc309674859 \h </w:instrText>
      </w:r>
      <w:r w:rsidRPr="009B3E6D">
        <w:rPr>
          <w:noProof/>
        </w:rPr>
      </w:r>
      <w:r w:rsidRPr="009B3E6D">
        <w:rPr>
          <w:noProof/>
        </w:rPr>
        <w:fldChar w:fldCharType="separate"/>
      </w:r>
      <w:r w:rsidRPr="009B3E6D">
        <w:rPr>
          <w:noProof/>
        </w:rPr>
        <w:t>32</w:t>
      </w:r>
      <w:r w:rsidRPr="009B3E6D">
        <w:rPr>
          <w:noProof/>
        </w:rPr>
        <w:fldChar w:fldCharType="end"/>
      </w:r>
    </w:p>
    <w:p w:rsidR="00FC71FB" w:rsidRPr="009B3E6D" w:rsidRDefault="00FC71FB">
      <w:pPr>
        <w:pStyle w:val="TOC1"/>
        <w:tabs>
          <w:tab w:val="left" w:pos="1600"/>
          <w:tab w:val="right" w:leader="dot" w:pos="10076"/>
        </w:tabs>
        <w:rPr>
          <w:rFonts w:eastAsia="Batang"/>
          <w:b w:val="0"/>
          <w:caps w:val="0"/>
          <w:noProof/>
          <w:sz w:val="24"/>
          <w:szCs w:val="24"/>
          <w:lang w:eastAsia="ja-JP"/>
        </w:rPr>
      </w:pPr>
      <w:r w:rsidRPr="009B3E6D">
        <w:rPr>
          <w:noProof/>
        </w:rPr>
        <w:t>Appendix C.</w:t>
      </w:r>
      <w:r w:rsidRPr="009B3E6D">
        <w:rPr>
          <w:rFonts w:eastAsia="Batang"/>
          <w:b w:val="0"/>
          <w:caps w:val="0"/>
          <w:noProof/>
          <w:sz w:val="24"/>
          <w:szCs w:val="24"/>
          <w:lang w:eastAsia="ja-JP"/>
        </w:rPr>
        <w:tab/>
      </w:r>
      <w:r w:rsidRPr="009B3E6D">
        <w:rPr>
          <w:noProof/>
        </w:rPr>
        <w:t>Deployment Considerations (Informative)</w:t>
      </w:r>
      <w:r w:rsidRPr="009B3E6D">
        <w:rPr>
          <w:noProof/>
        </w:rPr>
        <w:tab/>
      </w:r>
      <w:r w:rsidRPr="009B3E6D">
        <w:rPr>
          <w:noProof/>
        </w:rPr>
        <w:fldChar w:fldCharType="begin"/>
      </w:r>
      <w:r w:rsidRPr="009B3E6D">
        <w:rPr>
          <w:noProof/>
        </w:rPr>
        <w:instrText xml:space="preserve"> PAGEREF _Toc309674860 \h </w:instrText>
      </w:r>
      <w:r w:rsidRPr="009B3E6D">
        <w:rPr>
          <w:noProof/>
        </w:rPr>
      </w:r>
      <w:r w:rsidRPr="009B3E6D">
        <w:rPr>
          <w:noProof/>
        </w:rPr>
        <w:fldChar w:fldCharType="separate"/>
      </w:r>
      <w:r w:rsidRPr="009B3E6D">
        <w:rPr>
          <w:noProof/>
        </w:rPr>
        <w:t>34</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C.1</w:t>
      </w:r>
      <w:r w:rsidRPr="009B3E6D">
        <w:rPr>
          <w:rFonts w:eastAsia="Batang"/>
          <w:b w:val="0"/>
          <w:smallCaps w:val="0"/>
          <w:noProof/>
          <w:sz w:val="24"/>
          <w:szCs w:val="24"/>
          <w:lang w:eastAsia="ja-JP"/>
        </w:rPr>
        <w:tab/>
      </w:r>
      <w:r w:rsidRPr="009B3E6D">
        <w:rPr>
          <w:iCs/>
          <w:noProof/>
        </w:rPr>
        <w:t>RESTful client application executing in a server execution environment</w:t>
      </w:r>
      <w:r w:rsidRPr="009B3E6D">
        <w:rPr>
          <w:noProof/>
        </w:rPr>
        <w:tab/>
      </w:r>
      <w:r w:rsidRPr="009B3E6D">
        <w:rPr>
          <w:noProof/>
        </w:rPr>
        <w:fldChar w:fldCharType="begin"/>
      </w:r>
      <w:r w:rsidRPr="009B3E6D">
        <w:rPr>
          <w:noProof/>
        </w:rPr>
        <w:instrText xml:space="preserve"> PAGEREF _Toc309674861 \h </w:instrText>
      </w:r>
      <w:r w:rsidRPr="009B3E6D">
        <w:rPr>
          <w:noProof/>
        </w:rPr>
      </w:r>
      <w:r w:rsidRPr="009B3E6D">
        <w:rPr>
          <w:noProof/>
        </w:rPr>
        <w:fldChar w:fldCharType="separate"/>
      </w:r>
      <w:r w:rsidRPr="009B3E6D">
        <w:rPr>
          <w:noProof/>
        </w:rPr>
        <w:t>34</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iCs/>
          <w:noProof/>
        </w:rPr>
        <w:t>C.2</w:t>
      </w:r>
      <w:r w:rsidRPr="009B3E6D">
        <w:rPr>
          <w:rFonts w:eastAsia="Batang"/>
          <w:b w:val="0"/>
          <w:smallCaps w:val="0"/>
          <w:noProof/>
          <w:sz w:val="24"/>
          <w:szCs w:val="24"/>
          <w:lang w:eastAsia="ja-JP"/>
        </w:rPr>
        <w:tab/>
      </w:r>
      <w:r w:rsidRPr="009B3E6D">
        <w:rPr>
          <w:noProof/>
        </w:rPr>
        <w:t xml:space="preserve">RESTful client application executing in a </w:t>
      </w:r>
      <w:r w:rsidRPr="009B3E6D">
        <w:rPr>
          <w:iCs/>
          <w:noProof/>
        </w:rPr>
        <w:t>mobile device execution environment</w:t>
      </w:r>
      <w:r w:rsidRPr="009B3E6D">
        <w:rPr>
          <w:noProof/>
        </w:rPr>
        <w:tab/>
      </w:r>
      <w:r w:rsidRPr="009B3E6D">
        <w:rPr>
          <w:noProof/>
        </w:rPr>
        <w:fldChar w:fldCharType="begin"/>
      </w:r>
      <w:r w:rsidRPr="009B3E6D">
        <w:rPr>
          <w:noProof/>
        </w:rPr>
        <w:instrText xml:space="preserve"> PAGEREF _Toc309674862 \h </w:instrText>
      </w:r>
      <w:r w:rsidRPr="009B3E6D">
        <w:rPr>
          <w:noProof/>
        </w:rPr>
      </w:r>
      <w:r w:rsidRPr="009B3E6D">
        <w:rPr>
          <w:noProof/>
        </w:rPr>
        <w:fldChar w:fldCharType="separate"/>
      </w:r>
      <w:r w:rsidRPr="009B3E6D">
        <w:rPr>
          <w:noProof/>
        </w:rPr>
        <w:t>35</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C.3</w:t>
      </w:r>
      <w:r w:rsidRPr="009B3E6D">
        <w:rPr>
          <w:rFonts w:eastAsia="Batang"/>
          <w:b w:val="0"/>
          <w:smallCaps w:val="0"/>
          <w:noProof/>
          <w:sz w:val="24"/>
          <w:szCs w:val="24"/>
          <w:lang w:eastAsia="ja-JP"/>
        </w:rPr>
        <w:tab/>
      </w:r>
      <w:r w:rsidRPr="009B3E6D">
        <w:rPr>
          <w:iCs/>
          <w:noProof/>
        </w:rPr>
        <w:t>RESTful client application executing in a fixed</w:t>
      </w:r>
      <w:r w:rsidRPr="009B3E6D">
        <w:rPr>
          <w:noProof/>
        </w:rPr>
        <w:t xml:space="preserve"> device execution environment</w:t>
      </w:r>
      <w:r w:rsidRPr="009B3E6D">
        <w:rPr>
          <w:noProof/>
        </w:rPr>
        <w:tab/>
      </w:r>
      <w:r w:rsidRPr="009B3E6D">
        <w:rPr>
          <w:noProof/>
        </w:rPr>
        <w:fldChar w:fldCharType="begin"/>
      </w:r>
      <w:r w:rsidRPr="009B3E6D">
        <w:rPr>
          <w:noProof/>
        </w:rPr>
        <w:instrText xml:space="preserve"> PAGEREF _Toc309674863 \h </w:instrText>
      </w:r>
      <w:r w:rsidRPr="009B3E6D">
        <w:rPr>
          <w:noProof/>
        </w:rPr>
      </w:r>
      <w:r w:rsidRPr="009B3E6D">
        <w:rPr>
          <w:noProof/>
        </w:rPr>
        <w:fldChar w:fldCharType="separate"/>
      </w:r>
      <w:r w:rsidRPr="009B3E6D">
        <w:rPr>
          <w:noProof/>
        </w:rPr>
        <w:t>36</w:t>
      </w:r>
      <w:r w:rsidRPr="009B3E6D">
        <w:rPr>
          <w:noProof/>
        </w:rPr>
        <w:fldChar w:fldCharType="end"/>
      </w:r>
    </w:p>
    <w:p w:rsidR="00FC71FB" w:rsidRPr="009B3E6D" w:rsidRDefault="00FC71FB">
      <w:pPr>
        <w:pStyle w:val="TOC1"/>
        <w:tabs>
          <w:tab w:val="left" w:pos="1600"/>
          <w:tab w:val="right" w:leader="dot" w:pos="10076"/>
        </w:tabs>
        <w:rPr>
          <w:rFonts w:eastAsia="Batang"/>
          <w:b w:val="0"/>
          <w:caps w:val="0"/>
          <w:noProof/>
          <w:sz w:val="24"/>
          <w:szCs w:val="24"/>
          <w:lang w:eastAsia="ja-JP"/>
        </w:rPr>
      </w:pPr>
      <w:r w:rsidRPr="009B3E6D">
        <w:rPr>
          <w:noProof/>
        </w:rPr>
        <w:t>Appendix D.</w:t>
      </w:r>
      <w:r w:rsidRPr="009B3E6D">
        <w:rPr>
          <w:rFonts w:eastAsia="Batang"/>
          <w:b w:val="0"/>
          <w:caps w:val="0"/>
          <w:noProof/>
          <w:sz w:val="24"/>
          <w:szCs w:val="24"/>
          <w:lang w:eastAsia="ja-JP"/>
        </w:rPr>
        <w:tab/>
      </w:r>
      <w:r w:rsidRPr="009B3E6D">
        <w:rPr>
          <w:noProof/>
        </w:rPr>
        <w:t>Authorization aspects (Normative)</w:t>
      </w:r>
      <w:r w:rsidRPr="009B3E6D">
        <w:rPr>
          <w:noProof/>
        </w:rPr>
        <w:tab/>
      </w:r>
      <w:r w:rsidRPr="009B3E6D">
        <w:rPr>
          <w:noProof/>
        </w:rPr>
        <w:fldChar w:fldCharType="begin"/>
      </w:r>
      <w:r w:rsidRPr="009B3E6D">
        <w:rPr>
          <w:noProof/>
        </w:rPr>
        <w:instrText xml:space="preserve"> PAGEREF _Toc309674864 \h </w:instrText>
      </w:r>
      <w:r w:rsidRPr="009B3E6D">
        <w:rPr>
          <w:noProof/>
        </w:rPr>
      </w:r>
      <w:r w:rsidRPr="009B3E6D">
        <w:rPr>
          <w:noProof/>
        </w:rPr>
        <w:fldChar w:fldCharType="separate"/>
      </w:r>
      <w:r w:rsidRPr="009B3E6D">
        <w:rPr>
          <w:noProof/>
        </w:rPr>
        <w:t>37</w:t>
      </w:r>
      <w:r w:rsidRPr="009B3E6D">
        <w:rPr>
          <w:noProof/>
        </w:rPr>
        <w:fldChar w:fldCharType="end"/>
      </w:r>
    </w:p>
    <w:p w:rsidR="00FC71FB" w:rsidRPr="009B3E6D" w:rsidRDefault="00FC71FB">
      <w:pPr>
        <w:pStyle w:val="TOC2"/>
        <w:tabs>
          <w:tab w:val="left" w:pos="800"/>
          <w:tab w:val="right" w:leader="dot" w:pos="10076"/>
        </w:tabs>
        <w:rPr>
          <w:rFonts w:eastAsia="Batang"/>
          <w:b w:val="0"/>
          <w:smallCaps w:val="0"/>
          <w:noProof/>
          <w:sz w:val="24"/>
          <w:szCs w:val="24"/>
          <w:lang w:eastAsia="ja-JP"/>
        </w:rPr>
      </w:pPr>
      <w:r w:rsidRPr="009B3E6D">
        <w:rPr>
          <w:noProof/>
        </w:rPr>
        <w:t>D.1</w:t>
      </w:r>
      <w:r w:rsidRPr="009B3E6D">
        <w:rPr>
          <w:rFonts w:eastAsia="Batang"/>
          <w:b w:val="0"/>
          <w:smallCaps w:val="0"/>
          <w:noProof/>
          <w:sz w:val="24"/>
          <w:szCs w:val="24"/>
          <w:lang w:eastAsia="ja-JP"/>
        </w:rPr>
        <w:tab/>
      </w:r>
      <w:r w:rsidRPr="009B3E6D">
        <w:rPr>
          <w:noProof/>
        </w:rPr>
        <w:t>Use of Autho4API</w:t>
      </w:r>
      <w:r w:rsidRPr="009B3E6D">
        <w:rPr>
          <w:noProof/>
        </w:rPr>
        <w:tab/>
      </w:r>
      <w:r w:rsidRPr="009B3E6D">
        <w:rPr>
          <w:noProof/>
        </w:rPr>
        <w:fldChar w:fldCharType="begin"/>
      </w:r>
      <w:r w:rsidRPr="009B3E6D">
        <w:rPr>
          <w:noProof/>
        </w:rPr>
        <w:instrText xml:space="preserve"> PAGEREF _Toc309674865 \h </w:instrText>
      </w:r>
      <w:r w:rsidRPr="009B3E6D">
        <w:rPr>
          <w:noProof/>
        </w:rPr>
      </w:r>
      <w:r w:rsidRPr="009B3E6D">
        <w:rPr>
          <w:noProof/>
        </w:rPr>
        <w:fldChar w:fldCharType="separate"/>
      </w:r>
      <w:r w:rsidRPr="009B3E6D">
        <w:rPr>
          <w:noProof/>
        </w:rPr>
        <w:t>37</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val="fr-FR" w:eastAsia="ja-JP"/>
        </w:rPr>
      </w:pPr>
      <w:r w:rsidRPr="009B3E6D">
        <w:rPr>
          <w:noProof/>
          <w:lang w:val="fr-FR"/>
        </w:rPr>
        <w:t>D.1.1</w:t>
      </w:r>
      <w:r w:rsidRPr="009B3E6D">
        <w:rPr>
          <w:rFonts w:eastAsia="Batang"/>
          <w:noProof/>
          <w:sz w:val="24"/>
          <w:szCs w:val="24"/>
          <w:lang w:val="fr-FR" w:eastAsia="ja-JP"/>
        </w:rPr>
        <w:tab/>
      </w:r>
      <w:r w:rsidRPr="009B3E6D">
        <w:rPr>
          <w:noProof/>
          <w:lang w:val="fr-FR"/>
        </w:rPr>
        <w:t>Endpoint URLs</w:t>
      </w:r>
      <w:r w:rsidRPr="009B3E6D">
        <w:rPr>
          <w:noProof/>
          <w:lang w:val="fr-FR"/>
        </w:rPr>
        <w:tab/>
      </w:r>
      <w:r w:rsidRPr="009B3E6D">
        <w:rPr>
          <w:noProof/>
        </w:rPr>
        <w:fldChar w:fldCharType="begin"/>
      </w:r>
      <w:r w:rsidRPr="009B3E6D">
        <w:rPr>
          <w:noProof/>
          <w:lang w:val="fr-FR"/>
        </w:rPr>
        <w:instrText xml:space="preserve"> PAGEREF _Toc309674866 \h </w:instrText>
      </w:r>
      <w:r w:rsidRPr="009B3E6D">
        <w:rPr>
          <w:noProof/>
        </w:rPr>
      </w:r>
      <w:r w:rsidRPr="009B3E6D">
        <w:rPr>
          <w:noProof/>
        </w:rPr>
        <w:fldChar w:fldCharType="separate"/>
      </w:r>
      <w:r w:rsidRPr="009B3E6D">
        <w:rPr>
          <w:noProof/>
          <w:lang w:val="fr-FR"/>
        </w:rPr>
        <w:t>37</w:t>
      </w:r>
      <w:r w:rsidRPr="009B3E6D">
        <w:rPr>
          <w:noProof/>
        </w:rPr>
        <w:fldChar w:fldCharType="end"/>
      </w:r>
    </w:p>
    <w:p w:rsidR="00FC71FB" w:rsidRPr="009B3E6D" w:rsidRDefault="00FC71FB">
      <w:pPr>
        <w:pStyle w:val="TOC3"/>
        <w:tabs>
          <w:tab w:val="left" w:pos="1200"/>
          <w:tab w:val="right" w:leader="dot" w:pos="10076"/>
        </w:tabs>
        <w:rPr>
          <w:rFonts w:eastAsia="Batang"/>
          <w:noProof/>
          <w:sz w:val="24"/>
          <w:szCs w:val="24"/>
          <w:lang w:val="fr-FR" w:eastAsia="ja-JP"/>
        </w:rPr>
      </w:pPr>
      <w:r w:rsidRPr="009B3E6D">
        <w:rPr>
          <w:noProof/>
          <w:lang w:val="fr-FR"/>
        </w:rPr>
        <w:t>D.1.2</w:t>
      </w:r>
      <w:r w:rsidRPr="009B3E6D">
        <w:rPr>
          <w:rFonts w:eastAsia="Batang"/>
          <w:noProof/>
          <w:sz w:val="24"/>
          <w:szCs w:val="24"/>
          <w:lang w:val="fr-FR" w:eastAsia="ja-JP"/>
        </w:rPr>
        <w:tab/>
      </w:r>
      <w:r w:rsidRPr="009B3E6D">
        <w:rPr>
          <w:noProof/>
          <w:lang w:val="fr-FR"/>
        </w:rPr>
        <w:t>Scope values</w:t>
      </w:r>
      <w:r w:rsidRPr="009B3E6D">
        <w:rPr>
          <w:noProof/>
          <w:lang w:val="fr-FR"/>
        </w:rPr>
        <w:tab/>
      </w:r>
      <w:r w:rsidRPr="009B3E6D">
        <w:rPr>
          <w:noProof/>
        </w:rPr>
        <w:fldChar w:fldCharType="begin"/>
      </w:r>
      <w:r w:rsidRPr="009B3E6D">
        <w:rPr>
          <w:noProof/>
          <w:lang w:val="fr-FR"/>
        </w:rPr>
        <w:instrText xml:space="preserve"> PAGEREF _Toc309674867 \h </w:instrText>
      </w:r>
      <w:r w:rsidRPr="009B3E6D">
        <w:rPr>
          <w:noProof/>
        </w:rPr>
      </w:r>
      <w:r w:rsidRPr="009B3E6D">
        <w:rPr>
          <w:noProof/>
        </w:rPr>
        <w:fldChar w:fldCharType="separate"/>
      </w:r>
      <w:r w:rsidRPr="009B3E6D">
        <w:rPr>
          <w:noProof/>
          <w:lang w:val="fr-FR"/>
        </w:rPr>
        <w:t>37</w:t>
      </w:r>
      <w:r w:rsidRPr="009B3E6D">
        <w:rPr>
          <w:noProof/>
        </w:rPr>
        <w:fldChar w:fldCharType="end"/>
      </w:r>
    </w:p>
    <w:p w:rsidR="00651D13" w:rsidRPr="009B3E6D" w:rsidRDefault="00F314CE">
      <w:pPr>
        <w:pStyle w:val="TOCsep"/>
        <w:rPr>
          <w:lang w:val="fr-FR"/>
        </w:rPr>
      </w:pPr>
      <w:r w:rsidRPr="009B3E6D">
        <w:fldChar w:fldCharType="end"/>
      </w:r>
    </w:p>
    <w:p w:rsidR="00651D13" w:rsidRPr="009B3E6D" w:rsidRDefault="00651D13">
      <w:pPr>
        <w:pStyle w:val="TOChead"/>
        <w:rPr>
          <w:lang w:val="fr-FR"/>
        </w:rPr>
      </w:pPr>
      <w:r w:rsidRPr="009B3E6D">
        <w:rPr>
          <w:lang w:val="fr-FR"/>
        </w:rPr>
        <w:t>Figures</w:t>
      </w:r>
    </w:p>
    <w:p w:rsidR="00A33FB2" w:rsidRPr="009B3E6D" w:rsidRDefault="00F314CE">
      <w:pPr>
        <w:pStyle w:val="TableofFigures"/>
        <w:rPr>
          <w:rFonts w:ascii="Calibri" w:hAnsi="Calibri"/>
          <w:b w:val="0"/>
          <w:bCs w:val="0"/>
          <w:sz w:val="22"/>
          <w:szCs w:val="22"/>
          <w:lang w:val="de-DE" w:eastAsia="zh-CN"/>
        </w:rPr>
      </w:pPr>
      <w:r w:rsidRPr="009B3E6D">
        <w:rPr>
          <w:noProof w:val="0"/>
        </w:rPr>
        <w:fldChar w:fldCharType="begin"/>
      </w:r>
      <w:r w:rsidRPr="009B3E6D">
        <w:rPr>
          <w:noProof w:val="0"/>
        </w:rPr>
        <w:instrText xml:space="preserve"> TOC \h \z \c "Figure" </w:instrText>
      </w:r>
      <w:r w:rsidRPr="009B3E6D">
        <w:rPr>
          <w:noProof w:val="0"/>
        </w:rPr>
        <w:fldChar w:fldCharType="separate"/>
      </w:r>
      <w:hyperlink w:anchor="_Toc291605287" w:history="1">
        <w:r w:rsidR="00A33FB2" w:rsidRPr="009B3E6D">
          <w:rPr>
            <w:rStyle w:val="Hyperlink"/>
            <w:color w:val="auto"/>
            <w:u w:val="none"/>
          </w:rPr>
          <w:t>Figure 1 RESTful Network API accessed from a server execution environment (e.g. 3</w:t>
        </w:r>
        <w:r w:rsidR="00A33FB2" w:rsidRPr="009B3E6D">
          <w:rPr>
            <w:rStyle w:val="Hyperlink"/>
            <w:color w:val="auto"/>
            <w:u w:val="none"/>
            <w:vertAlign w:val="superscript"/>
          </w:rPr>
          <w:t>rd</w:t>
        </w:r>
        <w:r w:rsidR="00A33FB2" w:rsidRPr="009B3E6D">
          <w:rPr>
            <w:rStyle w:val="Hyperlink"/>
            <w:color w:val="auto"/>
            <w:u w:val="none"/>
          </w:rPr>
          <w:t xml:space="preserve"> party Service Provider application)</w:t>
        </w:r>
        <w:r w:rsidR="00A33FB2" w:rsidRPr="009B3E6D">
          <w:rPr>
            <w:webHidden/>
          </w:rPr>
          <w:tab/>
        </w:r>
        <w:r w:rsidR="00A33FB2" w:rsidRPr="009B3E6D">
          <w:rPr>
            <w:webHidden/>
          </w:rPr>
          <w:fldChar w:fldCharType="begin"/>
        </w:r>
        <w:r w:rsidR="00A33FB2" w:rsidRPr="009B3E6D">
          <w:rPr>
            <w:webHidden/>
          </w:rPr>
          <w:instrText xml:space="preserve"> PAGEREF _Toc291605287 \h </w:instrText>
        </w:r>
        <w:r w:rsidR="00A33FB2" w:rsidRPr="009B3E6D">
          <w:rPr>
            <w:webHidden/>
          </w:rPr>
        </w:r>
        <w:r w:rsidR="00A33FB2" w:rsidRPr="009B3E6D">
          <w:rPr>
            <w:webHidden/>
          </w:rPr>
          <w:fldChar w:fldCharType="separate"/>
        </w:r>
        <w:r w:rsidR="0029254F" w:rsidRPr="009B3E6D">
          <w:rPr>
            <w:webHidden/>
          </w:rPr>
          <w:t>36</w:t>
        </w:r>
        <w:r w:rsidR="00A33FB2"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8" w:history="1">
        <w:r w:rsidRPr="009B3E6D">
          <w:rPr>
            <w:rStyle w:val="Hyperlink"/>
            <w:color w:val="auto"/>
            <w:u w:val="none"/>
          </w:rPr>
          <w:t>Figure 2 RESTful Network API accessed from a mobile device execution environment</w:t>
        </w:r>
        <w:r w:rsidRPr="009B3E6D">
          <w:rPr>
            <w:webHidden/>
          </w:rPr>
          <w:tab/>
        </w:r>
        <w:r w:rsidRPr="009B3E6D">
          <w:rPr>
            <w:webHidden/>
          </w:rPr>
          <w:fldChar w:fldCharType="begin"/>
        </w:r>
        <w:r w:rsidRPr="009B3E6D">
          <w:rPr>
            <w:webHidden/>
          </w:rPr>
          <w:instrText xml:space="preserve"> PAGEREF _Toc291605288 \h </w:instrText>
        </w:r>
        <w:r w:rsidRPr="009B3E6D">
          <w:rPr>
            <w:webHidden/>
          </w:rPr>
        </w:r>
        <w:r w:rsidRPr="009B3E6D">
          <w:rPr>
            <w:webHidden/>
          </w:rPr>
          <w:fldChar w:fldCharType="separate"/>
        </w:r>
        <w:r w:rsidR="0029254F" w:rsidRPr="009B3E6D">
          <w:rPr>
            <w:webHidden/>
          </w:rPr>
          <w:t>36</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9" w:history="1">
        <w:r w:rsidRPr="009B3E6D">
          <w:rPr>
            <w:rStyle w:val="Hyperlink"/>
            <w:color w:val="auto"/>
            <w:u w:val="none"/>
          </w:rPr>
          <w:t>Figure 3 RESTful Network API accessed from a fixed device execution environment</w:t>
        </w:r>
        <w:r w:rsidRPr="009B3E6D">
          <w:rPr>
            <w:webHidden/>
          </w:rPr>
          <w:tab/>
        </w:r>
        <w:r w:rsidRPr="009B3E6D">
          <w:rPr>
            <w:webHidden/>
          </w:rPr>
          <w:fldChar w:fldCharType="begin"/>
        </w:r>
        <w:r w:rsidRPr="009B3E6D">
          <w:rPr>
            <w:webHidden/>
          </w:rPr>
          <w:instrText xml:space="preserve"> PAGEREF _Toc291605289 \h </w:instrText>
        </w:r>
        <w:r w:rsidRPr="009B3E6D">
          <w:rPr>
            <w:webHidden/>
          </w:rPr>
        </w:r>
        <w:r w:rsidRPr="009B3E6D">
          <w:rPr>
            <w:webHidden/>
          </w:rPr>
          <w:fldChar w:fldCharType="separate"/>
        </w:r>
        <w:r w:rsidR="0029254F" w:rsidRPr="009B3E6D">
          <w:rPr>
            <w:webHidden/>
          </w:rPr>
          <w:t>37</w:t>
        </w:r>
        <w:r w:rsidRPr="009B3E6D">
          <w:rPr>
            <w:webHidden/>
          </w:rPr>
          <w:fldChar w:fldCharType="end"/>
        </w:r>
      </w:hyperlink>
    </w:p>
    <w:p w:rsidR="00651D13" w:rsidRPr="009B3E6D" w:rsidRDefault="00F314CE">
      <w:pPr>
        <w:pStyle w:val="TOCsep"/>
      </w:pPr>
      <w:r w:rsidRPr="009B3E6D">
        <w:fldChar w:fldCharType="end"/>
      </w:r>
    </w:p>
    <w:p w:rsidR="00BD5105" w:rsidRPr="009B3E6D" w:rsidRDefault="00BD5105" w:rsidP="00BD5105">
      <w:pPr>
        <w:pStyle w:val="TOChead"/>
      </w:pPr>
      <w:r w:rsidRPr="009B3E6D">
        <w:t>Tables</w:t>
      </w:r>
    </w:p>
    <w:p w:rsidR="00A33FB2" w:rsidRPr="009B3E6D" w:rsidRDefault="00BD5105">
      <w:pPr>
        <w:pStyle w:val="TableofFigures"/>
        <w:rPr>
          <w:rFonts w:ascii="Calibri" w:hAnsi="Calibri"/>
          <w:b w:val="0"/>
          <w:bCs w:val="0"/>
          <w:sz w:val="22"/>
          <w:szCs w:val="22"/>
          <w:lang w:val="de-DE" w:eastAsia="zh-CN"/>
        </w:rPr>
      </w:pPr>
      <w:r w:rsidRPr="009B3E6D">
        <w:rPr>
          <w:rFonts w:ascii="Arial" w:hAnsi="Arial"/>
        </w:rPr>
        <w:fldChar w:fldCharType="begin"/>
      </w:r>
      <w:r w:rsidRPr="009B3E6D">
        <w:rPr>
          <w:rFonts w:ascii="Arial" w:hAnsi="Arial"/>
        </w:rPr>
        <w:instrText xml:space="preserve"> TOC \h \z \c "Table" </w:instrText>
      </w:r>
      <w:r w:rsidRPr="009B3E6D">
        <w:rPr>
          <w:rFonts w:ascii="Arial" w:hAnsi="Arial"/>
        </w:rPr>
        <w:fldChar w:fldCharType="separate"/>
      </w:r>
      <w:hyperlink w:anchor="_Toc291605270" w:history="1">
        <w:r w:rsidR="00A33FB2" w:rsidRPr="009B3E6D">
          <w:rPr>
            <w:rStyle w:val="Hyperlink"/>
            <w:color w:val="auto"/>
            <w:u w:val="none"/>
          </w:rPr>
          <w:t>Table 1: ChargingInformation Structure</w:t>
        </w:r>
        <w:r w:rsidR="00A33FB2" w:rsidRPr="009B3E6D">
          <w:rPr>
            <w:webHidden/>
          </w:rPr>
          <w:tab/>
        </w:r>
        <w:r w:rsidR="00A33FB2" w:rsidRPr="009B3E6D">
          <w:rPr>
            <w:webHidden/>
          </w:rPr>
          <w:fldChar w:fldCharType="begin"/>
        </w:r>
        <w:r w:rsidR="00A33FB2" w:rsidRPr="009B3E6D">
          <w:rPr>
            <w:webHidden/>
          </w:rPr>
          <w:instrText xml:space="preserve"> PAGEREF _Toc291605270 \h </w:instrText>
        </w:r>
        <w:r w:rsidR="00A33FB2" w:rsidRPr="009B3E6D">
          <w:rPr>
            <w:webHidden/>
          </w:rPr>
        </w:r>
        <w:r w:rsidR="00A33FB2" w:rsidRPr="009B3E6D">
          <w:rPr>
            <w:webHidden/>
          </w:rPr>
          <w:fldChar w:fldCharType="separate"/>
        </w:r>
        <w:r w:rsidR="0029254F" w:rsidRPr="009B3E6D">
          <w:rPr>
            <w:webHidden/>
          </w:rPr>
          <w:t>20</w:t>
        </w:r>
        <w:r w:rsidR="00A33FB2"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1" w:history="1">
        <w:r w:rsidRPr="009B3E6D">
          <w:rPr>
            <w:rStyle w:val="Hyperlink"/>
            <w:color w:val="auto"/>
            <w:u w:val="none"/>
          </w:rPr>
          <w:t>Table 2: CallbackReference Structure</w:t>
        </w:r>
        <w:r w:rsidRPr="009B3E6D">
          <w:rPr>
            <w:webHidden/>
          </w:rPr>
          <w:tab/>
        </w:r>
        <w:r w:rsidRPr="009B3E6D">
          <w:rPr>
            <w:webHidden/>
          </w:rPr>
          <w:fldChar w:fldCharType="begin"/>
        </w:r>
        <w:r w:rsidRPr="009B3E6D">
          <w:rPr>
            <w:webHidden/>
          </w:rPr>
          <w:instrText xml:space="preserve"> PAGEREF _Toc291605271 \h </w:instrText>
        </w:r>
        <w:r w:rsidRPr="009B3E6D">
          <w:rPr>
            <w:webHidden/>
          </w:rPr>
        </w:r>
        <w:r w:rsidRPr="009B3E6D">
          <w:rPr>
            <w:webHidden/>
          </w:rPr>
          <w:fldChar w:fldCharType="separate"/>
        </w:r>
        <w:r w:rsidR="0029254F" w:rsidRPr="009B3E6D">
          <w:rPr>
            <w:webHidden/>
          </w:rPr>
          <w:t>21</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2" w:history="1">
        <w:r w:rsidRPr="009B3E6D">
          <w:rPr>
            <w:rStyle w:val="Hyperlink"/>
            <w:color w:val="auto"/>
            <w:u w:val="none"/>
          </w:rPr>
          <w:t>Table 3: ResourceReference Structure</w:t>
        </w:r>
        <w:r w:rsidRPr="009B3E6D">
          <w:rPr>
            <w:webHidden/>
          </w:rPr>
          <w:tab/>
        </w:r>
        <w:r w:rsidRPr="009B3E6D">
          <w:rPr>
            <w:webHidden/>
          </w:rPr>
          <w:fldChar w:fldCharType="begin"/>
        </w:r>
        <w:r w:rsidRPr="009B3E6D">
          <w:rPr>
            <w:webHidden/>
          </w:rPr>
          <w:instrText xml:space="preserve"> PAGEREF _Toc291605272 \h </w:instrText>
        </w:r>
        <w:r w:rsidRPr="009B3E6D">
          <w:rPr>
            <w:webHidden/>
          </w:rPr>
        </w:r>
        <w:r w:rsidRPr="009B3E6D">
          <w:rPr>
            <w:webHidden/>
          </w:rPr>
          <w:fldChar w:fldCharType="separate"/>
        </w:r>
        <w:r w:rsidR="0029254F" w:rsidRPr="009B3E6D">
          <w:rPr>
            <w:webHidden/>
          </w:rPr>
          <w:t>21</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3" w:history="1">
        <w:r w:rsidRPr="009B3E6D">
          <w:rPr>
            <w:rStyle w:val="Hyperlink"/>
            <w:color w:val="auto"/>
            <w:u w:val="none"/>
          </w:rPr>
          <w:t>Table 4: Link Structure</w:t>
        </w:r>
        <w:r w:rsidRPr="009B3E6D">
          <w:rPr>
            <w:webHidden/>
          </w:rPr>
          <w:tab/>
        </w:r>
        <w:r w:rsidRPr="009B3E6D">
          <w:rPr>
            <w:webHidden/>
          </w:rPr>
          <w:fldChar w:fldCharType="begin"/>
        </w:r>
        <w:r w:rsidRPr="009B3E6D">
          <w:rPr>
            <w:webHidden/>
          </w:rPr>
          <w:instrText xml:space="preserve"> PAGEREF _Toc291605273 \h </w:instrText>
        </w:r>
        <w:r w:rsidRPr="009B3E6D">
          <w:rPr>
            <w:webHidden/>
          </w:rPr>
        </w:r>
        <w:r w:rsidRPr="009B3E6D">
          <w:rPr>
            <w:webHidden/>
          </w:rPr>
          <w:fldChar w:fldCharType="separate"/>
        </w:r>
        <w:r w:rsidR="0029254F" w:rsidRPr="009B3E6D">
          <w:rPr>
            <w:webHidden/>
          </w:rPr>
          <w:t>21</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4" w:history="1">
        <w:r w:rsidRPr="009B3E6D">
          <w:rPr>
            <w:rStyle w:val="Hyperlink"/>
            <w:color w:val="auto"/>
            <w:u w:val="none"/>
          </w:rPr>
          <w:t xml:space="preserve">Table 5: </w:t>
        </w:r>
        <w:r w:rsidRPr="009B3E6D">
          <w:rPr>
            <w:rStyle w:val="Hyperlink"/>
            <w:color w:val="auto"/>
            <w:u w:val="none"/>
            <w:lang w:eastAsia="zh-CN"/>
          </w:rPr>
          <w:t>CallSessionInformation</w:t>
        </w:r>
        <w:r w:rsidRPr="009B3E6D">
          <w:rPr>
            <w:webHidden/>
          </w:rPr>
          <w:tab/>
        </w:r>
        <w:r w:rsidRPr="009B3E6D">
          <w:rPr>
            <w:webHidden/>
          </w:rPr>
          <w:fldChar w:fldCharType="begin"/>
        </w:r>
        <w:r w:rsidRPr="009B3E6D">
          <w:rPr>
            <w:webHidden/>
          </w:rPr>
          <w:instrText xml:space="preserve"> PAGEREF _Toc291605274 \h </w:instrText>
        </w:r>
        <w:r w:rsidRPr="009B3E6D">
          <w:rPr>
            <w:webHidden/>
          </w:rPr>
        </w:r>
        <w:r w:rsidRPr="009B3E6D">
          <w:rPr>
            <w:webHidden/>
          </w:rPr>
          <w:fldChar w:fldCharType="separate"/>
        </w:r>
        <w:r w:rsidR="0029254F" w:rsidRPr="009B3E6D">
          <w:rPr>
            <w:webHidden/>
          </w:rPr>
          <w:t>23</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5" w:history="1">
        <w:r w:rsidRPr="009B3E6D">
          <w:rPr>
            <w:rStyle w:val="Hyperlink"/>
            <w:color w:val="auto"/>
            <w:u w:val="none"/>
          </w:rPr>
          <w:t>Table 6: CallParticipantInformation</w:t>
        </w:r>
        <w:r w:rsidRPr="009B3E6D">
          <w:rPr>
            <w:webHidden/>
          </w:rPr>
          <w:tab/>
        </w:r>
        <w:r w:rsidRPr="009B3E6D">
          <w:rPr>
            <w:webHidden/>
          </w:rPr>
          <w:fldChar w:fldCharType="begin"/>
        </w:r>
        <w:r w:rsidRPr="009B3E6D">
          <w:rPr>
            <w:webHidden/>
          </w:rPr>
          <w:instrText xml:space="preserve"> PAGEREF _Toc291605275 \h </w:instrText>
        </w:r>
        <w:r w:rsidRPr="009B3E6D">
          <w:rPr>
            <w:webHidden/>
          </w:rPr>
        </w:r>
        <w:r w:rsidRPr="009B3E6D">
          <w:rPr>
            <w:webHidden/>
          </w:rPr>
          <w:fldChar w:fldCharType="separate"/>
        </w:r>
        <w:r w:rsidR="0029254F" w:rsidRPr="009B3E6D">
          <w:rPr>
            <w:webHidden/>
          </w:rPr>
          <w:t>24</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6" w:history="1">
        <w:r w:rsidRPr="009B3E6D">
          <w:rPr>
            <w:rStyle w:val="Hyperlink"/>
            <w:color w:val="auto"/>
            <w:u w:val="none"/>
          </w:rPr>
          <w:t>Table 7: MediaInfo</w:t>
        </w:r>
        <w:r w:rsidRPr="009B3E6D">
          <w:rPr>
            <w:webHidden/>
          </w:rPr>
          <w:tab/>
        </w:r>
        <w:r w:rsidRPr="009B3E6D">
          <w:rPr>
            <w:webHidden/>
          </w:rPr>
          <w:fldChar w:fldCharType="begin"/>
        </w:r>
        <w:r w:rsidRPr="009B3E6D">
          <w:rPr>
            <w:webHidden/>
          </w:rPr>
          <w:instrText xml:space="preserve"> PAGEREF _Toc291605276 \h </w:instrText>
        </w:r>
        <w:r w:rsidRPr="009B3E6D">
          <w:rPr>
            <w:webHidden/>
          </w:rPr>
        </w:r>
        <w:r w:rsidRPr="009B3E6D">
          <w:rPr>
            <w:webHidden/>
          </w:rPr>
          <w:fldChar w:fldCharType="separate"/>
        </w:r>
        <w:r w:rsidR="0029254F" w:rsidRPr="009B3E6D">
          <w:rPr>
            <w:webHidden/>
          </w:rPr>
          <w:t>25</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7" w:history="1">
        <w:r w:rsidRPr="009B3E6D">
          <w:rPr>
            <w:rStyle w:val="Hyperlink"/>
            <w:color w:val="auto"/>
            <w:u w:val="none"/>
          </w:rPr>
          <w:t>Table 8: NotificationFormat Values</w:t>
        </w:r>
        <w:r w:rsidRPr="009B3E6D">
          <w:rPr>
            <w:webHidden/>
          </w:rPr>
          <w:tab/>
        </w:r>
        <w:r w:rsidRPr="009B3E6D">
          <w:rPr>
            <w:webHidden/>
          </w:rPr>
          <w:fldChar w:fldCharType="begin"/>
        </w:r>
        <w:r w:rsidRPr="009B3E6D">
          <w:rPr>
            <w:webHidden/>
          </w:rPr>
          <w:instrText xml:space="preserve"> PAGEREF _Toc291605277 \h </w:instrText>
        </w:r>
        <w:r w:rsidRPr="009B3E6D">
          <w:rPr>
            <w:webHidden/>
          </w:rPr>
        </w:r>
        <w:r w:rsidRPr="009B3E6D">
          <w:rPr>
            <w:webHidden/>
          </w:rPr>
          <w:fldChar w:fldCharType="separate"/>
        </w:r>
        <w:r w:rsidR="0029254F" w:rsidRPr="009B3E6D">
          <w:rPr>
            <w:webHidden/>
          </w:rPr>
          <w:t>25</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8" w:history="1">
        <w:r w:rsidRPr="009B3E6D">
          <w:rPr>
            <w:rStyle w:val="Hyperlink"/>
            <w:color w:val="auto"/>
            <w:u w:val="none"/>
          </w:rPr>
          <w:t xml:space="preserve">Table 9: </w:t>
        </w:r>
        <w:r w:rsidRPr="009B3E6D">
          <w:rPr>
            <w:rStyle w:val="Hyperlink"/>
            <w:color w:val="auto"/>
            <w:u w:val="none"/>
            <w:lang w:eastAsia="zh-CN"/>
          </w:rPr>
          <w:t>RetrievalStatus</w:t>
        </w:r>
        <w:r w:rsidRPr="009B3E6D">
          <w:rPr>
            <w:webHidden/>
          </w:rPr>
          <w:tab/>
        </w:r>
        <w:r w:rsidRPr="009B3E6D">
          <w:rPr>
            <w:webHidden/>
          </w:rPr>
          <w:fldChar w:fldCharType="begin"/>
        </w:r>
        <w:r w:rsidRPr="009B3E6D">
          <w:rPr>
            <w:webHidden/>
          </w:rPr>
          <w:instrText xml:space="preserve"> PAGEREF _Toc291605278 \h </w:instrText>
        </w:r>
        <w:r w:rsidRPr="009B3E6D">
          <w:rPr>
            <w:webHidden/>
          </w:rPr>
        </w:r>
        <w:r w:rsidRPr="009B3E6D">
          <w:rPr>
            <w:webHidden/>
          </w:rPr>
          <w:fldChar w:fldCharType="separate"/>
        </w:r>
        <w:r w:rsidR="0029254F" w:rsidRPr="009B3E6D">
          <w:rPr>
            <w:webHidden/>
          </w:rPr>
          <w:t>25</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79" w:history="1">
        <w:r w:rsidRPr="009B3E6D">
          <w:rPr>
            <w:rStyle w:val="Hyperlink"/>
            <w:color w:val="auto"/>
            <w:u w:val="none"/>
          </w:rPr>
          <w:t>Table 10: Media</w:t>
        </w:r>
        <w:r w:rsidRPr="009B3E6D">
          <w:rPr>
            <w:webHidden/>
          </w:rPr>
          <w:tab/>
        </w:r>
        <w:r w:rsidRPr="009B3E6D">
          <w:rPr>
            <w:webHidden/>
          </w:rPr>
          <w:fldChar w:fldCharType="begin"/>
        </w:r>
        <w:r w:rsidRPr="009B3E6D">
          <w:rPr>
            <w:webHidden/>
          </w:rPr>
          <w:instrText xml:space="preserve"> PAGEREF _Toc291605279 \h </w:instrText>
        </w:r>
        <w:r w:rsidRPr="009B3E6D">
          <w:rPr>
            <w:webHidden/>
          </w:rPr>
        </w:r>
        <w:r w:rsidRPr="009B3E6D">
          <w:rPr>
            <w:webHidden/>
          </w:rPr>
          <w:fldChar w:fldCharType="separate"/>
        </w:r>
        <w:r w:rsidR="0029254F" w:rsidRPr="009B3E6D">
          <w:rPr>
            <w:webHidden/>
          </w:rPr>
          <w:t>26</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0" w:history="1">
        <w:r w:rsidRPr="009B3E6D">
          <w:rPr>
            <w:rStyle w:val="Hyperlink"/>
            <w:color w:val="auto"/>
            <w:u w:val="none"/>
          </w:rPr>
          <w:t>Table 11: MediaDirection</w:t>
        </w:r>
        <w:r w:rsidRPr="009B3E6D">
          <w:rPr>
            <w:webHidden/>
          </w:rPr>
          <w:tab/>
        </w:r>
        <w:r w:rsidRPr="009B3E6D">
          <w:rPr>
            <w:webHidden/>
          </w:rPr>
          <w:fldChar w:fldCharType="begin"/>
        </w:r>
        <w:r w:rsidRPr="009B3E6D">
          <w:rPr>
            <w:webHidden/>
          </w:rPr>
          <w:instrText xml:space="preserve"> PAGEREF _Toc291605280 \h </w:instrText>
        </w:r>
        <w:r w:rsidRPr="009B3E6D">
          <w:rPr>
            <w:webHidden/>
          </w:rPr>
        </w:r>
        <w:r w:rsidRPr="009B3E6D">
          <w:rPr>
            <w:webHidden/>
          </w:rPr>
          <w:fldChar w:fldCharType="separate"/>
        </w:r>
        <w:r w:rsidR="0029254F" w:rsidRPr="009B3E6D">
          <w:rPr>
            <w:webHidden/>
          </w:rPr>
          <w:t>26</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1" w:history="1">
        <w:r w:rsidRPr="009B3E6D">
          <w:rPr>
            <w:rStyle w:val="Hyperlink"/>
            <w:color w:val="auto"/>
            <w:u w:val="none"/>
          </w:rPr>
          <w:t>Table 12: CallParticipantStatus</w:t>
        </w:r>
        <w:r w:rsidRPr="009B3E6D">
          <w:rPr>
            <w:webHidden/>
          </w:rPr>
          <w:tab/>
        </w:r>
        <w:r w:rsidRPr="009B3E6D">
          <w:rPr>
            <w:webHidden/>
          </w:rPr>
          <w:fldChar w:fldCharType="begin"/>
        </w:r>
        <w:r w:rsidRPr="009B3E6D">
          <w:rPr>
            <w:webHidden/>
          </w:rPr>
          <w:instrText xml:space="preserve"> PAGEREF _Toc291605281 \h </w:instrText>
        </w:r>
        <w:r w:rsidRPr="009B3E6D">
          <w:rPr>
            <w:webHidden/>
          </w:rPr>
        </w:r>
        <w:r w:rsidRPr="009B3E6D">
          <w:rPr>
            <w:webHidden/>
          </w:rPr>
          <w:fldChar w:fldCharType="separate"/>
        </w:r>
        <w:r w:rsidR="0029254F" w:rsidRPr="009B3E6D">
          <w:rPr>
            <w:webHidden/>
          </w:rPr>
          <w:t>26</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2" w:history="1">
        <w:r w:rsidRPr="009B3E6D">
          <w:rPr>
            <w:rStyle w:val="Hyperlink"/>
            <w:color w:val="auto"/>
            <w:u w:val="none"/>
          </w:rPr>
          <w:t>Table 13: CallParticipantTerminationCause</w:t>
        </w:r>
        <w:r w:rsidRPr="009B3E6D">
          <w:rPr>
            <w:webHidden/>
          </w:rPr>
          <w:tab/>
        </w:r>
        <w:r w:rsidRPr="009B3E6D">
          <w:rPr>
            <w:webHidden/>
          </w:rPr>
          <w:fldChar w:fldCharType="begin"/>
        </w:r>
        <w:r w:rsidRPr="009B3E6D">
          <w:rPr>
            <w:webHidden/>
          </w:rPr>
          <w:instrText xml:space="preserve"> PAGEREF _Toc291605282 \h </w:instrText>
        </w:r>
        <w:r w:rsidRPr="009B3E6D">
          <w:rPr>
            <w:webHidden/>
          </w:rPr>
        </w:r>
        <w:r w:rsidRPr="009B3E6D">
          <w:rPr>
            <w:webHidden/>
          </w:rPr>
          <w:fldChar w:fldCharType="separate"/>
        </w:r>
        <w:r w:rsidR="0029254F" w:rsidRPr="009B3E6D">
          <w:rPr>
            <w:webHidden/>
          </w:rPr>
          <w:t>26</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3" w:history="1">
        <w:r w:rsidRPr="009B3E6D">
          <w:rPr>
            <w:rStyle w:val="Hyperlink"/>
            <w:color w:val="auto"/>
            <w:u w:val="none"/>
          </w:rPr>
          <w:t>Table 14: RequestError</w:t>
        </w:r>
        <w:r w:rsidRPr="009B3E6D">
          <w:rPr>
            <w:webHidden/>
          </w:rPr>
          <w:tab/>
        </w:r>
        <w:r w:rsidRPr="009B3E6D">
          <w:rPr>
            <w:webHidden/>
          </w:rPr>
          <w:fldChar w:fldCharType="begin"/>
        </w:r>
        <w:r w:rsidRPr="009B3E6D">
          <w:rPr>
            <w:webHidden/>
          </w:rPr>
          <w:instrText xml:space="preserve"> PAGEREF _Toc291605283 \h </w:instrText>
        </w:r>
        <w:r w:rsidRPr="009B3E6D">
          <w:rPr>
            <w:webHidden/>
          </w:rPr>
        </w:r>
        <w:r w:rsidRPr="009B3E6D">
          <w:rPr>
            <w:webHidden/>
          </w:rPr>
          <w:fldChar w:fldCharType="separate"/>
        </w:r>
        <w:r w:rsidR="0029254F" w:rsidRPr="009B3E6D">
          <w:rPr>
            <w:webHidden/>
          </w:rPr>
          <w:t>32</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4" w:history="1">
        <w:r w:rsidRPr="009B3E6D">
          <w:rPr>
            <w:rStyle w:val="Hyperlink"/>
            <w:color w:val="auto"/>
            <w:u w:val="none"/>
          </w:rPr>
          <w:t>Table 15 ServiceException</w:t>
        </w:r>
        <w:r w:rsidRPr="009B3E6D">
          <w:rPr>
            <w:webHidden/>
          </w:rPr>
          <w:tab/>
        </w:r>
        <w:r w:rsidRPr="009B3E6D">
          <w:rPr>
            <w:webHidden/>
          </w:rPr>
          <w:fldChar w:fldCharType="begin"/>
        </w:r>
        <w:r w:rsidRPr="009B3E6D">
          <w:rPr>
            <w:webHidden/>
          </w:rPr>
          <w:instrText xml:space="preserve"> PAGEREF _Toc291605284 \h </w:instrText>
        </w:r>
        <w:r w:rsidRPr="009B3E6D">
          <w:rPr>
            <w:webHidden/>
          </w:rPr>
        </w:r>
        <w:r w:rsidRPr="009B3E6D">
          <w:rPr>
            <w:webHidden/>
          </w:rPr>
          <w:fldChar w:fldCharType="separate"/>
        </w:r>
        <w:r w:rsidR="0029254F" w:rsidRPr="009B3E6D">
          <w:rPr>
            <w:webHidden/>
          </w:rPr>
          <w:t>32</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5" w:history="1">
        <w:r w:rsidRPr="009B3E6D">
          <w:rPr>
            <w:rStyle w:val="Hyperlink"/>
            <w:color w:val="auto"/>
            <w:u w:val="none"/>
          </w:rPr>
          <w:t>Table 16: PolicyExceptionResponse Codes</w:t>
        </w:r>
        <w:r w:rsidRPr="009B3E6D">
          <w:rPr>
            <w:webHidden/>
          </w:rPr>
          <w:tab/>
        </w:r>
        <w:r w:rsidRPr="009B3E6D">
          <w:rPr>
            <w:webHidden/>
          </w:rPr>
          <w:fldChar w:fldCharType="begin"/>
        </w:r>
        <w:r w:rsidRPr="009B3E6D">
          <w:rPr>
            <w:webHidden/>
          </w:rPr>
          <w:instrText xml:space="preserve"> PAGEREF _Toc291605285 \h </w:instrText>
        </w:r>
        <w:r w:rsidRPr="009B3E6D">
          <w:rPr>
            <w:webHidden/>
          </w:rPr>
        </w:r>
        <w:r w:rsidRPr="009B3E6D">
          <w:rPr>
            <w:webHidden/>
          </w:rPr>
          <w:fldChar w:fldCharType="separate"/>
        </w:r>
        <w:r w:rsidR="0029254F" w:rsidRPr="009B3E6D">
          <w:rPr>
            <w:webHidden/>
          </w:rPr>
          <w:t>32</w:t>
        </w:r>
        <w:r w:rsidRPr="009B3E6D">
          <w:rPr>
            <w:webHidden/>
          </w:rPr>
          <w:fldChar w:fldCharType="end"/>
        </w:r>
      </w:hyperlink>
    </w:p>
    <w:p w:rsidR="00A33FB2" w:rsidRPr="009B3E6D" w:rsidRDefault="00A33FB2">
      <w:pPr>
        <w:pStyle w:val="TableofFigures"/>
        <w:rPr>
          <w:rFonts w:ascii="Calibri" w:hAnsi="Calibri"/>
          <w:b w:val="0"/>
          <w:bCs w:val="0"/>
          <w:sz w:val="22"/>
          <w:szCs w:val="22"/>
          <w:lang w:val="de-DE" w:eastAsia="zh-CN"/>
        </w:rPr>
      </w:pPr>
      <w:hyperlink w:anchor="_Toc291605286" w:history="1">
        <w:r w:rsidRPr="009B3E6D">
          <w:rPr>
            <w:rStyle w:val="Hyperlink"/>
            <w:color w:val="auto"/>
            <w:u w:val="none"/>
          </w:rPr>
          <w:t xml:space="preserve">Table 17: </w:t>
        </w:r>
        <w:r w:rsidRPr="009B3E6D">
          <w:rPr>
            <w:rStyle w:val="Hyperlink"/>
            <w:color w:val="auto"/>
            <w:u w:val="none"/>
            <w:lang w:eastAsia="ko-KR"/>
          </w:rPr>
          <w:t>ServiceError</w:t>
        </w:r>
        <w:r w:rsidRPr="009B3E6D">
          <w:rPr>
            <w:webHidden/>
          </w:rPr>
          <w:tab/>
        </w:r>
        <w:r w:rsidRPr="009B3E6D">
          <w:rPr>
            <w:webHidden/>
          </w:rPr>
          <w:fldChar w:fldCharType="begin"/>
        </w:r>
        <w:r w:rsidRPr="009B3E6D">
          <w:rPr>
            <w:webHidden/>
          </w:rPr>
          <w:instrText xml:space="preserve"> PAGEREF _Toc291605286 \h </w:instrText>
        </w:r>
        <w:r w:rsidRPr="009B3E6D">
          <w:rPr>
            <w:webHidden/>
          </w:rPr>
        </w:r>
        <w:r w:rsidRPr="009B3E6D">
          <w:rPr>
            <w:webHidden/>
          </w:rPr>
          <w:fldChar w:fldCharType="separate"/>
        </w:r>
        <w:r w:rsidR="0029254F" w:rsidRPr="009B3E6D">
          <w:rPr>
            <w:webHidden/>
          </w:rPr>
          <w:t>33</w:t>
        </w:r>
        <w:r w:rsidRPr="009B3E6D">
          <w:rPr>
            <w:webHidden/>
          </w:rPr>
          <w:fldChar w:fldCharType="end"/>
        </w:r>
      </w:hyperlink>
    </w:p>
    <w:p w:rsidR="00BD5105" w:rsidRPr="009B3E6D" w:rsidRDefault="00BD5105" w:rsidP="00BD5105">
      <w:pPr>
        <w:pStyle w:val="TOCsep"/>
      </w:pPr>
      <w:r w:rsidRPr="009B3E6D">
        <w:fldChar w:fldCharType="end"/>
      </w:r>
    </w:p>
    <w:p w:rsidR="00651D13" w:rsidRPr="009B3E6D" w:rsidRDefault="00651D13">
      <w:pPr>
        <w:pStyle w:val="Heading1"/>
      </w:pPr>
      <w:bookmarkStart w:id="35" w:name="_Toc269916973"/>
      <w:bookmarkStart w:id="36" w:name="_Toc269917541"/>
      <w:bookmarkStart w:id="37" w:name="_Toc270610589"/>
      <w:bookmarkStart w:id="38" w:name="_Ref511812747"/>
      <w:bookmarkStart w:id="39" w:name="_Toc51149231"/>
      <w:bookmarkStart w:id="40" w:name="_Toc309674808"/>
      <w:bookmarkEnd w:id="35"/>
      <w:bookmarkEnd w:id="36"/>
      <w:bookmarkEnd w:id="37"/>
      <w:r w:rsidRPr="009B3E6D">
        <w:t>Scope</w:t>
      </w:r>
      <w:bookmarkEnd w:id="38"/>
      <w:bookmarkEnd w:id="39"/>
      <w:bookmarkEnd w:id="40"/>
    </w:p>
    <w:p w:rsidR="003703EC" w:rsidRPr="009B3E6D" w:rsidRDefault="003703EC" w:rsidP="009333A9">
      <w:r w:rsidRPr="009B3E6D">
        <w:t xml:space="preserve">The scope of this specification is to provide common definitions and specification material for </w:t>
      </w:r>
      <w:proofErr w:type="spellStart"/>
      <w:r w:rsidRPr="009B3E6D">
        <w:t>REST</w:t>
      </w:r>
      <w:r w:rsidR="00477A1E" w:rsidRPr="009B3E6D">
        <w:t>ful</w:t>
      </w:r>
      <w:proofErr w:type="spellEnd"/>
      <w:r w:rsidRPr="009B3E6D">
        <w:t xml:space="preserve"> </w:t>
      </w:r>
      <w:r w:rsidR="00477A1E" w:rsidRPr="009B3E6D">
        <w:t xml:space="preserve">Network APIs </w:t>
      </w:r>
      <w:r w:rsidRPr="009B3E6D">
        <w:t>in OMA.</w:t>
      </w:r>
    </w:p>
    <w:p w:rsidR="00651D13" w:rsidRPr="009B3E6D" w:rsidRDefault="00651D13">
      <w:pPr>
        <w:pStyle w:val="Heading1"/>
      </w:pPr>
      <w:bookmarkStart w:id="41" w:name="_Toc51149232"/>
      <w:bookmarkStart w:id="42" w:name="_Toc309674809"/>
      <w:r w:rsidRPr="009B3E6D">
        <w:t>References</w:t>
      </w:r>
      <w:bookmarkEnd w:id="41"/>
      <w:bookmarkEnd w:id="42"/>
    </w:p>
    <w:p w:rsidR="00651D13" w:rsidRPr="009B3E6D" w:rsidRDefault="00651D13">
      <w:pPr>
        <w:pStyle w:val="Heading2"/>
      </w:pPr>
      <w:bookmarkStart w:id="43" w:name="_Toc51147377"/>
      <w:bookmarkStart w:id="44" w:name="_Toc51149235"/>
      <w:bookmarkStart w:id="45" w:name="_Toc309674810"/>
      <w:r w:rsidRPr="009B3E6D">
        <w:t>Normative References</w:t>
      </w:r>
      <w:bookmarkEnd w:id="43"/>
      <w:bookmarkEnd w:id="45"/>
    </w:p>
    <w:tbl>
      <w:tblPr>
        <w:tblW w:w="10087" w:type="dxa"/>
        <w:jc w:val="center"/>
        <w:tblLayout w:type="fixed"/>
        <w:tblCellMar>
          <w:left w:w="115" w:type="dxa"/>
          <w:right w:w="115" w:type="dxa"/>
        </w:tblCellMar>
        <w:tblLook w:val="0000"/>
      </w:tblPr>
      <w:tblGrid>
        <w:gridCol w:w="7"/>
        <w:gridCol w:w="2404"/>
        <w:gridCol w:w="7664"/>
        <w:gridCol w:w="12"/>
      </w:tblGrid>
      <w:tr w:rsidR="00FC71FB" w:rsidRPr="009B3E6D" w:rsidTr="00FC71FB">
        <w:trPr>
          <w:gridAfter w:val="1"/>
          <w:wAfter w:w="12" w:type="dxa"/>
          <w:trHeight w:val="372"/>
          <w:jc w:val="center"/>
        </w:trPr>
        <w:tc>
          <w:tcPr>
            <w:tcW w:w="2411" w:type="dxa"/>
            <w:gridSpan w:val="2"/>
          </w:tcPr>
          <w:p w:rsidR="00FC71FB" w:rsidRPr="009B3E6D" w:rsidRDefault="00FC71FB" w:rsidP="00FC71FB">
            <w:pPr>
              <w:pStyle w:val="RefDesc"/>
              <w:rPr>
                <w:b/>
              </w:rPr>
            </w:pPr>
            <w:r w:rsidRPr="009B3E6D">
              <w:rPr>
                <w:b/>
              </w:rPr>
              <w:t>[Autho4API_10]</w:t>
            </w:r>
          </w:p>
        </w:tc>
        <w:tc>
          <w:tcPr>
            <w:tcW w:w="7664" w:type="dxa"/>
          </w:tcPr>
          <w:p w:rsidR="00FC71FB" w:rsidRPr="009B3E6D" w:rsidRDefault="00FC71FB" w:rsidP="00FC71FB">
            <w:pPr>
              <w:pStyle w:val="RefDesc"/>
            </w:pPr>
            <w:r w:rsidRPr="009B3E6D">
              <w:t>“Authorization Framework for Network APIs”, Open Mobile Alliance™, OMA-ER-Autho4API-V1_0, URL: http://www.openmobilealliance.org/</w:t>
            </w:r>
          </w:p>
        </w:tc>
      </w:tr>
      <w:tr w:rsidR="00477A1E" w:rsidRPr="009B3E6D" w:rsidTr="006B23E5">
        <w:trPr>
          <w:gridAfter w:val="1"/>
          <w:wAfter w:w="12" w:type="dxa"/>
          <w:trHeight w:val="372"/>
          <w:jc w:val="center"/>
        </w:trPr>
        <w:tc>
          <w:tcPr>
            <w:tcW w:w="2411" w:type="dxa"/>
            <w:gridSpan w:val="2"/>
          </w:tcPr>
          <w:p w:rsidR="00477A1E" w:rsidRPr="009B3E6D" w:rsidRDefault="00477A1E" w:rsidP="006B0481">
            <w:pPr>
              <w:pStyle w:val="RefDesc"/>
              <w:rPr>
                <w:b/>
              </w:rPr>
            </w:pPr>
            <w:r w:rsidRPr="009B3E6D">
              <w:rPr>
                <w:b/>
              </w:rPr>
              <w:t>[HTML FORMS]</w:t>
            </w:r>
          </w:p>
        </w:tc>
        <w:tc>
          <w:tcPr>
            <w:tcW w:w="7664" w:type="dxa"/>
          </w:tcPr>
          <w:p w:rsidR="00477A1E" w:rsidRPr="009B3E6D" w:rsidRDefault="00477A1E" w:rsidP="006B0481">
            <w:pPr>
              <w:pStyle w:val="RefDesc"/>
              <w:rPr>
                <w:lang w:val="en-GB"/>
              </w:rPr>
            </w:pPr>
            <w:r w:rsidRPr="009B3E6D">
              <w:t xml:space="preserve">“HTML Forms”, W3C Recommendation, </w:t>
            </w:r>
            <w:r w:rsidRPr="009B3E6D">
              <w:rPr>
                <w:rPrChange w:id="46" w:author="mrbrenne" w:date="2011-11-28T11:36:00Z">
                  <w:rPr>
                    <w:rStyle w:val="Hyperlink"/>
                  </w:rPr>
                </w:rPrChange>
              </w:rPr>
              <w:t>URL:http://www.w3.org/TR/html401/interact/forms.html</w:t>
            </w:r>
          </w:p>
        </w:tc>
      </w:tr>
      <w:tr w:rsidR="005143D9" w:rsidRPr="009B3E6D" w:rsidTr="006B23E5">
        <w:trPr>
          <w:gridAfter w:val="1"/>
          <w:wAfter w:w="12" w:type="dxa"/>
          <w:trHeight w:val="372"/>
          <w:jc w:val="center"/>
        </w:trPr>
        <w:tc>
          <w:tcPr>
            <w:tcW w:w="2411" w:type="dxa"/>
            <w:gridSpan w:val="2"/>
          </w:tcPr>
          <w:p w:rsidR="005143D9" w:rsidRPr="009B3E6D" w:rsidRDefault="005143D9" w:rsidP="006B0481">
            <w:pPr>
              <w:pStyle w:val="RefDesc"/>
              <w:rPr>
                <w:b/>
                <w:rPrChange w:id="47" w:author="mrbrenne" w:date="2011-11-28T11:36:00Z">
                  <w:rPr>
                    <w:b/>
                  </w:rPr>
                </w:rPrChange>
              </w:rPr>
            </w:pPr>
            <w:r w:rsidRPr="009B3E6D">
              <w:rPr>
                <w:rFonts w:ascii="Times New Roman Bold" w:hAnsi="Times New Roman Bold"/>
                <w:rPrChange w:id="48" w:author="mrbrenne" w:date="2011-11-28T11:36:00Z">
                  <w:rPr>
                    <w:rFonts w:ascii="Times New Roman Bold" w:hAnsi="Times New Roman Bold"/>
                  </w:rPr>
                </w:rPrChange>
              </w:rPr>
              <w:t>[</w:t>
            </w:r>
            <w:proofErr w:type="spellStart"/>
            <w:r w:rsidRPr="009B3E6D">
              <w:rPr>
                <w:rFonts w:ascii="Times New Roman Bold" w:hAnsi="Times New Roman Bold"/>
                <w:rPrChange w:id="49" w:author="mrbrenne" w:date="2011-11-28T11:36:00Z">
                  <w:rPr>
                    <w:rFonts w:ascii="Times New Roman Bold" w:hAnsi="Times New Roman Bold"/>
                  </w:rPr>
                </w:rPrChange>
              </w:rPr>
              <w:t>IETF_ACR_draft</w:t>
            </w:r>
            <w:proofErr w:type="spellEnd"/>
            <w:r w:rsidRPr="009B3E6D">
              <w:rPr>
                <w:rFonts w:ascii="Times New Roman Bold" w:hAnsi="Times New Roman Bold"/>
                <w:rPrChange w:id="50" w:author="mrbrenne" w:date="2011-11-28T11:36:00Z">
                  <w:rPr>
                    <w:rFonts w:ascii="Times New Roman Bold" w:hAnsi="Times New Roman Bold"/>
                  </w:rPr>
                </w:rPrChange>
              </w:rPr>
              <w:t>]</w:t>
            </w:r>
          </w:p>
        </w:tc>
        <w:tc>
          <w:tcPr>
            <w:tcW w:w="7664" w:type="dxa"/>
          </w:tcPr>
          <w:p w:rsidR="005143D9" w:rsidRPr="009B3E6D" w:rsidRDefault="005143D9" w:rsidP="006B0481">
            <w:pPr>
              <w:pStyle w:val="RefDesc"/>
              <w:rPr>
                <w:rPrChange w:id="51" w:author="mrbrenne" w:date="2011-11-28T11:36:00Z">
                  <w:rPr/>
                </w:rPrChange>
              </w:rPr>
            </w:pPr>
            <w:r w:rsidRPr="009B3E6D">
              <w:rPr>
                <w:rPrChange w:id="52" w:author="mrbrenne" w:date="2011-11-28T11:36:00Z">
                  <w:rPr/>
                </w:rPrChange>
              </w:rPr>
              <w:t xml:space="preserve">“The </w:t>
            </w:r>
            <w:proofErr w:type="spellStart"/>
            <w:r w:rsidRPr="009B3E6D">
              <w:rPr>
                <w:rPrChange w:id="53" w:author="mrbrenne" w:date="2011-11-28T11:36:00Z">
                  <w:rPr/>
                </w:rPrChange>
              </w:rPr>
              <w:t>acr</w:t>
            </w:r>
            <w:proofErr w:type="spellEnd"/>
            <w:r w:rsidRPr="009B3E6D">
              <w:rPr>
                <w:rPrChange w:id="54" w:author="mrbrenne" w:date="2011-11-28T11:36:00Z">
                  <w:rPr/>
                </w:rPrChange>
              </w:rPr>
              <w:t xml:space="preserve"> URI for anonymous users”, </w:t>
            </w:r>
            <w:proofErr w:type="spellStart"/>
            <w:r w:rsidRPr="009B3E6D">
              <w:rPr>
                <w:rPrChange w:id="55" w:author="mrbrenne" w:date="2011-11-28T11:36:00Z">
                  <w:rPr/>
                </w:rPrChange>
              </w:rPr>
              <w:t>S.Jakobsson</w:t>
            </w:r>
            <w:proofErr w:type="spellEnd"/>
            <w:r w:rsidRPr="009B3E6D">
              <w:rPr>
                <w:rPrChange w:id="56" w:author="mrbrenne" w:date="2011-11-28T11:36:00Z">
                  <w:rPr/>
                </w:rPrChange>
              </w:rPr>
              <w:t xml:space="preserve">, </w:t>
            </w:r>
            <w:proofErr w:type="spellStart"/>
            <w:r w:rsidRPr="009B3E6D">
              <w:rPr>
                <w:rPrChange w:id="57" w:author="mrbrenne" w:date="2011-11-28T11:36:00Z">
                  <w:rPr/>
                </w:rPrChange>
              </w:rPr>
              <w:t>K.Smith</w:t>
            </w:r>
            <w:proofErr w:type="spellEnd"/>
            <w:r w:rsidRPr="009B3E6D">
              <w:rPr>
                <w:rPrChange w:id="58" w:author="mrbrenne" w:date="2011-11-28T11:36:00Z">
                  <w:rPr/>
                </w:rPrChange>
              </w:rPr>
              <w:t xml:space="preserve">, July 2011, URL: http://tools.ietf.org/html/draft-uri-acr-extension-03 </w:t>
            </w:r>
          </w:p>
        </w:tc>
      </w:tr>
      <w:tr w:rsidR="005143D9" w:rsidRPr="009B3E6D" w:rsidTr="006B23E5">
        <w:trPr>
          <w:gridAfter w:val="1"/>
          <w:wAfter w:w="12" w:type="dxa"/>
          <w:trHeight w:val="372"/>
          <w:jc w:val="center"/>
        </w:trPr>
        <w:tc>
          <w:tcPr>
            <w:tcW w:w="2411" w:type="dxa"/>
            <w:gridSpan w:val="2"/>
          </w:tcPr>
          <w:p w:rsidR="005143D9" w:rsidRPr="009B3E6D" w:rsidRDefault="005143D9">
            <w:pPr>
              <w:pStyle w:val="RefDesc"/>
              <w:rPr>
                <w:rPrChange w:id="59" w:author="mrbrenne" w:date="2011-11-28T11:36:00Z">
                  <w:rPr/>
                </w:rPrChange>
              </w:rPr>
            </w:pPr>
            <w:r w:rsidRPr="009B3E6D">
              <w:rPr>
                <w:b/>
                <w:rPrChange w:id="60" w:author="mrbrenne" w:date="2011-11-28T11:36:00Z">
                  <w:rPr>
                    <w:b/>
                  </w:rPr>
                </w:rPrChange>
              </w:rPr>
              <w:t>[ISO4217]</w:t>
            </w:r>
          </w:p>
        </w:tc>
        <w:tc>
          <w:tcPr>
            <w:tcW w:w="7664" w:type="dxa"/>
          </w:tcPr>
          <w:p w:rsidR="005143D9" w:rsidRPr="009B3E6D" w:rsidRDefault="005143D9" w:rsidP="0097200C">
            <w:pPr>
              <w:pStyle w:val="RefDesc"/>
              <w:rPr>
                <w:lang w:val="en-GB"/>
              </w:rPr>
            </w:pPr>
            <w:r w:rsidRPr="009B3E6D">
              <w:rPr>
                <w:lang w:val="en-GB"/>
                <w:rPrChange w:id="61" w:author="mrbrenne" w:date="2011-11-28T11:36:00Z">
                  <w:rPr>
                    <w:lang w:val="en-GB"/>
                  </w:rPr>
                </w:rPrChange>
              </w:rPr>
              <w:t xml:space="preserve">“ISO 4217 currency names and code elements”, </w:t>
            </w:r>
            <w:r w:rsidRPr="009B3E6D">
              <w:rPr>
                <w:rPrChange w:id="62" w:author="mrbrenne" w:date="2011-11-28T11:36:00Z">
                  <w:rPr/>
                </w:rPrChange>
              </w:rPr>
              <w:t>URL: http://www.iso.org/</w:t>
            </w:r>
            <w:r w:rsidRPr="009B3E6D">
              <w:t xml:space="preserve"> </w:t>
            </w:r>
            <w:r w:rsidRPr="009B3E6D">
              <w:rPr>
                <w:lang w:val="en-GB"/>
              </w:rPr>
              <w:t xml:space="preserve"> </w:t>
            </w:r>
          </w:p>
        </w:tc>
      </w:tr>
      <w:tr w:rsidR="005143D9" w:rsidRPr="009B3E6D" w:rsidTr="006B23E5">
        <w:trPr>
          <w:gridAfter w:val="1"/>
          <w:wAfter w:w="12" w:type="dxa"/>
          <w:trHeight w:val="419"/>
          <w:jc w:val="center"/>
        </w:trPr>
        <w:tc>
          <w:tcPr>
            <w:tcW w:w="2411" w:type="dxa"/>
            <w:gridSpan w:val="2"/>
          </w:tcPr>
          <w:p w:rsidR="005143D9" w:rsidRPr="009B3E6D" w:rsidRDefault="005143D9">
            <w:pPr>
              <w:pStyle w:val="RefDesc"/>
              <w:rPr>
                <w:b/>
                <w:rPrChange w:id="63" w:author="mrbrenne" w:date="2011-11-28T11:36:00Z">
                  <w:rPr>
                    <w:b/>
                  </w:rPr>
                </w:rPrChange>
              </w:rPr>
            </w:pPr>
            <w:r w:rsidRPr="009B3E6D">
              <w:rPr>
                <w:b/>
                <w:rPrChange w:id="64" w:author="mrbrenne" w:date="2011-11-28T11:36:00Z">
                  <w:rPr>
                    <w:b/>
                  </w:rPr>
                </w:rPrChange>
              </w:rPr>
              <w:t>[JSON]</w:t>
            </w:r>
          </w:p>
        </w:tc>
        <w:tc>
          <w:tcPr>
            <w:tcW w:w="7664" w:type="dxa"/>
          </w:tcPr>
          <w:p w:rsidR="005143D9" w:rsidRPr="009B3E6D" w:rsidRDefault="005143D9">
            <w:pPr>
              <w:pStyle w:val="RefDesc"/>
            </w:pPr>
            <w:r w:rsidRPr="009B3E6D">
              <w:rPr>
                <w:rPrChange w:id="65" w:author="mrbrenne" w:date="2011-11-28T11:36:00Z">
                  <w:rPr/>
                </w:rPrChange>
              </w:rPr>
              <w:t>“The application/</w:t>
            </w:r>
            <w:proofErr w:type="spellStart"/>
            <w:r w:rsidRPr="009B3E6D">
              <w:rPr>
                <w:rPrChange w:id="66" w:author="mrbrenne" w:date="2011-11-28T11:36:00Z">
                  <w:rPr/>
                </w:rPrChange>
              </w:rPr>
              <w:t>json</w:t>
            </w:r>
            <w:proofErr w:type="spellEnd"/>
            <w:r w:rsidRPr="009B3E6D">
              <w:rPr>
                <w:rPrChange w:id="67" w:author="mrbrenne" w:date="2011-11-28T11:36:00Z">
                  <w:rPr/>
                </w:rPrChange>
              </w:rPr>
              <w:t xml:space="preserve"> Media Type for JavaScript Object Notation (JSON)”, D. </w:t>
            </w:r>
            <w:proofErr w:type="spellStart"/>
            <w:r w:rsidRPr="009B3E6D">
              <w:rPr>
                <w:rPrChange w:id="68" w:author="mrbrenne" w:date="2011-11-28T11:36:00Z">
                  <w:rPr/>
                </w:rPrChange>
              </w:rPr>
              <w:t>Crockford</w:t>
            </w:r>
            <w:proofErr w:type="spellEnd"/>
            <w:r w:rsidRPr="009B3E6D">
              <w:rPr>
                <w:rPrChange w:id="69" w:author="mrbrenne" w:date="2011-11-28T11:36:00Z">
                  <w:rPr/>
                </w:rPrChange>
              </w:rPr>
              <w:t>, July 2006, URL:  http://www.ietf.org/rfc/rfc4627.txt</w:t>
            </w:r>
            <w:r w:rsidRPr="009B3E6D">
              <w:t xml:space="preserve">   </w:t>
            </w:r>
          </w:p>
        </w:tc>
      </w:tr>
      <w:tr w:rsidR="00FC71FB" w:rsidRPr="009B3E6D" w:rsidTr="006B23E5">
        <w:trPr>
          <w:gridAfter w:val="1"/>
          <w:wAfter w:w="12" w:type="dxa"/>
          <w:trHeight w:val="419"/>
          <w:jc w:val="center"/>
        </w:trPr>
        <w:tc>
          <w:tcPr>
            <w:tcW w:w="2411" w:type="dxa"/>
            <w:gridSpan w:val="2"/>
          </w:tcPr>
          <w:p w:rsidR="00FC71FB" w:rsidRPr="009B3E6D" w:rsidRDefault="00FC71FB">
            <w:pPr>
              <w:pStyle w:val="RefDesc"/>
              <w:rPr>
                <w:b/>
                <w:rPrChange w:id="70" w:author="mrbrenne" w:date="2011-11-28T11:36:00Z">
                  <w:rPr>
                    <w:b/>
                  </w:rPr>
                </w:rPrChange>
              </w:rPr>
            </w:pPr>
            <w:r w:rsidRPr="009B3E6D">
              <w:rPr>
                <w:rPrChange w:id="71" w:author="mrbrenne" w:date="2011-11-28T11:36:00Z">
                  <w:rPr/>
                </w:rPrChange>
              </w:rPr>
              <w:t>[OMNA_Autho4API]</w:t>
            </w:r>
          </w:p>
        </w:tc>
        <w:tc>
          <w:tcPr>
            <w:tcW w:w="7664" w:type="dxa"/>
          </w:tcPr>
          <w:p w:rsidR="00FC71FB" w:rsidRPr="009B3E6D" w:rsidRDefault="00FC71FB" w:rsidP="00FC71FB">
            <w:pPr>
              <w:autoSpaceDE w:val="0"/>
              <w:autoSpaceDN w:val="0"/>
              <w:adjustRightInd w:val="0"/>
              <w:spacing w:before="0"/>
              <w:rPr>
                <w:sz w:val="18"/>
                <w:szCs w:val="18"/>
                <w:lang w:val="en-US" w:eastAsia="ko-KR"/>
                <w:rPrChange w:id="72" w:author="mrbrenne" w:date="2011-11-28T11:36:00Z">
                  <w:rPr>
                    <w:color w:val="000000"/>
                    <w:sz w:val="18"/>
                    <w:szCs w:val="18"/>
                    <w:lang w:val="en-US" w:eastAsia="ko-KR"/>
                  </w:rPr>
                </w:rPrChange>
              </w:rPr>
            </w:pPr>
            <w:r w:rsidRPr="009B3E6D">
              <w:rPr>
                <w:iCs/>
                <w:sz w:val="18"/>
                <w:szCs w:val="18"/>
                <w:lang w:val="en-US" w:eastAsia="ko-KR"/>
                <w:rPrChange w:id="73" w:author="mrbrenne" w:date="2011-11-28T11:36:00Z">
                  <w:rPr>
                    <w:iCs/>
                    <w:color w:val="000000"/>
                    <w:sz w:val="18"/>
                    <w:szCs w:val="18"/>
                    <w:lang w:val="en-US" w:eastAsia="ko-KR"/>
                  </w:rPr>
                </w:rPrChange>
              </w:rPr>
              <w:t xml:space="preserve">Open </w:t>
            </w:r>
            <w:smartTag w:uri="urn:schemas-microsoft-com:office:smarttags" w:element="place">
              <w:smartTag w:uri="urn:schemas-microsoft-com:office:smarttags" w:element="City">
                <w:r w:rsidRPr="009B3E6D">
                  <w:rPr>
                    <w:iCs/>
                    <w:sz w:val="18"/>
                    <w:szCs w:val="18"/>
                    <w:lang w:val="en-US" w:eastAsia="ko-KR"/>
                    <w:rPrChange w:id="74" w:author="mrbrenne" w:date="2011-11-28T11:36:00Z">
                      <w:rPr>
                        <w:iCs/>
                        <w:color w:val="000000"/>
                        <w:sz w:val="18"/>
                        <w:szCs w:val="18"/>
                        <w:lang w:val="en-US" w:eastAsia="ko-KR"/>
                      </w:rPr>
                    </w:rPrChange>
                  </w:rPr>
                  <w:t>Mobile</w:t>
                </w:r>
              </w:smartTag>
            </w:smartTag>
            <w:r w:rsidRPr="009B3E6D">
              <w:rPr>
                <w:iCs/>
                <w:sz w:val="18"/>
                <w:szCs w:val="18"/>
                <w:lang w:val="en-US" w:eastAsia="ko-KR"/>
                <w:rPrChange w:id="75" w:author="mrbrenne" w:date="2011-11-28T11:36:00Z">
                  <w:rPr>
                    <w:iCs/>
                    <w:color w:val="000000"/>
                    <w:sz w:val="18"/>
                    <w:szCs w:val="18"/>
                    <w:lang w:val="en-US" w:eastAsia="ko-KR"/>
                  </w:rPr>
                </w:rPrChange>
              </w:rPr>
              <w:t xml:space="preserve"> Naming Authority</w:t>
            </w:r>
            <w:r w:rsidRPr="009B3E6D">
              <w:rPr>
                <w:lang w:val="en-US"/>
              </w:rPr>
              <w:t xml:space="preserve"> “</w:t>
            </w:r>
            <w:r w:rsidRPr="009B3E6D">
              <w:rPr>
                <w:sz w:val="18"/>
                <w:szCs w:val="18"/>
                <w:lang w:val="en-US" w:eastAsia="ko-KR"/>
                <w:rPrChange w:id="76" w:author="mrbrenne" w:date="2011-11-28T11:36:00Z">
                  <w:rPr>
                    <w:color w:val="000000"/>
                    <w:sz w:val="18"/>
                    <w:szCs w:val="18"/>
                    <w:lang w:val="en-US" w:eastAsia="ko-KR"/>
                  </w:rPr>
                </w:rPrChange>
              </w:rPr>
              <w:t>Autho4API Scope Values Registry</w:t>
            </w:r>
            <w:r w:rsidRPr="009B3E6D">
              <w:rPr>
                <w:lang w:val="en-US"/>
              </w:rPr>
              <w:t>”</w:t>
            </w:r>
            <w:r w:rsidRPr="009B3E6D">
              <w:rPr>
                <w:sz w:val="18"/>
                <w:szCs w:val="18"/>
                <w:lang w:val="en-US" w:eastAsia="ko-KR"/>
                <w:rPrChange w:id="77" w:author="mrbrenne" w:date="2011-11-28T11:36:00Z">
                  <w:rPr>
                    <w:color w:val="000000"/>
                    <w:sz w:val="18"/>
                    <w:szCs w:val="18"/>
                    <w:lang w:val="en-US" w:eastAsia="ko-KR"/>
                  </w:rPr>
                </w:rPrChange>
              </w:rPr>
              <w:t xml:space="preserve">, Open Mobile Alliance™, </w:t>
            </w:r>
          </w:p>
          <w:p w:rsidR="00FC71FB" w:rsidRPr="009B3E6D" w:rsidRDefault="00FC71FB" w:rsidP="00FC71FB">
            <w:pPr>
              <w:pStyle w:val="RefDesc"/>
              <w:rPr>
                <w:rFonts w:ascii="TimesNewRoman" w:hAnsi="TimesNewRoman" w:cs="TimesNewRoman"/>
                <w:szCs w:val="18"/>
                <w:lang w:val="sv-SE" w:eastAsia="ko-KR"/>
                <w:rPrChange w:id="78" w:author="mrbrenne" w:date="2011-11-28T11:36:00Z">
                  <w:rPr>
                    <w:rFonts w:ascii="TimesNewRoman" w:hAnsi="TimesNewRoman" w:cs="TimesNewRoman"/>
                    <w:color w:val="0000FF"/>
                    <w:szCs w:val="18"/>
                    <w:lang w:val="sv-SE" w:eastAsia="ko-KR"/>
                  </w:rPr>
                </w:rPrChange>
              </w:rPr>
            </w:pPr>
            <w:r w:rsidRPr="009B3E6D">
              <w:rPr>
                <w:rFonts w:ascii="TimesNewRoman" w:hAnsi="TimesNewRoman" w:cs="TimesNewRoman"/>
                <w:szCs w:val="18"/>
                <w:lang w:val="sv-SE" w:eastAsia="ko-KR"/>
                <w:rPrChange w:id="79" w:author="mrbrenne" w:date="2011-11-28T11:36:00Z">
                  <w:rPr>
                    <w:rFonts w:ascii="TimesNewRoman" w:hAnsi="TimesNewRoman" w:cs="TimesNewRoman"/>
                    <w:color w:val="000000"/>
                    <w:szCs w:val="18"/>
                    <w:lang w:val="sv-SE" w:eastAsia="ko-KR"/>
                  </w:rPr>
                </w:rPrChange>
              </w:rPr>
              <w:t>URL: http://www.openmobilealliance.org/tech/omna</w:t>
            </w:r>
          </w:p>
          <w:p w:rsidR="00FC71FB" w:rsidRPr="009B3E6D" w:rsidRDefault="00FC71FB">
            <w:pPr>
              <w:pStyle w:val="RefDesc"/>
            </w:pPr>
            <w:r w:rsidRPr="009B3E6D">
              <w:rPr>
                <w:lang w:val="en-GB"/>
              </w:rPr>
              <w:t>NOTE: The hyperlink above will point directly to the OMNA registry page once available.</w:t>
            </w:r>
          </w:p>
        </w:tc>
      </w:tr>
      <w:tr w:rsidR="00FC71FB" w:rsidRPr="009B3E6D" w:rsidTr="006B23E5">
        <w:trPr>
          <w:gridAfter w:val="1"/>
          <w:wAfter w:w="12" w:type="dxa"/>
          <w:jc w:val="center"/>
        </w:trPr>
        <w:tc>
          <w:tcPr>
            <w:tcW w:w="2411" w:type="dxa"/>
            <w:gridSpan w:val="2"/>
          </w:tcPr>
          <w:p w:rsidR="00FC71FB" w:rsidRPr="009B3E6D" w:rsidRDefault="00FC71FB" w:rsidP="006B0481">
            <w:pPr>
              <w:pStyle w:val="RefDesc"/>
              <w:rPr>
                <w:rPrChange w:id="80" w:author="mrbrenne" w:date="2011-11-28T11:36:00Z">
                  <w:rPr/>
                </w:rPrChange>
              </w:rPr>
            </w:pPr>
            <w:r w:rsidRPr="009B3E6D">
              <w:rPr>
                <w:b/>
                <w:rPrChange w:id="81" w:author="mrbrenne" w:date="2011-11-28T11:36:00Z">
                  <w:rPr>
                    <w:b/>
                  </w:rPr>
                </w:rPrChange>
              </w:rPr>
              <w:t>[</w:t>
            </w:r>
            <w:proofErr w:type="spellStart"/>
            <w:r w:rsidRPr="009B3E6D">
              <w:rPr>
                <w:b/>
                <w:rPrChange w:id="82" w:author="mrbrenne" w:date="2011-11-28T11:36:00Z">
                  <w:rPr>
                    <w:b/>
                  </w:rPr>
                </w:rPrChange>
              </w:rPr>
              <w:t>ParlayX_Common</w:t>
            </w:r>
            <w:proofErr w:type="spellEnd"/>
            <w:r w:rsidRPr="009B3E6D">
              <w:rPr>
                <w:b/>
                <w:rPrChange w:id="83" w:author="mrbrenne" w:date="2011-11-28T11:36:00Z">
                  <w:rPr>
                    <w:b/>
                  </w:rPr>
                </w:rPrChange>
              </w:rPr>
              <w:t>]</w:t>
            </w:r>
          </w:p>
        </w:tc>
        <w:tc>
          <w:tcPr>
            <w:tcW w:w="7664" w:type="dxa"/>
          </w:tcPr>
          <w:p w:rsidR="00FC71FB" w:rsidRPr="009B3E6D" w:rsidRDefault="00FC71FB" w:rsidP="006B0481">
            <w:pPr>
              <w:pStyle w:val="RefDesc"/>
              <w:rPr>
                <w:lang w:val="en-GB"/>
              </w:rPr>
            </w:pPr>
            <w:r w:rsidRPr="009B3E6D">
              <w:rPr>
                <w:lang w:val="en-GB"/>
                <w:rPrChange w:id="84" w:author="mrbrenne" w:date="2011-11-28T11:36:00Z">
                  <w:rPr>
                    <w:lang w:val="en-GB"/>
                  </w:rPr>
                </w:rPrChange>
              </w:rPr>
              <w:t>“Open Service Access (OSA); Parlay X web services; Part 1: Common”, 3GPP TS 29.199-01, Release 8, Third Generation Partnership Project, URL: http://www.3gpp.org/ftp/Specs/html-info/29-series.htm</w:t>
            </w:r>
            <w:r w:rsidRPr="009B3E6D">
              <w:rPr>
                <w:lang w:val="en-GB"/>
              </w:rPr>
              <w:t xml:space="preserve">   </w:t>
            </w:r>
          </w:p>
        </w:tc>
      </w:tr>
      <w:tr w:rsidR="00FC71FB" w:rsidRPr="009B3E6D" w:rsidTr="006B23E5">
        <w:trPr>
          <w:gridAfter w:val="1"/>
          <w:wAfter w:w="12" w:type="dxa"/>
          <w:jc w:val="center"/>
        </w:trPr>
        <w:tc>
          <w:tcPr>
            <w:tcW w:w="2411" w:type="dxa"/>
            <w:gridSpan w:val="2"/>
          </w:tcPr>
          <w:p w:rsidR="00FC71FB" w:rsidRPr="009B3E6D" w:rsidRDefault="00FC71FB" w:rsidP="006B0481">
            <w:pPr>
              <w:pStyle w:val="RefDesc"/>
              <w:rPr>
                <w:rPrChange w:id="85" w:author="mrbrenne" w:date="2011-11-28T11:36:00Z">
                  <w:rPr/>
                </w:rPrChange>
              </w:rPr>
            </w:pPr>
            <w:r w:rsidRPr="009B3E6D">
              <w:rPr>
                <w:b/>
                <w:rPrChange w:id="86" w:author="mrbrenne" w:date="2011-11-28T11:36:00Z">
                  <w:rPr>
                    <w:b/>
                  </w:rPr>
                </w:rPrChange>
              </w:rPr>
              <w:t>[PSA]</w:t>
            </w:r>
          </w:p>
        </w:tc>
        <w:tc>
          <w:tcPr>
            <w:tcW w:w="7664" w:type="dxa"/>
          </w:tcPr>
          <w:p w:rsidR="00FC71FB" w:rsidRPr="009B3E6D" w:rsidRDefault="00FC71FB" w:rsidP="006B0481">
            <w:pPr>
              <w:pStyle w:val="RefDesc"/>
              <w:rPr>
                <w:lang w:val="en-GB"/>
              </w:rPr>
            </w:pPr>
            <w:r w:rsidRPr="009B3E6D">
              <w:rPr>
                <w:lang w:val="en-GB"/>
                <w:rPrChange w:id="87" w:author="mrbrenne" w:date="2011-11-28T11:36:00Z">
                  <w:rPr>
                    <w:lang w:val="en-GB"/>
                  </w:rPr>
                </w:rPrChange>
              </w:rPr>
              <w:t>“Reference Release Package for Parlay Service Access”, Open Mobile Alliance</w:t>
            </w:r>
            <w:r w:rsidRPr="009B3E6D">
              <w:rPr>
                <w:rFonts w:cs="Arial"/>
                <w:lang w:val="en-GB"/>
                <w:rPrChange w:id="88" w:author="mrbrenne" w:date="2011-11-28T11:36:00Z">
                  <w:rPr>
                    <w:rFonts w:cs="Arial"/>
                    <w:lang w:val="en-GB"/>
                  </w:rPr>
                </w:rPrChange>
              </w:rPr>
              <w:t>™,</w:t>
            </w:r>
            <w:r w:rsidRPr="009B3E6D">
              <w:rPr>
                <w:lang w:val="en-GB"/>
                <w:rPrChange w:id="89" w:author="mrbrenne" w:date="2011-11-28T11:36:00Z">
                  <w:rPr>
                    <w:lang w:val="en-GB"/>
                  </w:rPr>
                </w:rPrChange>
              </w:rPr>
              <w:t xml:space="preserve"> OMA-ERP-PSA-V1_0, </w:t>
            </w:r>
            <w:r w:rsidRPr="009B3E6D">
              <w:rPr>
                <w:rPrChange w:id="90" w:author="mrbrenne" w:date="2011-11-28T11:36:00Z">
                  <w:rPr/>
                </w:rPrChange>
              </w:rPr>
              <w:t>URL:</w:t>
            </w:r>
            <w:r w:rsidRPr="009B3E6D">
              <w:rPr>
                <w:lang w:val="en-GB"/>
                <w:rPrChange w:id="91" w:author="mrbrenne" w:date="2011-11-28T11:36:00Z">
                  <w:rPr>
                    <w:lang w:val="en-GB"/>
                  </w:rPr>
                </w:rPrChange>
              </w:rPr>
              <w:t xml:space="preserve"> http://www.openmobilealliance.org/</w:t>
            </w:r>
            <w:r w:rsidRPr="009B3E6D">
              <w:rPr>
                <w:lang w:val="en-GB"/>
              </w:rPr>
              <w:t xml:space="preserve"> </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92" w:author="mrbrenne" w:date="2011-11-28T11:36:00Z">
                  <w:rPr/>
                </w:rPrChange>
              </w:rPr>
            </w:pPr>
            <w:r w:rsidRPr="009B3E6D">
              <w:rPr>
                <w:b/>
                <w:rPrChange w:id="93" w:author="mrbrenne" w:date="2011-11-28T11:36:00Z">
                  <w:rPr>
                    <w:b/>
                  </w:rPr>
                </w:rPrChange>
              </w:rPr>
              <w:t>[RFC2119]</w:t>
            </w:r>
          </w:p>
        </w:tc>
        <w:tc>
          <w:tcPr>
            <w:tcW w:w="7664" w:type="dxa"/>
          </w:tcPr>
          <w:p w:rsidR="00FC71FB" w:rsidRPr="009B3E6D" w:rsidRDefault="00FC71FB" w:rsidP="00AD51B3">
            <w:pPr>
              <w:pStyle w:val="RefDesc"/>
            </w:pPr>
            <w:r w:rsidRPr="009B3E6D">
              <w:rPr>
                <w:lang w:val="en-GB"/>
                <w:rPrChange w:id="94" w:author="mrbrenne" w:date="2011-11-28T11:36:00Z">
                  <w:rPr>
                    <w:lang w:val="en-GB"/>
                  </w:rPr>
                </w:rPrChange>
              </w:rPr>
              <w:t xml:space="preserve">“Key words for use in RFCs to Indicate Requirement Levels”, S. </w:t>
            </w:r>
            <w:proofErr w:type="spellStart"/>
            <w:r w:rsidRPr="009B3E6D">
              <w:rPr>
                <w:lang w:val="en-GB"/>
                <w:rPrChange w:id="95" w:author="mrbrenne" w:date="2011-11-28T11:36:00Z">
                  <w:rPr>
                    <w:lang w:val="en-GB"/>
                  </w:rPr>
                </w:rPrChange>
              </w:rPr>
              <w:t>Bradner</w:t>
            </w:r>
            <w:proofErr w:type="spellEnd"/>
            <w:r w:rsidRPr="009B3E6D">
              <w:rPr>
                <w:lang w:val="en-GB"/>
                <w:rPrChange w:id="96" w:author="mrbrenne" w:date="2011-11-28T11:36:00Z">
                  <w:rPr>
                    <w:lang w:val="en-GB"/>
                  </w:rPr>
                </w:rPrChange>
              </w:rPr>
              <w:t xml:space="preserve">, March 1997, </w:t>
            </w:r>
            <w:r w:rsidRPr="009B3E6D">
              <w:rPr>
                <w:rPrChange w:id="97" w:author="mrbrenne" w:date="2011-11-28T11:36:00Z">
                  <w:rPr/>
                </w:rPrChange>
              </w:rPr>
              <w:t>URL: http://www.ietf.org/rfc/rfc2119.txt</w:t>
            </w:r>
            <w:r w:rsidRPr="009B3E6D">
              <w:t xml:space="preserve"> </w:t>
            </w:r>
          </w:p>
        </w:tc>
      </w:tr>
      <w:tr w:rsidR="00FC71FB" w:rsidRPr="009B3E6D" w:rsidTr="006B23E5">
        <w:tblPrEx>
          <w:tblCellMar>
            <w:left w:w="108" w:type="dxa"/>
            <w:right w:w="108" w:type="dxa"/>
          </w:tblCellMar>
        </w:tblPrEx>
        <w:trPr>
          <w:gridBefore w:val="1"/>
          <w:wBefore w:w="7" w:type="dxa"/>
          <w:jc w:val="center"/>
        </w:trPr>
        <w:tc>
          <w:tcPr>
            <w:tcW w:w="2404" w:type="dxa"/>
          </w:tcPr>
          <w:p w:rsidR="00FC71FB" w:rsidRPr="009B3E6D" w:rsidRDefault="00FC71FB" w:rsidP="00C95289">
            <w:pPr>
              <w:pStyle w:val="RefLabel"/>
              <w:rPr>
                <w:sz w:val="20"/>
                <w:rPrChange w:id="98" w:author="mrbrenne" w:date="2011-11-28T11:36:00Z">
                  <w:rPr>
                    <w:sz w:val="20"/>
                  </w:rPr>
                </w:rPrChange>
              </w:rPr>
            </w:pPr>
            <w:r w:rsidRPr="009B3E6D">
              <w:rPr>
                <w:sz w:val="20"/>
                <w:rPrChange w:id="99" w:author="mrbrenne" w:date="2011-11-28T11:36:00Z">
                  <w:rPr>
                    <w:sz w:val="20"/>
                  </w:rPr>
                </w:rPrChange>
              </w:rPr>
              <w:t>[RFC2387]</w:t>
            </w:r>
          </w:p>
        </w:tc>
        <w:tc>
          <w:tcPr>
            <w:tcW w:w="7676" w:type="dxa"/>
            <w:gridSpan w:val="2"/>
          </w:tcPr>
          <w:p w:rsidR="00FC71FB" w:rsidRPr="009B3E6D" w:rsidDel="00773996" w:rsidRDefault="00FC71FB" w:rsidP="006A6ACD">
            <w:pPr>
              <w:pStyle w:val="RefDesc"/>
            </w:pPr>
            <w:r w:rsidRPr="009B3E6D">
              <w:rPr>
                <w:rPrChange w:id="100" w:author="mrbrenne" w:date="2011-11-28T11:36:00Z">
                  <w:rPr/>
                </w:rPrChange>
              </w:rPr>
              <w:t>“The MIME Multipart/Related Content-type”, E. Levinson, August 1998, URL: http://www.ietf.org/rfc/rfc2387.txt</w:t>
            </w:r>
          </w:p>
        </w:tc>
      </w:tr>
      <w:tr w:rsidR="00FC71FB" w:rsidRPr="009B3E6D" w:rsidTr="006B23E5">
        <w:trPr>
          <w:gridAfter w:val="1"/>
          <w:wAfter w:w="12" w:type="dxa"/>
          <w:jc w:val="center"/>
        </w:trPr>
        <w:tc>
          <w:tcPr>
            <w:tcW w:w="2411" w:type="dxa"/>
            <w:gridSpan w:val="2"/>
          </w:tcPr>
          <w:p w:rsidR="00FC71FB" w:rsidRPr="009B3E6D" w:rsidRDefault="00FC71FB" w:rsidP="006B0481">
            <w:pPr>
              <w:pStyle w:val="RefDesc"/>
              <w:rPr>
                <w:b/>
                <w:rPrChange w:id="101" w:author="mrbrenne" w:date="2011-11-28T11:36:00Z">
                  <w:rPr>
                    <w:b/>
                  </w:rPr>
                </w:rPrChange>
              </w:rPr>
            </w:pPr>
            <w:r w:rsidRPr="009B3E6D">
              <w:rPr>
                <w:b/>
                <w:rPrChange w:id="102" w:author="mrbrenne" w:date="2011-11-28T11:36:00Z">
                  <w:rPr>
                    <w:b/>
                  </w:rPr>
                </w:rPrChange>
              </w:rPr>
              <w:t>[RFC2388]</w:t>
            </w:r>
          </w:p>
        </w:tc>
        <w:tc>
          <w:tcPr>
            <w:tcW w:w="7664" w:type="dxa"/>
          </w:tcPr>
          <w:p w:rsidR="00FC71FB" w:rsidRPr="009B3E6D" w:rsidRDefault="00FC71FB" w:rsidP="006B0481">
            <w:pPr>
              <w:pStyle w:val="RefDesc"/>
              <w:rPr>
                <w:lang w:val="en-GB"/>
              </w:rPr>
            </w:pPr>
            <w:r w:rsidRPr="009B3E6D">
              <w:rPr>
                <w:rPrChange w:id="103" w:author="mrbrenne" w:date="2011-11-28T11:36:00Z">
                  <w:rPr/>
                </w:rPrChange>
              </w:rPr>
              <w:t xml:space="preserve">“Returning Values from Forms: multipart/form-data”, L. </w:t>
            </w:r>
            <w:proofErr w:type="spellStart"/>
            <w:r w:rsidRPr="009B3E6D">
              <w:rPr>
                <w:rPrChange w:id="104" w:author="mrbrenne" w:date="2011-11-28T11:36:00Z">
                  <w:rPr/>
                </w:rPrChange>
              </w:rPr>
              <w:t>Masinter</w:t>
            </w:r>
            <w:proofErr w:type="spellEnd"/>
            <w:r w:rsidRPr="009B3E6D">
              <w:rPr>
                <w:rPrChange w:id="105" w:author="mrbrenne" w:date="2011-11-28T11:36:00Z">
                  <w:rPr/>
                </w:rPrChange>
              </w:rPr>
              <w:t>, August, 1998, URL:http://www.ietf.org/rfc/rfc2388.txt</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106" w:author="mrbrenne" w:date="2011-11-28T11:36:00Z">
                  <w:rPr/>
                </w:rPrChange>
              </w:rPr>
            </w:pPr>
            <w:r w:rsidRPr="009B3E6D">
              <w:rPr>
                <w:b/>
                <w:rPrChange w:id="107" w:author="mrbrenne" w:date="2011-11-28T11:36:00Z">
                  <w:rPr>
                    <w:b/>
                  </w:rPr>
                </w:rPrChange>
              </w:rPr>
              <w:t>[RFC2616]</w:t>
            </w:r>
          </w:p>
        </w:tc>
        <w:tc>
          <w:tcPr>
            <w:tcW w:w="7664" w:type="dxa"/>
          </w:tcPr>
          <w:p w:rsidR="00FC71FB" w:rsidRPr="009B3E6D" w:rsidRDefault="00FC71FB" w:rsidP="0097200C">
            <w:pPr>
              <w:pStyle w:val="RefDesc"/>
            </w:pPr>
            <w:r w:rsidRPr="009B3E6D">
              <w:rPr>
                <w:rPrChange w:id="108" w:author="mrbrenne" w:date="2011-11-28T11:36:00Z">
                  <w:rPr/>
                </w:rPrChange>
              </w:rPr>
              <w:t>“Hypertext Transfer Protocol -- HTTP/</w:t>
            </w:r>
            <w:smartTag w:uri="urn:schemas-microsoft-com:office:smarttags" w:element="chmetcnv">
              <w:smartTagPr>
                <w:attr w:name="UnitName" w:val="”"/>
                <w:attr w:name="SourceValue" w:val="1.1"/>
                <w:attr w:name="HasSpace" w:val="False"/>
                <w:attr w:name="Negative" w:val="False"/>
                <w:attr w:name="NumberType" w:val="1"/>
                <w:attr w:name="TCSC" w:val="0"/>
              </w:smartTagPr>
              <w:r w:rsidRPr="009B3E6D">
                <w:rPr>
                  <w:rPrChange w:id="109" w:author="mrbrenne" w:date="2011-11-28T11:36:00Z">
                    <w:rPr/>
                  </w:rPrChange>
                </w:rPr>
                <w:t>1.1”</w:t>
              </w:r>
            </w:smartTag>
            <w:r w:rsidRPr="009B3E6D">
              <w:rPr>
                <w:rPrChange w:id="110" w:author="mrbrenne" w:date="2011-11-28T11:36:00Z">
                  <w:rPr/>
                </w:rPrChange>
              </w:rPr>
              <w:t>, R. Fielding et. al, June 1999, URL: http://www.ietf.org/rfc/rfc2616.txt</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111" w:author="mrbrenne" w:date="2011-11-28T11:36:00Z">
                  <w:rPr/>
                </w:rPrChange>
              </w:rPr>
            </w:pPr>
            <w:r w:rsidRPr="009B3E6D">
              <w:rPr>
                <w:b/>
                <w:rPrChange w:id="112" w:author="mrbrenne" w:date="2011-11-28T11:36:00Z">
                  <w:rPr>
                    <w:b/>
                  </w:rPr>
                </w:rPrChange>
              </w:rPr>
              <w:t>[RFC3261]</w:t>
            </w:r>
          </w:p>
        </w:tc>
        <w:tc>
          <w:tcPr>
            <w:tcW w:w="7664" w:type="dxa"/>
          </w:tcPr>
          <w:p w:rsidR="00FC71FB" w:rsidRPr="009B3E6D" w:rsidRDefault="00FC71FB" w:rsidP="0097200C">
            <w:pPr>
              <w:pStyle w:val="RefDesc"/>
              <w:rPr>
                <w:lang w:val="es-ES"/>
              </w:rPr>
            </w:pPr>
            <w:r w:rsidRPr="009B3E6D">
              <w:rPr>
                <w:lang w:val="fr-FR"/>
                <w:rPrChange w:id="113" w:author="mrbrenne" w:date="2011-11-28T11:36:00Z">
                  <w:rPr>
                    <w:lang w:val="fr-FR"/>
                  </w:rPr>
                </w:rPrChange>
              </w:rPr>
              <w:t xml:space="preserve">“SIP: Session Initiation Protocol”, J. Rosenberg, et. </w:t>
            </w:r>
            <w:r w:rsidRPr="009B3E6D">
              <w:rPr>
                <w:lang w:val="es-ES"/>
                <w:rPrChange w:id="114" w:author="mrbrenne" w:date="2011-11-28T11:36:00Z">
                  <w:rPr>
                    <w:lang w:val="es-ES"/>
                  </w:rPr>
                </w:rPrChange>
              </w:rPr>
              <w:t>Al, June 2002, URL: http://www.ietf.org/rfc/rfc3261.txt</w:t>
            </w:r>
            <w:r w:rsidRPr="009B3E6D">
              <w:rPr>
                <w:lang w:val="es-ES"/>
              </w:rPr>
              <w:t xml:space="preserve"> </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115" w:author="mrbrenne" w:date="2011-11-28T11:36:00Z">
                  <w:rPr/>
                </w:rPrChange>
              </w:rPr>
            </w:pPr>
            <w:r w:rsidRPr="009B3E6D">
              <w:rPr>
                <w:b/>
                <w:rPrChange w:id="116" w:author="mrbrenne" w:date="2011-11-28T11:36:00Z">
                  <w:rPr>
                    <w:b/>
                  </w:rPr>
                </w:rPrChange>
              </w:rPr>
              <w:t>[RFC3986]</w:t>
            </w:r>
          </w:p>
        </w:tc>
        <w:tc>
          <w:tcPr>
            <w:tcW w:w="7664" w:type="dxa"/>
          </w:tcPr>
          <w:p w:rsidR="00FC71FB" w:rsidRPr="009B3E6D" w:rsidRDefault="00FC71FB">
            <w:pPr>
              <w:pStyle w:val="RefDesc"/>
              <w:rPr>
                <w:bCs w:val="0"/>
                <w:szCs w:val="18"/>
                <w:lang w:val="en-GB"/>
              </w:rPr>
            </w:pPr>
            <w:r w:rsidRPr="009B3E6D">
              <w:rPr>
                <w:szCs w:val="18"/>
                <w:rPrChange w:id="117" w:author="mrbrenne" w:date="2011-11-28T11:36:00Z">
                  <w:rPr>
                    <w:szCs w:val="18"/>
                  </w:rPr>
                </w:rPrChange>
              </w:rPr>
              <w:t xml:space="preserve">“Uniform Resource Identifier (URI): Generic Syntax”, T. Berners-Lee, R. Fielding, L. </w:t>
            </w:r>
            <w:proofErr w:type="spellStart"/>
            <w:r w:rsidRPr="009B3E6D">
              <w:rPr>
                <w:szCs w:val="18"/>
                <w:rPrChange w:id="118" w:author="mrbrenne" w:date="2011-11-28T11:36:00Z">
                  <w:rPr>
                    <w:szCs w:val="18"/>
                  </w:rPr>
                </w:rPrChange>
              </w:rPr>
              <w:t>Masinter</w:t>
            </w:r>
            <w:proofErr w:type="spellEnd"/>
            <w:r w:rsidRPr="009B3E6D">
              <w:rPr>
                <w:szCs w:val="18"/>
                <w:rPrChange w:id="119" w:author="mrbrenne" w:date="2011-11-28T11:36:00Z">
                  <w:rPr>
                    <w:szCs w:val="18"/>
                  </w:rPr>
                </w:rPrChange>
              </w:rPr>
              <w:t xml:space="preserve">, January 2005, </w:t>
            </w:r>
            <w:r w:rsidRPr="009B3E6D">
              <w:rPr>
                <w:rPrChange w:id="120" w:author="mrbrenne" w:date="2011-11-28T11:36:00Z">
                  <w:rPr/>
                </w:rPrChange>
              </w:rPr>
              <w:t>URL:</w:t>
            </w:r>
            <w:r w:rsidRPr="009B3E6D">
              <w:rPr>
                <w:szCs w:val="18"/>
                <w:rPrChange w:id="121" w:author="mrbrenne" w:date="2011-11-28T11:36:00Z">
                  <w:rPr>
                    <w:szCs w:val="18"/>
                  </w:rPr>
                </w:rPrChange>
              </w:rPr>
              <w:t xml:space="preserve"> http://www.ietf.org/rfc/rfc3986.txt</w:t>
            </w:r>
            <w:r w:rsidRPr="009B3E6D">
              <w:rPr>
                <w:szCs w:val="18"/>
              </w:rPr>
              <w:t xml:space="preserve">  </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122" w:author="mrbrenne" w:date="2011-11-28T11:36:00Z">
                  <w:rPr/>
                </w:rPrChange>
              </w:rPr>
            </w:pPr>
            <w:r w:rsidRPr="009B3E6D">
              <w:rPr>
                <w:b/>
                <w:rPrChange w:id="123" w:author="mrbrenne" w:date="2011-11-28T11:36:00Z">
                  <w:rPr>
                    <w:b/>
                  </w:rPr>
                </w:rPrChange>
              </w:rPr>
              <w:t>[RFC3966]</w:t>
            </w:r>
          </w:p>
        </w:tc>
        <w:tc>
          <w:tcPr>
            <w:tcW w:w="7664" w:type="dxa"/>
          </w:tcPr>
          <w:p w:rsidR="00FC71FB" w:rsidRPr="009B3E6D" w:rsidRDefault="00FC71FB" w:rsidP="0097200C">
            <w:pPr>
              <w:pStyle w:val="RefDesc"/>
              <w:rPr>
                <w:lang w:val="en-GB"/>
              </w:rPr>
            </w:pPr>
            <w:r w:rsidRPr="009B3E6D">
              <w:rPr>
                <w:lang w:val="en-GB"/>
                <w:rPrChange w:id="124" w:author="mrbrenne" w:date="2011-11-28T11:36:00Z">
                  <w:rPr>
                    <w:lang w:val="en-GB"/>
                  </w:rPr>
                </w:rPrChange>
              </w:rPr>
              <w:t xml:space="preserve">“The </w:t>
            </w:r>
            <w:proofErr w:type="spellStart"/>
            <w:r w:rsidRPr="009B3E6D">
              <w:rPr>
                <w:lang w:val="en-GB"/>
                <w:rPrChange w:id="125" w:author="mrbrenne" w:date="2011-11-28T11:36:00Z">
                  <w:rPr>
                    <w:lang w:val="en-GB"/>
                  </w:rPr>
                </w:rPrChange>
              </w:rPr>
              <w:t>tel</w:t>
            </w:r>
            <w:proofErr w:type="spellEnd"/>
            <w:r w:rsidRPr="009B3E6D">
              <w:rPr>
                <w:lang w:val="en-GB"/>
                <w:rPrChange w:id="126" w:author="mrbrenne" w:date="2011-11-28T11:36:00Z">
                  <w:rPr>
                    <w:lang w:val="en-GB"/>
                  </w:rPr>
                </w:rPrChange>
              </w:rPr>
              <w:t xml:space="preserve"> URI for Telephone Numbers”, H. </w:t>
            </w:r>
            <w:proofErr w:type="spellStart"/>
            <w:r w:rsidRPr="009B3E6D">
              <w:rPr>
                <w:lang w:val="en-GB"/>
                <w:rPrChange w:id="127" w:author="mrbrenne" w:date="2011-11-28T11:36:00Z">
                  <w:rPr>
                    <w:lang w:val="en-GB"/>
                  </w:rPr>
                </w:rPrChange>
              </w:rPr>
              <w:t>Schulzrinne</w:t>
            </w:r>
            <w:proofErr w:type="spellEnd"/>
            <w:r w:rsidRPr="009B3E6D">
              <w:rPr>
                <w:lang w:val="en-GB"/>
                <w:rPrChange w:id="128" w:author="mrbrenne" w:date="2011-11-28T11:36:00Z">
                  <w:rPr>
                    <w:lang w:val="en-GB"/>
                  </w:rPr>
                </w:rPrChange>
              </w:rPr>
              <w:t xml:space="preserve">, December 2004, </w:t>
            </w:r>
            <w:r w:rsidRPr="009B3E6D">
              <w:rPr>
                <w:rPrChange w:id="129" w:author="mrbrenne" w:date="2011-11-28T11:36:00Z">
                  <w:rPr/>
                </w:rPrChange>
              </w:rPr>
              <w:t>URL:</w:t>
            </w:r>
            <w:r w:rsidRPr="009B3E6D">
              <w:rPr>
                <w:lang w:val="en-GB"/>
                <w:rPrChange w:id="130" w:author="mrbrenne" w:date="2011-11-28T11:36:00Z">
                  <w:rPr>
                    <w:lang w:val="en-GB"/>
                  </w:rPr>
                </w:rPrChange>
              </w:rPr>
              <w:t xml:space="preserve"> http://www.ietf.org/rfc/rfc3966.txt</w:t>
            </w:r>
            <w:r w:rsidRPr="009B3E6D">
              <w:rPr>
                <w:lang w:val="en-GB"/>
              </w:rPr>
              <w:t xml:space="preserve">  </w:t>
            </w:r>
          </w:p>
        </w:tc>
      </w:tr>
      <w:tr w:rsidR="00FC71FB" w:rsidRPr="009B3E6D" w:rsidTr="006B23E5">
        <w:trPr>
          <w:gridAfter w:val="1"/>
          <w:wAfter w:w="12" w:type="dxa"/>
          <w:jc w:val="center"/>
        </w:trPr>
        <w:tc>
          <w:tcPr>
            <w:tcW w:w="2411" w:type="dxa"/>
            <w:gridSpan w:val="2"/>
          </w:tcPr>
          <w:p w:rsidR="00FC71FB" w:rsidRPr="009B3E6D" w:rsidRDefault="00FC71FB" w:rsidP="0097200C">
            <w:pPr>
              <w:pStyle w:val="RefDesc"/>
              <w:rPr>
                <w:b/>
                <w:rPrChange w:id="131" w:author="mrbrenne" w:date="2011-11-28T11:36:00Z">
                  <w:rPr>
                    <w:b/>
                  </w:rPr>
                </w:rPrChange>
              </w:rPr>
            </w:pPr>
            <w:r w:rsidRPr="009B3E6D">
              <w:rPr>
                <w:b/>
                <w:rPrChange w:id="132" w:author="mrbrenne" w:date="2011-11-28T11:36:00Z">
                  <w:rPr>
                    <w:b/>
                  </w:rPr>
                </w:rPrChange>
              </w:rPr>
              <w:t>[RFC4122]</w:t>
            </w:r>
          </w:p>
        </w:tc>
        <w:tc>
          <w:tcPr>
            <w:tcW w:w="7664" w:type="dxa"/>
          </w:tcPr>
          <w:p w:rsidR="00FC71FB" w:rsidRPr="009B3E6D" w:rsidRDefault="00FC71FB" w:rsidP="0097200C">
            <w:pPr>
              <w:pStyle w:val="RefDesc"/>
              <w:rPr>
                <w:lang w:val="en-GB"/>
              </w:rPr>
            </w:pPr>
            <w:r w:rsidRPr="009B3E6D">
              <w:rPr>
                <w:lang w:val="en-GB"/>
                <w:rPrChange w:id="133" w:author="mrbrenne" w:date="2011-11-28T11:36:00Z">
                  <w:rPr>
                    <w:lang w:val="en-GB"/>
                  </w:rPr>
                </w:rPrChange>
              </w:rPr>
              <w:t xml:space="preserve">“A Universally Unique </w:t>
            </w:r>
            <w:proofErr w:type="spellStart"/>
            <w:r w:rsidRPr="009B3E6D">
              <w:rPr>
                <w:lang w:val="en-GB"/>
                <w:rPrChange w:id="134" w:author="mrbrenne" w:date="2011-11-28T11:36:00Z">
                  <w:rPr>
                    <w:lang w:val="en-GB"/>
                  </w:rPr>
                </w:rPrChange>
              </w:rPr>
              <w:t>IDentifier</w:t>
            </w:r>
            <w:proofErr w:type="spellEnd"/>
            <w:r w:rsidRPr="009B3E6D">
              <w:rPr>
                <w:lang w:val="en-GB"/>
                <w:rPrChange w:id="135" w:author="mrbrenne" w:date="2011-11-28T11:36:00Z">
                  <w:rPr>
                    <w:lang w:val="en-GB"/>
                  </w:rPr>
                </w:rPrChange>
              </w:rPr>
              <w:t xml:space="preserve"> (UUID) URN Namespace”, P. Leach, M. </w:t>
            </w:r>
            <w:proofErr w:type="spellStart"/>
            <w:r w:rsidRPr="009B3E6D">
              <w:rPr>
                <w:lang w:val="en-GB"/>
                <w:rPrChange w:id="136" w:author="mrbrenne" w:date="2011-11-28T11:36:00Z">
                  <w:rPr>
                    <w:lang w:val="en-GB"/>
                  </w:rPr>
                </w:rPrChange>
              </w:rPr>
              <w:t>Mealling</w:t>
            </w:r>
            <w:proofErr w:type="spellEnd"/>
            <w:r w:rsidRPr="009B3E6D">
              <w:rPr>
                <w:lang w:val="en-GB"/>
                <w:rPrChange w:id="137" w:author="mrbrenne" w:date="2011-11-28T11:36:00Z">
                  <w:rPr>
                    <w:lang w:val="en-GB"/>
                  </w:rPr>
                </w:rPrChange>
              </w:rPr>
              <w:t xml:space="preserve">, R. </w:t>
            </w:r>
            <w:proofErr w:type="spellStart"/>
            <w:r w:rsidRPr="009B3E6D">
              <w:rPr>
                <w:lang w:val="en-GB"/>
                <w:rPrChange w:id="138" w:author="mrbrenne" w:date="2011-11-28T11:36:00Z">
                  <w:rPr>
                    <w:lang w:val="en-GB"/>
                  </w:rPr>
                </w:rPrChange>
              </w:rPr>
              <w:t>Salz</w:t>
            </w:r>
            <w:proofErr w:type="spellEnd"/>
            <w:r w:rsidRPr="009B3E6D">
              <w:rPr>
                <w:lang w:val="en-GB"/>
                <w:rPrChange w:id="139" w:author="mrbrenne" w:date="2011-11-28T11:36:00Z">
                  <w:rPr>
                    <w:lang w:val="en-GB"/>
                  </w:rPr>
                </w:rPrChange>
              </w:rPr>
              <w:t xml:space="preserve">, July 2005, </w:t>
            </w:r>
            <w:r w:rsidRPr="009B3E6D">
              <w:rPr>
                <w:rPrChange w:id="140" w:author="mrbrenne" w:date="2011-11-28T11:36:00Z">
                  <w:rPr/>
                </w:rPrChange>
              </w:rPr>
              <w:t>URL:</w:t>
            </w:r>
            <w:r w:rsidRPr="009B3E6D">
              <w:rPr>
                <w:lang w:val="en-GB"/>
                <w:rPrChange w:id="141" w:author="mrbrenne" w:date="2011-11-28T11:36:00Z">
                  <w:rPr>
                    <w:lang w:val="en-GB"/>
                  </w:rPr>
                </w:rPrChange>
              </w:rPr>
              <w:t xml:space="preserve"> http://www.ietf.org/rfc/rfc4122.txt</w:t>
            </w:r>
            <w:r w:rsidRPr="009B3E6D">
              <w:rPr>
                <w:lang w:val="en-GB"/>
              </w:rPr>
              <w:t xml:space="preserve"> </w:t>
            </w:r>
          </w:p>
        </w:tc>
      </w:tr>
      <w:tr w:rsidR="00FC71FB" w:rsidRPr="009B3E6D" w:rsidTr="006B23E5">
        <w:tblPrEx>
          <w:tblCellMar>
            <w:left w:w="108" w:type="dxa"/>
            <w:right w:w="108" w:type="dxa"/>
          </w:tblCellMar>
        </w:tblPrEx>
        <w:trPr>
          <w:gridBefore w:val="1"/>
          <w:wBefore w:w="7" w:type="dxa"/>
          <w:jc w:val="center"/>
        </w:trPr>
        <w:tc>
          <w:tcPr>
            <w:tcW w:w="2404" w:type="dxa"/>
          </w:tcPr>
          <w:p w:rsidR="00FC71FB" w:rsidRPr="009B3E6D" w:rsidRDefault="00FC71FB" w:rsidP="006B0481">
            <w:pPr>
              <w:pStyle w:val="RefDesc"/>
              <w:rPr>
                <w:b/>
                <w:rPrChange w:id="142" w:author="mrbrenne" w:date="2011-11-28T11:36:00Z">
                  <w:rPr>
                    <w:b/>
                  </w:rPr>
                </w:rPrChange>
              </w:rPr>
            </w:pPr>
            <w:r w:rsidRPr="009B3E6D">
              <w:rPr>
                <w:b/>
                <w:rPrChange w:id="143" w:author="mrbrenne" w:date="2011-11-28T11:36:00Z">
                  <w:rPr>
                    <w:b/>
                  </w:rPr>
                </w:rPrChange>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B3E6D">
                <w:rPr>
                  <w:b/>
                  <w:rPrChange w:id="144" w:author="mrbrenne" w:date="2011-11-28T11:36:00Z">
                    <w:rPr>
                      <w:b/>
                    </w:rPr>
                  </w:rPrChange>
                </w:rPr>
                <w:t>3C</w:t>
              </w:r>
            </w:smartTag>
            <w:r w:rsidRPr="009B3E6D">
              <w:rPr>
                <w:b/>
                <w:rPrChange w:id="145" w:author="mrbrenne" w:date="2011-11-28T11:36:00Z">
                  <w:rPr>
                    <w:b/>
                  </w:rPr>
                </w:rPrChange>
              </w:rPr>
              <w:t xml:space="preserve">-XML11] </w:t>
            </w:r>
          </w:p>
        </w:tc>
        <w:tc>
          <w:tcPr>
            <w:tcW w:w="7676" w:type="dxa"/>
            <w:gridSpan w:val="2"/>
          </w:tcPr>
          <w:p w:rsidR="00FC71FB" w:rsidRPr="009B3E6D" w:rsidRDefault="00FC71FB" w:rsidP="006B0481">
            <w:pPr>
              <w:pStyle w:val="RefDesc"/>
              <w:rPr>
                <w:lang w:val="en-GB"/>
              </w:rPr>
            </w:pPr>
            <w:r w:rsidRPr="009B3E6D">
              <w:rPr>
                <w:rPrChange w:id="146" w:author="mrbrenne" w:date="2011-11-28T11:36:00Z">
                  <w:rPr/>
                </w:rPrChange>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B3E6D">
                <w:rPr>
                  <w:rPrChange w:id="147" w:author="mrbrenne" w:date="2011-11-28T11:36:00Z">
                    <w:rPr/>
                  </w:rPrChange>
                </w:rPr>
                <w:t>3C</w:t>
              </w:r>
            </w:smartTag>
            <w:r w:rsidRPr="009B3E6D">
              <w:rPr>
                <w:rPrChange w:id="148" w:author="mrbrenne" w:date="2011-11-28T11:36:00Z">
                  <w:rPr/>
                </w:rPrChange>
              </w:rPr>
              <w:t xml:space="preserve"> XML 1.1 Specification, URL: http://www.w3.org/TR/xml11/</w:t>
            </w:r>
            <w:r w:rsidRPr="009B3E6D">
              <w:t xml:space="preserve"> </w:t>
            </w:r>
          </w:p>
        </w:tc>
      </w:tr>
      <w:tr w:rsidR="00FC71FB" w:rsidRPr="009B3E6D" w:rsidTr="006B23E5">
        <w:trPr>
          <w:gridAfter w:val="1"/>
          <w:wAfter w:w="12" w:type="dxa"/>
          <w:jc w:val="center"/>
        </w:trPr>
        <w:tc>
          <w:tcPr>
            <w:tcW w:w="2411" w:type="dxa"/>
            <w:gridSpan w:val="2"/>
          </w:tcPr>
          <w:p w:rsidR="00FC71FB" w:rsidRPr="009B3E6D" w:rsidRDefault="00FC71FB">
            <w:pPr>
              <w:pStyle w:val="RefDesc"/>
              <w:rPr>
                <w:rPrChange w:id="149" w:author="mrbrenne" w:date="2011-11-28T11:36:00Z">
                  <w:rPr/>
                </w:rPrChange>
              </w:rPr>
            </w:pPr>
            <w:r w:rsidRPr="009B3E6D">
              <w:rPr>
                <w:b/>
                <w:rPrChange w:id="150" w:author="mrbrenne" w:date="2011-11-28T11:36:00Z">
                  <w:rPr>
                    <w:b/>
                  </w:rPr>
                </w:rPrChange>
              </w:rPr>
              <w:t>[XMLSchema1]</w:t>
            </w:r>
          </w:p>
        </w:tc>
        <w:tc>
          <w:tcPr>
            <w:tcW w:w="7664" w:type="dxa"/>
          </w:tcPr>
          <w:p w:rsidR="00FC71FB" w:rsidRPr="009B3E6D" w:rsidRDefault="00FC71FB" w:rsidP="0097200C">
            <w:pPr>
              <w:pStyle w:val="RefDesc"/>
              <w:rPr>
                <w:lang w:val="en-GB"/>
              </w:rPr>
            </w:pPr>
            <w:r w:rsidRPr="009B3E6D">
              <w:rPr>
                <w:lang w:val="en-GB"/>
                <w:rPrChange w:id="151" w:author="mrbrenne" w:date="2011-11-28T11:36:00Z">
                  <w:rPr>
                    <w:lang w:val="en-GB"/>
                  </w:rPr>
                </w:rPrChange>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B3E6D">
                <w:rPr>
                  <w:lang w:val="en-GB"/>
                  <w:rPrChange w:id="152" w:author="mrbrenne" w:date="2011-11-28T11:36:00Z">
                    <w:rPr>
                      <w:lang w:val="en-GB"/>
                    </w:rPr>
                  </w:rPrChange>
                </w:rPr>
                <w:t>3C</w:t>
              </w:r>
            </w:smartTag>
            <w:r w:rsidRPr="009B3E6D">
              <w:rPr>
                <w:lang w:val="en-GB"/>
                <w:rPrChange w:id="153" w:author="mrbrenne" w:date="2011-11-28T11:36:00Z">
                  <w:rPr>
                    <w:lang w:val="en-GB"/>
                  </w:rPr>
                </w:rPrChange>
              </w:rPr>
              <w:t xml:space="preserve"> Recommendation, XML Schema Part 1: Structures Second Edition, URL: http://www.w3.org/TR/xmlschema-1/</w:t>
            </w:r>
            <w:r w:rsidRPr="009B3E6D">
              <w:rPr>
                <w:lang w:val="en-GB"/>
              </w:rPr>
              <w:t xml:space="preserve"> </w:t>
            </w:r>
          </w:p>
        </w:tc>
      </w:tr>
      <w:tr w:rsidR="00FC71FB" w:rsidRPr="009B3E6D" w:rsidTr="006B23E5">
        <w:trPr>
          <w:gridAfter w:val="1"/>
          <w:wAfter w:w="12" w:type="dxa"/>
          <w:trHeight w:val="614"/>
          <w:jc w:val="center"/>
        </w:trPr>
        <w:tc>
          <w:tcPr>
            <w:tcW w:w="2411" w:type="dxa"/>
            <w:gridSpan w:val="2"/>
          </w:tcPr>
          <w:p w:rsidR="00FC71FB" w:rsidRPr="009B3E6D" w:rsidRDefault="00FC71FB">
            <w:pPr>
              <w:pStyle w:val="RefDesc"/>
              <w:rPr>
                <w:rPrChange w:id="154" w:author="mrbrenne" w:date="2011-11-28T11:36:00Z">
                  <w:rPr/>
                </w:rPrChange>
              </w:rPr>
            </w:pPr>
            <w:r w:rsidRPr="009B3E6D">
              <w:rPr>
                <w:b/>
                <w:rPrChange w:id="155" w:author="mrbrenne" w:date="2011-11-28T11:36:00Z">
                  <w:rPr>
                    <w:b/>
                  </w:rPr>
                </w:rPrChange>
              </w:rPr>
              <w:t>[XMLSchema2]</w:t>
            </w:r>
          </w:p>
        </w:tc>
        <w:tc>
          <w:tcPr>
            <w:tcW w:w="7664" w:type="dxa"/>
          </w:tcPr>
          <w:p w:rsidR="00FC71FB" w:rsidRPr="009B3E6D" w:rsidRDefault="00FC71FB" w:rsidP="0097200C">
            <w:pPr>
              <w:pStyle w:val="RefDesc"/>
              <w:rPr>
                <w:lang w:val="en-GB"/>
              </w:rPr>
            </w:pPr>
            <w:r w:rsidRPr="009B3E6D">
              <w:rPr>
                <w:lang w:val="en-GB"/>
                <w:rPrChange w:id="156" w:author="mrbrenne" w:date="2011-11-28T11:36:00Z">
                  <w:rPr>
                    <w:lang w:val="en-GB"/>
                  </w:rPr>
                </w:rPrChange>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B3E6D">
                <w:rPr>
                  <w:lang w:val="en-GB"/>
                  <w:rPrChange w:id="157" w:author="mrbrenne" w:date="2011-11-28T11:36:00Z">
                    <w:rPr>
                      <w:lang w:val="en-GB"/>
                    </w:rPr>
                  </w:rPrChange>
                </w:rPr>
                <w:t>3C</w:t>
              </w:r>
            </w:smartTag>
            <w:r w:rsidRPr="009B3E6D">
              <w:rPr>
                <w:lang w:val="en-GB"/>
                <w:rPrChange w:id="158" w:author="mrbrenne" w:date="2011-11-28T11:36:00Z">
                  <w:rPr>
                    <w:lang w:val="en-GB"/>
                  </w:rPr>
                </w:rPrChange>
              </w:rPr>
              <w:t xml:space="preserve"> Recommendation, XML Schema Part 2: </w:t>
            </w:r>
            <w:proofErr w:type="spellStart"/>
            <w:r w:rsidRPr="009B3E6D">
              <w:rPr>
                <w:lang w:val="en-GB"/>
                <w:rPrChange w:id="159" w:author="mrbrenne" w:date="2011-11-28T11:36:00Z">
                  <w:rPr>
                    <w:lang w:val="en-GB"/>
                  </w:rPr>
                </w:rPrChange>
              </w:rPr>
              <w:t>Datatypes</w:t>
            </w:r>
            <w:proofErr w:type="spellEnd"/>
            <w:r w:rsidRPr="009B3E6D">
              <w:rPr>
                <w:lang w:val="en-GB"/>
                <w:rPrChange w:id="160" w:author="mrbrenne" w:date="2011-11-28T11:36:00Z">
                  <w:rPr>
                    <w:lang w:val="en-GB"/>
                  </w:rPr>
                </w:rPrChange>
              </w:rPr>
              <w:t xml:space="preserve"> Second Edition, URL: http://www.w3.org/TR/xmlschema-2/</w:t>
            </w:r>
            <w:r w:rsidRPr="009B3E6D">
              <w:rPr>
                <w:lang w:val="en-GB"/>
              </w:rPr>
              <w:t xml:space="preserve"> </w:t>
            </w:r>
          </w:p>
        </w:tc>
      </w:tr>
      <w:tr w:rsidR="00FC71FB" w:rsidRPr="009B3E6D" w:rsidTr="006B23E5">
        <w:trPr>
          <w:gridAfter w:val="1"/>
          <w:wAfter w:w="12" w:type="dxa"/>
          <w:trHeight w:val="614"/>
          <w:jc w:val="center"/>
        </w:trPr>
        <w:tc>
          <w:tcPr>
            <w:tcW w:w="2411" w:type="dxa"/>
            <w:gridSpan w:val="2"/>
          </w:tcPr>
          <w:p w:rsidR="00FC71FB" w:rsidRPr="009B3E6D" w:rsidRDefault="00FC71FB">
            <w:pPr>
              <w:pStyle w:val="RefDesc"/>
              <w:rPr>
                <w:b/>
                <w:rPrChange w:id="161" w:author="mrbrenne" w:date="2011-11-28T11:36:00Z">
                  <w:rPr>
                    <w:b/>
                  </w:rPr>
                </w:rPrChange>
              </w:rPr>
            </w:pPr>
            <w:r w:rsidRPr="009B3E6D">
              <w:rPr>
                <w:b/>
                <w:rPrChange w:id="162" w:author="mrbrenne" w:date="2011-11-28T11:36:00Z">
                  <w:rPr>
                    <w:b/>
                  </w:rPr>
                </w:rPrChange>
              </w:rPr>
              <w:t>[</w:t>
            </w:r>
            <w:proofErr w:type="spellStart"/>
            <w:r w:rsidRPr="009B3E6D">
              <w:rPr>
                <w:b/>
                <w:rPrChange w:id="163" w:author="mrbrenne" w:date="2011-11-28T11:36:00Z">
                  <w:rPr>
                    <w:b/>
                  </w:rPr>
                </w:rPrChange>
              </w:rPr>
              <w:t>REST_NetAPI_CallNotif</w:t>
            </w:r>
            <w:proofErr w:type="spellEnd"/>
            <w:r w:rsidRPr="009B3E6D">
              <w:rPr>
                <w:b/>
                <w:rPrChange w:id="164" w:author="mrbrenne" w:date="2011-11-28T11:36:00Z">
                  <w:rPr>
                    <w:b/>
                  </w:rPr>
                </w:rPrChange>
              </w:rPr>
              <w:t>]</w:t>
            </w:r>
          </w:p>
        </w:tc>
        <w:tc>
          <w:tcPr>
            <w:tcW w:w="7664" w:type="dxa"/>
          </w:tcPr>
          <w:p w:rsidR="00FC71FB" w:rsidRPr="009B3E6D" w:rsidRDefault="00FC71FB" w:rsidP="00A26BEA">
            <w:pPr>
              <w:pStyle w:val="RefDesc"/>
              <w:rPr>
                <w:lang w:val="en-GB"/>
                <w:rPrChange w:id="165" w:author="mrbrenne" w:date="2011-11-28T11:36:00Z">
                  <w:rPr>
                    <w:lang w:val="en-GB"/>
                  </w:rPr>
                </w:rPrChange>
              </w:rPr>
            </w:pPr>
            <w:r w:rsidRPr="009B3E6D">
              <w:rPr>
                <w:lang w:val="en-GB"/>
                <w:rPrChange w:id="166" w:author="mrbrenne" w:date="2011-11-28T11:36:00Z">
                  <w:rPr>
                    <w:lang w:val="en-GB"/>
                  </w:rPr>
                </w:rPrChange>
              </w:rPr>
              <w:t>“</w:t>
            </w:r>
            <w:proofErr w:type="spellStart"/>
            <w:r w:rsidRPr="009B3E6D">
              <w:rPr>
                <w:lang w:val="en-GB"/>
                <w:rPrChange w:id="167" w:author="mrbrenne" w:date="2011-11-28T11:36:00Z">
                  <w:rPr>
                    <w:lang w:val="en-GB"/>
                  </w:rPr>
                </w:rPrChange>
              </w:rPr>
              <w:t>RESTful</w:t>
            </w:r>
            <w:proofErr w:type="spellEnd"/>
            <w:r w:rsidRPr="009B3E6D">
              <w:rPr>
                <w:lang w:val="en-GB"/>
                <w:rPrChange w:id="168" w:author="mrbrenne" w:date="2011-11-28T11:36:00Z">
                  <w:rPr>
                    <w:lang w:val="en-GB"/>
                  </w:rPr>
                </w:rPrChange>
              </w:rPr>
              <w:t xml:space="preserve"> Network API for </w:t>
            </w:r>
            <w:proofErr w:type="spellStart"/>
            <w:r w:rsidRPr="009B3E6D">
              <w:rPr>
                <w:lang w:val="en-GB"/>
                <w:rPrChange w:id="169" w:author="mrbrenne" w:date="2011-11-28T11:36:00Z">
                  <w:rPr>
                    <w:lang w:val="en-GB"/>
                  </w:rPr>
                </w:rPrChange>
              </w:rPr>
              <w:t>CallNotification</w:t>
            </w:r>
            <w:proofErr w:type="spellEnd"/>
            <w:r w:rsidRPr="009B3E6D">
              <w:rPr>
                <w:lang w:val="en-GB"/>
                <w:rPrChange w:id="170" w:author="mrbrenne" w:date="2011-11-28T11:36:00Z">
                  <w:rPr>
                    <w:lang w:val="en-GB"/>
                  </w:rPr>
                </w:rPrChange>
              </w:rPr>
              <w:t>”, Open Mobile Alliance</w:t>
            </w:r>
            <w:r w:rsidRPr="009B3E6D">
              <w:rPr>
                <w:rFonts w:cs="Arial"/>
                <w:lang w:val="en-GB"/>
                <w:rPrChange w:id="171" w:author="mrbrenne" w:date="2011-11-28T11:36:00Z">
                  <w:rPr>
                    <w:rFonts w:cs="Arial"/>
                    <w:lang w:val="en-GB"/>
                  </w:rPr>
                </w:rPrChange>
              </w:rPr>
              <w:t xml:space="preserve">™, OMA-TS-REST_NetAPI_CallNotification-V1_0, </w:t>
            </w:r>
            <w:r w:rsidRPr="009B3E6D">
              <w:rPr>
                <w:lang w:val="en-GB"/>
                <w:rPrChange w:id="172" w:author="mrbrenne" w:date="2011-11-28T11:36:00Z">
                  <w:rPr>
                    <w:lang w:val="en-GB"/>
                  </w:rPr>
                </w:rPrChange>
              </w:rPr>
              <w:t xml:space="preserve">URL: http://www.openmobilealliance.org/ </w:t>
            </w:r>
          </w:p>
        </w:tc>
      </w:tr>
    </w:tbl>
    <w:p w:rsidR="00651D13" w:rsidRPr="009B3E6D" w:rsidRDefault="00651D13">
      <w:pPr>
        <w:pStyle w:val="Heading2"/>
        <w:rPr>
          <w:rPrChange w:id="173" w:author="mrbrenne" w:date="2011-11-28T11:36:00Z">
            <w:rPr/>
          </w:rPrChange>
        </w:rPr>
      </w:pPr>
      <w:bookmarkStart w:id="174" w:name="_Toc51147378"/>
      <w:bookmarkStart w:id="175" w:name="_Toc309674811"/>
      <w:r w:rsidRPr="009B3E6D">
        <w:rPr>
          <w:rPrChange w:id="176" w:author="mrbrenne" w:date="2011-11-28T11:36:00Z">
            <w:rPr/>
          </w:rPrChange>
        </w:rPr>
        <w:t>Informative References</w:t>
      </w:r>
      <w:bookmarkEnd w:id="174"/>
      <w:bookmarkEnd w:id="175"/>
    </w:p>
    <w:p w:rsidR="006A527C" w:rsidRPr="009B3E6D" w:rsidRDefault="006A527C" w:rsidP="00FE5147">
      <w:pPr>
        <w:rPr>
          <w:rPrChange w:id="177" w:author="mrbrenne" w:date="2011-11-28T11:36:00Z">
            <w:rPr/>
          </w:rPrChange>
        </w:rPr>
      </w:pPr>
    </w:p>
    <w:tbl>
      <w:tblPr>
        <w:tblW w:w="0" w:type="auto"/>
        <w:jc w:val="center"/>
        <w:tblInd w:w="-7" w:type="dxa"/>
        <w:tblLayout w:type="fixed"/>
        <w:tblLook w:val="0000"/>
      </w:tblPr>
      <w:tblGrid>
        <w:gridCol w:w="7"/>
        <w:gridCol w:w="2404"/>
        <w:gridCol w:w="7664"/>
        <w:gridCol w:w="12"/>
      </w:tblGrid>
      <w:tr w:rsidR="006A527C" w:rsidRPr="009B3E6D" w:rsidTr="006B23E5">
        <w:trPr>
          <w:gridBefore w:val="1"/>
          <w:wBefore w:w="7" w:type="dxa"/>
          <w:jc w:val="center"/>
        </w:trPr>
        <w:tc>
          <w:tcPr>
            <w:tcW w:w="2404" w:type="dxa"/>
          </w:tcPr>
          <w:p w:rsidR="006A527C" w:rsidRPr="009B3E6D" w:rsidRDefault="006A527C" w:rsidP="006A527C">
            <w:pPr>
              <w:pStyle w:val="RefLabel"/>
              <w:rPr>
                <w:rPrChange w:id="178" w:author="mrbrenne" w:date="2011-11-28T11:36:00Z">
                  <w:rPr/>
                </w:rPrChange>
              </w:rPr>
            </w:pPr>
            <w:r w:rsidRPr="009B3E6D">
              <w:rPr>
                <w:rPrChange w:id="179" w:author="mrbrenne" w:date="2011-11-28T11:36:00Z">
                  <w:rPr/>
                </w:rPrChange>
              </w:rPr>
              <w:t>[OMADICT]</w:t>
            </w:r>
          </w:p>
        </w:tc>
        <w:tc>
          <w:tcPr>
            <w:tcW w:w="7676" w:type="dxa"/>
            <w:gridSpan w:val="2"/>
          </w:tcPr>
          <w:p w:rsidR="006A527C" w:rsidRPr="009B3E6D" w:rsidRDefault="006A527C" w:rsidP="00AE49C6">
            <w:pPr>
              <w:pStyle w:val="RefDesc"/>
              <w:rPr>
                <w:i/>
                <w:iCs/>
                <w:lang w:val="en-GB"/>
                <w:rPrChange w:id="180" w:author="mrbrenne" w:date="2011-11-28T11:36:00Z">
                  <w:rPr>
                    <w:i/>
                    <w:iCs/>
                    <w:lang w:val="en-GB"/>
                  </w:rPr>
                </w:rPrChange>
              </w:rPr>
            </w:pPr>
            <w:r w:rsidRPr="009B3E6D">
              <w:rPr>
                <w:lang w:val="en-GB"/>
                <w:rPrChange w:id="181" w:author="mrbrenne" w:date="2011-11-28T11:36:00Z">
                  <w:rPr>
                    <w:lang w:val="en-GB"/>
                  </w:rPr>
                </w:rPrChange>
              </w:rPr>
              <w:t xml:space="preserve">“Dictionary for OMA Specifications”, Version </w:t>
            </w:r>
            <w:r w:rsidR="005C02C5" w:rsidRPr="009B3E6D">
              <w:rPr>
                <w:lang w:val="en-GB"/>
                <w:rPrChange w:id="182" w:author="mrbrenne" w:date="2011-11-28T11:36:00Z">
                  <w:rPr>
                    <w:lang w:val="en-GB"/>
                  </w:rPr>
                </w:rPrChange>
              </w:rPr>
              <w:t>2</w:t>
            </w:r>
            <w:r w:rsidRPr="009B3E6D">
              <w:rPr>
                <w:lang w:val="en-GB"/>
                <w:rPrChange w:id="183" w:author="mrbrenne" w:date="2011-11-28T11:36:00Z">
                  <w:rPr>
                    <w:lang w:val="en-GB"/>
                  </w:rPr>
                </w:rPrChange>
              </w:rPr>
              <w:t>.</w:t>
            </w:r>
            <w:r w:rsidR="005C02C5" w:rsidRPr="009B3E6D">
              <w:rPr>
                <w:lang w:val="en-GB"/>
                <w:rPrChange w:id="184" w:author="mrbrenne" w:date="2011-11-28T11:36:00Z">
                  <w:rPr>
                    <w:lang w:val="en-GB"/>
                  </w:rPr>
                </w:rPrChange>
              </w:rPr>
              <w:t>8</w:t>
            </w:r>
            <w:r w:rsidRPr="009B3E6D">
              <w:rPr>
                <w:lang w:val="en-GB"/>
                <w:rPrChange w:id="185" w:author="mrbrenne" w:date="2011-11-28T11:36:00Z">
                  <w:rPr>
                    <w:lang w:val="en-GB"/>
                  </w:rPr>
                </w:rPrChange>
              </w:rPr>
              <w:t xml:space="preserve">, Open </w:t>
            </w:r>
            <w:smartTag w:uri="urn:schemas-microsoft-com:office:smarttags" w:element="place">
              <w:r w:rsidRPr="009B3E6D">
                <w:rPr>
                  <w:lang w:val="en-GB"/>
                  <w:rPrChange w:id="186" w:author="mrbrenne" w:date="2011-11-28T11:36:00Z">
                    <w:rPr>
                      <w:lang w:val="en-GB"/>
                    </w:rPr>
                  </w:rPrChange>
                </w:rPr>
                <w:t>Mobile</w:t>
              </w:r>
            </w:smartTag>
            <w:r w:rsidRPr="009B3E6D">
              <w:rPr>
                <w:lang w:val="en-GB"/>
                <w:rPrChange w:id="187" w:author="mrbrenne" w:date="2011-11-28T11:36:00Z">
                  <w:rPr>
                    <w:lang w:val="en-GB"/>
                  </w:rPr>
                </w:rPrChange>
              </w:rPr>
              <w:t xml:space="preserve"> Alliance</w:t>
            </w:r>
            <w:r w:rsidRPr="009B3E6D">
              <w:rPr>
                <w:rFonts w:cs="Arial"/>
                <w:lang w:val="en-GB"/>
                <w:rPrChange w:id="188" w:author="mrbrenne" w:date="2011-11-28T11:36:00Z">
                  <w:rPr>
                    <w:rFonts w:cs="Arial"/>
                    <w:lang w:val="en-GB"/>
                  </w:rPr>
                </w:rPrChange>
              </w:rPr>
              <w:t>™,</w:t>
            </w:r>
            <w:r w:rsidRPr="009B3E6D">
              <w:rPr>
                <w:lang w:val="en-GB"/>
                <w:rPrChange w:id="189" w:author="mrbrenne" w:date="2011-11-28T11:36:00Z">
                  <w:rPr>
                    <w:lang w:val="en-GB"/>
                  </w:rPr>
                </w:rPrChange>
              </w:rPr>
              <w:br/>
              <w:t>OMA-ORG-Dictionary-V</w:t>
            </w:r>
            <w:r w:rsidR="006E4E5B" w:rsidRPr="009B3E6D">
              <w:rPr>
                <w:lang w:val="en-GB"/>
                <w:rPrChange w:id="190" w:author="mrbrenne" w:date="2011-11-28T11:36:00Z">
                  <w:rPr>
                    <w:lang w:val="en-GB"/>
                  </w:rPr>
                </w:rPrChange>
              </w:rPr>
              <w:t>2</w:t>
            </w:r>
            <w:r w:rsidRPr="009B3E6D">
              <w:rPr>
                <w:lang w:val="en-GB"/>
                <w:rPrChange w:id="191" w:author="mrbrenne" w:date="2011-11-28T11:36:00Z">
                  <w:rPr>
                    <w:lang w:val="en-GB"/>
                  </w:rPr>
                </w:rPrChange>
              </w:rPr>
              <w:t>_</w:t>
            </w:r>
            <w:r w:rsidR="005C02C5" w:rsidRPr="009B3E6D">
              <w:rPr>
                <w:lang w:val="en-GB"/>
                <w:rPrChange w:id="192" w:author="mrbrenne" w:date="2011-11-28T11:36:00Z">
                  <w:rPr>
                    <w:lang w:val="en-GB"/>
                  </w:rPr>
                </w:rPrChange>
              </w:rPr>
              <w:t>8</w:t>
            </w:r>
            <w:r w:rsidRPr="009B3E6D">
              <w:rPr>
                <w:lang w:val="en-GB"/>
                <w:rPrChange w:id="193" w:author="mrbrenne" w:date="2011-11-28T11:36:00Z">
                  <w:rPr>
                    <w:lang w:val="en-GB"/>
                  </w:rPr>
                </w:rPrChange>
              </w:rPr>
              <w:t xml:space="preserve">, </w:t>
            </w:r>
            <w:r w:rsidR="00AE49C6" w:rsidRPr="009B3E6D">
              <w:rPr>
                <w:lang w:val="en-GB"/>
                <w:rPrChange w:id="194" w:author="mrbrenne" w:date="2011-11-28T11:36:00Z">
                  <w:rPr>
                    <w:lang w:val="en-GB"/>
                  </w:rPr>
                </w:rPrChange>
              </w:rPr>
              <w:t xml:space="preserve">URL: http://www.openmobilealliance.org/ </w:t>
            </w:r>
          </w:p>
        </w:tc>
      </w:tr>
      <w:tr w:rsidR="00E75DE3" w:rsidRPr="009B3E6D" w:rsidTr="006B23E5">
        <w:tblPrEx>
          <w:tblCellMar>
            <w:left w:w="115" w:type="dxa"/>
            <w:right w:w="115" w:type="dxa"/>
          </w:tblCellMar>
        </w:tblPrEx>
        <w:trPr>
          <w:gridAfter w:val="1"/>
          <w:wAfter w:w="12" w:type="dxa"/>
          <w:trHeight w:val="614"/>
          <w:jc w:val="center"/>
        </w:trPr>
        <w:tc>
          <w:tcPr>
            <w:tcW w:w="2411" w:type="dxa"/>
            <w:gridSpan w:val="2"/>
          </w:tcPr>
          <w:p w:rsidR="00E75DE3" w:rsidRPr="009B3E6D" w:rsidRDefault="00E75DE3" w:rsidP="00E75DE3">
            <w:pPr>
              <w:pStyle w:val="RefDesc"/>
              <w:rPr>
                <w:b/>
                <w:rPrChange w:id="195" w:author="mrbrenne" w:date="2011-11-28T11:36:00Z">
                  <w:rPr>
                    <w:b/>
                  </w:rPr>
                </w:rPrChange>
              </w:rPr>
            </w:pPr>
            <w:r w:rsidRPr="009B3E6D">
              <w:rPr>
                <w:b/>
                <w:rPrChange w:id="196" w:author="mrbrenne" w:date="2011-11-28T11:36:00Z">
                  <w:rPr>
                    <w:b/>
                  </w:rPr>
                </w:rPrChange>
              </w:rPr>
              <w:t>[</w:t>
            </w:r>
            <w:proofErr w:type="spellStart"/>
            <w:r w:rsidRPr="009B3E6D">
              <w:rPr>
                <w:b/>
                <w:rPrChange w:id="197" w:author="mrbrenne" w:date="2011-11-28T11:36:00Z">
                  <w:rPr>
                    <w:b/>
                  </w:rPr>
                </w:rPrChange>
              </w:rPr>
              <w:t>OMA_REST_Common</w:t>
            </w:r>
            <w:proofErr w:type="spellEnd"/>
            <w:r w:rsidRPr="009B3E6D">
              <w:rPr>
                <w:b/>
                <w:rPrChange w:id="198" w:author="mrbrenne" w:date="2011-11-28T11:36:00Z">
                  <w:rPr>
                    <w:b/>
                  </w:rPr>
                </w:rPrChange>
              </w:rPr>
              <w:t>]</w:t>
            </w:r>
          </w:p>
        </w:tc>
        <w:tc>
          <w:tcPr>
            <w:tcW w:w="7664" w:type="dxa"/>
          </w:tcPr>
          <w:p w:rsidR="00E75DE3" w:rsidRPr="009B3E6D" w:rsidRDefault="00E75DE3" w:rsidP="006B23E5">
            <w:pPr>
              <w:pStyle w:val="RefDesc"/>
              <w:rPr>
                <w:lang w:val="en-GB"/>
                <w:rPrChange w:id="199" w:author="mrbrenne" w:date="2011-11-28T11:36:00Z">
                  <w:rPr>
                    <w:lang w:val="en-GB"/>
                  </w:rPr>
                </w:rPrChange>
              </w:rPr>
            </w:pPr>
            <w:r w:rsidRPr="009B3E6D">
              <w:rPr>
                <w:lang w:val="en-GB"/>
                <w:rPrChange w:id="200" w:author="mrbrenne" w:date="2011-11-28T11:36:00Z">
                  <w:rPr>
                    <w:lang w:val="en-GB"/>
                  </w:rPr>
                </w:rPrChange>
              </w:rPr>
              <w:t>“</w:t>
            </w:r>
            <w:r w:rsidR="006B23E5" w:rsidRPr="009B3E6D">
              <w:rPr>
                <w:lang w:val="en-GB"/>
                <w:rPrChange w:id="201" w:author="mrbrenne" w:date="2011-11-28T11:36:00Z">
                  <w:rPr>
                    <w:lang w:val="en-GB"/>
                  </w:rPr>
                </w:rPrChange>
              </w:rPr>
              <w:t>Common definitions and specifications for OMA REST interfaces</w:t>
            </w:r>
            <w:r w:rsidRPr="009B3E6D">
              <w:rPr>
                <w:lang w:val="en-GB"/>
                <w:rPrChange w:id="202" w:author="mrbrenne" w:date="2011-11-28T11:36:00Z">
                  <w:rPr>
                    <w:lang w:val="en-GB"/>
                  </w:rPr>
                </w:rPrChange>
              </w:rPr>
              <w:t xml:space="preserve">”, Open </w:t>
            </w:r>
            <w:smartTag w:uri="urn:schemas-microsoft-com:office:smarttags" w:element="place">
              <w:r w:rsidRPr="009B3E6D">
                <w:rPr>
                  <w:lang w:val="en-GB"/>
                  <w:rPrChange w:id="203" w:author="mrbrenne" w:date="2011-11-28T11:36:00Z">
                    <w:rPr>
                      <w:lang w:val="en-GB"/>
                    </w:rPr>
                  </w:rPrChange>
                </w:rPr>
                <w:t>Mobile</w:t>
              </w:r>
            </w:smartTag>
            <w:r w:rsidRPr="009B3E6D">
              <w:rPr>
                <w:lang w:val="en-GB"/>
                <w:rPrChange w:id="204" w:author="mrbrenne" w:date="2011-11-28T11:36:00Z">
                  <w:rPr>
                    <w:lang w:val="en-GB"/>
                  </w:rPr>
                </w:rPrChange>
              </w:rPr>
              <w:t xml:space="preserve"> Alliance</w:t>
            </w:r>
            <w:r w:rsidRPr="009B3E6D">
              <w:rPr>
                <w:rFonts w:cs="Arial"/>
                <w:lang w:val="en-GB"/>
                <w:rPrChange w:id="205" w:author="mrbrenne" w:date="2011-11-28T11:36:00Z">
                  <w:rPr>
                    <w:rFonts w:cs="Arial"/>
                    <w:lang w:val="en-GB"/>
                  </w:rPr>
                </w:rPrChange>
              </w:rPr>
              <w:t>™, OMA-TS-REST_Common-V1_</w:t>
            </w:r>
            <w:r w:rsidR="006B23E5" w:rsidRPr="009B3E6D">
              <w:rPr>
                <w:rFonts w:cs="Arial"/>
                <w:lang w:val="en-GB"/>
                <w:rPrChange w:id="206" w:author="mrbrenne" w:date="2011-11-28T11:36:00Z">
                  <w:rPr>
                    <w:rFonts w:cs="Arial"/>
                    <w:lang w:val="en-GB"/>
                  </w:rPr>
                </w:rPrChange>
              </w:rPr>
              <w:t>0</w:t>
            </w:r>
            <w:r w:rsidRPr="009B3E6D">
              <w:rPr>
                <w:rFonts w:cs="Arial"/>
                <w:lang w:val="en-GB"/>
                <w:rPrChange w:id="207" w:author="mrbrenne" w:date="2011-11-28T11:36:00Z">
                  <w:rPr>
                    <w:rFonts w:cs="Arial"/>
                    <w:lang w:val="en-GB"/>
                  </w:rPr>
                </w:rPrChange>
              </w:rPr>
              <w:t xml:space="preserve">, </w:t>
            </w:r>
            <w:r w:rsidRPr="009B3E6D">
              <w:rPr>
                <w:lang w:val="en-GB"/>
                <w:rPrChange w:id="208" w:author="mrbrenne" w:date="2011-11-28T11:36:00Z">
                  <w:rPr>
                    <w:lang w:val="en-GB"/>
                  </w:rPr>
                </w:rPrChange>
              </w:rPr>
              <w:t xml:space="preserve">URL: http://www.openmobilealliance.org/ </w:t>
            </w:r>
          </w:p>
        </w:tc>
      </w:tr>
      <w:tr w:rsidR="00E75DE3" w:rsidRPr="009B3E6D" w:rsidTr="006B23E5">
        <w:tblPrEx>
          <w:tblCellMar>
            <w:left w:w="115" w:type="dxa"/>
            <w:right w:w="115" w:type="dxa"/>
          </w:tblCellMar>
        </w:tblPrEx>
        <w:trPr>
          <w:gridAfter w:val="1"/>
          <w:wAfter w:w="12" w:type="dxa"/>
          <w:trHeight w:val="614"/>
          <w:jc w:val="center"/>
        </w:trPr>
        <w:tc>
          <w:tcPr>
            <w:tcW w:w="2411" w:type="dxa"/>
            <w:gridSpan w:val="2"/>
          </w:tcPr>
          <w:p w:rsidR="00E75DE3" w:rsidRPr="009B3E6D" w:rsidRDefault="00E75DE3" w:rsidP="00E75DE3">
            <w:pPr>
              <w:pStyle w:val="RefDesc"/>
              <w:rPr>
                <w:b/>
                <w:rPrChange w:id="209" w:author="mrbrenne" w:date="2011-11-28T11:36:00Z">
                  <w:rPr>
                    <w:b/>
                  </w:rPr>
                </w:rPrChange>
              </w:rPr>
            </w:pPr>
            <w:r w:rsidRPr="009B3E6D">
              <w:rPr>
                <w:b/>
                <w:rPrChange w:id="210" w:author="mrbrenne" w:date="2011-11-28T11:36:00Z">
                  <w:rPr>
                    <w:b/>
                  </w:rPr>
                </w:rPrChange>
              </w:rPr>
              <w:t>[</w:t>
            </w:r>
            <w:proofErr w:type="spellStart"/>
            <w:r w:rsidRPr="009B3E6D">
              <w:rPr>
                <w:b/>
                <w:rPrChange w:id="211" w:author="mrbrenne" w:date="2011-11-28T11:36:00Z">
                  <w:rPr>
                    <w:b/>
                  </w:rPr>
                </w:rPrChange>
              </w:rPr>
              <w:t>ParlayREST_Common</w:t>
            </w:r>
            <w:proofErr w:type="spellEnd"/>
            <w:r w:rsidRPr="009B3E6D">
              <w:rPr>
                <w:b/>
                <w:rPrChange w:id="212" w:author="mrbrenne" w:date="2011-11-28T11:36:00Z">
                  <w:rPr>
                    <w:b/>
                  </w:rPr>
                </w:rPrChange>
              </w:rPr>
              <w:t>]</w:t>
            </w:r>
          </w:p>
        </w:tc>
        <w:tc>
          <w:tcPr>
            <w:tcW w:w="7664" w:type="dxa"/>
          </w:tcPr>
          <w:p w:rsidR="00E75DE3" w:rsidRPr="009B3E6D" w:rsidRDefault="006B23E5" w:rsidP="00F0224C">
            <w:pPr>
              <w:pStyle w:val="RefDesc"/>
              <w:rPr>
                <w:lang w:val="en-GB"/>
                <w:rPrChange w:id="213" w:author="mrbrenne" w:date="2011-11-28T11:36:00Z">
                  <w:rPr>
                    <w:lang w:val="en-GB"/>
                  </w:rPr>
                </w:rPrChange>
              </w:rPr>
            </w:pPr>
            <w:r w:rsidRPr="009B3E6D">
              <w:rPr>
                <w:lang w:val="en-GB"/>
                <w:rPrChange w:id="214" w:author="mrbrenne" w:date="2011-11-28T11:36:00Z">
                  <w:rPr>
                    <w:lang w:val="en-GB"/>
                  </w:rPr>
                </w:rPrChange>
              </w:rPr>
              <w:t>“</w:t>
            </w:r>
            <w:proofErr w:type="spellStart"/>
            <w:r w:rsidRPr="009B3E6D">
              <w:rPr>
                <w:lang w:val="en-GB"/>
                <w:rPrChange w:id="215" w:author="mrbrenne" w:date="2011-11-28T11:36:00Z">
                  <w:rPr>
                    <w:lang w:val="en-GB"/>
                  </w:rPr>
                </w:rPrChange>
              </w:rPr>
              <w:t>RESTful</w:t>
            </w:r>
            <w:proofErr w:type="spellEnd"/>
            <w:r w:rsidRPr="009B3E6D">
              <w:rPr>
                <w:lang w:val="en-GB"/>
                <w:rPrChange w:id="216" w:author="mrbrenne" w:date="2011-11-28T11:36:00Z">
                  <w:rPr>
                    <w:lang w:val="en-GB"/>
                  </w:rPr>
                </w:rPrChange>
              </w:rPr>
              <w:t xml:space="preserve"> bindings for Parlay X Web Services - Common”, Open </w:t>
            </w:r>
            <w:smartTag w:uri="urn:schemas-microsoft-com:office:smarttags" w:element="place">
              <w:r w:rsidRPr="009B3E6D">
                <w:rPr>
                  <w:lang w:val="en-GB"/>
                  <w:rPrChange w:id="217" w:author="mrbrenne" w:date="2011-11-28T11:36:00Z">
                    <w:rPr>
                      <w:lang w:val="en-GB"/>
                    </w:rPr>
                  </w:rPrChange>
                </w:rPr>
                <w:t>Mobile</w:t>
              </w:r>
            </w:smartTag>
            <w:r w:rsidRPr="009B3E6D">
              <w:rPr>
                <w:lang w:val="en-GB"/>
                <w:rPrChange w:id="218" w:author="mrbrenne" w:date="2011-11-28T11:36:00Z">
                  <w:rPr>
                    <w:lang w:val="en-GB"/>
                  </w:rPr>
                </w:rPrChange>
              </w:rPr>
              <w:t xml:space="preserve"> Alliance</w:t>
            </w:r>
            <w:r w:rsidRPr="009B3E6D">
              <w:rPr>
                <w:rFonts w:cs="Arial"/>
                <w:lang w:val="en-GB"/>
                <w:rPrChange w:id="219" w:author="mrbrenne" w:date="2011-11-28T11:36:00Z">
                  <w:rPr>
                    <w:rFonts w:cs="Arial"/>
                    <w:lang w:val="en-GB"/>
                  </w:rPr>
                </w:rPrChange>
              </w:rPr>
              <w:t xml:space="preserve">™, OMA-TS-ParlayREST_Common-V1_1, </w:t>
            </w:r>
            <w:r w:rsidRPr="009B3E6D">
              <w:rPr>
                <w:lang w:val="en-GB"/>
                <w:rPrChange w:id="220" w:author="mrbrenne" w:date="2011-11-28T11:36:00Z">
                  <w:rPr>
                    <w:lang w:val="en-GB"/>
                  </w:rPr>
                </w:rPrChange>
              </w:rPr>
              <w:t xml:space="preserve">URL: http://www.openmobilealliance.org/ </w:t>
            </w:r>
          </w:p>
        </w:tc>
      </w:tr>
      <w:tr w:rsidR="006A527C" w:rsidRPr="009B3E6D" w:rsidTr="006B23E5">
        <w:trPr>
          <w:gridBefore w:val="1"/>
          <w:wBefore w:w="7" w:type="dxa"/>
          <w:jc w:val="center"/>
        </w:trPr>
        <w:tc>
          <w:tcPr>
            <w:tcW w:w="2404" w:type="dxa"/>
          </w:tcPr>
          <w:p w:rsidR="006A527C" w:rsidRPr="009B3E6D" w:rsidRDefault="00F314CE" w:rsidP="006A527C">
            <w:pPr>
              <w:pStyle w:val="RefLabel"/>
              <w:rPr>
                <w:rPrChange w:id="221" w:author="mrbrenne" w:date="2011-11-28T11:36:00Z">
                  <w:rPr/>
                </w:rPrChange>
              </w:rPr>
            </w:pPr>
            <w:r w:rsidRPr="009B3E6D">
              <w:rPr>
                <w:rPrChange w:id="222" w:author="mrbrenne" w:date="2011-11-28T11:36:00Z">
                  <w:rPr/>
                </w:rPrChange>
              </w:rPr>
              <w:t>[</w:t>
            </w:r>
            <w:proofErr w:type="spellStart"/>
            <w:r w:rsidRPr="009B3E6D">
              <w:rPr>
                <w:rPrChange w:id="223" w:author="mrbrenne" w:date="2011-11-28T11:36:00Z">
                  <w:rPr/>
                </w:rPrChange>
              </w:rPr>
              <w:t>REST_</w:t>
            </w:r>
            <w:r w:rsidR="00793111" w:rsidRPr="009B3E6D">
              <w:rPr>
                <w:rPrChange w:id="224" w:author="mrbrenne" w:date="2011-11-28T11:36:00Z">
                  <w:rPr/>
                </w:rPrChange>
              </w:rPr>
              <w:t>NetAPI_</w:t>
            </w:r>
            <w:r w:rsidRPr="009B3E6D">
              <w:rPr>
                <w:rPrChange w:id="225" w:author="mrbrenne" w:date="2011-11-28T11:36:00Z">
                  <w:rPr/>
                </w:rPrChange>
              </w:rPr>
              <w:t>WP</w:t>
            </w:r>
            <w:proofErr w:type="spellEnd"/>
            <w:r w:rsidRPr="009B3E6D">
              <w:rPr>
                <w:rPrChange w:id="226" w:author="mrbrenne" w:date="2011-11-28T11:36:00Z">
                  <w:rPr/>
                </w:rPrChange>
              </w:rPr>
              <w:t>]</w:t>
            </w:r>
          </w:p>
        </w:tc>
        <w:tc>
          <w:tcPr>
            <w:tcW w:w="7676" w:type="dxa"/>
            <w:gridSpan w:val="2"/>
          </w:tcPr>
          <w:p w:rsidR="009C0000" w:rsidRPr="009B3E6D" w:rsidRDefault="00F314CE" w:rsidP="00F867A7">
            <w:pPr>
              <w:pStyle w:val="RefDesc"/>
              <w:rPr>
                <w:lang w:val="en-GB"/>
              </w:rPr>
            </w:pPr>
            <w:r w:rsidRPr="009B3E6D">
              <w:rPr>
                <w:lang w:val="en-GB"/>
                <w:rPrChange w:id="227" w:author="mrbrenne" w:date="2011-11-28T11:36:00Z">
                  <w:rPr>
                    <w:lang w:val="en-GB"/>
                  </w:rPr>
                </w:rPrChange>
              </w:rPr>
              <w:t xml:space="preserve">“Guidelines for </w:t>
            </w:r>
            <w:proofErr w:type="spellStart"/>
            <w:r w:rsidRPr="009B3E6D">
              <w:rPr>
                <w:lang w:val="en-GB"/>
                <w:rPrChange w:id="228" w:author="mrbrenne" w:date="2011-11-28T11:36:00Z">
                  <w:rPr>
                    <w:lang w:val="en-GB"/>
                  </w:rPr>
                </w:rPrChange>
              </w:rPr>
              <w:t>REST</w:t>
            </w:r>
            <w:r w:rsidR="00C341A7" w:rsidRPr="009B3E6D">
              <w:rPr>
                <w:lang w:val="en-GB"/>
                <w:rPrChange w:id="229" w:author="mrbrenne" w:date="2011-11-28T11:36:00Z">
                  <w:rPr>
                    <w:lang w:val="en-GB"/>
                  </w:rPr>
                </w:rPrChange>
              </w:rPr>
              <w:t>ful</w:t>
            </w:r>
            <w:proofErr w:type="spellEnd"/>
            <w:r w:rsidR="00C341A7" w:rsidRPr="009B3E6D">
              <w:rPr>
                <w:lang w:val="en-GB"/>
                <w:rPrChange w:id="230" w:author="mrbrenne" w:date="2011-11-28T11:36:00Z">
                  <w:rPr>
                    <w:lang w:val="en-GB"/>
                  </w:rPr>
                </w:rPrChange>
              </w:rPr>
              <w:t xml:space="preserve"> Network</w:t>
            </w:r>
            <w:r w:rsidRPr="009B3E6D">
              <w:rPr>
                <w:lang w:val="en-GB"/>
                <w:rPrChange w:id="231" w:author="mrbrenne" w:date="2011-11-28T11:36:00Z">
                  <w:rPr>
                    <w:lang w:val="en-GB"/>
                  </w:rPr>
                </w:rPrChange>
              </w:rPr>
              <w:t xml:space="preserve"> APIs”, Open </w:t>
            </w:r>
            <w:smartTag w:uri="urn:schemas-microsoft-com:office:smarttags" w:element="place">
              <w:r w:rsidRPr="009B3E6D">
                <w:rPr>
                  <w:lang w:val="en-GB"/>
                  <w:rPrChange w:id="232" w:author="mrbrenne" w:date="2011-11-28T11:36:00Z">
                    <w:rPr>
                      <w:lang w:val="en-GB"/>
                    </w:rPr>
                  </w:rPrChange>
                </w:rPr>
                <w:t>Mobile</w:t>
              </w:r>
            </w:smartTag>
            <w:r w:rsidRPr="009B3E6D">
              <w:rPr>
                <w:lang w:val="en-GB"/>
                <w:rPrChange w:id="233" w:author="mrbrenne" w:date="2011-11-28T11:36:00Z">
                  <w:rPr>
                    <w:lang w:val="en-GB"/>
                  </w:rPr>
                </w:rPrChange>
              </w:rPr>
              <w:t xml:space="preserve"> Alliance</w:t>
            </w:r>
            <w:r w:rsidRPr="009B3E6D">
              <w:rPr>
                <w:rFonts w:cs="Arial"/>
                <w:lang w:val="en-GB"/>
                <w:rPrChange w:id="234" w:author="mrbrenne" w:date="2011-11-28T11:36:00Z">
                  <w:rPr>
                    <w:rFonts w:cs="Arial"/>
                    <w:lang w:val="en-GB"/>
                  </w:rPr>
                </w:rPrChange>
              </w:rPr>
              <w:t>™,</w:t>
            </w:r>
            <w:r w:rsidRPr="009B3E6D">
              <w:rPr>
                <w:lang w:val="en-GB"/>
                <w:rPrChange w:id="235" w:author="mrbrenne" w:date="2011-11-28T11:36:00Z">
                  <w:rPr>
                    <w:lang w:val="en-GB"/>
                  </w:rPr>
                </w:rPrChange>
              </w:rPr>
              <w:br/>
            </w:r>
            <w:r w:rsidRPr="009B3E6D">
              <w:rPr>
                <w:rStyle w:val="ZDONTMODIFY"/>
                <w:lang w:val="en-GB"/>
                <w:rPrChange w:id="236" w:author="mrbrenne" w:date="2011-11-28T11:36:00Z">
                  <w:rPr>
                    <w:rStyle w:val="ZDONTMODIFY"/>
                    <w:lang w:val="en-GB"/>
                  </w:rPr>
                </w:rPrChange>
              </w:rPr>
              <w:t>OMA-WP-</w:t>
            </w:r>
            <w:proofErr w:type="spellStart"/>
            <w:r w:rsidRPr="009B3E6D">
              <w:rPr>
                <w:rStyle w:val="ZDONTMODIFY"/>
                <w:lang w:val="en-GB"/>
                <w:rPrChange w:id="237" w:author="mrbrenne" w:date="2011-11-28T11:36:00Z">
                  <w:rPr>
                    <w:rStyle w:val="ZDONTMODIFY"/>
                    <w:lang w:val="en-GB"/>
                  </w:rPr>
                </w:rPrChange>
              </w:rPr>
              <w:t>Guidelines</w:t>
            </w:r>
            <w:r w:rsidR="00F867A7" w:rsidRPr="009B3E6D">
              <w:rPr>
                <w:rStyle w:val="ZDONTMODIFY"/>
                <w:lang w:val="en-GB"/>
                <w:rPrChange w:id="238" w:author="mrbrenne" w:date="2011-11-28T11:36:00Z">
                  <w:rPr>
                    <w:rStyle w:val="ZDONTMODIFY"/>
                    <w:lang w:val="en-GB"/>
                  </w:rPr>
                </w:rPrChange>
              </w:rPr>
              <w:t>_</w:t>
            </w:r>
            <w:r w:rsidRPr="009B3E6D">
              <w:rPr>
                <w:rStyle w:val="ZDONTMODIFY"/>
                <w:lang w:val="en-GB"/>
                <w:rPrChange w:id="239" w:author="mrbrenne" w:date="2011-11-28T11:36:00Z">
                  <w:rPr>
                    <w:rStyle w:val="ZDONTMODIFY"/>
                    <w:lang w:val="en-GB"/>
                  </w:rPr>
                </w:rPrChange>
              </w:rPr>
              <w:t>for</w:t>
            </w:r>
            <w:r w:rsidR="00F867A7" w:rsidRPr="009B3E6D">
              <w:rPr>
                <w:rStyle w:val="ZDONTMODIFY"/>
                <w:lang w:val="en-GB"/>
                <w:rPrChange w:id="240" w:author="mrbrenne" w:date="2011-11-28T11:36:00Z">
                  <w:rPr>
                    <w:rStyle w:val="ZDONTMODIFY"/>
                    <w:lang w:val="en-GB"/>
                  </w:rPr>
                </w:rPrChange>
              </w:rPr>
              <w:t>_</w:t>
            </w:r>
            <w:r w:rsidRPr="009B3E6D">
              <w:rPr>
                <w:rStyle w:val="ZDONTMODIFY"/>
                <w:lang w:val="en-GB"/>
                <w:rPrChange w:id="241" w:author="mrbrenne" w:date="2011-11-28T11:36:00Z">
                  <w:rPr>
                    <w:rStyle w:val="ZDONTMODIFY"/>
                    <w:lang w:val="en-GB"/>
                  </w:rPr>
                </w:rPrChange>
              </w:rPr>
              <w:t>REST</w:t>
            </w:r>
            <w:r w:rsidR="00942BE7" w:rsidRPr="009B3E6D">
              <w:rPr>
                <w:rStyle w:val="ZDONTMODIFY"/>
                <w:lang w:val="en-GB"/>
                <w:rPrChange w:id="242" w:author="mrbrenne" w:date="2011-11-28T11:36:00Z">
                  <w:rPr>
                    <w:rStyle w:val="ZDONTMODIFY"/>
                    <w:lang w:val="en-GB"/>
                  </w:rPr>
                </w:rPrChange>
              </w:rPr>
              <w:t>ful_Network_</w:t>
            </w:r>
            <w:r w:rsidRPr="009B3E6D">
              <w:rPr>
                <w:rStyle w:val="ZDONTMODIFY"/>
                <w:lang w:val="en-GB"/>
                <w:rPrChange w:id="243" w:author="mrbrenne" w:date="2011-11-28T11:36:00Z">
                  <w:rPr>
                    <w:rStyle w:val="ZDONTMODIFY"/>
                    <w:lang w:val="en-GB"/>
                  </w:rPr>
                </w:rPrChange>
              </w:rPr>
              <w:t>APIs</w:t>
            </w:r>
            <w:proofErr w:type="spellEnd"/>
            <w:r w:rsidRPr="009B3E6D">
              <w:rPr>
                <w:lang w:val="en-GB"/>
                <w:rPrChange w:id="244" w:author="mrbrenne" w:date="2011-11-28T11:36:00Z">
                  <w:rPr>
                    <w:lang w:val="en-GB"/>
                  </w:rPr>
                </w:rPrChange>
              </w:rPr>
              <w:t>, URL:http://www.openmobilealliance.org/</w:t>
            </w:r>
          </w:p>
        </w:tc>
      </w:tr>
      <w:tr w:rsidR="009C0000" w:rsidRPr="009B3E6D" w:rsidTr="006B23E5">
        <w:trPr>
          <w:gridBefore w:val="1"/>
          <w:wBefore w:w="7" w:type="dxa"/>
          <w:jc w:val="center"/>
        </w:trPr>
        <w:tc>
          <w:tcPr>
            <w:tcW w:w="2404" w:type="dxa"/>
          </w:tcPr>
          <w:p w:rsidR="009C0000" w:rsidRPr="009B3E6D" w:rsidRDefault="009C0000" w:rsidP="006A527C">
            <w:pPr>
              <w:pStyle w:val="RefLabel"/>
            </w:pPr>
            <w:r w:rsidRPr="009B3E6D">
              <w:rPr>
                <w:rPrChange w:id="245" w:author="mrbrenne" w:date="2011-11-28T11:36:00Z">
                  <w:rPr/>
                </w:rPrChange>
              </w:rPr>
              <w:t>[</w:t>
            </w:r>
            <w:r w:rsidRPr="009B3E6D">
              <w:t>XML2JSON]</w:t>
            </w:r>
          </w:p>
        </w:tc>
        <w:tc>
          <w:tcPr>
            <w:tcW w:w="7676" w:type="dxa"/>
            <w:gridSpan w:val="2"/>
          </w:tcPr>
          <w:p w:rsidR="009C0000" w:rsidRPr="009B3E6D" w:rsidRDefault="009C0000" w:rsidP="006A527C">
            <w:pPr>
              <w:pStyle w:val="RefDesc"/>
              <w:rPr>
                <w:lang w:val="en-GB"/>
                <w:rPrChange w:id="246" w:author="mrbrenne" w:date="2011-11-28T11:36:00Z">
                  <w:rPr>
                    <w:lang w:val="en-GB"/>
                  </w:rPr>
                </w:rPrChange>
              </w:rPr>
            </w:pPr>
            <w:r w:rsidRPr="009B3E6D">
              <w:rPr>
                <w:lang w:val="en-GB"/>
              </w:rPr>
              <w:t xml:space="preserve">Open source </w:t>
            </w:r>
            <w:r w:rsidR="00477A1E" w:rsidRPr="009B3E6D">
              <w:rPr>
                <w:lang w:val="en-GB"/>
              </w:rPr>
              <w:t xml:space="preserve">“UNICA” </w:t>
            </w:r>
            <w:r w:rsidRPr="009B3E6D">
              <w:rPr>
                <w:lang w:val="en-GB"/>
              </w:rPr>
              <w:t xml:space="preserve">XML to JSON conversion tool URL: </w:t>
            </w:r>
            <w:r w:rsidR="00477A1E" w:rsidRPr="009B3E6D">
              <w:rPr>
                <w:lang w:val="en-GB"/>
              </w:rPr>
              <w:t>http://forge.morfeo-project.org/projects/unicaxml2json/</w:t>
            </w:r>
            <w:r w:rsidRPr="009B3E6D">
              <w:rPr>
                <w:lang w:val="en-GB"/>
                <w:rPrChange w:id="247" w:author="mrbrenne" w:date="2011-11-28T11:36:00Z">
                  <w:rPr>
                    <w:lang w:val="en-GB"/>
                  </w:rPr>
                </w:rPrChange>
              </w:rPr>
              <w:t xml:space="preserve"> </w:t>
            </w:r>
          </w:p>
        </w:tc>
      </w:tr>
    </w:tbl>
    <w:p w:rsidR="00651D13" w:rsidRPr="009B3E6D" w:rsidRDefault="00651D13">
      <w:pPr>
        <w:pStyle w:val="Heading1"/>
        <w:rPr>
          <w:rPrChange w:id="248" w:author="mrbrenne" w:date="2011-11-28T11:36:00Z">
            <w:rPr/>
          </w:rPrChange>
        </w:rPr>
      </w:pPr>
      <w:bookmarkStart w:id="249" w:name="_Toc248347362"/>
      <w:bookmarkStart w:id="250" w:name="_Toc248348216"/>
      <w:bookmarkStart w:id="251" w:name="_Toc248348684"/>
      <w:bookmarkStart w:id="252" w:name="_Toc248348972"/>
      <w:bookmarkStart w:id="253" w:name="_Toc309674812"/>
      <w:bookmarkEnd w:id="249"/>
      <w:bookmarkEnd w:id="250"/>
      <w:bookmarkEnd w:id="251"/>
      <w:bookmarkEnd w:id="252"/>
      <w:r w:rsidRPr="009B3E6D">
        <w:rPr>
          <w:rPrChange w:id="254" w:author="mrbrenne" w:date="2011-11-28T11:36:00Z">
            <w:rPr/>
          </w:rPrChange>
        </w:rPr>
        <w:t>Terminology and Conventions</w:t>
      </w:r>
      <w:bookmarkEnd w:id="44"/>
      <w:bookmarkEnd w:id="253"/>
    </w:p>
    <w:p w:rsidR="00651D13" w:rsidRPr="009B3E6D" w:rsidRDefault="00651D13">
      <w:pPr>
        <w:pStyle w:val="Heading2"/>
        <w:rPr>
          <w:rPrChange w:id="255" w:author="mrbrenne" w:date="2011-11-28T11:36:00Z">
            <w:rPr/>
          </w:rPrChange>
        </w:rPr>
      </w:pPr>
      <w:bookmarkStart w:id="256" w:name="_Toc51147380"/>
      <w:bookmarkStart w:id="257" w:name="_Ref511812783"/>
      <w:bookmarkStart w:id="258" w:name="_Toc51149239"/>
      <w:bookmarkStart w:id="259" w:name="_Toc309674813"/>
      <w:r w:rsidRPr="009B3E6D">
        <w:rPr>
          <w:rPrChange w:id="260" w:author="mrbrenne" w:date="2011-11-28T11:36:00Z">
            <w:rPr/>
          </w:rPrChange>
        </w:rPr>
        <w:t>Conventions</w:t>
      </w:r>
      <w:bookmarkEnd w:id="256"/>
      <w:bookmarkEnd w:id="259"/>
    </w:p>
    <w:p w:rsidR="00651D13" w:rsidRPr="009B3E6D" w:rsidRDefault="00651D13">
      <w:pPr>
        <w:rPr>
          <w:snapToGrid w:val="0"/>
        </w:rPr>
      </w:pPr>
      <w:r w:rsidRPr="009B3E6D">
        <w:rPr>
          <w:snapToGrid w:val="0"/>
          <w:rPrChange w:id="261" w:author="mrbrenne" w:date="2011-11-28T11:36:00Z">
            <w:rPr>
              <w:snapToGrid w:val="0"/>
            </w:rPr>
          </w:rPrChange>
        </w:rPr>
        <w:t>The key words “MUST”, “MUST NOT”, “REQUIRED”, “SHALL”, “SHALL NOT”, “SHOULD”, “SHOULD NOT”, “RECOMMENDED”, “MAY”, and “OPTIONAL” in this document are to be interpreted as described in [RFC2119].</w:t>
      </w:r>
    </w:p>
    <w:p w:rsidR="00651D13" w:rsidRPr="009B3E6D" w:rsidRDefault="00651D13">
      <w:pPr>
        <w:rPr>
          <w:snapToGrid w:val="0"/>
        </w:rPr>
      </w:pPr>
      <w:r w:rsidRPr="009B3E6D">
        <w:rPr>
          <w:snapToGrid w:val="0"/>
        </w:rPr>
        <w:t>All sections and appendixes, except “Scope” and “Introduction”, are normative, unless they are explicitly indicated to be informative.</w:t>
      </w:r>
    </w:p>
    <w:p w:rsidR="00651D13" w:rsidRPr="009B3E6D" w:rsidRDefault="00651D13">
      <w:pPr>
        <w:pStyle w:val="Heading2"/>
      </w:pPr>
      <w:bookmarkStart w:id="262" w:name="_Toc51147381"/>
      <w:bookmarkStart w:id="263" w:name="_Toc309674814"/>
      <w:r w:rsidRPr="009B3E6D">
        <w:t>Definitions</w:t>
      </w:r>
      <w:bookmarkEnd w:id="262"/>
      <w:bookmarkEnd w:id="263"/>
    </w:p>
    <w:p w:rsidR="004F337A" w:rsidRPr="009B3E6D" w:rsidRDefault="00F314CE" w:rsidP="004F337A">
      <w:pPr>
        <w:rPr>
          <w:snapToGrid w:val="0"/>
        </w:rPr>
      </w:pPr>
      <w:r w:rsidRPr="009B3E6D">
        <w:rPr>
          <w:snapToGrid w:val="0"/>
        </w:rPr>
        <w:t xml:space="preserve">For the purpose of </w:t>
      </w:r>
      <w:proofErr w:type="gramStart"/>
      <w:r w:rsidRPr="009B3E6D">
        <w:rPr>
          <w:snapToGrid w:val="0"/>
        </w:rPr>
        <w:t>this</w:t>
      </w:r>
      <w:proofErr w:type="gramEnd"/>
      <w:r w:rsidRPr="009B3E6D">
        <w:rPr>
          <w:snapToGrid w:val="0"/>
        </w:rPr>
        <w:t xml:space="preserve"> TS, all definitions from the OMA Dictionary apply [OMA-DICT].</w:t>
      </w:r>
    </w:p>
    <w:tbl>
      <w:tblPr>
        <w:tblW w:w="0" w:type="auto"/>
        <w:jc w:val="center"/>
        <w:tblLook w:val="0000"/>
      </w:tblPr>
      <w:tblGrid>
        <w:gridCol w:w="2160"/>
        <w:gridCol w:w="7920"/>
      </w:tblGrid>
      <w:tr w:rsidR="004F337A" w:rsidRPr="009B3E6D">
        <w:trPr>
          <w:jc w:val="center"/>
        </w:trPr>
        <w:tc>
          <w:tcPr>
            <w:tcW w:w="2160" w:type="dxa"/>
          </w:tcPr>
          <w:p w:rsidR="004F337A" w:rsidRPr="009B3E6D" w:rsidRDefault="004F337A" w:rsidP="0061051B">
            <w:pPr>
              <w:pStyle w:val="DefLabel"/>
              <w:rPr>
                <w:b w:val="0"/>
                <w:rPrChange w:id="264" w:author="mrbrenne" w:date="2011-11-28T11:36:00Z">
                  <w:rPr>
                    <w:b w:val="0"/>
                  </w:rPr>
                </w:rPrChange>
              </w:rPr>
            </w:pPr>
          </w:p>
        </w:tc>
        <w:tc>
          <w:tcPr>
            <w:tcW w:w="7920" w:type="dxa"/>
            <w:vAlign w:val="center"/>
          </w:tcPr>
          <w:p w:rsidR="004F337A" w:rsidRPr="009B3E6D" w:rsidRDefault="004F337A" w:rsidP="0061051B">
            <w:pPr>
              <w:pStyle w:val="DefDesc"/>
              <w:rPr>
                <w:rPrChange w:id="265" w:author="mrbrenne" w:date="2011-11-28T11:36:00Z">
                  <w:rPr/>
                </w:rPrChange>
              </w:rPr>
            </w:pPr>
          </w:p>
        </w:tc>
      </w:tr>
    </w:tbl>
    <w:p w:rsidR="002F6D87" w:rsidRPr="009B3E6D" w:rsidRDefault="002F6D87" w:rsidP="002F6D87">
      <w:pPr>
        <w:rPr>
          <w:rPrChange w:id="266" w:author="mrbrenne" w:date="2011-11-28T11:36:00Z">
            <w:rPr/>
          </w:rPrChange>
        </w:rPr>
      </w:pPr>
    </w:p>
    <w:p w:rsidR="002F6D87" w:rsidRPr="009B3E6D" w:rsidRDefault="006A527C" w:rsidP="002F6D87">
      <w:pPr>
        <w:pStyle w:val="Heading2"/>
        <w:numPr>
          <w:ilvl w:val="0"/>
          <w:numId w:val="0"/>
        </w:numPr>
        <w:tabs>
          <w:tab w:val="left" w:pos="900"/>
        </w:tabs>
        <w:rPr>
          <w:snapToGrid w:val="0"/>
          <w:rPrChange w:id="267" w:author="mrbrenne" w:date="2011-11-28T11:36:00Z">
            <w:rPr>
              <w:snapToGrid w:val="0"/>
            </w:rPr>
          </w:rPrChange>
        </w:rPr>
      </w:pPr>
      <w:bookmarkStart w:id="268" w:name="_Toc309674815"/>
      <w:r w:rsidRPr="009B3E6D">
        <w:rPr>
          <w:rPrChange w:id="269" w:author="mrbrenne" w:date="2011-11-28T11:36:00Z">
            <w:rPr/>
          </w:rPrChange>
        </w:rPr>
        <w:t>3.3</w:t>
      </w:r>
      <w:r w:rsidRPr="009B3E6D">
        <w:rPr>
          <w:rPrChange w:id="270" w:author="mrbrenne" w:date="2011-11-28T11:36:00Z">
            <w:rPr/>
          </w:rPrChange>
        </w:rPr>
        <w:tab/>
        <w:t>Abbreviations</w:t>
      </w:r>
      <w:bookmarkEnd w:id="268"/>
    </w:p>
    <w:p w:rsidR="006A527C" w:rsidRPr="009B3E6D" w:rsidRDefault="006A527C" w:rsidP="002F6D87">
      <w:pPr>
        <w:rPr>
          <w:snapToGrid w:val="0"/>
          <w:rPrChange w:id="271" w:author="mrbrenne" w:date="2011-11-28T11:36:00Z">
            <w:rPr>
              <w:snapToGrid w:val="0"/>
            </w:rPr>
          </w:rPrChange>
        </w:rPr>
      </w:pPr>
    </w:p>
    <w:tbl>
      <w:tblPr>
        <w:tblW w:w="10080" w:type="dxa"/>
        <w:jc w:val="center"/>
        <w:tblLayout w:type="fixed"/>
        <w:tblLook w:val="0000"/>
      </w:tblPr>
      <w:tblGrid>
        <w:gridCol w:w="1440"/>
        <w:gridCol w:w="8640"/>
      </w:tblGrid>
      <w:tr w:rsidR="005143D9" w:rsidRPr="009B3E6D">
        <w:trPr>
          <w:jc w:val="center"/>
        </w:trPr>
        <w:tc>
          <w:tcPr>
            <w:tcW w:w="1440" w:type="dxa"/>
          </w:tcPr>
          <w:p w:rsidR="005143D9" w:rsidRPr="009B3E6D" w:rsidRDefault="005143D9" w:rsidP="006F409D">
            <w:pPr>
              <w:pStyle w:val="AbbrLabel"/>
              <w:rPr>
                <w:sz w:val="20"/>
                <w:rPrChange w:id="272" w:author="mrbrenne" w:date="2011-11-28T11:36:00Z">
                  <w:rPr>
                    <w:sz w:val="20"/>
                  </w:rPr>
                </w:rPrChange>
              </w:rPr>
            </w:pPr>
            <w:r w:rsidRPr="009B3E6D">
              <w:rPr>
                <w:lang w:val="en-US"/>
                <w:rPrChange w:id="273" w:author="mrbrenne" w:date="2011-11-28T11:36:00Z">
                  <w:rPr>
                    <w:lang w:val="en-US"/>
                  </w:rPr>
                </w:rPrChange>
              </w:rPr>
              <w:t>ACR</w:t>
            </w:r>
          </w:p>
        </w:tc>
        <w:tc>
          <w:tcPr>
            <w:tcW w:w="8640" w:type="dxa"/>
            <w:vAlign w:val="center"/>
          </w:tcPr>
          <w:p w:rsidR="005143D9" w:rsidRPr="009B3E6D" w:rsidRDefault="005143D9" w:rsidP="006F409D">
            <w:pPr>
              <w:pStyle w:val="AbbrDesc"/>
              <w:rPr>
                <w:sz w:val="20"/>
                <w:rPrChange w:id="274" w:author="mrbrenne" w:date="2011-11-28T11:36:00Z">
                  <w:rPr>
                    <w:sz w:val="20"/>
                  </w:rPr>
                </w:rPrChange>
              </w:rPr>
            </w:pPr>
            <w:r w:rsidRPr="009B3E6D">
              <w:rPr>
                <w:rPrChange w:id="275" w:author="mrbrenne" w:date="2011-11-28T11:36:00Z">
                  <w:rPr/>
                </w:rPrChange>
              </w:rPr>
              <w:t>Anonymous Customer Reference</w:t>
            </w:r>
          </w:p>
        </w:tc>
      </w:tr>
      <w:tr w:rsidR="005143D9" w:rsidRPr="009B3E6D">
        <w:trPr>
          <w:jc w:val="center"/>
        </w:trPr>
        <w:tc>
          <w:tcPr>
            <w:tcW w:w="1440" w:type="dxa"/>
          </w:tcPr>
          <w:p w:rsidR="005143D9" w:rsidRPr="009B3E6D" w:rsidRDefault="005143D9" w:rsidP="006F409D">
            <w:pPr>
              <w:pStyle w:val="AbbrLabel"/>
              <w:rPr>
                <w:sz w:val="20"/>
                <w:rPrChange w:id="276" w:author="mrbrenne" w:date="2011-11-28T11:36:00Z">
                  <w:rPr>
                    <w:sz w:val="20"/>
                  </w:rPr>
                </w:rPrChange>
              </w:rPr>
            </w:pPr>
            <w:r w:rsidRPr="009B3E6D">
              <w:rPr>
                <w:sz w:val="20"/>
                <w:rPrChange w:id="277" w:author="mrbrenne" w:date="2011-11-28T11:36:00Z">
                  <w:rPr>
                    <w:sz w:val="20"/>
                  </w:rPr>
                </w:rPrChange>
              </w:rPr>
              <w:t>AGPL</w:t>
            </w:r>
          </w:p>
        </w:tc>
        <w:tc>
          <w:tcPr>
            <w:tcW w:w="8640" w:type="dxa"/>
            <w:vAlign w:val="center"/>
          </w:tcPr>
          <w:p w:rsidR="005143D9" w:rsidRPr="009B3E6D" w:rsidRDefault="005143D9" w:rsidP="006F409D">
            <w:pPr>
              <w:pStyle w:val="AbbrDesc"/>
              <w:rPr>
                <w:sz w:val="20"/>
                <w:rPrChange w:id="278" w:author="mrbrenne" w:date="2011-11-28T11:36:00Z">
                  <w:rPr>
                    <w:sz w:val="20"/>
                  </w:rPr>
                </w:rPrChange>
              </w:rPr>
            </w:pPr>
            <w:proofErr w:type="spellStart"/>
            <w:r w:rsidRPr="009B3E6D">
              <w:rPr>
                <w:sz w:val="20"/>
                <w:rPrChange w:id="279" w:author="mrbrenne" w:date="2011-11-28T11:36:00Z">
                  <w:rPr>
                    <w:sz w:val="20"/>
                  </w:rPr>
                </w:rPrChange>
              </w:rPr>
              <w:t>Affero</w:t>
            </w:r>
            <w:proofErr w:type="spellEnd"/>
            <w:r w:rsidRPr="009B3E6D">
              <w:rPr>
                <w:sz w:val="20"/>
                <w:rPrChange w:id="280" w:author="mrbrenne" w:date="2011-11-28T11:36:00Z">
                  <w:rPr>
                    <w:sz w:val="20"/>
                  </w:rPr>
                </w:rPrChange>
              </w:rPr>
              <w:t xml:space="preserve"> General Public License</w:t>
            </w:r>
          </w:p>
        </w:tc>
      </w:tr>
      <w:tr w:rsidR="005143D9" w:rsidRPr="009B3E6D">
        <w:trPr>
          <w:jc w:val="center"/>
        </w:trPr>
        <w:tc>
          <w:tcPr>
            <w:tcW w:w="1440" w:type="dxa"/>
          </w:tcPr>
          <w:p w:rsidR="005143D9" w:rsidRPr="009B3E6D" w:rsidRDefault="005143D9" w:rsidP="006A527C">
            <w:pPr>
              <w:pStyle w:val="AbbrLabel"/>
              <w:rPr>
                <w:sz w:val="20"/>
                <w:rPrChange w:id="281" w:author="mrbrenne" w:date="2011-11-28T11:36:00Z">
                  <w:rPr>
                    <w:sz w:val="20"/>
                  </w:rPr>
                </w:rPrChange>
              </w:rPr>
            </w:pPr>
            <w:r w:rsidRPr="009B3E6D">
              <w:rPr>
                <w:sz w:val="20"/>
                <w:rPrChange w:id="282" w:author="mrbrenne" w:date="2011-11-28T11:36:00Z">
                  <w:rPr>
                    <w:sz w:val="20"/>
                  </w:rPr>
                </w:rPrChange>
              </w:rPr>
              <w:t>API</w:t>
            </w:r>
          </w:p>
        </w:tc>
        <w:tc>
          <w:tcPr>
            <w:tcW w:w="8640" w:type="dxa"/>
            <w:vAlign w:val="center"/>
          </w:tcPr>
          <w:p w:rsidR="005143D9" w:rsidRPr="009B3E6D" w:rsidRDefault="005143D9" w:rsidP="006A527C">
            <w:pPr>
              <w:pStyle w:val="AbbrDesc"/>
              <w:rPr>
                <w:sz w:val="20"/>
                <w:rPrChange w:id="283" w:author="mrbrenne" w:date="2011-11-28T11:36:00Z">
                  <w:rPr>
                    <w:sz w:val="20"/>
                  </w:rPr>
                </w:rPrChange>
              </w:rPr>
            </w:pPr>
            <w:r w:rsidRPr="009B3E6D">
              <w:rPr>
                <w:sz w:val="20"/>
                <w:rPrChange w:id="284" w:author="mrbrenne" w:date="2011-11-28T11:36:00Z">
                  <w:rPr>
                    <w:sz w:val="20"/>
                  </w:rPr>
                </w:rPrChange>
              </w:rPr>
              <w:t>Application Programming Interface</w:t>
            </w:r>
          </w:p>
        </w:tc>
      </w:tr>
      <w:tr w:rsidR="005143D9" w:rsidRPr="009B3E6D">
        <w:trPr>
          <w:jc w:val="center"/>
        </w:trPr>
        <w:tc>
          <w:tcPr>
            <w:tcW w:w="1440" w:type="dxa"/>
          </w:tcPr>
          <w:p w:rsidR="005143D9" w:rsidRPr="009B3E6D" w:rsidRDefault="005143D9" w:rsidP="006A527C">
            <w:pPr>
              <w:pStyle w:val="AbbrLabel"/>
              <w:rPr>
                <w:sz w:val="20"/>
                <w:rPrChange w:id="285" w:author="mrbrenne" w:date="2011-11-28T11:36:00Z">
                  <w:rPr>
                    <w:sz w:val="20"/>
                  </w:rPr>
                </w:rPrChange>
              </w:rPr>
            </w:pPr>
            <w:r w:rsidRPr="009B3E6D">
              <w:rPr>
                <w:sz w:val="20"/>
                <w:rPrChange w:id="286" w:author="mrbrenne" w:date="2011-11-28T11:36:00Z">
                  <w:rPr>
                    <w:sz w:val="20"/>
                  </w:rPr>
                </w:rPrChange>
              </w:rPr>
              <w:t>DNS</w:t>
            </w:r>
          </w:p>
        </w:tc>
        <w:tc>
          <w:tcPr>
            <w:tcW w:w="8640" w:type="dxa"/>
            <w:vAlign w:val="center"/>
          </w:tcPr>
          <w:p w:rsidR="005143D9" w:rsidRPr="009B3E6D" w:rsidRDefault="005143D9" w:rsidP="006A527C">
            <w:pPr>
              <w:pStyle w:val="AbbrDesc"/>
              <w:rPr>
                <w:sz w:val="20"/>
                <w:rPrChange w:id="287" w:author="mrbrenne" w:date="2011-11-28T11:36:00Z">
                  <w:rPr>
                    <w:sz w:val="20"/>
                  </w:rPr>
                </w:rPrChange>
              </w:rPr>
            </w:pPr>
            <w:r w:rsidRPr="009B3E6D">
              <w:rPr>
                <w:sz w:val="20"/>
                <w:rPrChange w:id="288" w:author="mrbrenne" w:date="2011-11-28T11:36:00Z">
                  <w:rPr>
                    <w:sz w:val="20"/>
                  </w:rPr>
                </w:rPrChange>
              </w:rPr>
              <w:t>Domain Name Server</w:t>
            </w:r>
          </w:p>
        </w:tc>
      </w:tr>
      <w:tr w:rsidR="005143D9" w:rsidRPr="009B3E6D">
        <w:trPr>
          <w:jc w:val="center"/>
        </w:trPr>
        <w:tc>
          <w:tcPr>
            <w:tcW w:w="1440" w:type="dxa"/>
          </w:tcPr>
          <w:p w:rsidR="005143D9" w:rsidRPr="009B3E6D" w:rsidRDefault="005143D9" w:rsidP="006A527C">
            <w:pPr>
              <w:pStyle w:val="AbbrLabel"/>
              <w:rPr>
                <w:sz w:val="20"/>
                <w:rPrChange w:id="289" w:author="mrbrenne" w:date="2011-11-28T11:36:00Z">
                  <w:rPr>
                    <w:sz w:val="20"/>
                  </w:rPr>
                </w:rPrChange>
              </w:rPr>
            </w:pPr>
            <w:r w:rsidRPr="009B3E6D">
              <w:rPr>
                <w:sz w:val="20"/>
                <w:rPrChange w:id="290" w:author="mrbrenne" w:date="2011-11-28T11:36:00Z">
                  <w:rPr>
                    <w:sz w:val="20"/>
                  </w:rPr>
                </w:rPrChange>
              </w:rPr>
              <w:t>HTTP</w:t>
            </w:r>
          </w:p>
        </w:tc>
        <w:tc>
          <w:tcPr>
            <w:tcW w:w="8640" w:type="dxa"/>
            <w:vAlign w:val="center"/>
          </w:tcPr>
          <w:p w:rsidR="005143D9" w:rsidRPr="009B3E6D" w:rsidRDefault="005143D9" w:rsidP="00830672">
            <w:pPr>
              <w:pStyle w:val="AbbrDesc"/>
              <w:rPr>
                <w:sz w:val="20"/>
                <w:rPrChange w:id="291" w:author="mrbrenne" w:date="2011-11-28T11:36:00Z">
                  <w:rPr>
                    <w:sz w:val="20"/>
                  </w:rPr>
                </w:rPrChange>
              </w:rPr>
            </w:pPr>
            <w:r w:rsidRPr="009B3E6D">
              <w:rPr>
                <w:sz w:val="20"/>
                <w:rPrChange w:id="292" w:author="mrbrenne" w:date="2011-11-28T11:36:00Z">
                  <w:rPr>
                    <w:sz w:val="20"/>
                  </w:rPr>
                </w:rPrChange>
              </w:rPr>
              <w:t>Hypertext Transfer Protocol</w:t>
            </w:r>
          </w:p>
        </w:tc>
      </w:tr>
      <w:tr w:rsidR="005143D9" w:rsidRPr="009B3E6D">
        <w:trPr>
          <w:jc w:val="center"/>
        </w:trPr>
        <w:tc>
          <w:tcPr>
            <w:tcW w:w="1440" w:type="dxa"/>
          </w:tcPr>
          <w:p w:rsidR="005143D9" w:rsidRPr="009B3E6D" w:rsidRDefault="005143D9" w:rsidP="00830672">
            <w:pPr>
              <w:pStyle w:val="AbbrLabel"/>
              <w:rPr>
                <w:sz w:val="20"/>
                <w:rPrChange w:id="293" w:author="mrbrenne" w:date="2011-11-28T11:36:00Z">
                  <w:rPr>
                    <w:sz w:val="20"/>
                  </w:rPr>
                </w:rPrChange>
              </w:rPr>
            </w:pPr>
            <w:r w:rsidRPr="009B3E6D">
              <w:rPr>
                <w:sz w:val="20"/>
                <w:rPrChange w:id="294" w:author="mrbrenne" w:date="2011-11-28T11:36:00Z">
                  <w:rPr>
                    <w:sz w:val="20"/>
                  </w:rPr>
                </w:rPrChange>
              </w:rPr>
              <w:t>ID</w:t>
            </w:r>
          </w:p>
        </w:tc>
        <w:tc>
          <w:tcPr>
            <w:tcW w:w="8640" w:type="dxa"/>
            <w:vAlign w:val="center"/>
          </w:tcPr>
          <w:p w:rsidR="005143D9" w:rsidRPr="009B3E6D" w:rsidRDefault="005143D9" w:rsidP="00830672">
            <w:pPr>
              <w:pStyle w:val="AbbrDesc"/>
              <w:rPr>
                <w:sz w:val="20"/>
                <w:rPrChange w:id="295" w:author="mrbrenne" w:date="2011-11-28T11:36:00Z">
                  <w:rPr>
                    <w:sz w:val="20"/>
                  </w:rPr>
                </w:rPrChange>
              </w:rPr>
            </w:pPr>
            <w:r w:rsidRPr="009B3E6D">
              <w:rPr>
                <w:sz w:val="20"/>
                <w:rPrChange w:id="296" w:author="mrbrenne" w:date="2011-11-28T11:36:00Z">
                  <w:rPr>
                    <w:sz w:val="20"/>
                  </w:rPr>
                </w:rPrChange>
              </w:rPr>
              <w:t>Identifier</w:t>
            </w:r>
          </w:p>
        </w:tc>
      </w:tr>
      <w:tr w:rsidR="005143D9" w:rsidRPr="009B3E6D">
        <w:trPr>
          <w:jc w:val="center"/>
        </w:trPr>
        <w:tc>
          <w:tcPr>
            <w:tcW w:w="1440" w:type="dxa"/>
          </w:tcPr>
          <w:p w:rsidR="005143D9" w:rsidRPr="009B3E6D" w:rsidRDefault="005143D9" w:rsidP="00830672">
            <w:pPr>
              <w:pStyle w:val="AbbrLabel"/>
              <w:rPr>
                <w:sz w:val="20"/>
                <w:rPrChange w:id="297" w:author="mrbrenne" w:date="2011-11-28T11:36:00Z">
                  <w:rPr>
                    <w:sz w:val="20"/>
                  </w:rPr>
                </w:rPrChange>
              </w:rPr>
            </w:pPr>
            <w:r w:rsidRPr="009B3E6D">
              <w:rPr>
                <w:sz w:val="20"/>
                <w:rPrChange w:id="298" w:author="mrbrenne" w:date="2011-11-28T11:36:00Z">
                  <w:rPr>
                    <w:sz w:val="20"/>
                  </w:rPr>
                </w:rPrChange>
              </w:rPr>
              <w:t>IP</w:t>
            </w:r>
          </w:p>
        </w:tc>
        <w:tc>
          <w:tcPr>
            <w:tcW w:w="8640" w:type="dxa"/>
            <w:vAlign w:val="center"/>
          </w:tcPr>
          <w:p w:rsidR="005143D9" w:rsidRPr="009B3E6D" w:rsidRDefault="005143D9" w:rsidP="00830672">
            <w:pPr>
              <w:pStyle w:val="AbbrDesc"/>
              <w:rPr>
                <w:sz w:val="20"/>
                <w:rPrChange w:id="299" w:author="mrbrenne" w:date="2011-11-28T11:36:00Z">
                  <w:rPr>
                    <w:sz w:val="20"/>
                  </w:rPr>
                </w:rPrChange>
              </w:rPr>
            </w:pPr>
            <w:r w:rsidRPr="009B3E6D">
              <w:rPr>
                <w:sz w:val="20"/>
                <w:rPrChange w:id="300" w:author="mrbrenne" w:date="2011-11-28T11:36:00Z">
                  <w:rPr>
                    <w:sz w:val="20"/>
                  </w:rPr>
                </w:rPrChange>
              </w:rPr>
              <w:t>Internet Protocol</w:t>
            </w:r>
          </w:p>
        </w:tc>
      </w:tr>
      <w:tr w:rsidR="005143D9" w:rsidRPr="009B3E6D">
        <w:trPr>
          <w:jc w:val="center"/>
        </w:trPr>
        <w:tc>
          <w:tcPr>
            <w:tcW w:w="1440" w:type="dxa"/>
          </w:tcPr>
          <w:p w:rsidR="005143D9" w:rsidRPr="009B3E6D" w:rsidRDefault="005143D9" w:rsidP="00830672">
            <w:pPr>
              <w:pStyle w:val="AbbrLabel"/>
              <w:rPr>
                <w:sz w:val="20"/>
                <w:rPrChange w:id="301" w:author="mrbrenne" w:date="2011-11-28T11:36:00Z">
                  <w:rPr>
                    <w:sz w:val="20"/>
                  </w:rPr>
                </w:rPrChange>
              </w:rPr>
            </w:pPr>
            <w:r w:rsidRPr="009B3E6D">
              <w:rPr>
                <w:sz w:val="20"/>
                <w:rPrChange w:id="302" w:author="mrbrenne" w:date="2011-11-28T11:36:00Z">
                  <w:rPr>
                    <w:sz w:val="20"/>
                  </w:rPr>
                </w:rPrChange>
              </w:rPr>
              <w:t>JSON</w:t>
            </w:r>
          </w:p>
        </w:tc>
        <w:tc>
          <w:tcPr>
            <w:tcW w:w="8640" w:type="dxa"/>
            <w:vAlign w:val="center"/>
          </w:tcPr>
          <w:p w:rsidR="005143D9" w:rsidRPr="009B3E6D" w:rsidRDefault="005143D9" w:rsidP="00830672">
            <w:pPr>
              <w:pStyle w:val="AbbrDesc"/>
              <w:rPr>
                <w:sz w:val="20"/>
                <w:rPrChange w:id="303" w:author="mrbrenne" w:date="2011-11-28T11:36:00Z">
                  <w:rPr>
                    <w:sz w:val="20"/>
                  </w:rPr>
                </w:rPrChange>
              </w:rPr>
            </w:pPr>
            <w:r w:rsidRPr="009B3E6D">
              <w:rPr>
                <w:sz w:val="20"/>
                <w:rPrChange w:id="304" w:author="mrbrenne" w:date="2011-11-28T11:36:00Z">
                  <w:rPr>
                    <w:sz w:val="20"/>
                  </w:rPr>
                </w:rPrChange>
              </w:rPr>
              <w:t>JavaScript Object Notation</w:t>
            </w:r>
          </w:p>
        </w:tc>
      </w:tr>
      <w:tr w:rsidR="005143D9" w:rsidRPr="009B3E6D">
        <w:trPr>
          <w:jc w:val="center"/>
        </w:trPr>
        <w:tc>
          <w:tcPr>
            <w:tcW w:w="1440" w:type="dxa"/>
          </w:tcPr>
          <w:p w:rsidR="005143D9" w:rsidRPr="009B3E6D" w:rsidRDefault="005143D9" w:rsidP="00830672">
            <w:pPr>
              <w:pStyle w:val="AbbrLabel"/>
              <w:rPr>
                <w:sz w:val="20"/>
                <w:rPrChange w:id="305" w:author="mrbrenne" w:date="2011-11-28T11:36:00Z">
                  <w:rPr>
                    <w:sz w:val="20"/>
                  </w:rPr>
                </w:rPrChange>
              </w:rPr>
            </w:pPr>
            <w:r w:rsidRPr="009B3E6D">
              <w:rPr>
                <w:sz w:val="20"/>
                <w:rPrChange w:id="306" w:author="mrbrenne" w:date="2011-11-28T11:36:00Z">
                  <w:rPr>
                    <w:sz w:val="20"/>
                  </w:rPr>
                </w:rPrChange>
              </w:rPr>
              <w:t>OMA</w:t>
            </w:r>
          </w:p>
        </w:tc>
        <w:tc>
          <w:tcPr>
            <w:tcW w:w="8640" w:type="dxa"/>
            <w:vAlign w:val="center"/>
          </w:tcPr>
          <w:p w:rsidR="005143D9" w:rsidRPr="009B3E6D" w:rsidRDefault="005143D9" w:rsidP="00830672">
            <w:pPr>
              <w:pStyle w:val="AbbrDesc"/>
              <w:rPr>
                <w:sz w:val="20"/>
                <w:rPrChange w:id="307" w:author="mrbrenne" w:date="2011-11-28T11:36:00Z">
                  <w:rPr>
                    <w:sz w:val="20"/>
                  </w:rPr>
                </w:rPrChange>
              </w:rPr>
            </w:pPr>
            <w:r w:rsidRPr="009B3E6D">
              <w:rPr>
                <w:sz w:val="20"/>
                <w:rPrChange w:id="308" w:author="mrbrenne" w:date="2011-11-28T11:36:00Z">
                  <w:rPr>
                    <w:sz w:val="20"/>
                  </w:rPr>
                </w:rPrChange>
              </w:rPr>
              <w:t xml:space="preserve">Open Mobile </w:t>
            </w:r>
            <w:smartTag w:uri="urn:schemas-microsoft-com:office:smarttags" w:element="place">
              <w:smartTag w:uri="urn:schemas-microsoft-com:office:smarttags" w:element="City">
                <w:r w:rsidRPr="009B3E6D">
                  <w:rPr>
                    <w:sz w:val="20"/>
                    <w:rPrChange w:id="309" w:author="mrbrenne" w:date="2011-11-28T11:36:00Z">
                      <w:rPr>
                        <w:sz w:val="20"/>
                      </w:rPr>
                    </w:rPrChange>
                  </w:rPr>
                  <w:t>Alliance</w:t>
                </w:r>
              </w:smartTag>
            </w:smartTag>
          </w:p>
        </w:tc>
      </w:tr>
      <w:tr w:rsidR="005143D9" w:rsidRPr="009B3E6D">
        <w:trPr>
          <w:jc w:val="center"/>
        </w:trPr>
        <w:tc>
          <w:tcPr>
            <w:tcW w:w="1440" w:type="dxa"/>
          </w:tcPr>
          <w:p w:rsidR="005143D9" w:rsidRPr="009B3E6D" w:rsidRDefault="005143D9" w:rsidP="006F409D">
            <w:pPr>
              <w:pStyle w:val="AbbrLabel"/>
              <w:rPr>
                <w:sz w:val="20"/>
                <w:rPrChange w:id="310" w:author="mrbrenne" w:date="2011-11-28T11:36:00Z">
                  <w:rPr>
                    <w:sz w:val="20"/>
                  </w:rPr>
                </w:rPrChange>
              </w:rPr>
            </w:pPr>
            <w:r w:rsidRPr="009B3E6D">
              <w:rPr>
                <w:sz w:val="20"/>
                <w:rPrChange w:id="311" w:author="mrbrenne" w:date="2011-11-28T11:36:00Z">
                  <w:rPr>
                    <w:sz w:val="20"/>
                  </w:rPr>
                </w:rPrChange>
              </w:rPr>
              <w:t>PLMN</w:t>
            </w:r>
          </w:p>
        </w:tc>
        <w:tc>
          <w:tcPr>
            <w:tcW w:w="8640" w:type="dxa"/>
            <w:vAlign w:val="center"/>
          </w:tcPr>
          <w:p w:rsidR="005143D9" w:rsidRPr="009B3E6D" w:rsidRDefault="005143D9" w:rsidP="006F409D">
            <w:pPr>
              <w:pStyle w:val="AbbrDesc"/>
              <w:rPr>
                <w:sz w:val="20"/>
                <w:rPrChange w:id="312" w:author="mrbrenne" w:date="2011-11-28T11:36:00Z">
                  <w:rPr>
                    <w:sz w:val="20"/>
                  </w:rPr>
                </w:rPrChange>
              </w:rPr>
            </w:pPr>
            <w:smartTag w:uri="urn:schemas-microsoft-com:office:smarttags" w:element="PlaceName">
              <w:r w:rsidRPr="009B3E6D">
                <w:rPr>
                  <w:sz w:val="20"/>
                  <w:rPrChange w:id="313" w:author="mrbrenne" w:date="2011-11-28T11:36:00Z">
                    <w:rPr>
                      <w:sz w:val="20"/>
                    </w:rPr>
                  </w:rPrChange>
                </w:rPr>
                <w:t>Public</w:t>
              </w:r>
            </w:smartTag>
            <w:r w:rsidRPr="009B3E6D">
              <w:rPr>
                <w:sz w:val="20"/>
                <w:rPrChange w:id="314" w:author="mrbrenne" w:date="2011-11-28T11:36:00Z">
                  <w:rPr>
                    <w:sz w:val="20"/>
                  </w:rPr>
                </w:rPrChange>
              </w:rPr>
              <w:t xml:space="preserve"> </w:t>
            </w:r>
            <w:smartTag w:uri="urn:schemas-microsoft-com:office:smarttags" w:element="PlaceType">
              <w:r w:rsidRPr="009B3E6D">
                <w:rPr>
                  <w:sz w:val="20"/>
                  <w:rPrChange w:id="315" w:author="mrbrenne" w:date="2011-11-28T11:36:00Z">
                    <w:rPr>
                      <w:sz w:val="20"/>
                    </w:rPr>
                  </w:rPrChange>
                </w:rPr>
                <w:t>Land</w:t>
              </w:r>
            </w:smartTag>
            <w:r w:rsidRPr="009B3E6D">
              <w:rPr>
                <w:sz w:val="20"/>
                <w:rPrChange w:id="316" w:author="mrbrenne" w:date="2011-11-28T11:36:00Z">
                  <w:rPr>
                    <w:sz w:val="20"/>
                  </w:rPr>
                </w:rPrChange>
              </w:rPr>
              <w:t xml:space="preserve"> </w:t>
            </w:r>
            <w:smartTag w:uri="urn:schemas-microsoft-com:office:smarttags" w:element="place">
              <w:r w:rsidRPr="009B3E6D">
                <w:rPr>
                  <w:sz w:val="20"/>
                  <w:rPrChange w:id="317" w:author="mrbrenne" w:date="2011-11-28T11:36:00Z">
                    <w:rPr>
                      <w:sz w:val="20"/>
                    </w:rPr>
                  </w:rPrChange>
                </w:rPr>
                <w:t>Mobile</w:t>
              </w:r>
            </w:smartTag>
            <w:r w:rsidRPr="009B3E6D">
              <w:rPr>
                <w:sz w:val="20"/>
                <w:rPrChange w:id="318" w:author="mrbrenne" w:date="2011-11-28T11:36:00Z">
                  <w:rPr>
                    <w:sz w:val="20"/>
                  </w:rPr>
                </w:rPrChange>
              </w:rPr>
              <w:t xml:space="preserve"> Network</w:t>
            </w:r>
          </w:p>
        </w:tc>
      </w:tr>
      <w:tr w:rsidR="005143D9" w:rsidRPr="009B3E6D">
        <w:trPr>
          <w:jc w:val="center"/>
        </w:trPr>
        <w:tc>
          <w:tcPr>
            <w:tcW w:w="1440" w:type="dxa"/>
          </w:tcPr>
          <w:p w:rsidR="005143D9" w:rsidRPr="009B3E6D" w:rsidRDefault="005143D9" w:rsidP="006A527C">
            <w:pPr>
              <w:pStyle w:val="AbbrLabel"/>
              <w:rPr>
                <w:bCs w:val="0"/>
                <w:sz w:val="20"/>
                <w:rPrChange w:id="319" w:author="mrbrenne" w:date="2011-11-28T11:36:00Z">
                  <w:rPr>
                    <w:bCs w:val="0"/>
                    <w:sz w:val="20"/>
                  </w:rPr>
                </w:rPrChange>
              </w:rPr>
            </w:pPr>
            <w:r w:rsidRPr="009B3E6D">
              <w:rPr>
                <w:bCs w:val="0"/>
                <w:sz w:val="20"/>
                <w:rPrChange w:id="320" w:author="mrbrenne" w:date="2011-11-28T11:36:00Z">
                  <w:rPr>
                    <w:bCs w:val="0"/>
                    <w:sz w:val="20"/>
                  </w:rPr>
                </w:rPrChange>
              </w:rPr>
              <w:t>REST</w:t>
            </w:r>
          </w:p>
        </w:tc>
        <w:tc>
          <w:tcPr>
            <w:tcW w:w="8640" w:type="dxa"/>
            <w:vAlign w:val="center"/>
          </w:tcPr>
          <w:p w:rsidR="005143D9" w:rsidRPr="009B3E6D" w:rsidRDefault="005143D9" w:rsidP="006A527C">
            <w:pPr>
              <w:pStyle w:val="AbbrDesc"/>
              <w:rPr>
                <w:sz w:val="20"/>
                <w:rPrChange w:id="321" w:author="mrbrenne" w:date="2011-11-28T11:36:00Z">
                  <w:rPr>
                    <w:sz w:val="20"/>
                  </w:rPr>
                </w:rPrChange>
              </w:rPr>
            </w:pPr>
            <w:r w:rsidRPr="009B3E6D">
              <w:rPr>
                <w:sz w:val="20"/>
                <w:rPrChange w:id="322" w:author="mrbrenne" w:date="2011-11-28T11:36:00Z">
                  <w:rPr>
                    <w:sz w:val="20"/>
                  </w:rPr>
                </w:rPrChange>
              </w:rPr>
              <w:t>Representational State Transfer</w:t>
            </w:r>
          </w:p>
        </w:tc>
      </w:tr>
      <w:tr w:rsidR="005143D9" w:rsidRPr="009B3E6D">
        <w:trPr>
          <w:jc w:val="center"/>
        </w:trPr>
        <w:tc>
          <w:tcPr>
            <w:tcW w:w="1440" w:type="dxa"/>
          </w:tcPr>
          <w:p w:rsidR="005143D9" w:rsidRPr="009B3E6D" w:rsidRDefault="005143D9" w:rsidP="006A527C">
            <w:pPr>
              <w:pStyle w:val="AbbrLabel"/>
              <w:rPr>
                <w:bCs w:val="0"/>
                <w:sz w:val="20"/>
                <w:rPrChange w:id="323" w:author="mrbrenne" w:date="2011-11-28T11:36:00Z">
                  <w:rPr>
                    <w:bCs w:val="0"/>
                    <w:sz w:val="20"/>
                  </w:rPr>
                </w:rPrChange>
              </w:rPr>
            </w:pPr>
            <w:r w:rsidRPr="009B3E6D">
              <w:rPr>
                <w:bCs w:val="0"/>
                <w:sz w:val="20"/>
                <w:rPrChange w:id="324" w:author="mrbrenne" w:date="2011-11-28T11:36:00Z">
                  <w:rPr>
                    <w:bCs w:val="0"/>
                    <w:sz w:val="20"/>
                  </w:rPr>
                </w:rPrChange>
              </w:rPr>
              <w:t>URI</w:t>
            </w:r>
          </w:p>
        </w:tc>
        <w:tc>
          <w:tcPr>
            <w:tcW w:w="8640" w:type="dxa"/>
            <w:vAlign w:val="center"/>
          </w:tcPr>
          <w:p w:rsidR="005143D9" w:rsidRPr="009B3E6D" w:rsidRDefault="005143D9" w:rsidP="006A527C">
            <w:pPr>
              <w:pStyle w:val="AbbrDesc"/>
              <w:rPr>
                <w:sz w:val="20"/>
                <w:rPrChange w:id="325" w:author="mrbrenne" w:date="2011-11-28T11:36:00Z">
                  <w:rPr>
                    <w:sz w:val="20"/>
                  </w:rPr>
                </w:rPrChange>
              </w:rPr>
            </w:pPr>
            <w:r w:rsidRPr="009B3E6D">
              <w:rPr>
                <w:sz w:val="20"/>
                <w:rPrChange w:id="326" w:author="mrbrenne" w:date="2011-11-28T11:36:00Z">
                  <w:rPr>
                    <w:sz w:val="20"/>
                  </w:rPr>
                </w:rPrChange>
              </w:rPr>
              <w:t>Uniform Resource Identifier</w:t>
            </w:r>
          </w:p>
        </w:tc>
      </w:tr>
      <w:tr w:rsidR="005143D9" w:rsidRPr="009B3E6D">
        <w:trPr>
          <w:jc w:val="center"/>
        </w:trPr>
        <w:tc>
          <w:tcPr>
            <w:tcW w:w="1440" w:type="dxa"/>
          </w:tcPr>
          <w:p w:rsidR="005143D9" w:rsidRPr="009B3E6D" w:rsidRDefault="005143D9" w:rsidP="006A527C">
            <w:pPr>
              <w:pStyle w:val="AbbrLabel"/>
              <w:rPr>
                <w:bCs w:val="0"/>
                <w:sz w:val="20"/>
                <w:rPrChange w:id="327" w:author="mrbrenne" w:date="2011-11-28T11:36:00Z">
                  <w:rPr>
                    <w:bCs w:val="0"/>
                    <w:sz w:val="20"/>
                  </w:rPr>
                </w:rPrChange>
              </w:rPr>
            </w:pPr>
            <w:r w:rsidRPr="009B3E6D">
              <w:rPr>
                <w:bCs w:val="0"/>
                <w:sz w:val="20"/>
                <w:rPrChange w:id="328" w:author="mrbrenne" w:date="2011-11-28T11:36:00Z">
                  <w:rPr>
                    <w:bCs w:val="0"/>
                    <w:sz w:val="20"/>
                  </w:rPr>
                </w:rPrChange>
              </w:rPr>
              <w:t>URL</w:t>
            </w:r>
          </w:p>
        </w:tc>
        <w:tc>
          <w:tcPr>
            <w:tcW w:w="8640" w:type="dxa"/>
            <w:vAlign w:val="center"/>
          </w:tcPr>
          <w:p w:rsidR="005143D9" w:rsidRPr="009B3E6D" w:rsidRDefault="005143D9" w:rsidP="006A527C">
            <w:pPr>
              <w:pStyle w:val="AbbrDesc"/>
              <w:rPr>
                <w:sz w:val="20"/>
                <w:rPrChange w:id="329" w:author="mrbrenne" w:date="2011-11-28T11:36:00Z">
                  <w:rPr>
                    <w:sz w:val="20"/>
                  </w:rPr>
                </w:rPrChange>
              </w:rPr>
            </w:pPr>
            <w:r w:rsidRPr="009B3E6D">
              <w:rPr>
                <w:sz w:val="20"/>
                <w:rPrChange w:id="330" w:author="mrbrenne" w:date="2011-11-28T11:36:00Z">
                  <w:rPr>
                    <w:sz w:val="20"/>
                  </w:rPr>
                </w:rPrChange>
              </w:rPr>
              <w:t>Uniform Resource Locator</w:t>
            </w:r>
          </w:p>
        </w:tc>
      </w:tr>
      <w:tr w:rsidR="005143D9" w:rsidRPr="009B3E6D">
        <w:trPr>
          <w:jc w:val="center"/>
        </w:trPr>
        <w:tc>
          <w:tcPr>
            <w:tcW w:w="1440" w:type="dxa"/>
          </w:tcPr>
          <w:p w:rsidR="005143D9" w:rsidRPr="009B3E6D" w:rsidRDefault="005143D9" w:rsidP="006F409D">
            <w:pPr>
              <w:pStyle w:val="AbbrLabel"/>
              <w:rPr>
                <w:bCs w:val="0"/>
                <w:sz w:val="20"/>
                <w:rPrChange w:id="331" w:author="mrbrenne" w:date="2011-11-28T11:36:00Z">
                  <w:rPr>
                    <w:bCs w:val="0"/>
                    <w:sz w:val="20"/>
                  </w:rPr>
                </w:rPrChange>
              </w:rPr>
            </w:pPr>
            <w:r w:rsidRPr="009B3E6D">
              <w:rPr>
                <w:bCs w:val="0"/>
                <w:sz w:val="20"/>
                <w:rPrChange w:id="332" w:author="mrbrenne" w:date="2011-11-28T11:36:00Z">
                  <w:rPr>
                    <w:bCs w:val="0"/>
                    <w:sz w:val="20"/>
                  </w:rPr>
                </w:rPrChange>
              </w:rPr>
              <w:t>UUID</w:t>
            </w:r>
          </w:p>
        </w:tc>
        <w:tc>
          <w:tcPr>
            <w:tcW w:w="8640" w:type="dxa"/>
            <w:vAlign w:val="center"/>
          </w:tcPr>
          <w:p w:rsidR="005143D9" w:rsidRPr="009B3E6D" w:rsidRDefault="005143D9" w:rsidP="006F409D">
            <w:pPr>
              <w:pStyle w:val="AbbrDesc"/>
              <w:rPr>
                <w:sz w:val="20"/>
                <w:rPrChange w:id="333" w:author="mrbrenne" w:date="2011-11-28T11:36:00Z">
                  <w:rPr>
                    <w:sz w:val="20"/>
                  </w:rPr>
                </w:rPrChange>
              </w:rPr>
            </w:pPr>
            <w:r w:rsidRPr="009B3E6D">
              <w:rPr>
                <w:sz w:val="20"/>
                <w:rPrChange w:id="334" w:author="mrbrenne" w:date="2011-11-28T11:36:00Z">
                  <w:rPr>
                    <w:sz w:val="20"/>
                  </w:rPr>
                </w:rPrChange>
              </w:rPr>
              <w:t>Universal Unique Identifier</w:t>
            </w:r>
          </w:p>
        </w:tc>
      </w:tr>
      <w:tr w:rsidR="005143D9" w:rsidRPr="009B3E6D">
        <w:trPr>
          <w:jc w:val="center"/>
        </w:trPr>
        <w:tc>
          <w:tcPr>
            <w:tcW w:w="1440" w:type="dxa"/>
          </w:tcPr>
          <w:p w:rsidR="005143D9" w:rsidRPr="009B3E6D" w:rsidRDefault="005143D9" w:rsidP="006A527C">
            <w:pPr>
              <w:pStyle w:val="AbbrLabel"/>
              <w:rPr>
                <w:bCs w:val="0"/>
                <w:sz w:val="20"/>
                <w:rPrChange w:id="335" w:author="mrbrenne" w:date="2011-11-28T11:36:00Z">
                  <w:rPr>
                    <w:bCs w:val="0"/>
                    <w:sz w:val="20"/>
                  </w:rPr>
                </w:rPrChange>
              </w:rPr>
            </w:pPr>
            <w:r w:rsidRPr="009B3E6D">
              <w:rPr>
                <w:bCs w:val="0"/>
                <w:sz w:val="20"/>
                <w:rPrChange w:id="336" w:author="mrbrenne" w:date="2011-11-28T11:36:00Z">
                  <w:rPr>
                    <w:bCs w:val="0"/>
                    <w:sz w:val="20"/>
                  </w:rPr>
                </w:rPrChange>
              </w:rPr>
              <w:t>XML</w:t>
            </w:r>
          </w:p>
        </w:tc>
        <w:tc>
          <w:tcPr>
            <w:tcW w:w="8640" w:type="dxa"/>
            <w:vAlign w:val="center"/>
          </w:tcPr>
          <w:p w:rsidR="005143D9" w:rsidRPr="009B3E6D" w:rsidRDefault="005143D9" w:rsidP="006A527C">
            <w:pPr>
              <w:pStyle w:val="AbbrDesc"/>
              <w:rPr>
                <w:sz w:val="20"/>
                <w:rPrChange w:id="337" w:author="mrbrenne" w:date="2011-11-28T11:36:00Z">
                  <w:rPr>
                    <w:sz w:val="20"/>
                  </w:rPr>
                </w:rPrChange>
              </w:rPr>
            </w:pPr>
            <w:r w:rsidRPr="009B3E6D">
              <w:rPr>
                <w:sz w:val="20"/>
                <w:rPrChange w:id="338" w:author="mrbrenne" w:date="2011-11-28T11:36:00Z">
                  <w:rPr>
                    <w:sz w:val="20"/>
                  </w:rPr>
                </w:rPrChange>
              </w:rPr>
              <w:t xml:space="preserve">Extensible </w:t>
            </w:r>
            <w:proofErr w:type="spellStart"/>
            <w:r w:rsidRPr="009B3E6D">
              <w:rPr>
                <w:sz w:val="20"/>
                <w:rPrChange w:id="339" w:author="mrbrenne" w:date="2011-11-28T11:36:00Z">
                  <w:rPr>
                    <w:sz w:val="20"/>
                  </w:rPr>
                </w:rPrChange>
              </w:rPr>
              <w:t>Markup</w:t>
            </w:r>
            <w:proofErr w:type="spellEnd"/>
            <w:r w:rsidRPr="009B3E6D">
              <w:rPr>
                <w:sz w:val="20"/>
                <w:rPrChange w:id="340" w:author="mrbrenne" w:date="2011-11-28T11:36:00Z">
                  <w:rPr>
                    <w:sz w:val="20"/>
                  </w:rPr>
                </w:rPrChange>
              </w:rPr>
              <w:t xml:space="preserve"> Language</w:t>
            </w:r>
          </w:p>
        </w:tc>
      </w:tr>
      <w:tr w:rsidR="005143D9" w:rsidRPr="009B3E6D">
        <w:trPr>
          <w:jc w:val="center"/>
        </w:trPr>
        <w:tc>
          <w:tcPr>
            <w:tcW w:w="1440" w:type="dxa"/>
          </w:tcPr>
          <w:p w:rsidR="005143D9" w:rsidRPr="009B3E6D" w:rsidRDefault="005143D9" w:rsidP="006A527C">
            <w:pPr>
              <w:pStyle w:val="AbbrLabel"/>
              <w:rPr>
                <w:bCs w:val="0"/>
                <w:sz w:val="20"/>
                <w:rPrChange w:id="341" w:author="mrbrenne" w:date="2011-11-28T11:36:00Z">
                  <w:rPr>
                    <w:bCs w:val="0"/>
                    <w:sz w:val="20"/>
                  </w:rPr>
                </w:rPrChange>
              </w:rPr>
            </w:pPr>
            <w:r w:rsidRPr="009B3E6D">
              <w:rPr>
                <w:bCs w:val="0"/>
                <w:sz w:val="20"/>
                <w:rPrChange w:id="342" w:author="mrbrenne" w:date="2011-11-28T11:36:00Z">
                  <w:rPr>
                    <w:bCs w:val="0"/>
                    <w:sz w:val="20"/>
                  </w:rPr>
                </w:rPrChange>
              </w:rPr>
              <w:t>XSD</w:t>
            </w:r>
          </w:p>
        </w:tc>
        <w:tc>
          <w:tcPr>
            <w:tcW w:w="8640" w:type="dxa"/>
            <w:vAlign w:val="center"/>
          </w:tcPr>
          <w:p w:rsidR="005143D9" w:rsidRPr="009B3E6D" w:rsidRDefault="005143D9" w:rsidP="006A527C">
            <w:pPr>
              <w:pStyle w:val="AbbrDesc"/>
              <w:rPr>
                <w:sz w:val="20"/>
                <w:rPrChange w:id="343" w:author="mrbrenne" w:date="2011-11-28T11:36:00Z">
                  <w:rPr>
                    <w:sz w:val="20"/>
                  </w:rPr>
                </w:rPrChange>
              </w:rPr>
            </w:pPr>
            <w:r w:rsidRPr="009B3E6D">
              <w:rPr>
                <w:sz w:val="20"/>
                <w:rPrChange w:id="344" w:author="mrbrenne" w:date="2011-11-28T11:36:00Z">
                  <w:rPr>
                    <w:sz w:val="20"/>
                  </w:rPr>
                </w:rPrChange>
              </w:rPr>
              <w:t>XML Schema Definition</w:t>
            </w:r>
          </w:p>
        </w:tc>
      </w:tr>
    </w:tbl>
    <w:p w:rsidR="00651D13" w:rsidRPr="009B3E6D" w:rsidRDefault="00651D13">
      <w:pPr>
        <w:pStyle w:val="Heading1"/>
        <w:tabs>
          <w:tab w:val="clear" w:pos="9634"/>
          <w:tab w:val="right" w:pos="9630"/>
        </w:tabs>
        <w:rPr>
          <w:rPrChange w:id="345" w:author="mrbrenne" w:date="2011-11-28T11:36:00Z">
            <w:rPr/>
          </w:rPrChange>
        </w:rPr>
      </w:pPr>
      <w:bookmarkStart w:id="346" w:name="_Toc309674816"/>
      <w:r w:rsidRPr="009B3E6D">
        <w:rPr>
          <w:rPrChange w:id="347" w:author="mrbrenne" w:date="2011-11-28T11:36:00Z">
            <w:rPr/>
          </w:rPrChange>
        </w:rPr>
        <w:t>Introduction</w:t>
      </w:r>
      <w:bookmarkEnd w:id="257"/>
      <w:bookmarkEnd w:id="258"/>
      <w:bookmarkEnd w:id="346"/>
    </w:p>
    <w:p w:rsidR="006E4E5B" w:rsidRPr="009B3E6D" w:rsidRDefault="006E4E5B" w:rsidP="006E4E5B">
      <w:pPr>
        <w:rPr>
          <w:rPrChange w:id="348" w:author="mrbrenne" w:date="2011-11-28T11:36:00Z">
            <w:rPr/>
          </w:rPrChange>
        </w:rPr>
      </w:pPr>
      <w:r w:rsidRPr="009B3E6D">
        <w:rPr>
          <w:rPrChange w:id="349" w:author="mrbrenne" w:date="2011-11-28T11:36:00Z">
            <w:rPr/>
          </w:rPrChange>
        </w:rPr>
        <w:t xml:space="preserve">To ensure consistency for developers using the </w:t>
      </w:r>
      <w:r w:rsidR="003703EC" w:rsidRPr="009B3E6D">
        <w:rPr>
          <w:rPrChange w:id="350" w:author="mrbrenne" w:date="2011-11-28T11:36:00Z">
            <w:rPr/>
          </w:rPrChange>
        </w:rPr>
        <w:t xml:space="preserve">various </w:t>
      </w:r>
      <w:proofErr w:type="spellStart"/>
      <w:r w:rsidR="003703EC" w:rsidRPr="009B3E6D">
        <w:rPr>
          <w:rPrChange w:id="351" w:author="mrbrenne" w:date="2011-11-28T11:36:00Z">
            <w:rPr/>
          </w:rPrChange>
        </w:rPr>
        <w:t>REST</w:t>
      </w:r>
      <w:r w:rsidR="008A44E4" w:rsidRPr="009B3E6D">
        <w:rPr>
          <w:rPrChange w:id="352" w:author="mrbrenne" w:date="2011-11-28T11:36:00Z">
            <w:rPr/>
          </w:rPrChange>
        </w:rPr>
        <w:t>ful</w:t>
      </w:r>
      <w:proofErr w:type="spellEnd"/>
      <w:r w:rsidR="008A44E4" w:rsidRPr="009B3E6D">
        <w:rPr>
          <w:rPrChange w:id="353" w:author="mrbrenne" w:date="2011-11-28T11:36:00Z">
            <w:rPr/>
          </w:rPrChange>
        </w:rPr>
        <w:t xml:space="preserve"> Network APIs </w:t>
      </w:r>
      <w:r w:rsidR="003703EC" w:rsidRPr="009B3E6D">
        <w:rPr>
          <w:rPrChange w:id="354" w:author="mrbrenne" w:date="2011-11-28T11:36:00Z">
            <w:rPr/>
          </w:rPrChange>
        </w:rPr>
        <w:t>specified in OMA</w:t>
      </w:r>
      <w:r w:rsidRPr="009B3E6D">
        <w:rPr>
          <w:rPrChange w:id="355" w:author="mrbrenne" w:date="2011-11-28T11:36:00Z">
            <w:rPr/>
          </w:rPrChange>
        </w:rPr>
        <w:t>, this “Co</w:t>
      </w:r>
      <w:r w:rsidR="00F314CE" w:rsidRPr="009B3E6D">
        <w:rPr>
          <w:rPrChange w:id="356" w:author="mrbrenne" w:date="2011-11-28T11:36:00Z">
            <w:rPr/>
          </w:rPrChange>
        </w:rPr>
        <w:t>mmon” technical specification aims to contain all items that are common across all HTTP protocol bindings using REST architectural style for the various individual interface definitions, such as naming conventions</w:t>
      </w:r>
      <w:r w:rsidR="005C02C5" w:rsidRPr="009B3E6D">
        <w:rPr>
          <w:rPrChange w:id="357" w:author="mrbrenne" w:date="2011-11-28T11:36:00Z">
            <w:rPr/>
          </w:rPrChange>
        </w:rPr>
        <w:t>, content type negotiation, representation formats and serialization,</w:t>
      </w:r>
      <w:r w:rsidR="00F314CE" w:rsidRPr="009B3E6D">
        <w:rPr>
          <w:rPrChange w:id="358" w:author="mrbrenne" w:date="2011-11-28T11:36:00Z">
            <w:rPr/>
          </w:rPrChange>
        </w:rPr>
        <w:t xml:space="preserve"> and fault definitions.</w:t>
      </w:r>
      <w:r w:rsidR="00607E2F" w:rsidRPr="009B3E6D">
        <w:rPr>
          <w:rPrChange w:id="359" w:author="mrbrenne" w:date="2011-11-28T11:36:00Z">
            <w:rPr/>
          </w:rPrChange>
        </w:rPr>
        <w:t xml:space="preserve"> It also provides a repository for common data types.</w:t>
      </w:r>
    </w:p>
    <w:p w:rsidR="009C6A8C" w:rsidRPr="009B3E6D" w:rsidRDefault="00F314CE" w:rsidP="006958A9">
      <w:pPr>
        <w:pStyle w:val="Heading2"/>
        <w:rPr>
          <w:rPrChange w:id="360" w:author="mrbrenne" w:date="2011-11-28T11:36:00Z">
            <w:rPr/>
          </w:rPrChange>
        </w:rPr>
      </w:pPr>
      <w:bookmarkStart w:id="361" w:name="_Toc245728309"/>
      <w:bookmarkStart w:id="362" w:name="_Toc245728322"/>
      <w:bookmarkStart w:id="363" w:name="_Toc245728323"/>
      <w:bookmarkStart w:id="364" w:name="_Toc160850338"/>
      <w:bookmarkStart w:id="365" w:name="_Ref161456245"/>
      <w:bookmarkStart w:id="366" w:name="_Toc51149240"/>
      <w:bookmarkStart w:id="367" w:name="_Toc309674817"/>
      <w:bookmarkEnd w:id="361"/>
      <w:bookmarkEnd w:id="362"/>
      <w:bookmarkEnd w:id="363"/>
      <w:r w:rsidRPr="009B3E6D">
        <w:rPr>
          <w:rPrChange w:id="368" w:author="mrbrenne" w:date="2011-11-28T11:36:00Z">
            <w:rPr/>
          </w:rPrChange>
        </w:rPr>
        <w:t>Version 1.0</w:t>
      </w:r>
      <w:bookmarkEnd w:id="364"/>
      <w:bookmarkEnd w:id="365"/>
      <w:bookmarkEnd w:id="367"/>
    </w:p>
    <w:p w:rsidR="00607E2F" w:rsidRPr="009B3E6D" w:rsidRDefault="009C58D0" w:rsidP="000B12F7">
      <w:pPr>
        <w:rPr>
          <w:rPrChange w:id="369" w:author="mrbrenne" w:date="2011-11-28T11:36:00Z">
            <w:rPr/>
          </w:rPrChange>
        </w:rPr>
      </w:pPr>
      <w:r w:rsidRPr="009B3E6D">
        <w:rPr>
          <w:rPrChange w:id="370" w:author="mrbrenne" w:date="2011-11-28T11:36:00Z">
            <w:rPr/>
          </w:rPrChange>
        </w:rPr>
        <w:t xml:space="preserve">This version of the Common </w:t>
      </w:r>
      <w:r w:rsidR="00607E2F" w:rsidRPr="009B3E6D">
        <w:rPr>
          <w:rPrChange w:id="371" w:author="mrbrenne" w:date="2011-11-28T11:36:00Z">
            <w:rPr/>
          </w:rPrChange>
        </w:rPr>
        <w:t xml:space="preserve">Definitions and Specifications for </w:t>
      </w:r>
      <w:proofErr w:type="spellStart"/>
      <w:r w:rsidR="00607E2F" w:rsidRPr="009B3E6D">
        <w:rPr>
          <w:rPrChange w:id="372" w:author="mrbrenne" w:date="2011-11-28T11:36:00Z">
            <w:rPr/>
          </w:rPrChange>
        </w:rPr>
        <w:t>RESTful</w:t>
      </w:r>
      <w:proofErr w:type="spellEnd"/>
      <w:r w:rsidR="00607E2F" w:rsidRPr="009B3E6D">
        <w:rPr>
          <w:rPrChange w:id="373" w:author="mrbrenne" w:date="2011-11-28T11:36:00Z">
            <w:rPr/>
          </w:rPrChange>
        </w:rPr>
        <w:t xml:space="preserve"> Network APIs </w:t>
      </w:r>
      <w:r w:rsidR="000B12F7" w:rsidRPr="009B3E6D">
        <w:rPr>
          <w:rPrChange w:id="374" w:author="mrbrenne" w:date="2011-11-28T11:36:00Z">
            <w:rPr/>
          </w:rPrChange>
        </w:rPr>
        <w:t xml:space="preserve">is a republication of the </w:t>
      </w:r>
      <w:proofErr w:type="spellStart"/>
      <w:r w:rsidR="000B12F7" w:rsidRPr="009B3E6D">
        <w:rPr>
          <w:rPrChange w:id="375" w:author="mrbrenne" w:date="2011-11-28T11:36:00Z">
            <w:rPr/>
          </w:rPrChange>
        </w:rPr>
        <w:t>ParlayREST</w:t>
      </w:r>
      <w:proofErr w:type="spellEnd"/>
      <w:r w:rsidR="000B12F7" w:rsidRPr="009B3E6D">
        <w:rPr>
          <w:rPrChange w:id="376" w:author="mrbrenne" w:date="2011-11-28T11:36:00Z">
            <w:rPr/>
          </w:rPrChange>
        </w:rPr>
        <w:t xml:space="preserve"> Common </w:t>
      </w:r>
      <w:r w:rsidR="003C5A27" w:rsidRPr="009B3E6D">
        <w:rPr>
          <w:rPrChange w:id="377" w:author="mrbrenne" w:date="2011-11-28T11:36:00Z">
            <w:rPr/>
          </w:rPrChange>
        </w:rPr>
        <w:t xml:space="preserve">V 1.1 </w:t>
      </w:r>
      <w:r w:rsidR="000B12F7" w:rsidRPr="009B3E6D">
        <w:rPr>
          <w:rPrChange w:id="378" w:author="mrbrenne" w:date="2011-11-28T11:36:00Z">
            <w:rPr/>
          </w:rPrChange>
        </w:rPr>
        <w:t>[</w:t>
      </w:r>
      <w:proofErr w:type="spellStart"/>
      <w:r w:rsidR="000B12F7" w:rsidRPr="009B3E6D">
        <w:rPr>
          <w:rPrChange w:id="379" w:author="mrbrenne" w:date="2011-11-28T11:36:00Z">
            <w:rPr/>
          </w:rPrChange>
        </w:rPr>
        <w:t>ParlayREST_Common</w:t>
      </w:r>
      <w:proofErr w:type="spellEnd"/>
      <w:r w:rsidR="000B12F7" w:rsidRPr="009B3E6D">
        <w:rPr>
          <w:rPrChange w:id="380" w:author="mrbrenne" w:date="2011-11-28T11:36:00Z">
            <w:rPr/>
          </w:rPrChange>
        </w:rPr>
        <w:t xml:space="preserve">] and OMA REST Common </w:t>
      </w:r>
      <w:r w:rsidR="003C5A27" w:rsidRPr="009B3E6D">
        <w:rPr>
          <w:rPrChange w:id="381" w:author="mrbrenne" w:date="2011-11-28T11:36:00Z">
            <w:rPr/>
          </w:rPrChange>
        </w:rPr>
        <w:t xml:space="preserve">V 1.0 </w:t>
      </w:r>
      <w:r w:rsidR="000B12F7" w:rsidRPr="009B3E6D">
        <w:rPr>
          <w:rPrChange w:id="382" w:author="mrbrenne" w:date="2011-11-28T11:36:00Z">
            <w:rPr/>
          </w:rPrChange>
        </w:rPr>
        <w:t>[</w:t>
      </w:r>
      <w:proofErr w:type="spellStart"/>
      <w:r w:rsidR="000B12F7" w:rsidRPr="009B3E6D">
        <w:rPr>
          <w:rPrChange w:id="383" w:author="mrbrenne" w:date="2011-11-28T11:36:00Z">
            <w:rPr/>
          </w:rPrChange>
        </w:rPr>
        <w:t>OMA_REST_Common</w:t>
      </w:r>
      <w:proofErr w:type="spellEnd"/>
      <w:r w:rsidR="000B12F7" w:rsidRPr="009B3E6D">
        <w:rPr>
          <w:rPrChange w:id="384" w:author="mrbrenne" w:date="2011-11-28T11:36:00Z">
            <w:rPr/>
          </w:rPrChange>
        </w:rPr>
        <w:t xml:space="preserve">] specifications </w:t>
      </w:r>
      <w:r w:rsidR="003C5A27" w:rsidRPr="009B3E6D">
        <w:rPr>
          <w:rPrChange w:id="385" w:author="mrbrenne" w:date="2011-11-28T11:36:00Z">
            <w:rPr/>
          </w:rPrChange>
        </w:rPr>
        <w:t xml:space="preserve">from </w:t>
      </w:r>
      <w:r w:rsidR="000B12F7" w:rsidRPr="009B3E6D">
        <w:rPr>
          <w:rPrChange w:id="386" w:author="mrbrenne" w:date="2011-11-28T11:36:00Z">
            <w:rPr/>
          </w:rPrChange>
        </w:rPr>
        <w:t xml:space="preserve">the </w:t>
      </w:r>
      <w:proofErr w:type="spellStart"/>
      <w:r w:rsidR="000B12F7" w:rsidRPr="009B3E6D">
        <w:rPr>
          <w:rPrChange w:id="387" w:author="mrbrenne" w:date="2011-11-28T11:36:00Z">
            <w:rPr/>
          </w:rPrChange>
        </w:rPr>
        <w:t>ParlayREST</w:t>
      </w:r>
      <w:proofErr w:type="spellEnd"/>
      <w:r w:rsidR="000B12F7" w:rsidRPr="009B3E6D">
        <w:rPr>
          <w:rPrChange w:id="388" w:author="mrbrenne" w:date="2011-11-28T11:36:00Z">
            <w:rPr/>
          </w:rPrChange>
        </w:rPr>
        <w:t xml:space="preserve"> 2.0 release as part of the suite of OMA </w:t>
      </w:r>
      <w:proofErr w:type="spellStart"/>
      <w:r w:rsidR="000B12F7" w:rsidRPr="009B3E6D">
        <w:rPr>
          <w:rPrChange w:id="389" w:author="mrbrenne" w:date="2011-11-28T11:36:00Z">
            <w:rPr/>
          </w:rPrChange>
        </w:rPr>
        <w:t>RESTful</w:t>
      </w:r>
      <w:proofErr w:type="spellEnd"/>
      <w:r w:rsidR="000B12F7" w:rsidRPr="009B3E6D">
        <w:rPr>
          <w:rPrChange w:id="390" w:author="mrbrenne" w:date="2011-11-28T11:36:00Z">
            <w:rPr/>
          </w:rPrChange>
        </w:rPr>
        <w:t xml:space="preserve"> Network APIs. The content of these two specifications has been merged and restructured </w:t>
      </w:r>
      <w:r w:rsidR="000B12F7" w:rsidRPr="009B3E6D">
        <w:rPr>
          <w:lang w:val="en-US"/>
          <w:rPrChange w:id="391" w:author="mrbrenne" w:date="2011-11-28T11:36:00Z">
            <w:rPr>
              <w:lang w:val="en-US"/>
            </w:rPr>
          </w:rPrChange>
        </w:rPr>
        <w:t xml:space="preserve">to fit that suite, and </w:t>
      </w:r>
      <w:r w:rsidR="000B12F7" w:rsidRPr="009B3E6D">
        <w:rPr>
          <w:rPrChange w:id="392" w:author="mrbrenne" w:date="2011-11-28T11:36:00Z">
            <w:rPr/>
          </w:rPrChange>
        </w:rPr>
        <w:t xml:space="preserve">to separate general aspects from those aspects that are related to a Parlay X baseline. </w:t>
      </w:r>
      <w:r w:rsidR="007D1DE4" w:rsidRPr="009B3E6D">
        <w:rPr>
          <w:lang w:val="en-US"/>
          <w:rPrChange w:id="393" w:author="mrbrenne" w:date="2011-11-28T11:36:00Z">
            <w:rPr>
              <w:lang w:val="en-US"/>
            </w:rPr>
          </w:rPrChange>
        </w:rPr>
        <w:t>Further, only bug fixes, but no</w:t>
      </w:r>
      <w:r w:rsidR="000B12F7" w:rsidRPr="009B3E6D">
        <w:rPr>
          <w:lang w:val="en-US"/>
          <w:rPrChange w:id="394" w:author="mrbrenne" w:date="2011-11-28T11:36:00Z">
            <w:rPr>
              <w:lang w:val="en-US"/>
            </w:rPr>
          </w:rPrChange>
        </w:rPr>
        <w:t xml:space="preserve"> functional changes have been applied</w:t>
      </w:r>
      <w:r w:rsidR="000B12F7" w:rsidRPr="009B3E6D">
        <w:rPr>
          <w:rPrChange w:id="395" w:author="mrbrenne" w:date="2011-11-28T11:36:00Z">
            <w:rPr/>
          </w:rPrChange>
        </w:rPr>
        <w:t>.</w:t>
      </w:r>
    </w:p>
    <w:p w:rsidR="006E4E5B" w:rsidRPr="009B3E6D" w:rsidRDefault="000B12F7" w:rsidP="006E4E5B">
      <w:pPr>
        <w:rPr>
          <w:rPrChange w:id="396" w:author="mrbrenne" w:date="2011-11-28T11:36:00Z">
            <w:rPr/>
          </w:rPrChange>
        </w:rPr>
      </w:pPr>
      <w:r w:rsidRPr="009B3E6D">
        <w:rPr>
          <w:rPrChange w:id="397" w:author="mrbrenne" w:date="2011-11-28T11:36:00Z">
            <w:rPr/>
          </w:rPrChange>
        </w:rPr>
        <w:t xml:space="preserve">Version 1.0 of the Common Definitions and Specifications for </w:t>
      </w:r>
      <w:proofErr w:type="spellStart"/>
      <w:r w:rsidRPr="009B3E6D">
        <w:rPr>
          <w:rPrChange w:id="398" w:author="mrbrenne" w:date="2011-11-28T11:36:00Z">
            <w:rPr/>
          </w:rPrChange>
        </w:rPr>
        <w:t>RESTful</w:t>
      </w:r>
      <w:proofErr w:type="spellEnd"/>
      <w:r w:rsidRPr="009B3E6D">
        <w:rPr>
          <w:rPrChange w:id="399" w:author="mrbrenne" w:date="2011-11-28T11:36:00Z">
            <w:rPr/>
          </w:rPrChange>
        </w:rPr>
        <w:t xml:space="preserve"> Network APIs </w:t>
      </w:r>
      <w:r w:rsidR="009C58D0" w:rsidRPr="009B3E6D">
        <w:rPr>
          <w:rPrChange w:id="400" w:author="mrbrenne" w:date="2011-11-28T11:36:00Z">
            <w:rPr/>
          </w:rPrChange>
        </w:rPr>
        <w:t xml:space="preserve">contains naming conventions, content type negotiation, </w:t>
      </w:r>
      <w:r w:rsidR="003F5733" w:rsidRPr="009B3E6D">
        <w:rPr>
          <w:rPrChange w:id="401" w:author="mrbrenne" w:date="2011-11-28T11:36:00Z">
            <w:rPr/>
          </w:rPrChange>
        </w:rPr>
        <w:t xml:space="preserve">resource creation, </w:t>
      </w:r>
      <w:r w:rsidR="009C58D0" w:rsidRPr="009B3E6D">
        <w:rPr>
          <w:rPrChange w:id="402" w:author="mrbrenne" w:date="2011-11-28T11:36:00Z">
            <w:rPr/>
          </w:rPrChange>
        </w:rPr>
        <w:t xml:space="preserve">representation formats and serialization, fault definitions </w:t>
      </w:r>
      <w:r w:rsidR="00607E2F" w:rsidRPr="009B3E6D">
        <w:rPr>
          <w:rPrChange w:id="403" w:author="mrbrenne" w:date="2011-11-28T11:36:00Z">
            <w:rPr/>
          </w:rPrChange>
        </w:rPr>
        <w:t xml:space="preserve">and common data types </w:t>
      </w:r>
      <w:r w:rsidR="009C58D0" w:rsidRPr="009B3E6D">
        <w:rPr>
          <w:rPrChange w:id="404" w:author="mrbrenne" w:date="2011-11-28T11:36:00Z">
            <w:rPr/>
          </w:rPrChange>
        </w:rPr>
        <w:t xml:space="preserve">for </w:t>
      </w:r>
      <w:proofErr w:type="spellStart"/>
      <w:r w:rsidR="009C58D0" w:rsidRPr="009B3E6D">
        <w:rPr>
          <w:rPrChange w:id="405" w:author="mrbrenne" w:date="2011-11-28T11:36:00Z">
            <w:rPr/>
          </w:rPrChange>
        </w:rPr>
        <w:t>RESTful</w:t>
      </w:r>
      <w:proofErr w:type="spellEnd"/>
      <w:r w:rsidR="009C58D0" w:rsidRPr="009B3E6D">
        <w:rPr>
          <w:rPrChange w:id="406" w:author="mrbrenne" w:date="2011-11-28T11:36:00Z">
            <w:rPr/>
          </w:rPrChange>
        </w:rPr>
        <w:t xml:space="preserve"> Network APIs. </w:t>
      </w:r>
      <w:r w:rsidR="008A44E4" w:rsidRPr="009B3E6D">
        <w:rPr>
          <w:rPrChange w:id="407" w:author="mrbrenne" w:date="2011-11-28T11:36:00Z">
            <w:rPr/>
          </w:rPrChange>
        </w:rPr>
        <w:t xml:space="preserve">It also includes </w:t>
      </w:r>
      <w:r w:rsidR="00850FFD" w:rsidRPr="009B3E6D">
        <w:rPr>
          <w:rPrChange w:id="408" w:author="mrbrenne" w:date="2011-11-28T11:36:00Z">
            <w:rPr/>
          </w:rPrChange>
        </w:rPr>
        <w:t xml:space="preserve">an </w:t>
      </w:r>
      <w:r w:rsidR="008A44E4" w:rsidRPr="009B3E6D">
        <w:rPr>
          <w:rPrChange w:id="409" w:author="mrbrenne" w:date="2011-11-28T11:36:00Z">
            <w:rPr/>
          </w:rPrChange>
        </w:rPr>
        <w:t>Annex that provide</w:t>
      </w:r>
      <w:r w:rsidR="00850FFD" w:rsidRPr="009B3E6D">
        <w:rPr>
          <w:rPrChange w:id="410" w:author="mrbrenne" w:date="2011-11-28T11:36:00Z">
            <w:rPr/>
          </w:rPrChange>
        </w:rPr>
        <w:t>s</w:t>
      </w:r>
      <w:r w:rsidR="008A44E4" w:rsidRPr="009B3E6D">
        <w:rPr>
          <w:rPrChange w:id="411" w:author="mrbrenne" w:date="2011-11-28T11:36:00Z">
            <w:rPr/>
          </w:rPrChange>
        </w:rPr>
        <w:t xml:space="preserve"> specifications which are shared by those </w:t>
      </w:r>
      <w:proofErr w:type="spellStart"/>
      <w:r w:rsidR="008A44E4" w:rsidRPr="009B3E6D">
        <w:rPr>
          <w:rPrChange w:id="412" w:author="mrbrenne" w:date="2011-11-28T11:36:00Z">
            <w:rPr/>
          </w:rPrChange>
        </w:rPr>
        <w:t>RESTful</w:t>
      </w:r>
      <w:proofErr w:type="spellEnd"/>
      <w:r w:rsidR="008A44E4" w:rsidRPr="009B3E6D">
        <w:rPr>
          <w:rPrChange w:id="413" w:author="mrbrenne" w:date="2011-11-28T11:36:00Z">
            <w:rPr/>
          </w:rPrChange>
        </w:rPr>
        <w:t xml:space="preserve"> Network APIs which</w:t>
      </w:r>
      <w:r w:rsidR="001E403F" w:rsidRPr="009B3E6D">
        <w:rPr>
          <w:rPrChange w:id="414" w:author="mrbrenne" w:date="2011-11-28T11:36:00Z">
            <w:rPr/>
          </w:rPrChange>
        </w:rPr>
        <w:t xml:space="preserve"> are based on</w:t>
      </w:r>
      <w:r w:rsidR="008A44E4" w:rsidRPr="009B3E6D">
        <w:rPr>
          <w:rPrChange w:id="415" w:author="mrbrenne" w:date="2011-11-28T11:36:00Z">
            <w:rPr/>
          </w:rPrChange>
        </w:rPr>
        <w:t xml:space="preserve"> Parlay X baselines [PSA].</w:t>
      </w:r>
      <w:r w:rsidR="009C58D0" w:rsidRPr="009B3E6D">
        <w:rPr>
          <w:rPrChange w:id="416" w:author="mrbrenne" w:date="2011-11-28T11:36:00Z">
            <w:rPr/>
          </w:rPrChange>
        </w:rPr>
        <w:t xml:space="preserve"> </w:t>
      </w:r>
    </w:p>
    <w:p w:rsidR="00651D13" w:rsidRPr="009B3E6D" w:rsidRDefault="00F314CE">
      <w:pPr>
        <w:pStyle w:val="Heading1"/>
        <w:rPr>
          <w:rPrChange w:id="417" w:author="mrbrenne" w:date="2011-11-28T11:36:00Z">
            <w:rPr/>
          </w:rPrChange>
        </w:rPr>
      </w:pPr>
      <w:bookmarkStart w:id="418" w:name="_Toc269916440"/>
      <w:bookmarkStart w:id="419" w:name="_Toc269916985"/>
      <w:bookmarkStart w:id="420" w:name="_Toc269917553"/>
      <w:bookmarkStart w:id="421" w:name="_Toc270610601"/>
      <w:bookmarkStart w:id="422" w:name="_Toc269916441"/>
      <w:bookmarkStart w:id="423" w:name="_Toc269916986"/>
      <w:bookmarkStart w:id="424" w:name="_Toc269917554"/>
      <w:bookmarkStart w:id="425" w:name="_Toc270610602"/>
      <w:bookmarkStart w:id="426" w:name="_Toc269916442"/>
      <w:bookmarkStart w:id="427" w:name="_Toc269916987"/>
      <w:bookmarkStart w:id="428" w:name="_Toc269917555"/>
      <w:bookmarkStart w:id="429" w:name="_Toc270610603"/>
      <w:bookmarkStart w:id="430" w:name="_Toc269916443"/>
      <w:bookmarkStart w:id="431" w:name="_Toc269916988"/>
      <w:bookmarkStart w:id="432" w:name="_Toc269917556"/>
      <w:bookmarkStart w:id="433" w:name="_Toc270610604"/>
      <w:bookmarkStart w:id="434" w:name="_Toc269916444"/>
      <w:bookmarkStart w:id="435" w:name="_Toc269916989"/>
      <w:bookmarkStart w:id="436" w:name="_Toc269917557"/>
      <w:bookmarkStart w:id="437" w:name="_Toc270610605"/>
      <w:bookmarkStart w:id="438" w:name="_Toc269916445"/>
      <w:bookmarkStart w:id="439" w:name="_Toc269916990"/>
      <w:bookmarkStart w:id="440" w:name="_Toc269917558"/>
      <w:bookmarkStart w:id="441" w:name="_Toc270610606"/>
      <w:bookmarkStart w:id="442" w:name="_Toc269916447"/>
      <w:bookmarkStart w:id="443" w:name="_Toc269916992"/>
      <w:bookmarkStart w:id="444" w:name="_Toc269917560"/>
      <w:bookmarkStart w:id="445" w:name="_Toc270610608"/>
      <w:bookmarkStart w:id="446" w:name="_Toc269916448"/>
      <w:bookmarkStart w:id="447" w:name="_Toc269916993"/>
      <w:bookmarkStart w:id="448" w:name="_Toc269917561"/>
      <w:bookmarkStart w:id="449" w:name="_Toc270610609"/>
      <w:bookmarkStart w:id="450" w:name="_Toc269916449"/>
      <w:bookmarkStart w:id="451" w:name="_Toc269916994"/>
      <w:bookmarkStart w:id="452" w:name="_Toc269917562"/>
      <w:bookmarkStart w:id="453" w:name="_Toc270610610"/>
      <w:bookmarkStart w:id="454" w:name="_Toc269916450"/>
      <w:bookmarkStart w:id="455" w:name="_Toc269916995"/>
      <w:bookmarkStart w:id="456" w:name="_Toc269917563"/>
      <w:bookmarkStart w:id="457" w:name="_Toc270610611"/>
      <w:bookmarkStart w:id="458" w:name="_Toc269916451"/>
      <w:bookmarkStart w:id="459" w:name="_Toc269916996"/>
      <w:bookmarkStart w:id="460" w:name="_Toc269917564"/>
      <w:bookmarkStart w:id="461" w:name="_Toc270610612"/>
      <w:bookmarkStart w:id="462" w:name="_Toc51147387"/>
      <w:bookmarkStart w:id="463" w:name="_Toc51149241"/>
      <w:bookmarkStart w:id="464" w:name="_Toc309674818"/>
      <w:bookmarkEnd w:id="366"/>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9B3E6D">
        <w:rPr>
          <w:rPrChange w:id="465" w:author="mrbrenne" w:date="2011-11-28T11:36:00Z">
            <w:rPr/>
          </w:rPrChange>
        </w:rPr>
        <w:t xml:space="preserve">Common </w:t>
      </w:r>
      <w:r w:rsidR="005C02C5" w:rsidRPr="009B3E6D">
        <w:rPr>
          <w:rPrChange w:id="466" w:author="mrbrenne" w:date="2011-11-28T11:36:00Z">
            <w:rPr/>
          </w:rPrChange>
        </w:rPr>
        <w:t xml:space="preserve">Specifications </w:t>
      </w:r>
      <w:r w:rsidRPr="009B3E6D">
        <w:rPr>
          <w:rPrChange w:id="467" w:author="mrbrenne" w:date="2011-11-28T11:36:00Z">
            <w:rPr/>
          </w:rPrChange>
        </w:rPr>
        <w:t xml:space="preserve">for </w:t>
      </w:r>
      <w:proofErr w:type="spellStart"/>
      <w:r w:rsidR="003703EC" w:rsidRPr="009B3E6D">
        <w:rPr>
          <w:rPrChange w:id="468" w:author="mrbrenne" w:date="2011-11-28T11:36:00Z">
            <w:rPr/>
          </w:rPrChange>
        </w:rPr>
        <w:t>REST</w:t>
      </w:r>
      <w:r w:rsidR="009E4921" w:rsidRPr="009B3E6D">
        <w:rPr>
          <w:rPrChange w:id="469" w:author="mrbrenne" w:date="2011-11-28T11:36:00Z">
            <w:rPr/>
          </w:rPrChange>
        </w:rPr>
        <w:t>ful</w:t>
      </w:r>
      <w:proofErr w:type="spellEnd"/>
      <w:r w:rsidR="003703EC" w:rsidRPr="009B3E6D">
        <w:rPr>
          <w:rPrChange w:id="470" w:author="mrbrenne" w:date="2011-11-28T11:36:00Z">
            <w:rPr/>
          </w:rPrChange>
        </w:rPr>
        <w:t xml:space="preserve"> </w:t>
      </w:r>
      <w:r w:rsidR="009E4921" w:rsidRPr="009B3E6D">
        <w:rPr>
          <w:rPrChange w:id="471" w:author="mrbrenne" w:date="2011-11-28T11:36:00Z">
            <w:rPr/>
          </w:rPrChange>
        </w:rPr>
        <w:t>Network APIs</w:t>
      </w:r>
      <w:bookmarkEnd w:id="464"/>
    </w:p>
    <w:p w:rsidR="00651D13" w:rsidRPr="009B3E6D" w:rsidRDefault="00F314CE">
      <w:pPr>
        <w:pStyle w:val="Heading2"/>
        <w:rPr>
          <w:rPrChange w:id="472" w:author="mrbrenne" w:date="2011-11-28T11:36:00Z">
            <w:rPr/>
          </w:rPrChange>
        </w:rPr>
      </w:pPr>
      <w:bookmarkStart w:id="473" w:name="_Toc245728326"/>
      <w:bookmarkStart w:id="474" w:name="_Toc309674819"/>
      <w:bookmarkEnd w:id="473"/>
      <w:r w:rsidRPr="009B3E6D">
        <w:rPr>
          <w:rPrChange w:id="475" w:author="mrbrenne" w:date="2011-11-28T11:36:00Z">
            <w:rPr/>
          </w:rPrChange>
        </w:rPr>
        <w:t>Use of REST Guidelines</w:t>
      </w:r>
      <w:bookmarkEnd w:id="474"/>
    </w:p>
    <w:p w:rsidR="006E4E5B" w:rsidRPr="009B3E6D" w:rsidRDefault="00F314CE" w:rsidP="006E4E5B">
      <w:pPr>
        <w:rPr>
          <w:rPrChange w:id="476" w:author="mrbrenne" w:date="2011-11-28T11:36:00Z">
            <w:rPr/>
          </w:rPrChange>
        </w:rPr>
      </w:pPr>
      <w:smartTag w:uri="urn:schemas-microsoft-com:office:smarttags" w:element="place">
        <w:smartTag w:uri="urn:schemas-microsoft-com:office:smarttags" w:element="PlaceName">
          <w:r w:rsidRPr="009B3E6D">
            <w:rPr>
              <w:rPrChange w:id="477" w:author="mrbrenne" w:date="2011-11-28T11:36:00Z">
                <w:rPr/>
              </w:rPrChange>
            </w:rPr>
            <w:t>Representational</w:t>
          </w:r>
        </w:smartTag>
        <w:r w:rsidRPr="009B3E6D">
          <w:rPr>
            <w:rPrChange w:id="478" w:author="mrbrenne" w:date="2011-11-28T11:36:00Z">
              <w:rPr/>
            </w:rPrChange>
          </w:rPr>
          <w:t xml:space="preserve"> </w:t>
        </w:r>
        <w:smartTag w:uri="urn:schemas-microsoft-com:office:smarttags" w:element="PlaceType">
          <w:r w:rsidRPr="009B3E6D">
            <w:rPr>
              <w:rPrChange w:id="479" w:author="mrbrenne" w:date="2011-11-28T11:36:00Z">
                <w:rPr/>
              </w:rPrChange>
            </w:rPr>
            <w:t>State</w:t>
          </w:r>
        </w:smartTag>
      </w:smartTag>
      <w:r w:rsidRPr="009B3E6D">
        <w:rPr>
          <w:rPrChange w:id="480" w:author="mrbrenne" w:date="2011-11-28T11:36:00Z">
            <w:rPr/>
          </w:rPrChange>
        </w:rPr>
        <w:t xml:space="preserve"> Transfer (REST) is an architectural style for defining distributed systems. Entities in these systems communicate using the interfaces they expose. </w:t>
      </w:r>
      <w:r w:rsidR="003703EC" w:rsidRPr="009B3E6D">
        <w:rPr>
          <w:rPrChange w:id="481" w:author="mrbrenne" w:date="2011-11-28T11:36:00Z">
            <w:rPr/>
          </w:rPrChange>
        </w:rPr>
        <w:t>G</w:t>
      </w:r>
      <w:r w:rsidRPr="009B3E6D">
        <w:rPr>
          <w:rPrChange w:id="482" w:author="mrbrenne" w:date="2011-11-28T11:36:00Z">
            <w:rPr/>
          </w:rPrChange>
        </w:rPr>
        <w:t xml:space="preserve">uidelines for defining </w:t>
      </w:r>
      <w:proofErr w:type="spellStart"/>
      <w:r w:rsidRPr="009B3E6D">
        <w:rPr>
          <w:rPrChange w:id="483" w:author="mrbrenne" w:date="2011-11-28T11:36:00Z">
            <w:rPr/>
          </w:rPrChange>
        </w:rPr>
        <w:t>REST</w:t>
      </w:r>
      <w:r w:rsidR="00F41668" w:rsidRPr="009B3E6D">
        <w:rPr>
          <w:rPrChange w:id="484" w:author="mrbrenne" w:date="2011-11-28T11:36:00Z">
            <w:rPr/>
          </w:rPrChange>
        </w:rPr>
        <w:t>ful</w:t>
      </w:r>
      <w:proofErr w:type="spellEnd"/>
      <w:r w:rsidRPr="009B3E6D">
        <w:rPr>
          <w:rPrChange w:id="485" w:author="mrbrenne" w:date="2011-11-28T11:36:00Z">
            <w:rPr/>
          </w:rPrChange>
        </w:rPr>
        <w:t xml:space="preserve"> </w:t>
      </w:r>
      <w:r w:rsidR="00F41668" w:rsidRPr="009B3E6D">
        <w:rPr>
          <w:rPrChange w:id="486" w:author="mrbrenne" w:date="2011-11-28T11:36:00Z">
            <w:rPr/>
          </w:rPrChange>
        </w:rPr>
        <w:t xml:space="preserve">Network APIs </w:t>
      </w:r>
      <w:r w:rsidR="003703EC" w:rsidRPr="009B3E6D">
        <w:rPr>
          <w:rPrChange w:id="487" w:author="mrbrenne" w:date="2011-11-28T11:36:00Z">
            <w:rPr/>
          </w:rPrChange>
        </w:rPr>
        <w:t>in OMA, including general key principles,</w:t>
      </w:r>
      <w:r w:rsidRPr="009B3E6D">
        <w:rPr>
          <w:rPrChange w:id="488" w:author="mrbrenne" w:date="2011-11-28T11:36:00Z">
            <w:rPr/>
          </w:rPrChange>
        </w:rPr>
        <w:t xml:space="preserve"> have been collected in </w:t>
      </w:r>
      <w:r w:rsidR="00EB08E5" w:rsidRPr="009B3E6D">
        <w:rPr>
          <w:rPrChange w:id="489" w:author="mrbrenne" w:date="2011-11-28T11:36:00Z">
            <w:rPr/>
          </w:rPrChange>
        </w:rPr>
        <w:t>[</w:t>
      </w:r>
      <w:proofErr w:type="spellStart"/>
      <w:r w:rsidR="00EB08E5" w:rsidRPr="009B3E6D">
        <w:rPr>
          <w:rPrChange w:id="490" w:author="mrbrenne" w:date="2011-11-28T11:36:00Z">
            <w:rPr/>
          </w:rPrChange>
        </w:rPr>
        <w:t>REST_NetAPI_WP</w:t>
      </w:r>
      <w:proofErr w:type="spellEnd"/>
      <w:r w:rsidR="00EB08E5" w:rsidRPr="009B3E6D">
        <w:rPr>
          <w:rPrChange w:id="491" w:author="mrbrenne" w:date="2011-11-28T11:36:00Z">
            <w:rPr/>
          </w:rPrChange>
        </w:rPr>
        <w:t>]</w:t>
      </w:r>
      <w:r w:rsidR="003703EC" w:rsidRPr="009B3E6D">
        <w:rPr>
          <w:rPrChange w:id="492" w:author="mrbrenne" w:date="2011-11-28T11:36:00Z">
            <w:rPr/>
          </w:rPrChange>
        </w:rPr>
        <w:t>.</w:t>
      </w:r>
    </w:p>
    <w:p w:rsidR="00C91E40" w:rsidRPr="009B3E6D" w:rsidRDefault="00C91E40" w:rsidP="006E4E5B">
      <w:pPr>
        <w:pStyle w:val="Heading2"/>
        <w:rPr>
          <w:rPrChange w:id="493" w:author="mrbrenne" w:date="2011-11-28T11:36:00Z">
            <w:rPr/>
          </w:rPrChange>
        </w:rPr>
      </w:pPr>
      <w:bookmarkStart w:id="494" w:name="_Toc269916454"/>
      <w:bookmarkStart w:id="495" w:name="_Toc269916999"/>
      <w:bookmarkStart w:id="496" w:name="_Toc269917567"/>
      <w:bookmarkStart w:id="497" w:name="_Toc270610615"/>
      <w:bookmarkStart w:id="498" w:name="_Toc269916455"/>
      <w:bookmarkStart w:id="499" w:name="_Toc269917000"/>
      <w:bookmarkStart w:id="500" w:name="_Toc269917568"/>
      <w:bookmarkStart w:id="501" w:name="_Toc270610616"/>
      <w:bookmarkStart w:id="502" w:name="_Toc269916456"/>
      <w:bookmarkStart w:id="503" w:name="_Toc269917001"/>
      <w:bookmarkStart w:id="504" w:name="_Toc269917569"/>
      <w:bookmarkStart w:id="505" w:name="_Toc270610617"/>
      <w:bookmarkStart w:id="506" w:name="_Toc269916457"/>
      <w:bookmarkStart w:id="507" w:name="_Toc269917002"/>
      <w:bookmarkStart w:id="508" w:name="_Toc269917570"/>
      <w:bookmarkStart w:id="509" w:name="_Toc270610618"/>
      <w:bookmarkStart w:id="510" w:name="_Toc309674820"/>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r w:rsidRPr="009B3E6D">
        <w:rPr>
          <w:rPrChange w:id="511" w:author="mrbrenne" w:date="2011-11-28T11:36:00Z">
            <w:rPr/>
          </w:rPrChange>
        </w:rPr>
        <w:t>Unsupported Formats</w:t>
      </w:r>
      <w:bookmarkEnd w:id="510"/>
    </w:p>
    <w:p w:rsidR="00C91E40" w:rsidRPr="009B3E6D" w:rsidRDefault="00C91E40" w:rsidP="00C91E40">
      <w:pPr>
        <w:rPr>
          <w:rPrChange w:id="512" w:author="mrbrenne" w:date="2011-11-28T11:36:00Z">
            <w:rPr/>
          </w:rPrChange>
        </w:rPr>
      </w:pPr>
      <w:r w:rsidRPr="009B3E6D">
        <w:rPr>
          <w:rPrChange w:id="513" w:author="mrbrenne" w:date="2011-11-28T11:36:00Z">
            <w:rPr/>
          </w:rPrChange>
        </w:rPr>
        <w:t xml:space="preserve">Servers must return a 406 Not Acceptable error if a message body format (e.g. XML or JSON) requested by the application is not supported [RFC2616]. </w:t>
      </w:r>
    </w:p>
    <w:p w:rsidR="006E4E5B" w:rsidRPr="009B3E6D" w:rsidRDefault="006E4E5B" w:rsidP="006E4E5B">
      <w:pPr>
        <w:pStyle w:val="Heading2"/>
        <w:rPr>
          <w:rPrChange w:id="514" w:author="mrbrenne" w:date="2011-11-28T11:36:00Z">
            <w:rPr/>
          </w:rPrChange>
        </w:rPr>
      </w:pPr>
      <w:bookmarkStart w:id="515" w:name="_Toc247535096"/>
      <w:bookmarkStart w:id="516" w:name="_Toc309674821"/>
      <w:bookmarkEnd w:id="515"/>
      <w:r w:rsidRPr="009B3E6D">
        <w:rPr>
          <w:rPrChange w:id="517" w:author="mrbrenne" w:date="2011-11-28T11:36:00Z">
            <w:rPr/>
          </w:rPrChange>
        </w:rPr>
        <w:t>Authoring Style</w:t>
      </w:r>
      <w:bookmarkEnd w:id="516"/>
    </w:p>
    <w:p w:rsidR="0051089C" w:rsidRPr="009B3E6D" w:rsidRDefault="0051089C" w:rsidP="0051089C">
      <w:pPr>
        <w:pStyle w:val="Heading3"/>
        <w:rPr>
          <w:rPrChange w:id="518" w:author="mrbrenne" w:date="2011-11-28T11:36:00Z">
            <w:rPr/>
          </w:rPrChange>
        </w:rPr>
      </w:pPr>
      <w:bookmarkStart w:id="519" w:name="_Toc309674822"/>
      <w:r w:rsidRPr="009B3E6D">
        <w:rPr>
          <w:rPrChange w:id="520" w:author="mrbrenne" w:date="2011-11-28T11:36:00Z">
            <w:rPr/>
          </w:rPrChange>
        </w:rPr>
        <w:t>Names</w:t>
      </w:r>
      <w:bookmarkEnd w:id="519"/>
    </w:p>
    <w:p w:rsidR="0051089C" w:rsidRPr="009B3E6D" w:rsidRDefault="0051089C" w:rsidP="0051089C">
      <w:pPr>
        <w:rPr>
          <w:rPrChange w:id="521" w:author="mrbrenne" w:date="2011-11-28T11:36:00Z">
            <w:rPr/>
          </w:rPrChange>
        </w:rPr>
      </w:pPr>
      <w:r w:rsidRPr="009B3E6D">
        <w:rPr>
          <w:rPrChange w:id="522" w:author="mrbrenne" w:date="2011-11-28T11:36:00Z">
            <w:rPr/>
          </w:rPrChange>
        </w:rPr>
        <w:t>Names will be meaningful, and not abbreviated in a way that makes the name hard to understand for users of the REST interfaces that are not literate in computer programming. This does not preclude the use of commonly understood acronyms within names (e.g. ID) or commonly used abbreviations (e.g. max). However, the resulting name must still be meaningful.</w:t>
      </w:r>
    </w:p>
    <w:p w:rsidR="0051089C" w:rsidRPr="009B3E6D" w:rsidRDefault="0051089C" w:rsidP="0051089C">
      <w:pPr>
        <w:pStyle w:val="Heading3"/>
        <w:rPr>
          <w:rPrChange w:id="523" w:author="mrbrenne" w:date="2011-11-28T11:36:00Z">
            <w:rPr/>
          </w:rPrChange>
        </w:rPr>
      </w:pPr>
      <w:bookmarkStart w:id="524" w:name="_Toc309674823"/>
      <w:r w:rsidRPr="009B3E6D">
        <w:rPr>
          <w:rPrChange w:id="525" w:author="mrbrenne" w:date="2011-11-28T11:36:00Z">
            <w:rPr/>
          </w:rPrChange>
        </w:rPr>
        <w:t>Case usage for names</w:t>
      </w:r>
      <w:bookmarkEnd w:id="524"/>
    </w:p>
    <w:p w:rsidR="000E6EDD" w:rsidRPr="009B3E6D" w:rsidRDefault="000E6EDD" w:rsidP="000E6EDD">
      <w:pPr>
        <w:rPr>
          <w:rPrChange w:id="526" w:author="mrbrenne" w:date="2011-11-28T11:36:00Z">
            <w:rPr/>
          </w:rPrChange>
        </w:rPr>
      </w:pPr>
      <w:r w:rsidRPr="009B3E6D">
        <w:rPr>
          <w:rPrChange w:id="527" w:author="mrbrenne" w:date="2011-11-28T11:36:00Z">
            <w:rPr/>
          </w:rPrChange>
        </w:rPr>
        <w:t>Two general cases are provided for, both using mixed case names; one with a leading capital letter, the other with a leading lowercase letter.</w:t>
      </w:r>
    </w:p>
    <w:p w:rsidR="00D20101" w:rsidRPr="009B3E6D" w:rsidRDefault="00D20101" w:rsidP="00D20101">
      <w:pPr>
        <w:rPr>
          <w:rPrChange w:id="528" w:author="mrbrenne" w:date="2011-11-28T11:36:00Z">
            <w:rPr/>
          </w:rPrChange>
        </w:rPr>
      </w:pPr>
      <w:r w:rsidRPr="009B3E6D">
        <w:rPr>
          <w:rPrChange w:id="529" w:author="mrbrenne" w:date="2011-11-28T11:36:00Z">
            <w:rPr/>
          </w:rPrChange>
        </w:rPr>
        <w:t xml:space="preserve">Names will start with a letter and be mixed case, with the leading letter of each </w:t>
      </w:r>
      <w:r w:rsidR="003C03D8" w:rsidRPr="009B3E6D">
        <w:rPr>
          <w:rFonts w:hint="eastAsia"/>
          <w:lang w:eastAsia="zh-CN"/>
          <w:rPrChange w:id="530" w:author="mrbrenne" w:date="2011-11-28T11:36:00Z">
            <w:rPr>
              <w:rFonts w:hint="eastAsia"/>
              <w:lang w:eastAsia="zh-CN"/>
            </w:rPr>
          </w:rPrChange>
        </w:rPr>
        <w:t xml:space="preserve">but the first </w:t>
      </w:r>
      <w:r w:rsidRPr="009B3E6D">
        <w:rPr>
          <w:rPrChange w:id="531" w:author="mrbrenne" w:date="2011-11-28T11:36:00Z">
            <w:rPr/>
          </w:rPrChange>
        </w:rPr>
        <w:t>word capitalized.</w:t>
      </w:r>
      <w:r w:rsidR="003C03D8" w:rsidRPr="009B3E6D">
        <w:rPr>
          <w:rPrChange w:id="532" w:author="mrbrenne" w:date="2011-11-28T11:36:00Z">
            <w:rPr/>
          </w:rPrChange>
        </w:rPr>
        <w:t xml:space="preserve"> The conventions for the leading letter of the first differ depending on the context, as given below.</w:t>
      </w:r>
      <w:r w:rsidR="003C03D8" w:rsidRPr="009B3E6D">
        <w:rPr>
          <w:rFonts w:hint="eastAsia"/>
          <w:lang w:eastAsia="zh-CN"/>
          <w:rPrChange w:id="533" w:author="mrbrenne" w:date="2011-11-28T11:36:00Z">
            <w:rPr>
              <w:rFonts w:hint="eastAsia"/>
              <w:lang w:eastAsia="zh-CN"/>
            </w:rPr>
          </w:rPrChange>
        </w:rPr>
        <w:t xml:space="preserve"> </w:t>
      </w:r>
      <w:r w:rsidRPr="009B3E6D">
        <w:rPr>
          <w:rPrChange w:id="534" w:author="mrbrenne" w:date="2011-11-28T11:36:00Z">
            <w:rPr/>
          </w:rPrChange>
        </w:rPr>
        <w:t>Words will not be separated by white space, underscore, hyphen or other non-letter character.</w:t>
      </w:r>
    </w:p>
    <w:p w:rsidR="00D20101" w:rsidRPr="009B3E6D" w:rsidRDefault="00D20101" w:rsidP="00D20101">
      <w:pPr>
        <w:rPr>
          <w:rPrChange w:id="535" w:author="mrbrenne" w:date="2011-11-28T11:36:00Z">
            <w:rPr/>
          </w:rPrChange>
        </w:rPr>
      </w:pPr>
      <w:r w:rsidRPr="009B3E6D">
        <w:rPr>
          <w:rPrChange w:id="536" w:author="mrbrenne" w:date="2011-11-28T11:36:00Z">
            <w:rPr/>
          </w:rPrChange>
        </w:rPr>
        <w:t xml:space="preserve">The following </w:t>
      </w:r>
      <w:r w:rsidR="00DD04AA" w:rsidRPr="009B3E6D">
        <w:rPr>
          <w:rPrChange w:id="537" w:author="mrbrenne" w:date="2011-11-28T11:36:00Z">
            <w:rPr/>
          </w:rPrChange>
        </w:rPr>
        <w:t>names</w:t>
      </w:r>
      <w:r w:rsidRPr="009B3E6D">
        <w:rPr>
          <w:rPrChange w:id="538" w:author="mrbrenne" w:date="2011-11-28T11:36:00Z">
            <w:rPr/>
          </w:rPrChange>
        </w:rPr>
        <w:t xml:space="preserve"> will have a leading uppercase letter –</w:t>
      </w:r>
      <w:r w:rsidR="005D757C" w:rsidRPr="009B3E6D">
        <w:rPr>
          <w:rPrChange w:id="539" w:author="mrbrenne" w:date="2011-11-28T11:36:00Z">
            <w:rPr/>
          </w:rPrChange>
        </w:rPr>
        <w:t xml:space="preserve"> </w:t>
      </w:r>
      <w:r w:rsidRPr="009B3E6D">
        <w:rPr>
          <w:rPrChange w:id="540" w:author="mrbrenne" w:date="2011-11-28T11:36:00Z">
            <w:rPr/>
          </w:rPrChange>
        </w:rPr>
        <w:t xml:space="preserve">Type names and </w:t>
      </w:r>
      <w:r w:rsidR="00DD04AA" w:rsidRPr="009B3E6D">
        <w:rPr>
          <w:rPrChange w:id="541" w:author="mrbrenne" w:date="2011-11-28T11:36:00Z">
            <w:rPr/>
          </w:rPrChange>
        </w:rPr>
        <w:t xml:space="preserve">value </w:t>
      </w:r>
      <w:r w:rsidRPr="009B3E6D">
        <w:rPr>
          <w:rPrChange w:id="542" w:author="mrbrenne" w:date="2011-11-28T11:36:00Z">
            <w:rPr/>
          </w:rPrChange>
        </w:rPr>
        <w:t>names in an enumeration.</w:t>
      </w:r>
    </w:p>
    <w:p w:rsidR="00D20101" w:rsidRPr="009B3E6D" w:rsidRDefault="00D20101" w:rsidP="00D20101">
      <w:pPr>
        <w:rPr>
          <w:rPrChange w:id="543" w:author="mrbrenne" w:date="2011-11-28T11:36:00Z">
            <w:rPr/>
          </w:rPrChange>
        </w:rPr>
      </w:pPr>
      <w:r w:rsidRPr="009B3E6D">
        <w:rPr>
          <w:rPrChange w:id="544" w:author="mrbrenne" w:date="2011-11-28T11:36:00Z">
            <w:rPr/>
          </w:rPrChange>
        </w:rPr>
        <w:t xml:space="preserve">The following </w:t>
      </w:r>
      <w:r w:rsidR="00DD04AA" w:rsidRPr="009B3E6D">
        <w:rPr>
          <w:rPrChange w:id="545" w:author="mrbrenne" w:date="2011-11-28T11:36:00Z">
            <w:rPr/>
          </w:rPrChange>
        </w:rPr>
        <w:t>names</w:t>
      </w:r>
      <w:r w:rsidRPr="009B3E6D">
        <w:rPr>
          <w:rPrChange w:id="546" w:author="mrbrenne" w:date="2011-11-28T11:36:00Z">
            <w:rPr/>
          </w:rPrChange>
        </w:rPr>
        <w:t xml:space="preserve"> will have a leading lowercase letter – all other names.</w:t>
      </w:r>
    </w:p>
    <w:p w:rsidR="00D20101" w:rsidRPr="009B3E6D" w:rsidRDefault="00D20101" w:rsidP="00D20101">
      <w:pPr>
        <w:rPr>
          <w:rPrChange w:id="547" w:author="mrbrenne" w:date="2011-11-28T11:36:00Z">
            <w:rPr/>
          </w:rPrChange>
        </w:rPr>
      </w:pPr>
      <w:r w:rsidRPr="009B3E6D">
        <w:rPr>
          <w:rPrChange w:id="548" w:author="mrbrenne" w:date="2011-11-28T11:36:00Z">
            <w:rPr/>
          </w:rPrChange>
        </w:rPr>
        <w:t>For names consisting of concatenated words, all subsequent words start with a capital</w:t>
      </w:r>
      <w:r w:rsidR="00DD04AA" w:rsidRPr="009B3E6D">
        <w:rPr>
          <w:rPrChange w:id="549" w:author="mrbrenne" w:date="2011-11-28T11:36:00Z">
            <w:rPr/>
          </w:rPrChange>
        </w:rPr>
        <w:t>, f</w:t>
      </w:r>
      <w:r w:rsidRPr="009B3E6D">
        <w:rPr>
          <w:rPrChange w:id="550" w:author="mrbrenne" w:date="2011-11-28T11:36:00Z">
            <w:rPr/>
          </w:rPrChange>
        </w:rPr>
        <w:t>or example, “</w:t>
      </w:r>
      <w:proofErr w:type="spellStart"/>
      <w:r w:rsidRPr="009B3E6D">
        <w:rPr>
          <w:rPrChange w:id="551" w:author="mrbrenne" w:date="2011-11-28T11:36:00Z">
            <w:rPr/>
          </w:rPrChange>
        </w:rPr>
        <w:t>concatenatedWord</w:t>
      </w:r>
      <w:proofErr w:type="spellEnd"/>
      <w:r w:rsidRPr="009B3E6D">
        <w:rPr>
          <w:rPrChange w:id="552" w:author="mrbrenne" w:date="2011-11-28T11:36:00Z">
            <w:rPr/>
          </w:rPrChange>
        </w:rPr>
        <w:t>” or “</w:t>
      </w:r>
      <w:proofErr w:type="spellStart"/>
      <w:r w:rsidRPr="009B3E6D">
        <w:rPr>
          <w:rPrChange w:id="553" w:author="mrbrenne" w:date="2011-11-28T11:36:00Z">
            <w:rPr/>
          </w:rPrChange>
        </w:rPr>
        <w:t>BothCapitals</w:t>
      </w:r>
      <w:proofErr w:type="spellEnd"/>
      <w:r w:rsidRPr="009B3E6D">
        <w:rPr>
          <w:rPrChange w:id="554" w:author="mrbrenne" w:date="2011-11-28T11:36:00Z">
            <w:rPr/>
          </w:rPrChange>
        </w:rPr>
        <w:t>”. If a lowercase name starts with an abbreviation, all characters of the abbreviation are de-capitalized, e.g. “</w:t>
      </w:r>
      <w:proofErr w:type="spellStart"/>
      <w:r w:rsidRPr="009B3E6D">
        <w:rPr>
          <w:rPrChange w:id="555" w:author="mrbrenne" w:date="2011-11-28T11:36:00Z">
            <w:rPr/>
          </w:rPrChange>
        </w:rPr>
        <w:t>smsService</w:t>
      </w:r>
      <w:proofErr w:type="spellEnd"/>
      <w:r w:rsidRPr="009B3E6D">
        <w:rPr>
          <w:rPrChange w:id="556" w:author="mrbrenne" w:date="2011-11-28T11:36:00Z">
            <w:rPr/>
          </w:rPrChange>
        </w:rPr>
        <w:t>”.</w:t>
      </w:r>
    </w:p>
    <w:p w:rsidR="000E6EDD" w:rsidRPr="009B3E6D" w:rsidRDefault="00416FD7" w:rsidP="006E4E5B">
      <w:pPr>
        <w:rPr>
          <w:rPrChange w:id="557" w:author="mrbrenne" w:date="2011-11-28T11:36:00Z">
            <w:rPr/>
          </w:rPrChange>
        </w:rPr>
      </w:pPr>
      <w:r w:rsidRPr="009B3E6D">
        <w:rPr>
          <w:rPrChange w:id="558" w:author="mrbrenne" w:date="2011-11-28T11:36:00Z">
            <w:rPr/>
          </w:rPrChange>
        </w:rPr>
        <w:t>Path components of r</w:t>
      </w:r>
      <w:r w:rsidR="000E6EDD" w:rsidRPr="009B3E6D">
        <w:rPr>
          <w:rPrChange w:id="559" w:author="mrbrenne" w:date="2011-11-28T11:36:00Z">
            <w:rPr/>
          </w:rPrChange>
        </w:rPr>
        <w:t xml:space="preserve">esource names are </w:t>
      </w:r>
      <w:r w:rsidRPr="009B3E6D">
        <w:rPr>
          <w:rPrChange w:id="560" w:author="mrbrenne" w:date="2011-11-28T11:36:00Z">
            <w:rPr/>
          </w:rPrChange>
        </w:rPr>
        <w:t>mixed case, with the leading letter</w:t>
      </w:r>
      <w:r w:rsidR="000E6EDD" w:rsidRPr="009B3E6D">
        <w:rPr>
          <w:rPrChange w:id="561" w:author="mrbrenne" w:date="2011-11-28T11:36:00Z">
            <w:rPr/>
          </w:rPrChange>
        </w:rPr>
        <w:t xml:space="preserve"> lowercase.</w:t>
      </w:r>
      <w:r w:rsidRPr="009B3E6D">
        <w:rPr>
          <w:rPrChange w:id="562" w:author="mrbrenne" w:date="2011-11-28T11:36:00Z">
            <w:rPr/>
          </w:rPrChange>
        </w:rPr>
        <w:t xml:space="preserve"> The leading path component which identifies the </w:t>
      </w:r>
      <w:proofErr w:type="spellStart"/>
      <w:r w:rsidR="00C341A7" w:rsidRPr="009B3E6D">
        <w:rPr>
          <w:rPrChange w:id="563" w:author="mrbrenne" w:date="2011-11-28T11:36:00Z">
            <w:rPr/>
          </w:rPrChange>
        </w:rPr>
        <w:t>RESTful</w:t>
      </w:r>
      <w:proofErr w:type="spellEnd"/>
      <w:r w:rsidR="00C341A7" w:rsidRPr="009B3E6D">
        <w:rPr>
          <w:rPrChange w:id="564" w:author="mrbrenne" w:date="2011-11-28T11:36:00Z">
            <w:rPr/>
          </w:rPrChange>
        </w:rPr>
        <w:t xml:space="preserve"> Network </w:t>
      </w:r>
      <w:r w:rsidRPr="009B3E6D">
        <w:rPr>
          <w:rPrChange w:id="565" w:author="mrbrenne" w:date="2011-11-28T11:36:00Z">
            <w:rPr/>
          </w:rPrChange>
        </w:rPr>
        <w:t xml:space="preserve">API (e.g. </w:t>
      </w:r>
      <w:proofErr w:type="spellStart"/>
      <w:r w:rsidRPr="009B3E6D">
        <w:rPr>
          <w:rPrChange w:id="566" w:author="mrbrenne" w:date="2011-11-28T11:36:00Z">
            <w:rPr/>
          </w:rPrChange>
        </w:rPr>
        <w:t>thirdpartycall</w:t>
      </w:r>
      <w:proofErr w:type="spellEnd"/>
      <w:r w:rsidRPr="009B3E6D">
        <w:rPr>
          <w:rPrChange w:id="567" w:author="mrbrenne" w:date="2011-11-28T11:36:00Z">
            <w:rPr/>
          </w:rPrChange>
        </w:rPr>
        <w:t>) is all lowercase, and is aligned with the namespace name of the related XML schema.</w:t>
      </w:r>
    </w:p>
    <w:p w:rsidR="00CD5B4F" w:rsidRPr="009B3E6D" w:rsidRDefault="000E6EDD">
      <w:pPr>
        <w:pStyle w:val="Heading2"/>
        <w:rPr>
          <w:rPrChange w:id="568" w:author="mrbrenne" w:date="2011-11-28T11:36:00Z">
            <w:rPr/>
          </w:rPrChange>
        </w:rPr>
      </w:pPr>
      <w:bookmarkStart w:id="569" w:name="_Toc309674824"/>
      <w:r w:rsidRPr="009B3E6D">
        <w:rPr>
          <w:rPrChange w:id="570" w:author="mrbrenne" w:date="2011-11-28T11:36:00Z">
            <w:rPr/>
          </w:rPrChange>
        </w:rPr>
        <w:t>Content type negotiation</w:t>
      </w:r>
      <w:bookmarkEnd w:id="569"/>
    </w:p>
    <w:p w:rsidR="000E6EDD" w:rsidRPr="009B3E6D" w:rsidRDefault="000E6EDD" w:rsidP="000E6EDD">
      <w:pPr>
        <w:spacing w:before="60" w:after="120"/>
      </w:pPr>
      <w:r w:rsidRPr="009B3E6D">
        <w:rPr>
          <w:rPrChange w:id="571" w:author="mrbrenne" w:date="2011-11-28T11:36:00Z">
            <w:rPr>
              <w:color w:val="000000"/>
            </w:rPr>
          </w:rPrChange>
        </w:rPr>
        <w:t xml:space="preserve">The Content type of a response </w:t>
      </w:r>
      <w:r w:rsidRPr="009B3E6D" w:rsidDel="00DD1CF6">
        <w:rPr>
          <w:rPrChange w:id="572" w:author="mrbrenne" w:date="2011-11-28T11:36:00Z">
            <w:rPr>
              <w:color w:val="000000"/>
            </w:rPr>
          </w:rPrChange>
        </w:rPr>
        <w:t xml:space="preserve">used </w:t>
      </w:r>
      <w:r w:rsidRPr="009B3E6D">
        <w:rPr>
          <w:rPrChange w:id="573" w:author="mrbrenne" w:date="2011-11-28T11:36:00Z">
            <w:rPr>
              <w:color w:val="000000"/>
            </w:rPr>
          </w:rPrChange>
        </w:rPr>
        <w:t>SHALL be established using the following methodology:</w:t>
      </w:r>
    </w:p>
    <w:p w:rsidR="00CD5B4F" w:rsidRPr="009B3E6D" w:rsidRDefault="000E6EDD">
      <w:r w:rsidRPr="009B3E6D">
        <w:t>As a general rule, content type used in response message body must match content type used in request body.</w:t>
      </w:r>
      <w:r w:rsidRPr="009B3E6D">
        <w:rPr>
          <w:b/>
          <w:lang w:eastAsia="ko-KR"/>
        </w:rPr>
        <w:t xml:space="preserve"> </w:t>
      </w:r>
      <w:r w:rsidRPr="009B3E6D" w:rsidDel="00DD1CF6">
        <w:t xml:space="preserve">At least </w:t>
      </w:r>
      <w:r w:rsidRPr="009B3E6D">
        <w:t xml:space="preserve">XML and JSON content types </w:t>
      </w:r>
      <w:r w:rsidR="00D20101" w:rsidRPr="009B3E6D">
        <w:t>MUST be supported.</w:t>
      </w:r>
    </w:p>
    <w:p w:rsidR="00CD5B4F" w:rsidRPr="009B3E6D" w:rsidRDefault="000E6EDD">
      <w:pPr>
        <w:rPr>
          <w:rPrChange w:id="574" w:author="mrbrenne" w:date="2011-11-28T11:36:00Z">
            <w:rPr/>
          </w:rPrChange>
        </w:rPr>
      </w:pPr>
      <w:r w:rsidRPr="009B3E6D">
        <w:t>Support for other content types will be sp</w:t>
      </w:r>
      <w:r w:rsidR="00D20101" w:rsidRPr="009B3E6D">
        <w:t>ecified on a case-by-case basis</w:t>
      </w:r>
      <w:r w:rsidRPr="009B3E6D" w:rsidDel="00DD1CF6">
        <w:t xml:space="preserve"> </w:t>
      </w:r>
      <w:r w:rsidRPr="009B3E6D">
        <w:t>(e.g. simple name-value pair parameters may be accepted in the URL when using GET and www-form-</w:t>
      </w:r>
      <w:proofErr w:type="spellStart"/>
      <w:r w:rsidRPr="009B3E6D">
        <w:t>urlencoding</w:t>
      </w:r>
      <w:proofErr w:type="spellEnd"/>
      <w:r w:rsidRPr="009B3E6D">
        <w:t xml:space="preserve"> may be supported for </w:t>
      </w:r>
      <w:r w:rsidRPr="009B3E6D">
        <w:rPr>
          <w:rPrChange w:id="575" w:author="mrbrenne" w:date="2011-11-28T11:36:00Z">
            <w:rPr/>
          </w:rPrChange>
        </w:rPr>
        <w:t xml:space="preserve">the </w:t>
      </w:r>
      <w:r w:rsidRPr="009B3E6D">
        <w:rPr>
          <w:b/>
          <w:rPrChange w:id="576" w:author="mrbrenne" w:date="2011-11-28T11:36:00Z">
            <w:rPr>
              <w:b/>
            </w:rPr>
          </w:rPrChange>
        </w:rPr>
        <w:t>request</w:t>
      </w:r>
      <w:r w:rsidRPr="009B3E6D">
        <w:rPr>
          <w:rPrChange w:id="577" w:author="mrbrenne" w:date="2011-11-28T11:36:00Z">
            <w:rPr/>
          </w:rPrChange>
        </w:rPr>
        <w:t xml:space="preserve"> message body when using POST or PUT).</w:t>
      </w:r>
    </w:p>
    <w:p w:rsidR="00CD5B4F" w:rsidRPr="009B3E6D" w:rsidRDefault="000E6EDD">
      <w:pPr>
        <w:rPr>
          <w:rPrChange w:id="578" w:author="mrbrenne" w:date="2011-11-28T11:36:00Z">
            <w:rPr>
              <w:color w:val="000000"/>
            </w:rPr>
          </w:rPrChange>
        </w:rPr>
      </w:pPr>
      <w:r w:rsidRPr="009B3E6D">
        <w:rPr>
          <w:rPrChange w:id="579" w:author="mrbrenne" w:date="2011-11-28T11:36:00Z">
            <w:rPr>
              <w:color w:val="000000"/>
            </w:rPr>
          </w:rPrChange>
        </w:rPr>
        <w:t>Content type of the request message body</w:t>
      </w:r>
      <w:r w:rsidRPr="009B3E6D" w:rsidDel="00C263F9">
        <w:rPr>
          <w:rPrChange w:id="580" w:author="mrbrenne" w:date="2011-11-28T11:36:00Z">
            <w:rPr>
              <w:color w:val="000000"/>
            </w:rPr>
          </w:rPrChange>
        </w:rPr>
        <w:t xml:space="preserve"> </w:t>
      </w:r>
      <w:r w:rsidRPr="009B3E6D">
        <w:rPr>
          <w:rPrChange w:id="581" w:author="mrbrenne" w:date="2011-11-28T11:36:00Z">
            <w:rPr>
              <w:color w:val="000000"/>
            </w:rPr>
          </w:rPrChange>
        </w:rPr>
        <w:t>SHALL always be determined by Content-Type header of the HTTP message.</w:t>
      </w:r>
    </w:p>
    <w:p w:rsidR="000E6EDD" w:rsidRPr="009B3E6D" w:rsidRDefault="000E6EDD" w:rsidP="000E6EDD">
      <w:pPr>
        <w:pStyle w:val="AltNormal"/>
        <w:spacing w:before="0"/>
        <w:ind w:left="720"/>
        <w:rPr>
          <w:rFonts w:ascii="Times New Roman" w:hAnsi="Times New Roman"/>
          <w:rPrChange w:id="582" w:author="mrbrenne" w:date="2011-11-28T11:36:00Z">
            <w:rPr>
              <w:rFonts w:ascii="Times New Roman" w:hAnsi="Times New Roman"/>
              <w:color w:val="000000"/>
            </w:rPr>
          </w:rPrChange>
        </w:rPr>
      </w:pPr>
    </w:p>
    <w:p w:rsidR="00CD5B4F" w:rsidRPr="009B3E6D" w:rsidRDefault="000E6EDD">
      <w:pPr>
        <w:pStyle w:val="AltNormal"/>
        <w:spacing w:before="0"/>
        <w:rPr>
          <w:rFonts w:ascii="Times New Roman" w:hAnsi="Times New Roman"/>
          <w:b/>
          <w:sz w:val="32"/>
          <w:lang w:eastAsia="ko-KR"/>
        </w:rPr>
      </w:pPr>
      <w:r w:rsidRPr="009B3E6D">
        <w:rPr>
          <w:rFonts w:ascii="Times New Roman" w:hAnsi="Times New Roman"/>
          <w:rPrChange w:id="583" w:author="mrbrenne" w:date="2011-11-28T11:36:00Z">
            <w:rPr>
              <w:rFonts w:ascii="Times New Roman" w:hAnsi="Times New Roman"/>
              <w:color w:val="000000"/>
            </w:rPr>
          </w:rPrChange>
        </w:rPr>
        <w:t xml:space="preserve">Content type of the response body SHALL be determined using the following methodology. </w:t>
      </w:r>
      <w:r w:rsidR="00F314CE" w:rsidRPr="009B3E6D">
        <w:rPr>
          <w:rFonts w:ascii="Times New Roman" w:hAnsi="Times New Roman"/>
          <w:rPrChange w:id="584" w:author="mrbrenne" w:date="2011-11-28T11:36:00Z">
            <w:rPr>
              <w:rFonts w:ascii="Times New Roman" w:hAnsi="Times New Roman"/>
              <w:color w:val="000000"/>
            </w:rPr>
          </w:rPrChange>
        </w:rPr>
        <w:t>When invoking the</w:t>
      </w:r>
      <w:r w:rsidR="00C341A7" w:rsidRPr="009B3E6D">
        <w:rPr>
          <w:rFonts w:ascii="Times New Roman" w:hAnsi="Times New Roman"/>
          <w:rPrChange w:id="585" w:author="mrbrenne" w:date="2011-11-28T11:36:00Z">
            <w:rPr>
              <w:rFonts w:ascii="Times New Roman" w:hAnsi="Times New Roman"/>
              <w:color w:val="000000"/>
            </w:rPr>
          </w:rPrChange>
        </w:rPr>
        <w:t xml:space="preserve"> </w:t>
      </w:r>
      <w:proofErr w:type="spellStart"/>
      <w:r w:rsidR="00C341A7" w:rsidRPr="009B3E6D">
        <w:rPr>
          <w:rFonts w:ascii="Times New Roman" w:hAnsi="Times New Roman"/>
          <w:rPrChange w:id="586" w:author="mrbrenne" w:date="2011-11-28T11:36:00Z">
            <w:rPr>
              <w:rFonts w:ascii="Times New Roman" w:hAnsi="Times New Roman"/>
              <w:color w:val="000000"/>
            </w:rPr>
          </w:rPrChange>
        </w:rPr>
        <w:t>RESTful</w:t>
      </w:r>
      <w:proofErr w:type="spellEnd"/>
      <w:r w:rsidR="00C341A7" w:rsidRPr="009B3E6D">
        <w:rPr>
          <w:rFonts w:ascii="Times New Roman" w:hAnsi="Times New Roman"/>
          <w:rPrChange w:id="587" w:author="mrbrenne" w:date="2011-11-28T11:36:00Z">
            <w:rPr>
              <w:rFonts w:ascii="Times New Roman" w:hAnsi="Times New Roman"/>
              <w:color w:val="000000"/>
            </w:rPr>
          </w:rPrChange>
        </w:rPr>
        <w:t xml:space="preserve"> Network</w:t>
      </w:r>
      <w:r w:rsidR="00F314CE" w:rsidRPr="009B3E6D">
        <w:rPr>
          <w:rFonts w:ascii="Times New Roman" w:hAnsi="Times New Roman"/>
          <w:rPrChange w:id="588" w:author="mrbrenne" w:date="2011-11-28T11:36:00Z">
            <w:rPr>
              <w:rFonts w:ascii="Times New Roman" w:hAnsi="Times New Roman"/>
              <w:color w:val="000000"/>
            </w:rPr>
          </w:rPrChange>
        </w:rPr>
        <w:t xml:space="preserve"> API, the requesting application SHOULD include the ‘Accept’ request header, and provide the primary content type choice, and OPTIONALLY any supported substitute content types, in this request Accept header.</w:t>
      </w:r>
    </w:p>
    <w:p w:rsidR="00503813" w:rsidRPr="009B3E6D" w:rsidRDefault="00F314CE" w:rsidP="00503813">
      <w:pPr>
        <w:pStyle w:val="AltNormal"/>
        <w:numPr>
          <w:ilvl w:val="0"/>
          <w:numId w:val="12"/>
        </w:numPr>
        <w:spacing w:before="0"/>
        <w:rPr>
          <w:rFonts w:ascii="Times New Roman" w:hAnsi="Times New Roman"/>
          <w:b/>
          <w:sz w:val="32"/>
          <w:lang w:eastAsia="ko-KR"/>
        </w:rPr>
      </w:pPr>
      <w:r w:rsidRPr="009B3E6D">
        <w:rPr>
          <w:rFonts w:ascii="Times New Roman" w:hAnsi="Times New Roman"/>
          <w:rPrChange w:id="589" w:author="mrbrenne" w:date="2011-11-28T11:36:00Z">
            <w:rPr>
              <w:rFonts w:ascii="Times New Roman" w:hAnsi="Times New Roman"/>
              <w:color w:val="000000"/>
            </w:rPr>
          </w:rPrChange>
        </w:rPr>
        <w:t>If the server does not support the content type choice listed as priority in the Accept header, it SHALL attempt to return the next preferred choice if one was provided.</w:t>
      </w:r>
    </w:p>
    <w:p w:rsidR="00503813" w:rsidRPr="009B3E6D" w:rsidRDefault="00F314CE" w:rsidP="00503813">
      <w:pPr>
        <w:pStyle w:val="AltNormal"/>
        <w:numPr>
          <w:ilvl w:val="0"/>
          <w:numId w:val="12"/>
        </w:numPr>
        <w:spacing w:before="0"/>
        <w:rPr>
          <w:rFonts w:ascii="Times New Roman" w:hAnsi="Times New Roman"/>
          <w:b/>
          <w:sz w:val="32"/>
          <w:lang w:eastAsia="ko-KR"/>
        </w:rPr>
      </w:pPr>
      <w:r w:rsidRPr="009B3E6D">
        <w:rPr>
          <w:rFonts w:ascii="Times New Roman" w:hAnsi="Times New Roman"/>
          <w:rPrChange w:id="590" w:author="mrbrenne" w:date="2011-11-28T11:36:00Z">
            <w:rPr>
              <w:rFonts w:ascii="Times New Roman" w:hAnsi="Times New Roman"/>
              <w:color w:val="000000"/>
            </w:rPr>
          </w:rPrChange>
        </w:rPr>
        <w:t>If the requesting application does not provide an Accept header or any other indication of desired content type of the response (see further below), and the request message body content type is XML or JSON, then the server SHALL provide a response message body with the content type matching that of the request message body. For example, a request with an XML body and no Accept header will trigger an XML response.</w:t>
      </w:r>
    </w:p>
    <w:p w:rsidR="00B7706F" w:rsidRPr="009B3E6D" w:rsidRDefault="00F314CE" w:rsidP="00503813">
      <w:pPr>
        <w:pStyle w:val="AltNormal"/>
        <w:numPr>
          <w:ilvl w:val="0"/>
          <w:numId w:val="12"/>
        </w:numPr>
        <w:spacing w:before="0"/>
        <w:rPr>
          <w:rFonts w:ascii="Times New Roman" w:hAnsi="Times New Roman" w:hint="eastAsia"/>
          <w:b/>
          <w:sz w:val="32"/>
          <w:lang w:eastAsia="ko-KR"/>
        </w:rPr>
      </w:pPr>
      <w:r w:rsidRPr="009B3E6D">
        <w:rPr>
          <w:rFonts w:ascii="Times New Roman" w:hAnsi="Times New Roman"/>
          <w:rPrChange w:id="591" w:author="mrbrenne" w:date="2011-11-28T11:36:00Z">
            <w:rPr>
              <w:rFonts w:ascii="Times New Roman" w:hAnsi="Times New Roman"/>
              <w:color w:val="000000"/>
            </w:rPr>
          </w:rPrChange>
        </w:rPr>
        <w:t>If the requesting application requires the response message body to be of a different content type than the</w:t>
      </w:r>
      <w:r w:rsidR="0097038E" w:rsidRPr="009B3E6D">
        <w:rPr>
          <w:rFonts w:ascii="Times New Roman" w:hAnsi="Times New Roman" w:hint="eastAsia"/>
          <w:lang w:eastAsia="zh-CN"/>
          <w:rPrChange w:id="592" w:author="mrbrenne" w:date="2011-11-28T11:36:00Z">
            <w:rPr>
              <w:rFonts w:ascii="Times New Roman" w:hAnsi="Times New Roman" w:hint="eastAsia"/>
              <w:color w:val="000000"/>
              <w:lang w:eastAsia="zh-CN"/>
            </w:rPr>
          </w:rPrChange>
        </w:rPr>
        <w:t xml:space="preserve"> one determined by the</w:t>
      </w:r>
      <w:r w:rsidRPr="009B3E6D">
        <w:rPr>
          <w:rFonts w:ascii="Times New Roman" w:hAnsi="Times New Roman"/>
          <w:rPrChange w:id="593" w:author="mrbrenne" w:date="2011-11-28T11:36:00Z">
            <w:rPr>
              <w:rFonts w:ascii="Times New Roman" w:hAnsi="Times New Roman"/>
              <w:color w:val="000000"/>
            </w:rPr>
          </w:rPrChange>
        </w:rPr>
        <w:t xml:space="preserve"> request message body </w:t>
      </w:r>
      <w:r w:rsidR="0097038E" w:rsidRPr="009B3E6D">
        <w:rPr>
          <w:rFonts w:ascii="Times New Roman" w:hAnsi="Times New Roman" w:hint="eastAsia"/>
          <w:lang w:eastAsia="zh-CN"/>
          <w:rPrChange w:id="594" w:author="mrbrenne" w:date="2011-11-28T11:36:00Z">
            <w:rPr>
              <w:rFonts w:ascii="Times New Roman" w:hAnsi="Times New Roman" w:hint="eastAsia"/>
              <w:color w:val="000000"/>
              <w:lang w:eastAsia="zh-CN"/>
            </w:rPr>
          </w:rPrChange>
        </w:rPr>
        <w:t>and</w:t>
      </w:r>
      <w:r w:rsidRPr="009B3E6D">
        <w:rPr>
          <w:rFonts w:ascii="Times New Roman" w:hAnsi="Times New Roman"/>
          <w:rPrChange w:id="595" w:author="mrbrenne" w:date="2011-11-28T11:36:00Z">
            <w:rPr>
              <w:rFonts w:ascii="Times New Roman" w:hAnsi="Times New Roman"/>
              <w:color w:val="000000"/>
            </w:rPr>
          </w:rPrChange>
        </w:rPr>
        <w:t xml:space="preserve"> the Accept header negotiations, it MUST request that</w:t>
      </w:r>
      <w:r w:rsidR="0097038E" w:rsidRPr="009B3E6D">
        <w:rPr>
          <w:rFonts w:ascii="Times New Roman" w:hAnsi="Times New Roman" w:hint="eastAsia"/>
          <w:lang w:eastAsia="zh-CN"/>
          <w:rPrChange w:id="596" w:author="mrbrenne" w:date="2011-11-28T11:36:00Z">
            <w:rPr>
              <w:rFonts w:ascii="Times New Roman" w:hAnsi="Times New Roman" w:hint="eastAsia"/>
              <w:color w:val="000000"/>
              <w:lang w:eastAsia="zh-CN"/>
            </w:rPr>
          </w:rPrChange>
        </w:rPr>
        <w:t xml:space="preserve"> content type </w:t>
      </w:r>
      <w:r w:rsidRPr="009B3E6D">
        <w:rPr>
          <w:rFonts w:ascii="Times New Roman" w:hAnsi="Times New Roman"/>
          <w:rPrChange w:id="597" w:author="mrbrenne" w:date="2011-11-28T11:36:00Z">
            <w:rPr>
              <w:rFonts w:ascii="Times New Roman" w:hAnsi="Times New Roman"/>
              <w:color w:val="000000"/>
            </w:rPr>
          </w:rPrChange>
        </w:rPr>
        <w:t xml:space="preserve"> by inserting in the URL path</w:t>
      </w:r>
      <w:r w:rsidR="0097038E" w:rsidRPr="009B3E6D">
        <w:rPr>
          <w:rFonts w:ascii="Times New Roman" w:hAnsi="Times New Roman" w:hint="eastAsia"/>
          <w:lang w:eastAsia="zh-CN"/>
          <w:rPrChange w:id="598" w:author="mrbrenne" w:date="2011-11-28T11:36:00Z">
            <w:rPr>
              <w:rFonts w:ascii="Times New Roman" w:hAnsi="Times New Roman" w:hint="eastAsia"/>
              <w:color w:val="000000"/>
              <w:lang w:eastAsia="zh-CN"/>
            </w:rPr>
          </w:rPrChange>
        </w:rPr>
        <w:t xml:space="preserve"> the query parameter</w:t>
      </w:r>
      <w:r w:rsidRPr="009B3E6D">
        <w:rPr>
          <w:rFonts w:ascii="Times New Roman" w:hAnsi="Times New Roman"/>
          <w:rPrChange w:id="599" w:author="mrbrenne" w:date="2011-11-28T11:36:00Z">
            <w:rPr>
              <w:rFonts w:ascii="Times New Roman" w:hAnsi="Times New Roman"/>
              <w:color w:val="000000"/>
            </w:rPr>
          </w:rPrChange>
        </w:rPr>
        <w:t xml:space="preserve"> “?</w:t>
      </w:r>
      <w:proofErr w:type="spellStart"/>
      <w:r w:rsidRPr="009B3E6D">
        <w:rPr>
          <w:rFonts w:ascii="Times New Roman" w:hAnsi="Times New Roman"/>
          <w:rPrChange w:id="600" w:author="mrbrenne" w:date="2011-11-28T11:36:00Z">
            <w:rPr>
              <w:rFonts w:ascii="Times New Roman" w:hAnsi="Times New Roman"/>
              <w:color w:val="000000"/>
            </w:rPr>
          </w:rPrChange>
        </w:rPr>
        <w:t>resFormat</w:t>
      </w:r>
      <w:proofErr w:type="spellEnd"/>
      <w:r w:rsidRPr="009B3E6D">
        <w:rPr>
          <w:rFonts w:ascii="Times New Roman" w:hAnsi="Times New Roman"/>
          <w:rPrChange w:id="601" w:author="mrbrenne" w:date="2011-11-28T11:36:00Z">
            <w:rPr>
              <w:rFonts w:ascii="Times New Roman" w:hAnsi="Times New Roman"/>
              <w:color w:val="000000"/>
            </w:rPr>
          </w:rPrChange>
        </w:rPr>
        <w:t>={content type}”</w:t>
      </w:r>
      <w:r w:rsidR="0097038E" w:rsidRPr="009B3E6D">
        <w:rPr>
          <w:rFonts w:ascii="Times New Roman" w:hAnsi="Times New Roman" w:hint="eastAsia"/>
          <w:lang w:eastAsia="zh-CN"/>
          <w:rPrChange w:id="602" w:author="mrbrenne" w:date="2011-11-28T11:36:00Z">
            <w:rPr>
              <w:rFonts w:ascii="Times New Roman" w:hAnsi="Times New Roman" w:hint="eastAsia"/>
              <w:color w:val="000000"/>
              <w:lang w:eastAsia="zh-CN"/>
            </w:rPr>
          </w:rPrChange>
        </w:rPr>
        <w:t>,</w:t>
      </w:r>
      <w:r w:rsidRPr="009B3E6D">
        <w:rPr>
          <w:rFonts w:ascii="Times New Roman" w:hAnsi="Times New Roman"/>
          <w:rPrChange w:id="603" w:author="mrbrenne" w:date="2011-11-28T11:36:00Z">
            <w:rPr>
              <w:rFonts w:ascii="Times New Roman" w:hAnsi="Times New Roman"/>
              <w:color w:val="000000"/>
            </w:rPr>
          </w:rPrChange>
        </w:rPr>
        <w:t xml:space="preserve"> where content type SHALL be either XML or JSON</w:t>
      </w:r>
      <w:r w:rsidR="00D20101" w:rsidRPr="009B3E6D">
        <w:rPr>
          <w:rFonts w:ascii="Times New Roman" w:hAnsi="Times New Roman"/>
          <w:rPrChange w:id="604" w:author="mrbrenne" w:date="2011-11-28T11:36:00Z">
            <w:rPr>
              <w:rFonts w:ascii="Times New Roman" w:hAnsi="Times New Roman"/>
              <w:color w:val="000000"/>
            </w:rPr>
          </w:rPrChange>
        </w:rPr>
        <w:t>. T</w:t>
      </w:r>
      <w:r w:rsidRPr="009B3E6D">
        <w:rPr>
          <w:rFonts w:ascii="Times New Roman" w:hAnsi="Times New Roman"/>
          <w:rPrChange w:id="605" w:author="mrbrenne" w:date="2011-11-28T11:36:00Z">
            <w:rPr>
              <w:rFonts w:ascii="Times New Roman" w:hAnsi="Times New Roman"/>
              <w:color w:val="000000"/>
            </w:rPr>
          </w:rPrChange>
        </w:rPr>
        <w:t>his option overrides the Accept header provided by the application, if present</w:t>
      </w:r>
      <w:r w:rsidR="00B7706F" w:rsidRPr="009B3E6D">
        <w:rPr>
          <w:rFonts w:ascii="Times New Roman" w:hAnsi="Times New Roman" w:hint="eastAsia"/>
          <w:lang w:eastAsia="zh-CN"/>
          <w:rPrChange w:id="606" w:author="mrbrenne" w:date="2011-11-28T11:36:00Z">
            <w:rPr>
              <w:rFonts w:ascii="Times New Roman" w:hAnsi="Times New Roman" w:hint="eastAsia"/>
              <w:color w:val="000000"/>
              <w:lang w:eastAsia="zh-CN"/>
            </w:rPr>
          </w:rPrChange>
        </w:rPr>
        <w:t xml:space="preserve">, </w:t>
      </w:r>
      <w:r w:rsidR="00B7706F" w:rsidRPr="009B3E6D">
        <w:rPr>
          <w:rFonts w:ascii="Times New Roman" w:hAnsi="Times New Roman"/>
          <w:rPrChange w:id="607" w:author="mrbrenne" w:date="2011-11-28T11:36:00Z">
            <w:rPr>
              <w:rFonts w:ascii="Times New Roman" w:hAnsi="Times New Roman"/>
              <w:color w:val="000000"/>
            </w:rPr>
          </w:rPrChange>
        </w:rPr>
        <w:t>and the response format SHALL be determined solely by the “</w:t>
      </w:r>
      <w:proofErr w:type="spellStart"/>
      <w:r w:rsidR="00B7706F" w:rsidRPr="009B3E6D">
        <w:rPr>
          <w:rFonts w:ascii="Times New Roman" w:hAnsi="Times New Roman"/>
          <w:rPrChange w:id="608" w:author="mrbrenne" w:date="2011-11-28T11:36:00Z">
            <w:rPr>
              <w:rFonts w:ascii="Times New Roman" w:hAnsi="Times New Roman"/>
              <w:color w:val="000000"/>
            </w:rPr>
          </w:rPrChange>
        </w:rPr>
        <w:t>resFormat</w:t>
      </w:r>
      <w:proofErr w:type="spellEnd"/>
      <w:r w:rsidR="00B7706F" w:rsidRPr="009B3E6D">
        <w:rPr>
          <w:rFonts w:ascii="Times New Roman" w:hAnsi="Times New Roman"/>
          <w:rPrChange w:id="609" w:author="mrbrenne" w:date="2011-11-28T11:36:00Z">
            <w:rPr>
              <w:rFonts w:ascii="Times New Roman" w:hAnsi="Times New Roman"/>
              <w:color w:val="000000"/>
            </w:rPr>
          </w:rPrChange>
        </w:rPr>
        <w:t>” parameter. Note that this allows an application that does not have sufficient control over the HTTP headers to enforce a response format regardless of the value of the Accept header.</w:t>
      </w:r>
    </w:p>
    <w:p w:rsidR="00503813" w:rsidRPr="009B3E6D" w:rsidRDefault="00F314CE" w:rsidP="00503813">
      <w:pPr>
        <w:pStyle w:val="AltNormal"/>
        <w:numPr>
          <w:ilvl w:val="0"/>
          <w:numId w:val="12"/>
        </w:numPr>
        <w:spacing w:before="0"/>
        <w:rPr>
          <w:rFonts w:ascii="Times New Roman" w:hAnsi="Times New Roman"/>
          <w:b/>
          <w:sz w:val="32"/>
          <w:lang w:eastAsia="ko-KR"/>
        </w:rPr>
      </w:pPr>
      <w:r w:rsidRPr="009B3E6D">
        <w:rPr>
          <w:rFonts w:ascii="Times New Roman" w:hAnsi="Times New Roman"/>
          <w:rPrChange w:id="610" w:author="mrbrenne" w:date="2011-11-28T11:36:00Z">
            <w:rPr>
              <w:rFonts w:ascii="Times New Roman" w:hAnsi="Times New Roman"/>
              <w:color w:val="000000"/>
            </w:rPr>
          </w:rPrChange>
        </w:rPr>
        <w:t>If the server cannot return any of the content types based on the negotiation steps described, it SHALL return a 406 response code as per [RFC2616].</w:t>
      </w:r>
    </w:p>
    <w:p w:rsidR="00CD5B4F" w:rsidRPr="009B3E6D" w:rsidRDefault="00F72395" w:rsidP="00503813">
      <w:pPr>
        <w:pStyle w:val="AltNormal"/>
        <w:numPr>
          <w:ilvl w:val="0"/>
          <w:numId w:val="12"/>
        </w:numPr>
        <w:spacing w:before="0"/>
        <w:rPr>
          <w:rFonts w:ascii="Times New Roman" w:hAnsi="Times New Roman" w:hint="eastAsia"/>
          <w:b/>
          <w:sz w:val="32"/>
          <w:lang w:eastAsia="ko-KR"/>
        </w:rPr>
      </w:pPr>
      <w:r w:rsidRPr="009B3E6D">
        <w:rPr>
          <w:rFonts w:ascii="Times New Roman" w:hAnsi="Times New Roman"/>
          <w:rPrChange w:id="611" w:author="mrbrenne" w:date="2011-11-28T11:36:00Z">
            <w:rPr>
              <w:rFonts w:ascii="Times New Roman" w:hAnsi="Times New Roman"/>
              <w:color w:val="000000"/>
            </w:rPr>
          </w:rPrChange>
        </w:rPr>
        <w:t xml:space="preserve">The default format for notification payloads SHALL be XML, unless the client has specified </w:t>
      </w:r>
      <w:proofErr w:type="spellStart"/>
      <w:r w:rsidR="00F314CE" w:rsidRPr="009B3E6D">
        <w:rPr>
          <w:rFonts w:ascii="Times New Roman" w:hAnsi="Times New Roman"/>
          <w:i/>
          <w:rPrChange w:id="612" w:author="mrbrenne" w:date="2011-11-28T11:36:00Z">
            <w:rPr>
              <w:rFonts w:ascii="Times New Roman" w:hAnsi="Times New Roman"/>
              <w:i/>
              <w:color w:val="000000"/>
            </w:rPr>
          </w:rPrChange>
        </w:rPr>
        <w:t>notificationFormat</w:t>
      </w:r>
      <w:proofErr w:type="spellEnd"/>
      <w:r w:rsidR="00F314CE" w:rsidRPr="009B3E6D">
        <w:rPr>
          <w:rFonts w:ascii="Times New Roman" w:hAnsi="Times New Roman"/>
          <w:i/>
          <w:rPrChange w:id="613" w:author="mrbrenne" w:date="2011-11-28T11:36:00Z">
            <w:rPr>
              <w:rFonts w:ascii="Times New Roman" w:hAnsi="Times New Roman"/>
              <w:i/>
              <w:color w:val="000000"/>
            </w:rPr>
          </w:rPrChange>
        </w:rPr>
        <w:t>=”JSON</w:t>
      </w:r>
      <w:r w:rsidR="00F314CE" w:rsidRPr="009B3E6D">
        <w:rPr>
          <w:i/>
          <w:rPrChange w:id="614" w:author="mrbrenne" w:date="2011-11-28T11:36:00Z">
            <w:rPr>
              <w:i/>
              <w:color w:val="000000"/>
            </w:rPr>
          </w:rPrChange>
        </w:rPr>
        <w:t>”</w:t>
      </w:r>
      <w:r w:rsidRPr="009B3E6D">
        <w:rPr>
          <w:rFonts w:ascii="Times New Roman" w:hAnsi="Times New Roman"/>
          <w:rPrChange w:id="615" w:author="mrbrenne" w:date="2011-11-28T11:36:00Z">
            <w:rPr>
              <w:rFonts w:ascii="Times New Roman" w:hAnsi="Times New Roman"/>
              <w:color w:val="000000"/>
            </w:rPr>
          </w:rPrChange>
        </w:rPr>
        <w:t xml:space="preserve"> in the subscription.</w:t>
      </w:r>
    </w:p>
    <w:p w:rsidR="00A063A8" w:rsidRPr="009B3E6D" w:rsidRDefault="00A063A8" w:rsidP="00A063A8">
      <w:pPr>
        <w:pStyle w:val="AltNormal"/>
        <w:numPr>
          <w:ilvl w:val="0"/>
          <w:numId w:val="12"/>
        </w:numPr>
        <w:spacing w:before="0"/>
        <w:rPr>
          <w:rFonts w:ascii="Times New Roman" w:eastAsia="Times New Roman" w:hAnsi="Times New Roman"/>
          <w:b/>
          <w:sz w:val="32"/>
          <w:lang w:eastAsia="ko-KR"/>
        </w:rPr>
      </w:pPr>
      <w:r w:rsidRPr="009B3E6D">
        <w:rPr>
          <w:rFonts w:ascii="Times New Roman" w:hAnsi="Times New Roman"/>
        </w:rPr>
        <w:t xml:space="preserve">Content type SHALL accompany HTTP response codes </w:t>
      </w:r>
      <w:r w:rsidRPr="009B3E6D">
        <w:rPr>
          <w:rFonts w:ascii="Times New Roman" w:hAnsi="Times New Roman" w:cs="Courier New"/>
          <w:lang w:val="en-US" w:eastAsia="zh-CN"/>
        </w:rPr>
        <w:t xml:space="preserve">200, 201, 400, </w:t>
      </w:r>
      <w:smartTag w:uri="urn:schemas-microsoft-com:office:smarttags" w:element="chmetcnv">
        <w:smartTagPr>
          <w:attr w:name="UnitName" w:val="in"/>
          <w:attr w:name="SourceValue" w:val="409"/>
          <w:attr w:name="HasSpace" w:val="True"/>
          <w:attr w:name="Negative" w:val="False"/>
          <w:attr w:name="NumberType" w:val="1"/>
          <w:attr w:name="TCSC" w:val="0"/>
        </w:smartTagPr>
        <w:r w:rsidRPr="009B3E6D">
          <w:rPr>
            <w:rFonts w:ascii="Times New Roman" w:hAnsi="Times New Roman" w:cs="Courier New"/>
            <w:lang w:val="en-US" w:eastAsia="zh-CN"/>
          </w:rPr>
          <w:t>409</w:t>
        </w:r>
        <w:r w:rsidR="00623FBD" w:rsidRPr="009B3E6D">
          <w:rPr>
            <w:rFonts w:ascii="Times New Roman" w:hAnsi="Times New Roman" w:cs="Courier New" w:hint="eastAsia"/>
            <w:lang w:val="en-US" w:eastAsia="zh-CN"/>
          </w:rPr>
          <w:t xml:space="preserve"> </w:t>
        </w:r>
        <w:r w:rsidRPr="009B3E6D">
          <w:rPr>
            <w:rFonts w:ascii="Times New Roman" w:hAnsi="Times New Roman" w:cs="Courier New"/>
            <w:lang w:val="en-US" w:eastAsia="zh-CN"/>
          </w:rPr>
          <w:t>in</w:t>
        </w:r>
      </w:smartTag>
      <w:r w:rsidRPr="009B3E6D">
        <w:rPr>
          <w:rFonts w:ascii="Times New Roman" w:hAnsi="Times New Roman" w:cs="Courier New"/>
          <w:lang w:val="en-US" w:eastAsia="zh-CN"/>
        </w:rPr>
        <w:t xml:space="preserve"> the conditions dictated by the above specified methodology, and MAY be omitted in other cases.</w:t>
      </w:r>
    </w:p>
    <w:p w:rsidR="00BE741E" w:rsidRPr="009B3E6D" w:rsidRDefault="00BE741E" w:rsidP="00BE741E">
      <w:pPr>
        <w:pStyle w:val="AltNormal"/>
        <w:spacing w:before="0"/>
        <w:ind w:left="1080"/>
        <w:rPr>
          <w:rFonts w:ascii="Times New Roman" w:hAnsi="Times New Roman"/>
          <w:rPrChange w:id="616" w:author="mrbrenne" w:date="2011-11-28T11:36:00Z">
            <w:rPr>
              <w:rFonts w:ascii="Times New Roman" w:hAnsi="Times New Roman"/>
              <w:color w:val="000000"/>
            </w:rPr>
          </w:rPrChange>
        </w:rPr>
      </w:pPr>
    </w:p>
    <w:p w:rsidR="00BE741E" w:rsidRPr="009B3E6D" w:rsidRDefault="00BE741E" w:rsidP="00BE741E">
      <w:pPr>
        <w:pStyle w:val="AltNormal"/>
        <w:spacing w:before="0"/>
        <w:ind w:left="1080"/>
      </w:pPr>
    </w:p>
    <w:p w:rsidR="00CD5B4F" w:rsidRPr="009B3E6D" w:rsidRDefault="00576368">
      <w:pPr>
        <w:pStyle w:val="Heading2"/>
      </w:pPr>
      <w:bookmarkStart w:id="617" w:name="_Toc309674825"/>
      <w:r w:rsidRPr="009B3E6D">
        <w:t>Resource creation</w:t>
      </w:r>
      <w:bookmarkEnd w:id="617"/>
    </w:p>
    <w:p w:rsidR="00342145" w:rsidRPr="009B3E6D" w:rsidRDefault="00342145" w:rsidP="00342145">
      <w:pPr>
        <w:pStyle w:val="Heading3"/>
        <w:rPr>
          <w:lang w:val="en-US" w:eastAsia="zh-CN"/>
        </w:rPr>
      </w:pPr>
      <w:bookmarkStart w:id="618" w:name="_Toc309674826"/>
      <w:r w:rsidRPr="009B3E6D">
        <w:rPr>
          <w:lang w:val="en-US" w:eastAsia="zh-CN"/>
        </w:rPr>
        <w:t>General procedure of resource creation</w:t>
      </w:r>
      <w:bookmarkEnd w:id="618"/>
    </w:p>
    <w:p w:rsidR="007D468B" w:rsidRPr="009B3E6D" w:rsidRDefault="00576368" w:rsidP="00576368">
      <w:pPr>
        <w:spacing w:before="100" w:beforeAutospacing="1" w:after="100" w:afterAutospacing="1"/>
        <w:rPr>
          <w:lang w:val="en-US" w:eastAsia="zh-CN"/>
        </w:rPr>
      </w:pPr>
      <w:r w:rsidRPr="009B3E6D">
        <w:rPr>
          <w:lang w:val="en-US" w:eastAsia="zh-CN"/>
        </w:rPr>
        <w:t xml:space="preserve">Typically, a resource is created either following a POST request (to create a child of an existing resource that is addressed by the request), or following a PUT request (to create a new resource as addressed by the request). </w:t>
      </w:r>
    </w:p>
    <w:p w:rsidR="009317F4" w:rsidRPr="009B3E6D" w:rsidRDefault="0089162D" w:rsidP="00950682">
      <w:pPr>
        <w:spacing w:before="100" w:beforeAutospacing="1" w:after="100" w:afterAutospacing="1"/>
        <w:rPr>
          <w:rFonts w:hint="eastAsia"/>
          <w:lang w:val="en-US" w:eastAsia="zh-CN"/>
          <w:rPrChange w:id="619" w:author="mrbrenne" w:date="2011-11-28T11:36:00Z">
            <w:rPr>
              <w:rFonts w:hint="eastAsia"/>
              <w:lang w:val="en-US" w:eastAsia="zh-CN"/>
            </w:rPr>
          </w:rPrChange>
        </w:rPr>
      </w:pPr>
      <w:r w:rsidRPr="009B3E6D">
        <w:rPr>
          <w:lang w:val="en-US" w:eastAsia="zh-CN"/>
        </w:rPr>
        <w:t xml:space="preserve">If a resource has been created on the server, the server SHALL return an HTTP response with a "201 Created" header and the Location header containing the location of the created resource, and SHALL include in the response body either a </w:t>
      </w:r>
      <w:proofErr w:type="spellStart"/>
      <w:r w:rsidRPr="009B3E6D">
        <w:rPr>
          <w:lang w:val="en-US" w:eastAsia="zh-CN"/>
        </w:rPr>
        <w:t>resourceReference</w:t>
      </w:r>
      <w:proofErr w:type="spellEnd"/>
      <w:r w:rsidRPr="009B3E6D">
        <w:rPr>
          <w:lang w:val="en-US" w:eastAsia="zh-CN"/>
        </w:rPr>
        <w:t xml:space="preserve"> element, or a representation of the created resource. Note that</w:t>
      </w:r>
      <w:r w:rsidRPr="009B3E6D">
        <w:rPr>
          <w:lang w:val="en-US" w:eastAsia="zh-CN"/>
          <w:rPrChange w:id="620" w:author="mrbrenne" w:date="2011-11-28T11:36:00Z">
            <w:rPr>
              <w:lang w:val="en-US" w:eastAsia="zh-CN"/>
            </w:rPr>
          </w:rPrChange>
        </w:rPr>
        <w:t xml:space="preserve"> this allows the server to control the traffic. </w:t>
      </w:r>
    </w:p>
    <w:p w:rsidR="00E366F4" w:rsidRPr="009B3E6D" w:rsidRDefault="0089162D" w:rsidP="00950682">
      <w:pPr>
        <w:spacing w:before="100" w:beforeAutospacing="1" w:after="100" w:afterAutospacing="1"/>
        <w:rPr>
          <w:rFonts w:hint="eastAsia"/>
          <w:szCs w:val="22"/>
          <w:lang w:eastAsia="zh-CN"/>
          <w:rPrChange w:id="621" w:author="mrbrenne" w:date="2011-11-28T11:36:00Z">
            <w:rPr>
              <w:rFonts w:hint="eastAsia"/>
              <w:szCs w:val="22"/>
              <w:lang w:eastAsia="zh-CN"/>
            </w:rPr>
          </w:rPrChange>
        </w:rPr>
      </w:pPr>
      <w:r w:rsidRPr="009B3E6D">
        <w:rPr>
          <w:lang w:val="en-US" w:eastAsia="zh-CN"/>
          <w:rPrChange w:id="622" w:author="mrbrenne" w:date="2011-11-28T11:36:00Z">
            <w:rPr>
              <w:lang w:val="en-US" w:eastAsia="zh-CN"/>
            </w:rPr>
          </w:rPrChange>
        </w:rPr>
        <w:t xml:space="preserve">Further note that REST resource representations are designed in such a way that they </w:t>
      </w:r>
      <w:r w:rsidR="009317F4" w:rsidRPr="009B3E6D">
        <w:rPr>
          <w:rFonts w:hint="eastAsia"/>
          <w:lang w:val="en-US" w:eastAsia="zh-CN"/>
          <w:rPrChange w:id="623" w:author="mrbrenne" w:date="2011-11-28T11:36:00Z">
            <w:rPr>
              <w:rFonts w:hint="eastAsia"/>
              <w:lang w:val="en-US" w:eastAsia="zh-CN"/>
            </w:rPr>
          </w:rPrChange>
        </w:rPr>
        <w:t xml:space="preserve">can </w:t>
      </w:r>
      <w:r w:rsidRPr="009B3E6D">
        <w:rPr>
          <w:lang w:val="en-US" w:eastAsia="zh-CN"/>
          <w:rPrChange w:id="624" w:author="mrbrenne" w:date="2011-11-28T11:36:00Z">
            <w:rPr>
              <w:lang w:val="en-US" w:eastAsia="zh-CN"/>
            </w:rPr>
          </w:rPrChange>
        </w:rPr>
        <w:t>include a self reference.</w:t>
      </w:r>
      <w:r w:rsidR="009317F4" w:rsidRPr="009B3E6D">
        <w:rPr>
          <w:rPrChange w:id="625" w:author="mrbrenne" w:date="2011-11-28T11:36:00Z">
            <w:rPr/>
          </w:rPrChange>
        </w:rPr>
        <w:t xml:space="preserve"> (</w:t>
      </w:r>
      <w:proofErr w:type="gramStart"/>
      <w:r w:rsidR="009317F4" w:rsidRPr="009B3E6D">
        <w:rPr>
          <w:rPrChange w:id="626" w:author="mrbrenne" w:date="2011-11-28T11:36:00Z">
            <w:rPr/>
          </w:rPrChange>
        </w:rPr>
        <w:t>i.e</w:t>
      </w:r>
      <w:proofErr w:type="gramEnd"/>
      <w:r w:rsidR="009317F4" w:rsidRPr="009B3E6D">
        <w:rPr>
          <w:rPrChange w:id="627" w:author="mrbrenne" w:date="2011-11-28T11:36:00Z">
            <w:rPr/>
          </w:rPrChange>
        </w:rPr>
        <w:t xml:space="preserve">. </w:t>
      </w:r>
      <w:proofErr w:type="spellStart"/>
      <w:r w:rsidR="009317F4" w:rsidRPr="009B3E6D">
        <w:rPr>
          <w:rPrChange w:id="628" w:author="mrbrenne" w:date="2011-11-28T11:36:00Z">
            <w:rPr/>
          </w:rPrChange>
        </w:rPr>
        <w:t>resourceURL</w:t>
      </w:r>
      <w:proofErr w:type="spellEnd"/>
      <w:r w:rsidR="009317F4" w:rsidRPr="009B3E6D">
        <w:rPr>
          <w:rPrChange w:id="629" w:author="mrbrenne" w:date="2011-11-28T11:36:00Z">
            <w:rPr/>
          </w:rPrChange>
        </w:rPr>
        <w:t xml:space="preserve"> element.). A self reference is always present in any data structure that is a representation of a resource created by POST, and can be included as necessary in other cases. Since a self reference can be defined as a mandatory or optional element to accommodate different situations, the normative aspects on the client and on the server in each optional usage instance in the specification are clarified as follows: the </w:t>
      </w:r>
      <w:proofErr w:type="spellStart"/>
      <w:r w:rsidR="009317F4" w:rsidRPr="009B3E6D">
        <w:rPr>
          <w:rPrChange w:id="630" w:author="mrbrenne" w:date="2011-11-28T11:36:00Z">
            <w:rPr/>
          </w:rPrChange>
        </w:rPr>
        <w:t>resourceURL</w:t>
      </w:r>
      <w:proofErr w:type="spellEnd"/>
      <w:r w:rsidR="009317F4" w:rsidRPr="009B3E6D">
        <w:rPr>
          <w:rPrChange w:id="631" w:author="mrbrenne" w:date="2011-11-28T11:36:00Z">
            <w:rPr/>
          </w:rPrChange>
        </w:rPr>
        <w:t xml:space="preserve"> </w:t>
      </w:r>
      <w:r w:rsidR="009317F4" w:rsidRPr="009B3E6D">
        <w:rPr>
          <w:szCs w:val="22"/>
          <w:rPrChange w:id="632" w:author="mrbrenne" w:date="2011-11-28T11:36:00Z">
            <w:rPr>
              <w:szCs w:val="22"/>
            </w:rPr>
          </w:rPrChange>
        </w:rPr>
        <w:t>SHALL NOT be included in POST requests</w:t>
      </w:r>
      <w:r w:rsidR="009A6783" w:rsidRPr="009B3E6D">
        <w:rPr>
          <w:szCs w:val="22"/>
          <w:rPrChange w:id="633" w:author="mrbrenne" w:date="2011-11-28T11:36:00Z">
            <w:rPr>
              <w:szCs w:val="22"/>
            </w:rPr>
          </w:rPrChange>
        </w:rPr>
        <w:t xml:space="preserve"> by the client, but MUST be included in POST requests representing notifications by the server to the client, when a complete representation of the resource is embedded in the notification. The </w:t>
      </w:r>
      <w:proofErr w:type="spellStart"/>
      <w:r w:rsidR="009A6783" w:rsidRPr="009B3E6D">
        <w:rPr>
          <w:szCs w:val="22"/>
          <w:rPrChange w:id="634" w:author="mrbrenne" w:date="2011-11-28T11:36:00Z">
            <w:rPr>
              <w:szCs w:val="22"/>
            </w:rPr>
          </w:rPrChange>
        </w:rPr>
        <w:t>resourceURL</w:t>
      </w:r>
      <w:proofErr w:type="spellEnd"/>
      <w:r w:rsidR="009A6783" w:rsidRPr="009B3E6D">
        <w:rPr>
          <w:szCs w:val="22"/>
          <w:rPrChange w:id="635" w:author="mrbrenne" w:date="2011-11-28T11:36:00Z">
            <w:rPr>
              <w:szCs w:val="22"/>
            </w:rPr>
          </w:rPrChange>
        </w:rPr>
        <w:t xml:space="preserve"> also</w:t>
      </w:r>
      <w:r w:rsidR="009317F4" w:rsidRPr="009B3E6D">
        <w:rPr>
          <w:szCs w:val="22"/>
          <w:rPrChange w:id="636" w:author="mrbrenne" w:date="2011-11-28T11:36:00Z">
            <w:rPr>
              <w:szCs w:val="22"/>
            </w:rPr>
          </w:rPrChange>
        </w:rPr>
        <w:t xml:space="preserve"> MUST be included in responses to any HTTP method that returns an entity body, and in PUT requests.</w:t>
      </w:r>
    </w:p>
    <w:p w:rsidR="00E366F4" w:rsidRPr="009B3E6D" w:rsidRDefault="00E366F4" w:rsidP="00E366F4">
      <w:pPr>
        <w:spacing w:before="100" w:beforeAutospacing="1" w:after="100" w:afterAutospacing="1"/>
        <w:rPr>
          <w:rPrChange w:id="637" w:author="mrbrenne" w:date="2011-11-28T11:36:00Z">
            <w:rPr/>
          </w:rPrChange>
        </w:rPr>
      </w:pPr>
      <w:r w:rsidRPr="009B3E6D">
        <w:rPr>
          <w:rPrChange w:id="638" w:author="mrbrenne" w:date="2011-11-28T11:36:00Z">
            <w:rPr/>
          </w:rPrChange>
        </w:rPr>
        <w:t>Generally resources are used to access entire</w:t>
      </w:r>
      <w:r w:rsidR="009574A6" w:rsidRPr="009B3E6D">
        <w:rPr>
          <w:rFonts w:hint="eastAsia"/>
          <w:lang w:eastAsia="zh-CN"/>
          <w:rPrChange w:id="639" w:author="mrbrenne" w:date="2011-11-28T11:36:00Z">
            <w:rPr>
              <w:rFonts w:hint="eastAsia"/>
              <w:lang w:eastAsia="zh-CN"/>
            </w:rPr>
          </w:rPrChange>
        </w:rPr>
        <w:t xml:space="preserve"> </w:t>
      </w:r>
      <w:r w:rsidRPr="009B3E6D">
        <w:rPr>
          <w:rPrChange w:id="640" w:author="mrbrenne" w:date="2011-11-28T11:36:00Z">
            <w:rPr/>
          </w:rPrChange>
        </w:rPr>
        <w:t xml:space="preserve">data structure and those resources are regarded as heavy-weight resources. To access a part of the </w:t>
      </w:r>
      <w:r w:rsidR="009574A6" w:rsidRPr="009B3E6D">
        <w:rPr>
          <w:rFonts w:hint="eastAsia"/>
          <w:lang w:eastAsia="zh-CN"/>
          <w:rPrChange w:id="641" w:author="mrbrenne" w:date="2011-11-28T11:36:00Z">
            <w:rPr>
              <w:rFonts w:hint="eastAsia"/>
              <w:lang w:eastAsia="zh-CN"/>
            </w:rPr>
          </w:rPrChange>
        </w:rPr>
        <w:t xml:space="preserve">data structure </w:t>
      </w:r>
      <w:r w:rsidRPr="009B3E6D">
        <w:rPr>
          <w:rPrChange w:id="642" w:author="mrbrenne" w:date="2011-11-28T11:36:00Z">
            <w:rPr/>
          </w:rPrChange>
        </w:rPr>
        <w:t>or</w:t>
      </w:r>
      <w:r w:rsidR="009574A6" w:rsidRPr="009B3E6D">
        <w:rPr>
          <w:rFonts w:hint="eastAsia"/>
          <w:lang w:eastAsia="zh-CN"/>
          <w:rPrChange w:id="643" w:author="mrbrenne" w:date="2011-11-28T11:36:00Z">
            <w:rPr>
              <w:rFonts w:hint="eastAsia"/>
              <w:lang w:eastAsia="zh-CN"/>
            </w:rPr>
          </w:rPrChange>
        </w:rPr>
        <w:t xml:space="preserve"> an</w:t>
      </w:r>
      <w:r w:rsidRPr="009B3E6D">
        <w:rPr>
          <w:rPrChange w:id="644" w:author="mrbrenne" w:date="2011-11-28T11:36:00Z">
            <w:rPr/>
          </w:rPrChange>
        </w:rPr>
        <w:t xml:space="preserve"> individual elements in the data structure, another type of resources called light-weight resources are used. Compared to heavy-weight resources, light weight resources are created following PUT request only (see </w:t>
      </w:r>
      <w:r w:rsidR="00EB08E5" w:rsidRPr="009B3E6D">
        <w:rPr>
          <w:rPrChange w:id="645" w:author="mrbrenne" w:date="2011-11-28T11:36:00Z">
            <w:rPr/>
          </w:rPrChange>
        </w:rPr>
        <w:t>[</w:t>
      </w:r>
      <w:proofErr w:type="spellStart"/>
      <w:r w:rsidR="00EB08E5" w:rsidRPr="009B3E6D">
        <w:rPr>
          <w:rPrChange w:id="646" w:author="mrbrenne" w:date="2011-11-28T11:36:00Z">
            <w:rPr/>
          </w:rPrChange>
        </w:rPr>
        <w:t>REST_NetAPI_WP</w:t>
      </w:r>
      <w:proofErr w:type="spellEnd"/>
      <w:r w:rsidR="00EB08E5" w:rsidRPr="009B3E6D">
        <w:rPr>
          <w:rPrChange w:id="647" w:author="mrbrenne" w:date="2011-11-28T11:36:00Z">
            <w:rPr/>
          </w:rPrChange>
        </w:rPr>
        <w:t>]</w:t>
      </w:r>
      <w:r w:rsidRPr="009B3E6D">
        <w:rPr>
          <w:rPrChange w:id="648" w:author="mrbrenne" w:date="2011-11-28T11:36:00Z">
            <w:rPr/>
          </w:rPrChange>
        </w:rPr>
        <w:t xml:space="preserve"> for more details about light-weight resources). </w:t>
      </w:r>
    </w:p>
    <w:p w:rsidR="000373FA" w:rsidRPr="009B3E6D" w:rsidRDefault="00E366F4" w:rsidP="00E366F4">
      <w:pPr>
        <w:spacing w:before="100" w:beforeAutospacing="1" w:after="100" w:afterAutospacing="1"/>
        <w:rPr>
          <w:rPrChange w:id="649" w:author="mrbrenne" w:date="2011-11-28T11:36:00Z">
            <w:rPr/>
          </w:rPrChange>
        </w:rPr>
      </w:pPr>
      <w:r w:rsidRPr="009B3E6D">
        <w:rPr>
          <w:rPrChange w:id="650" w:author="mrbrenne" w:date="2011-11-28T11:36:00Z">
            <w:rPr/>
          </w:rPrChange>
        </w:rPr>
        <w:t xml:space="preserve">Elements in data structures with a key properties (keys) are normally not </w:t>
      </w:r>
      <w:proofErr w:type="spellStart"/>
      <w:r w:rsidRPr="009B3E6D">
        <w:rPr>
          <w:rPrChange w:id="651" w:author="mrbrenne" w:date="2011-11-28T11:36:00Z">
            <w:rPr/>
          </w:rPrChange>
        </w:rPr>
        <w:t>accessable</w:t>
      </w:r>
      <w:proofErr w:type="spellEnd"/>
      <w:r w:rsidRPr="009B3E6D">
        <w:rPr>
          <w:rPrChange w:id="652" w:author="mrbrenne" w:date="2011-11-28T11:36:00Z">
            <w:rPr/>
          </w:rPrChange>
        </w:rPr>
        <w:t xml:space="preserve"> by using light-weight resources, however when accessing other elements using light-weight resources they may appear in both the light-weight resource URL and in the body of the request. In case the server receives PUT request with keys, it SHALL ensure that the key value(s) specified in the URL match those value(s) specified in the body of the request. If not, the server SHALL respond with “409 Conflict” indicating key value(s) conflict.</w:t>
      </w:r>
    </w:p>
    <w:p w:rsidR="00342145" w:rsidRPr="009B3E6D" w:rsidRDefault="00342145" w:rsidP="00342145">
      <w:pPr>
        <w:pStyle w:val="Heading3"/>
        <w:rPr>
          <w:rPrChange w:id="653" w:author="mrbrenne" w:date="2011-11-28T11:36:00Z">
            <w:rPr/>
          </w:rPrChange>
        </w:rPr>
      </w:pPr>
      <w:bookmarkStart w:id="654" w:name="_Toc286934514"/>
      <w:bookmarkStart w:id="655" w:name="_Ref289863601"/>
      <w:bookmarkStart w:id="656" w:name="_Toc309674827"/>
      <w:r w:rsidRPr="009B3E6D">
        <w:rPr>
          <w:rPrChange w:id="657" w:author="mrbrenne" w:date="2011-11-28T11:36:00Z">
            <w:rPr/>
          </w:rPrChange>
        </w:rPr>
        <w:t>Error recovery during resource creation</w:t>
      </w:r>
      <w:bookmarkEnd w:id="654"/>
      <w:bookmarkEnd w:id="655"/>
      <w:bookmarkEnd w:id="656"/>
    </w:p>
    <w:p w:rsidR="00342145" w:rsidRPr="009B3E6D" w:rsidRDefault="00342145" w:rsidP="00342145">
      <w:pPr>
        <w:spacing w:before="100" w:beforeAutospacing="1" w:after="100" w:afterAutospacing="1"/>
        <w:jc w:val="both"/>
        <w:rPr>
          <w:lang w:val="en-US" w:eastAsia="zh-CN"/>
          <w:rPrChange w:id="658" w:author="mrbrenne" w:date="2011-11-28T11:36:00Z">
            <w:rPr>
              <w:color w:val="000000"/>
              <w:lang w:val="en-US" w:eastAsia="zh-CN"/>
            </w:rPr>
          </w:rPrChange>
        </w:rPr>
      </w:pPr>
      <w:r w:rsidRPr="009B3E6D">
        <w:rPr>
          <w:lang w:val="en-US" w:eastAsia="zh-CN"/>
          <w:rPrChange w:id="659" w:author="mrbrenne" w:date="2011-11-28T11:36:00Z">
            <w:rPr>
              <w:color w:val="000000"/>
              <w:lang w:val="en-US" w:eastAsia="zh-CN"/>
            </w:rPr>
          </w:rPrChange>
        </w:rPr>
        <w:t>The following mechanism allows recovery from communication failures that can occur during resource creation using POST.</w:t>
      </w:r>
    </w:p>
    <w:p w:rsidR="00342145" w:rsidRPr="009B3E6D" w:rsidRDefault="00342145" w:rsidP="00342145">
      <w:pPr>
        <w:spacing w:before="100" w:beforeAutospacing="1" w:after="100" w:afterAutospacing="1"/>
        <w:jc w:val="both"/>
        <w:rPr>
          <w:lang w:val="en-US" w:eastAsia="zh-CN"/>
          <w:rPrChange w:id="660" w:author="mrbrenne" w:date="2011-11-28T11:36:00Z">
            <w:rPr>
              <w:color w:val="000000"/>
              <w:lang w:val="en-US" w:eastAsia="zh-CN"/>
            </w:rPr>
          </w:rPrChange>
        </w:rPr>
      </w:pPr>
      <w:r w:rsidRPr="009B3E6D">
        <w:rPr>
          <w:lang w:val="en-US" w:eastAsia="zh-CN"/>
          <w:rPrChange w:id="661" w:author="mrbrenne" w:date="2011-11-28T11:36:00Z">
            <w:rPr>
              <w:color w:val="000000"/>
              <w:lang w:val="en-US" w:eastAsia="zh-CN"/>
            </w:rPr>
          </w:rPrChange>
        </w:rPr>
        <w:t>The client MAY (and in some cases SHOULD) include in the parameter set of the resource creation request the "</w:t>
      </w:r>
      <w:proofErr w:type="spellStart"/>
      <w:r w:rsidRPr="009B3E6D">
        <w:rPr>
          <w:lang w:val="en-US" w:eastAsia="zh-CN"/>
          <w:rPrChange w:id="662" w:author="mrbrenne" w:date="2011-11-28T11:36:00Z">
            <w:rPr>
              <w:color w:val="000000"/>
              <w:lang w:val="en-US" w:eastAsia="zh-CN"/>
            </w:rPr>
          </w:rPrChange>
        </w:rPr>
        <w:t>clientCorrelator</w:t>
      </w:r>
      <w:proofErr w:type="spellEnd"/>
      <w:r w:rsidRPr="009B3E6D">
        <w:rPr>
          <w:lang w:val="en-US" w:eastAsia="zh-CN"/>
          <w:rPrChange w:id="663" w:author="mrbrenne" w:date="2011-11-28T11:36:00Z">
            <w:rPr>
              <w:color w:val="000000"/>
              <w:lang w:val="en-US" w:eastAsia="zh-CN"/>
            </w:rPr>
          </w:rPrChange>
        </w:rPr>
        <w:t xml:space="preserve">" field which uniquely maps to the resource to be created. </w:t>
      </w:r>
    </w:p>
    <w:p w:rsidR="00342145" w:rsidRPr="009B3E6D" w:rsidRDefault="00342145" w:rsidP="00342145">
      <w:pPr>
        <w:spacing w:before="100" w:beforeAutospacing="1" w:after="100" w:afterAutospacing="1"/>
        <w:jc w:val="both"/>
        <w:rPr>
          <w:lang w:val="en-US" w:eastAsia="zh-CN"/>
          <w:rPrChange w:id="664" w:author="mrbrenne" w:date="2011-11-28T11:36:00Z">
            <w:rPr>
              <w:color w:val="000000"/>
              <w:lang w:val="en-US" w:eastAsia="zh-CN"/>
            </w:rPr>
          </w:rPrChange>
        </w:rPr>
      </w:pPr>
      <w:r w:rsidRPr="009B3E6D">
        <w:rPr>
          <w:lang w:val="en-US" w:eastAsia="zh-CN"/>
          <w:rPrChange w:id="665" w:author="mrbrenne" w:date="2011-11-28T11:36:00Z">
            <w:rPr>
              <w:color w:val="000000"/>
              <w:lang w:val="en-US" w:eastAsia="zh-CN"/>
            </w:rPr>
          </w:rPrChange>
        </w:rPr>
        <w:t>Note that this allows the client to retry a resource-creating request for which it did not receive an answer due to communication failure, and prevents the duplicate creation of resources on the server side in case of such retry. Note further that depending on the deployment (e.g. Network Address Translation, Proxies), the server might or might not be able to distinguish between different clients.</w:t>
      </w:r>
    </w:p>
    <w:p w:rsidR="00342145" w:rsidRPr="009B3E6D" w:rsidRDefault="00342145" w:rsidP="00342145">
      <w:pPr>
        <w:spacing w:before="100" w:beforeAutospacing="1" w:after="100" w:afterAutospacing="1"/>
        <w:jc w:val="both"/>
        <w:rPr>
          <w:lang w:val="en-US" w:eastAsia="zh-CN"/>
          <w:rPrChange w:id="666" w:author="mrbrenne" w:date="2011-11-28T11:36:00Z">
            <w:rPr>
              <w:color w:val="000000"/>
              <w:lang w:val="en-US" w:eastAsia="zh-CN"/>
            </w:rPr>
          </w:rPrChange>
        </w:rPr>
      </w:pPr>
      <w:r w:rsidRPr="009B3E6D">
        <w:rPr>
          <w:lang w:val="en-US" w:eastAsia="zh-CN"/>
          <w:rPrChange w:id="667" w:author="mrbrenne" w:date="2011-11-28T11:36:00Z">
            <w:rPr>
              <w:color w:val="000000"/>
              <w:lang w:val="en-US" w:eastAsia="zh-CN"/>
            </w:rPr>
          </w:rPrChange>
        </w:rPr>
        <w:t>It is therefore RECOMMENDED that the client generates the value of the “</w:t>
      </w:r>
      <w:proofErr w:type="spellStart"/>
      <w:r w:rsidRPr="009B3E6D">
        <w:rPr>
          <w:lang w:val="en-US" w:eastAsia="zh-CN"/>
          <w:rPrChange w:id="668" w:author="mrbrenne" w:date="2011-11-28T11:36:00Z">
            <w:rPr>
              <w:color w:val="000000"/>
              <w:lang w:val="en-US" w:eastAsia="zh-CN"/>
            </w:rPr>
          </w:rPrChange>
        </w:rPr>
        <w:t>clientCorrelator</w:t>
      </w:r>
      <w:proofErr w:type="spellEnd"/>
      <w:r w:rsidRPr="009B3E6D">
        <w:rPr>
          <w:lang w:val="en-US" w:eastAsia="zh-CN"/>
          <w:rPrChange w:id="669" w:author="mrbrenne" w:date="2011-11-28T11:36:00Z">
            <w:rPr>
              <w:color w:val="000000"/>
              <w:lang w:val="en-US" w:eastAsia="zh-CN"/>
            </w:rPr>
          </w:rPrChange>
        </w:rPr>
        <w:t>” in such a way that collisions (i.e. two unrelated requests use the same “</w:t>
      </w:r>
      <w:proofErr w:type="spellStart"/>
      <w:r w:rsidRPr="009B3E6D">
        <w:rPr>
          <w:lang w:val="en-US" w:eastAsia="zh-CN"/>
          <w:rPrChange w:id="670" w:author="mrbrenne" w:date="2011-11-28T11:36:00Z">
            <w:rPr>
              <w:color w:val="000000"/>
              <w:lang w:val="en-US" w:eastAsia="zh-CN"/>
            </w:rPr>
          </w:rPrChange>
        </w:rPr>
        <w:t>clientCorrelator</w:t>
      </w:r>
      <w:proofErr w:type="spellEnd"/>
      <w:r w:rsidRPr="009B3E6D">
        <w:rPr>
          <w:lang w:val="en-US" w:eastAsia="zh-CN"/>
          <w:rPrChange w:id="671" w:author="mrbrenne" w:date="2011-11-28T11:36:00Z">
            <w:rPr>
              <w:color w:val="000000"/>
              <w:lang w:val="en-US" w:eastAsia="zh-CN"/>
            </w:rPr>
          </w:rPrChange>
        </w:rPr>
        <w:t>” value) are impossible or at least highly improbable. The way this is achieved is out of scope of this specification, however, it is pointed out that for example UUID [RFC4122] provides a way to implement such a scheme.</w:t>
      </w:r>
    </w:p>
    <w:p w:rsidR="00342145" w:rsidRPr="009B3E6D" w:rsidRDefault="00342145" w:rsidP="00342145">
      <w:pPr>
        <w:spacing w:before="100" w:beforeAutospacing="1" w:after="100" w:afterAutospacing="1"/>
        <w:jc w:val="both"/>
        <w:rPr>
          <w:lang w:val="en-US" w:eastAsia="zh-CN"/>
          <w:rPrChange w:id="672" w:author="mrbrenne" w:date="2011-11-28T11:36:00Z">
            <w:rPr>
              <w:color w:val="000000"/>
              <w:lang w:val="en-US" w:eastAsia="zh-CN"/>
            </w:rPr>
          </w:rPrChange>
        </w:rPr>
      </w:pPr>
      <w:r w:rsidRPr="009B3E6D">
        <w:rPr>
          <w:lang w:val="en-US" w:eastAsia="zh-CN"/>
          <w:rPrChange w:id="673" w:author="mrbrenne" w:date="2011-11-28T11:36:00Z">
            <w:rPr>
              <w:color w:val="000000"/>
              <w:lang w:val="en-US" w:eastAsia="zh-CN"/>
            </w:rPr>
          </w:rPrChange>
        </w:rPr>
        <w:t>In case the server receives a “</w:t>
      </w:r>
      <w:proofErr w:type="spellStart"/>
      <w:r w:rsidRPr="009B3E6D">
        <w:rPr>
          <w:lang w:val="en-US" w:eastAsia="zh-CN"/>
          <w:rPrChange w:id="674" w:author="mrbrenne" w:date="2011-11-28T11:36:00Z">
            <w:rPr>
              <w:color w:val="000000"/>
              <w:lang w:val="en-US" w:eastAsia="zh-CN"/>
            </w:rPr>
          </w:rPrChange>
        </w:rPr>
        <w:t>clientCorrelator</w:t>
      </w:r>
      <w:proofErr w:type="spellEnd"/>
      <w:r w:rsidRPr="009B3E6D">
        <w:rPr>
          <w:lang w:val="en-US" w:eastAsia="zh-CN"/>
          <w:rPrChange w:id="675" w:author="mrbrenne" w:date="2011-11-28T11:36:00Z">
            <w:rPr>
              <w:color w:val="000000"/>
              <w:lang w:val="en-US" w:eastAsia="zh-CN"/>
            </w:rPr>
          </w:rPrChange>
        </w:rPr>
        <w:t>” value in a resource-creating POST request, it SHALL do the following:</w:t>
      </w:r>
    </w:p>
    <w:p w:rsidR="00342145" w:rsidRPr="009B3E6D" w:rsidRDefault="00342145" w:rsidP="00342145">
      <w:pPr>
        <w:numPr>
          <w:ilvl w:val="0"/>
          <w:numId w:val="21"/>
        </w:numPr>
        <w:spacing w:before="100" w:beforeAutospacing="1" w:after="100" w:afterAutospacing="1"/>
        <w:jc w:val="both"/>
        <w:rPr>
          <w:lang w:val="en-US" w:eastAsia="zh-CN"/>
          <w:rPrChange w:id="676" w:author="mrbrenne" w:date="2011-11-28T11:36:00Z">
            <w:rPr>
              <w:color w:val="000000"/>
              <w:lang w:val="en-US" w:eastAsia="zh-CN"/>
            </w:rPr>
          </w:rPrChange>
        </w:rPr>
      </w:pPr>
      <w:proofErr w:type="gramStart"/>
      <w:r w:rsidRPr="009B3E6D">
        <w:rPr>
          <w:lang w:val="en-US" w:eastAsia="zh-CN"/>
          <w:rPrChange w:id="677" w:author="mrbrenne" w:date="2011-11-28T11:36:00Z">
            <w:rPr>
              <w:color w:val="000000"/>
              <w:lang w:val="en-US" w:eastAsia="zh-CN"/>
            </w:rPr>
          </w:rPrChange>
        </w:rPr>
        <w:t>in</w:t>
      </w:r>
      <w:proofErr w:type="gramEnd"/>
      <w:r w:rsidRPr="009B3E6D">
        <w:rPr>
          <w:lang w:val="en-US" w:eastAsia="zh-CN"/>
          <w:rPrChange w:id="678" w:author="mrbrenne" w:date="2011-11-28T11:36:00Z">
            <w:rPr>
              <w:color w:val="000000"/>
              <w:lang w:val="en-US" w:eastAsia="zh-CN"/>
            </w:rPr>
          </w:rPrChange>
        </w:rPr>
        <w:t xml:space="preserve"> case the request contains a “</w:t>
      </w:r>
      <w:proofErr w:type="spellStart"/>
      <w:r w:rsidRPr="009B3E6D">
        <w:rPr>
          <w:lang w:val="en-US" w:eastAsia="zh-CN"/>
          <w:rPrChange w:id="679" w:author="mrbrenne" w:date="2011-11-28T11:36:00Z">
            <w:rPr>
              <w:color w:val="000000"/>
              <w:lang w:val="en-US" w:eastAsia="zh-CN"/>
            </w:rPr>
          </w:rPrChange>
        </w:rPr>
        <w:t>clientCorrelator</w:t>
      </w:r>
      <w:proofErr w:type="spellEnd"/>
      <w:r w:rsidRPr="009B3E6D">
        <w:rPr>
          <w:lang w:val="en-US" w:eastAsia="zh-CN"/>
          <w:rPrChange w:id="680" w:author="mrbrenne" w:date="2011-11-28T11:36:00Z">
            <w:rPr>
              <w:color w:val="000000"/>
              <w:lang w:val="en-US" w:eastAsia="zh-CN"/>
            </w:rPr>
          </w:rPrChange>
        </w:rPr>
        <w:t>” value that has not been used yet to create a resource, the server SHALL create the resource and respond with "201 Created", as above.</w:t>
      </w:r>
    </w:p>
    <w:p w:rsidR="00342145" w:rsidRPr="009B3E6D" w:rsidRDefault="00342145" w:rsidP="00342145">
      <w:pPr>
        <w:numPr>
          <w:ilvl w:val="0"/>
          <w:numId w:val="21"/>
        </w:numPr>
        <w:spacing w:before="100" w:beforeAutospacing="1" w:after="100" w:afterAutospacing="1"/>
        <w:jc w:val="both"/>
        <w:rPr>
          <w:lang w:val="en-US" w:eastAsia="zh-CN"/>
          <w:rPrChange w:id="681" w:author="mrbrenne" w:date="2011-11-28T11:36:00Z">
            <w:rPr>
              <w:color w:val="000000"/>
              <w:lang w:val="en-US" w:eastAsia="zh-CN"/>
            </w:rPr>
          </w:rPrChange>
        </w:rPr>
      </w:pPr>
      <w:r w:rsidRPr="009B3E6D">
        <w:rPr>
          <w:lang w:val="en-US" w:eastAsia="zh-CN"/>
          <w:rPrChange w:id="682" w:author="mrbrenne" w:date="2011-11-28T11:36:00Z">
            <w:rPr>
              <w:color w:val="000000"/>
              <w:lang w:val="en-US" w:eastAsia="zh-CN"/>
            </w:rPr>
          </w:rPrChange>
        </w:rPr>
        <w:t>in case the request contains a “</w:t>
      </w:r>
      <w:proofErr w:type="spellStart"/>
      <w:r w:rsidRPr="009B3E6D">
        <w:rPr>
          <w:lang w:val="en-US" w:eastAsia="zh-CN"/>
          <w:rPrChange w:id="683" w:author="mrbrenne" w:date="2011-11-28T11:36:00Z">
            <w:rPr>
              <w:color w:val="000000"/>
              <w:lang w:val="en-US" w:eastAsia="zh-CN"/>
            </w:rPr>
          </w:rPrChange>
        </w:rPr>
        <w:t>clientCorrelator</w:t>
      </w:r>
      <w:proofErr w:type="spellEnd"/>
      <w:r w:rsidRPr="009B3E6D">
        <w:rPr>
          <w:lang w:val="en-US" w:eastAsia="zh-CN"/>
          <w:rPrChange w:id="684" w:author="mrbrenne" w:date="2011-11-28T11:36:00Z">
            <w:rPr>
              <w:color w:val="000000"/>
              <w:lang w:val="en-US" w:eastAsia="zh-CN"/>
            </w:rPr>
          </w:rPrChange>
        </w:rPr>
        <w:t>” value that has already been used to create a resource, the server responds as follows:</w:t>
      </w:r>
    </w:p>
    <w:p w:rsidR="00342145" w:rsidRPr="009B3E6D" w:rsidRDefault="00342145" w:rsidP="00342145">
      <w:pPr>
        <w:numPr>
          <w:ilvl w:val="0"/>
          <w:numId w:val="21"/>
        </w:numPr>
        <w:spacing w:before="100" w:beforeAutospacing="1" w:after="100" w:afterAutospacing="1"/>
        <w:jc w:val="both"/>
        <w:rPr>
          <w:lang w:val="en-US" w:eastAsia="zh-CN"/>
          <w:rPrChange w:id="685" w:author="mrbrenne" w:date="2011-11-28T11:36:00Z">
            <w:rPr>
              <w:color w:val="000000"/>
              <w:lang w:val="en-US" w:eastAsia="zh-CN"/>
            </w:rPr>
          </w:rPrChange>
        </w:rPr>
      </w:pPr>
      <w:proofErr w:type="gramStart"/>
      <w:r w:rsidRPr="009B3E6D">
        <w:rPr>
          <w:lang w:val="en-US" w:eastAsia="zh-CN"/>
          <w:rPrChange w:id="686" w:author="mrbrenne" w:date="2011-11-28T11:36:00Z">
            <w:rPr>
              <w:color w:val="000000"/>
              <w:lang w:val="en-US" w:eastAsia="zh-CN"/>
            </w:rPr>
          </w:rPrChange>
        </w:rPr>
        <w:t>in</w:t>
      </w:r>
      <w:proofErr w:type="gramEnd"/>
      <w:r w:rsidRPr="009B3E6D">
        <w:rPr>
          <w:lang w:val="en-US" w:eastAsia="zh-CN"/>
          <w:rPrChange w:id="687" w:author="mrbrenne" w:date="2011-11-28T11:36:00Z">
            <w:rPr>
              <w:color w:val="000000"/>
              <w:lang w:val="en-US" w:eastAsia="zh-CN"/>
            </w:rPr>
          </w:rPrChange>
        </w:rPr>
        <w:t xml:space="preserve"> case this is a valid repeated attempt by the same client to create the same resource, the server SHALL respond with "200 OK", and SHALL return a representation of the resource.</w:t>
      </w:r>
    </w:p>
    <w:p w:rsidR="00342145" w:rsidRPr="009B3E6D" w:rsidRDefault="00342145" w:rsidP="00342145">
      <w:pPr>
        <w:numPr>
          <w:ilvl w:val="0"/>
          <w:numId w:val="21"/>
        </w:numPr>
        <w:spacing w:before="100" w:beforeAutospacing="1" w:after="100" w:afterAutospacing="1"/>
        <w:jc w:val="both"/>
      </w:pPr>
      <w:proofErr w:type="gramStart"/>
      <w:r w:rsidRPr="009B3E6D">
        <w:rPr>
          <w:lang w:val="en-US" w:eastAsia="zh-CN"/>
          <w:rPrChange w:id="688" w:author="mrbrenne" w:date="2011-11-28T11:36:00Z">
            <w:rPr>
              <w:color w:val="000000"/>
              <w:lang w:val="en-US" w:eastAsia="zh-CN"/>
            </w:rPr>
          </w:rPrChange>
        </w:rPr>
        <w:t>otherwise</w:t>
      </w:r>
      <w:proofErr w:type="gramEnd"/>
      <w:r w:rsidRPr="009B3E6D">
        <w:rPr>
          <w:lang w:val="en-US" w:eastAsia="zh-CN"/>
          <w:rPrChange w:id="689" w:author="mrbrenne" w:date="2011-11-28T11:36:00Z">
            <w:rPr>
              <w:color w:val="000000"/>
              <w:lang w:val="en-US" w:eastAsia="zh-CN"/>
            </w:rPr>
          </w:rPrChange>
        </w:rPr>
        <w:t xml:space="preserve">, it SHALL respond with "409 Conflict", in this case indicating a </w:t>
      </w:r>
      <w:proofErr w:type="spellStart"/>
      <w:r w:rsidRPr="009B3E6D">
        <w:rPr>
          <w:lang w:val="en-US" w:eastAsia="zh-CN"/>
          <w:rPrChange w:id="690" w:author="mrbrenne" w:date="2011-11-28T11:36:00Z">
            <w:rPr>
              <w:color w:val="000000"/>
              <w:lang w:val="en-US" w:eastAsia="zh-CN"/>
            </w:rPr>
          </w:rPrChange>
        </w:rPr>
        <w:t>clientCorrelator</w:t>
      </w:r>
      <w:proofErr w:type="spellEnd"/>
      <w:r w:rsidRPr="009B3E6D">
        <w:rPr>
          <w:lang w:val="en-US" w:eastAsia="zh-CN"/>
          <w:rPrChange w:id="691" w:author="mrbrenne" w:date="2011-11-28T11:36:00Z">
            <w:rPr>
              <w:color w:val="000000"/>
              <w:lang w:val="en-US" w:eastAsia="zh-CN"/>
            </w:rPr>
          </w:rPrChange>
        </w:rPr>
        <w:t xml:space="preserve"> conflict. In such case, the client can retry the request using a new “</w:t>
      </w:r>
      <w:proofErr w:type="spellStart"/>
      <w:r w:rsidRPr="009B3E6D">
        <w:rPr>
          <w:lang w:val="en-US" w:eastAsia="zh-CN"/>
          <w:rPrChange w:id="692" w:author="mrbrenne" w:date="2011-11-28T11:36:00Z">
            <w:rPr>
              <w:color w:val="000000"/>
              <w:lang w:val="en-US" w:eastAsia="zh-CN"/>
            </w:rPr>
          </w:rPrChange>
        </w:rPr>
        <w:t>clientCorrelator</w:t>
      </w:r>
      <w:proofErr w:type="spellEnd"/>
      <w:r w:rsidRPr="009B3E6D">
        <w:rPr>
          <w:lang w:val="en-US" w:eastAsia="zh-CN"/>
          <w:rPrChange w:id="693" w:author="mrbrenne" w:date="2011-11-28T11:36:00Z">
            <w:rPr>
              <w:color w:val="000000"/>
              <w:lang w:val="en-US" w:eastAsia="zh-CN"/>
            </w:rPr>
          </w:rPrChange>
        </w:rPr>
        <w:t>” value.</w:t>
      </w:r>
    </w:p>
    <w:p w:rsidR="00342145" w:rsidRPr="009B3E6D" w:rsidRDefault="00342145" w:rsidP="00E366F4">
      <w:pPr>
        <w:spacing w:before="100" w:beforeAutospacing="1" w:after="100" w:afterAutospacing="1"/>
        <w:rPr>
          <w:lang w:eastAsia="zh-CN"/>
        </w:rPr>
      </w:pPr>
    </w:p>
    <w:p w:rsidR="00CD5B4F" w:rsidRPr="009B3E6D" w:rsidRDefault="00FF73A5">
      <w:pPr>
        <w:pStyle w:val="Heading2"/>
      </w:pPr>
      <w:bookmarkStart w:id="694" w:name="_Toc259047044"/>
      <w:bookmarkStart w:id="695" w:name="_Toc270610634"/>
      <w:bookmarkStart w:id="696" w:name="_Toc309674828"/>
      <w:bookmarkEnd w:id="694"/>
      <w:bookmarkEnd w:id="695"/>
      <w:r w:rsidRPr="009B3E6D">
        <w:t>JSON encoding in HTTP Requests/Responses</w:t>
      </w:r>
      <w:bookmarkEnd w:id="696"/>
    </w:p>
    <w:p w:rsidR="00CD5B4F" w:rsidRPr="009B3E6D" w:rsidRDefault="00FF73A5">
      <w:pPr>
        <w:pStyle w:val="Heading3"/>
      </w:pPr>
      <w:bookmarkStart w:id="697" w:name="_Toc309674829"/>
      <w:r w:rsidRPr="009B3E6D">
        <w:t>Serialization rules</w:t>
      </w:r>
      <w:r w:rsidR="008536C7" w:rsidRPr="009B3E6D">
        <w:t>: general conversion</w:t>
      </w:r>
      <w:bookmarkEnd w:id="697"/>
    </w:p>
    <w:p w:rsidR="008536C7" w:rsidRPr="009B3E6D" w:rsidRDefault="008536C7" w:rsidP="008536C7">
      <w:pPr>
        <w:rPr>
          <w:lang w:val="en-US"/>
          <w:rPrChange w:id="698" w:author="mrbrenne" w:date="2011-11-28T11:36:00Z">
            <w:rPr>
              <w:lang w:val="en-US"/>
            </w:rPr>
          </w:rPrChange>
        </w:rPr>
      </w:pPr>
      <w:r w:rsidRPr="009B3E6D">
        <w:rPr>
          <w:bCs/>
          <w:lang w:val="en-US"/>
        </w:rPr>
        <w:t xml:space="preserve">Specifications of </w:t>
      </w:r>
      <w:proofErr w:type="spellStart"/>
      <w:r w:rsidRPr="009B3E6D">
        <w:rPr>
          <w:bCs/>
          <w:lang w:val="en-US"/>
        </w:rPr>
        <w:t>REST</w:t>
      </w:r>
      <w:r w:rsidR="00C341A7" w:rsidRPr="009B3E6D">
        <w:rPr>
          <w:bCs/>
          <w:lang w:val="en-US"/>
        </w:rPr>
        <w:t>ful</w:t>
      </w:r>
      <w:proofErr w:type="spellEnd"/>
      <w:r w:rsidRPr="009B3E6D">
        <w:rPr>
          <w:bCs/>
          <w:lang w:val="en-US"/>
        </w:rPr>
        <w:t xml:space="preserve"> </w:t>
      </w:r>
      <w:r w:rsidR="00C341A7" w:rsidRPr="009B3E6D">
        <w:rPr>
          <w:bCs/>
          <w:lang w:val="en-US"/>
        </w:rPr>
        <w:t xml:space="preserve">Network </w:t>
      </w:r>
      <w:r w:rsidRPr="009B3E6D">
        <w:rPr>
          <w:bCs/>
          <w:lang w:val="en-US"/>
        </w:rPr>
        <w:t xml:space="preserve">APIs </w:t>
      </w:r>
      <w:r w:rsidR="003703EC" w:rsidRPr="009B3E6D">
        <w:rPr>
          <w:bCs/>
          <w:lang w:val="en-US"/>
        </w:rPr>
        <w:t xml:space="preserve">MAY </w:t>
      </w:r>
      <w:r w:rsidRPr="009B3E6D">
        <w:rPr>
          <w:bCs/>
          <w:lang w:val="en-US"/>
          <w:rPrChange w:id="699" w:author="mrbrenne" w:date="2011-11-28T11:36:00Z">
            <w:rPr>
              <w:bCs/>
              <w:lang w:val="en-US"/>
            </w:rPr>
          </w:rPrChange>
        </w:rPr>
        <w:t>include XML schema files defining the data structures used by th</w:t>
      </w:r>
      <w:r w:rsidR="00C341A7" w:rsidRPr="009B3E6D">
        <w:rPr>
          <w:bCs/>
          <w:lang w:val="en-US"/>
          <w:rPrChange w:id="700" w:author="mrbrenne" w:date="2011-11-28T11:36:00Z">
            <w:rPr>
              <w:bCs/>
              <w:lang w:val="en-US"/>
            </w:rPr>
          </w:rPrChange>
        </w:rPr>
        <w:t>at</w:t>
      </w:r>
      <w:r w:rsidRPr="009B3E6D">
        <w:rPr>
          <w:bCs/>
          <w:lang w:val="en-US"/>
          <w:rPrChange w:id="701" w:author="mrbrenne" w:date="2011-11-28T11:36:00Z">
            <w:rPr>
              <w:bCs/>
              <w:lang w:val="en-US"/>
            </w:rPr>
          </w:rPrChange>
        </w:rPr>
        <w:t xml:space="preserve"> API, for its direct usage in XML format. The following are general rules for mapping between XML and JSON data format</w:t>
      </w:r>
      <w:r w:rsidR="003703EC" w:rsidRPr="009B3E6D">
        <w:rPr>
          <w:bCs/>
          <w:lang w:val="en-US"/>
          <w:rPrChange w:id="702" w:author="mrbrenne" w:date="2011-11-28T11:36:00Z">
            <w:rPr>
              <w:bCs/>
              <w:lang w:val="en-US"/>
            </w:rPr>
          </w:rPrChange>
        </w:rPr>
        <w:t>s</w:t>
      </w:r>
      <w:r w:rsidRPr="009B3E6D">
        <w:rPr>
          <w:bCs/>
          <w:lang w:val="en-US"/>
          <w:rPrChange w:id="703" w:author="mrbrenne" w:date="2011-11-28T11:36:00Z">
            <w:rPr>
              <w:bCs/>
              <w:lang w:val="en-US"/>
            </w:rPr>
          </w:rPrChange>
        </w:rPr>
        <w:t>:</w:t>
      </w:r>
    </w:p>
    <w:p w:rsidR="008536C7" w:rsidRPr="009B3E6D" w:rsidRDefault="008536C7" w:rsidP="00F80302">
      <w:pPr>
        <w:numPr>
          <w:ilvl w:val="0"/>
          <w:numId w:val="14"/>
        </w:numPr>
        <w:spacing w:before="240" w:after="0"/>
        <w:ind w:left="1494"/>
        <w:jc w:val="both"/>
        <w:rPr>
          <w:lang w:val="en-US"/>
          <w:rPrChange w:id="704" w:author="mrbrenne" w:date="2011-11-28T11:36:00Z">
            <w:rPr>
              <w:lang w:val="en-US"/>
            </w:rPr>
          </w:rPrChange>
        </w:rPr>
      </w:pPr>
      <w:bookmarkStart w:id="705" w:name="_Ref255205040"/>
      <w:r w:rsidRPr="009B3E6D">
        <w:rPr>
          <w:lang w:val="en-US"/>
          <w:rPrChange w:id="706" w:author="mrbrenne" w:date="2011-11-28T11:36:00Z">
            <w:rPr>
              <w:lang w:val="en-US"/>
            </w:rPr>
          </w:rPrChange>
        </w:rPr>
        <w:t xml:space="preserve">XML elements that appear at the same XML hierarchical level (i.e. either root elements or within the same XML parent element), are mapped to a set of </w:t>
      </w:r>
      <w:proofErr w:type="spellStart"/>
      <w:r w:rsidRPr="009B3E6D">
        <w:rPr>
          <w:i/>
          <w:lang w:val="en-US"/>
          <w:rPrChange w:id="707" w:author="mrbrenne" w:date="2011-11-28T11:36:00Z">
            <w:rPr>
              <w:i/>
              <w:lang w:val="en-US"/>
            </w:rPr>
          </w:rPrChange>
        </w:rPr>
        <w:t>name:value</w:t>
      </w:r>
      <w:proofErr w:type="spellEnd"/>
      <w:r w:rsidRPr="009B3E6D">
        <w:rPr>
          <w:lang w:val="en-US"/>
          <w:rPrChange w:id="708" w:author="mrbrenne" w:date="2011-11-28T11:36:00Z">
            <w:rPr>
              <w:lang w:val="en-US"/>
            </w:rPr>
          </w:rPrChange>
        </w:rPr>
        <w:t xml:space="preserve"> pairs within a JSON object, as follows:</w:t>
      </w:r>
      <w:bookmarkEnd w:id="705"/>
    </w:p>
    <w:p w:rsidR="00CD5B4F" w:rsidRPr="009B3E6D" w:rsidRDefault="008536C7" w:rsidP="00F80302">
      <w:pPr>
        <w:numPr>
          <w:ilvl w:val="5"/>
          <w:numId w:val="13"/>
        </w:numPr>
        <w:spacing w:before="240" w:after="0"/>
        <w:jc w:val="both"/>
        <w:rPr>
          <w:lang w:val="en-US"/>
          <w:rPrChange w:id="709" w:author="mrbrenne" w:date="2011-11-28T11:36:00Z">
            <w:rPr>
              <w:lang w:val="en-US"/>
            </w:rPr>
          </w:rPrChange>
        </w:rPr>
      </w:pPr>
      <w:bookmarkStart w:id="710" w:name="_Ref254887958"/>
      <w:r w:rsidRPr="009B3E6D">
        <w:rPr>
          <w:lang w:val="en-US"/>
          <w:rPrChange w:id="711" w:author="mrbrenne" w:date="2011-11-28T11:36:00Z">
            <w:rPr>
              <w:lang w:val="en-US"/>
            </w:rPr>
          </w:rPrChange>
        </w:rPr>
        <w:t>Each XML element appearing only once at the same hierarchical level (</w:t>
      </w:r>
      <w:r w:rsidRPr="009B3E6D">
        <w:rPr>
          <w:i/>
          <w:lang w:val="en-US"/>
          <w:rPrChange w:id="712" w:author="mrbrenne" w:date="2011-11-28T11:36:00Z">
            <w:rPr>
              <w:i/>
              <w:lang w:val="en-US"/>
            </w:rPr>
          </w:rPrChange>
        </w:rPr>
        <w:t>“single element”</w:t>
      </w:r>
      <w:r w:rsidRPr="009B3E6D">
        <w:rPr>
          <w:lang w:val="en-US"/>
          <w:rPrChange w:id="713" w:author="mrbrenne" w:date="2011-11-28T11:36:00Z">
            <w:rPr>
              <w:lang w:val="en-US"/>
            </w:rPr>
          </w:rPrChange>
        </w:rPr>
        <w:t xml:space="preserve">) is mapped to an individual </w:t>
      </w:r>
      <w:proofErr w:type="spellStart"/>
      <w:r w:rsidRPr="009B3E6D">
        <w:rPr>
          <w:i/>
          <w:lang w:val="en-US"/>
          <w:rPrChange w:id="714" w:author="mrbrenne" w:date="2011-11-28T11:36:00Z">
            <w:rPr>
              <w:i/>
              <w:lang w:val="en-US"/>
            </w:rPr>
          </w:rPrChange>
        </w:rPr>
        <w:t>name</w:t>
      </w:r>
      <w:proofErr w:type="gramStart"/>
      <w:r w:rsidRPr="009B3E6D">
        <w:rPr>
          <w:i/>
          <w:lang w:val="en-US"/>
          <w:rPrChange w:id="715" w:author="mrbrenne" w:date="2011-11-28T11:36:00Z">
            <w:rPr>
              <w:i/>
              <w:lang w:val="en-US"/>
            </w:rPr>
          </w:rPrChange>
        </w:rPr>
        <w:t>:value</w:t>
      </w:r>
      <w:proofErr w:type="spellEnd"/>
      <w:proofErr w:type="gramEnd"/>
      <w:r w:rsidRPr="009B3E6D">
        <w:rPr>
          <w:lang w:val="en-US"/>
          <w:rPrChange w:id="716" w:author="mrbrenne" w:date="2011-11-28T11:36:00Z">
            <w:rPr>
              <w:lang w:val="en-US"/>
            </w:rPr>
          </w:rPrChange>
        </w:rPr>
        <w:t xml:space="preserve"> pair. The </w:t>
      </w:r>
      <w:r w:rsidRPr="009B3E6D">
        <w:rPr>
          <w:i/>
          <w:lang w:val="en-US"/>
          <w:rPrChange w:id="717" w:author="mrbrenne" w:date="2011-11-28T11:36:00Z">
            <w:rPr>
              <w:i/>
              <w:lang w:val="en-US"/>
            </w:rPr>
          </w:rPrChange>
        </w:rPr>
        <w:t>name</w:t>
      </w:r>
      <w:r w:rsidRPr="009B3E6D">
        <w:rPr>
          <w:lang w:val="en-US"/>
          <w:rPrChange w:id="718" w:author="mrbrenne" w:date="2011-11-28T11:36:00Z">
            <w:rPr>
              <w:lang w:val="en-US"/>
            </w:rPr>
          </w:rPrChange>
        </w:rPr>
        <w:t xml:space="preserve"> is formed according to bullet b, while the </w:t>
      </w:r>
      <w:r w:rsidRPr="009B3E6D">
        <w:rPr>
          <w:i/>
          <w:lang w:val="en-US"/>
          <w:rPrChange w:id="719" w:author="mrbrenne" w:date="2011-11-28T11:36:00Z">
            <w:rPr>
              <w:i/>
              <w:lang w:val="en-US"/>
            </w:rPr>
          </w:rPrChange>
        </w:rPr>
        <w:t>value</w:t>
      </w:r>
      <w:r w:rsidRPr="009B3E6D">
        <w:rPr>
          <w:lang w:val="en-US"/>
          <w:rPrChange w:id="720" w:author="mrbrenne" w:date="2011-11-28T11:36:00Z">
            <w:rPr>
              <w:lang w:val="en-US"/>
            </w:rPr>
          </w:rPrChange>
        </w:rPr>
        <w:t xml:space="preserve"> is formed according to bullet c.</w:t>
      </w:r>
      <w:bookmarkEnd w:id="710"/>
    </w:p>
    <w:p w:rsidR="00CD5B4F" w:rsidRPr="009B3E6D" w:rsidRDefault="008536C7" w:rsidP="00F80302">
      <w:pPr>
        <w:numPr>
          <w:ilvl w:val="5"/>
          <w:numId w:val="13"/>
        </w:numPr>
        <w:spacing w:before="240" w:after="0"/>
        <w:jc w:val="both"/>
        <w:rPr>
          <w:lang w:val="en-US"/>
          <w:rPrChange w:id="721" w:author="mrbrenne" w:date="2011-11-28T11:36:00Z">
            <w:rPr>
              <w:lang w:val="en-US"/>
            </w:rPr>
          </w:rPrChange>
        </w:rPr>
      </w:pPr>
      <w:bookmarkStart w:id="722" w:name="_Ref254887943"/>
      <w:r w:rsidRPr="009B3E6D">
        <w:rPr>
          <w:lang w:val="en-US"/>
          <w:rPrChange w:id="723" w:author="mrbrenne" w:date="2011-11-28T11:36:00Z">
            <w:rPr>
              <w:lang w:val="en-US"/>
            </w:rPr>
          </w:rPrChange>
        </w:rPr>
        <w:t>XML elements appearing more than once at the same hierarchical level (</w:t>
      </w:r>
      <w:r w:rsidRPr="009B3E6D">
        <w:rPr>
          <w:i/>
          <w:lang w:val="en-US"/>
          <w:rPrChange w:id="724" w:author="mrbrenne" w:date="2011-11-28T11:36:00Z">
            <w:rPr>
              <w:i/>
              <w:lang w:val="en-US"/>
            </w:rPr>
          </w:rPrChange>
        </w:rPr>
        <w:t>“element list”</w:t>
      </w:r>
      <w:r w:rsidRPr="009B3E6D">
        <w:rPr>
          <w:lang w:val="en-US"/>
          <w:rPrChange w:id="725" w:author="mrbrenne" w:date="2011-11-28T11:36:00Z">
            <w:rPr>
              <w:lang w:val="en-US"/>
            </w:rPr>
          </w:rPrChange>
        </w:rPr>
        <w:t xml:space="preserve">) are mapped to only one, individual </w:t>
      </w:r>
      <w:proofErr w:type="spellStart"/>
      <w:r w:rsidRPr="009B3E6D">
        <w:rPr>
          <w:i/>
          <w:lang w:val="en-US"/>
          <w:rPrChange w:id="726" w:author="mrbrenne" w:date="2011-11-28T11:36:00Z">
            <w:rPr>
              <w:i/>
              <w:lang w:val="en-US"/>
            </w:rPr>
          </w:rPrChange>
        </w:rPr>
        <w:t>name</w:t>
      </w:r>
      <w:proofErr w:type="gramStart"/>
      <w:r w:rsidRPr="009B3E6D">
        <w:rPr>
          <w:i/>
          <w:lang w:val="en-US"/>
          <w:rPrChange w:id="727" w:author="mrbrenne" w:date="2011-11-28T11:36:00Z">
            <w:rPr>
              <w:i/>
              <w:lang w:val="en-US"/>
            </w:rPr>
          </w:rPrChange>
        </w:rPr>
        <w:t>:value</w:t>
      </w:r>
      <w:proofErr w:type="spellEnd"/>
      <w:proofErr w:type="gramEnd"/>
      <w:r w:rsidRPr="009B3E6D">
        <w:rPr>
          <w:lang w:val="en-US"/>
          <w:rPrChange w:id="728" w:author="mrbrenne" w:date="2011-11-28T11:36:00Z">
            <w:rPr>
              <w:lang w:val="en-US"/>
            </w:rPr>
          </w:rPrChange>
        </w:rPr>
        <w:t xml:space="preserve"> pair. The </w:t>
      </w:r>
      <w:r w:rsidRPr="009B3E6D">
        <w:rPr>
          <w:i/>
          <w:lang w:val="en-US"/>
          <w:rPrChange w:id="729" w:author="mrbrenne" w:date="2011-11-28T11:36:00Z">
            <w:rPr>
              <w:i/>
              <w:lang w:val="en-US"/>
            </w:rPr>
          </w:rPrChange>
        </w:rPr>
        <w:t>name</w:t>
      </w:r>
      <w:r w:rsidRPr="009B3E6D">
        <w:rPr>
          <w:lang w:val="en-US"/>
          <w:rPrChange w:id="730" w:author="mrbrenne" w:date="2011-11-28T11:36:00Z">
            <w:rPr>
              <w:lang w:val="en-US"/>
            </w:rPr>
          </w:rPrChange>
        </w:rPr>
        <w:t xml:space="preserve"> is formed according to bullet b, while the </w:t>
      </w:r>
      <w:r w:rsidRPr="009B3E6D">
        <w:rPr>
          <w:i/>
          <w:lang w:val="en-US"/>
          <w:rPrChange w:id="731" w:author="mrbrenne" w:date="2011-11-28T11:36:00Z">
            <w:rPr>
              <w:i/>
              <w:lang w:val="en-US"/>
            </w:rPr>
          </w:rPrChange>
        </w:rPr>
        <w:t>value</w:t>
      </w:r>
      <w:r w:rsidRPr="009B3E6D">
        <w:rPr>
          <w:lang w:val="en-US"/>
          <w:rPrChange w:id="732" w:author="mrbrenne" w:date="2011-11-28T11:36:00Z">
            <w:rPr>
              <w:lang w:val="en-US"/>
            </w:rPr>
          </w:rPrChange>
        </w:rPr>
        <w:t xml:space="preserve"> is a JSON array containing one </w:t>
      </w:r>
      <w:r w:rsidRPr="009B3E6D">
        <w:rPr>
          <w:i/>
          <w:lang w:val="en-US"/>
          <w:rPrChange w:id="733" w:author="mrbrenne" w:date="2011-11-28T11:36:00Z">
            <w:rPr>
              <w:i/>
              <w:lang w:val="en-US"/>
            </w:rPr>
          </w:rPrChange>
        </w:rPr>
        <w:t>value</w:t>
      </w:r>
      <w:r w:rsidRPr="009B3E6D">
        <w:rPr>
          <w:lang w:val="en-US"/>
          <w:rPrChange w:id="734" w:author="mrbrenne" w:date="2011-11-28T11:36:00Z">
            <w:rPr>
              <w:lang w:val="en-US"/>
            </w:rPr>
          </w:rPrChange>
        </w:rPr>
        <w:t xml:space="preserve"> per each occurrence of the XML element. The name is formed according to bullet b whilst values are formed according to bullet c.</w:t>
      </w:r>
      <w:bookmarkEnd w:id="722"/>
    </w:p>
    <w:p w:rsidR="00CD5B4F" w:rsidRPr="009B3E6D" w:rsidRDefault="008536C7" w:rsidP="00F80302">
      <w:pPr>
        <w:numPr>
          <w:ilvl w:val="5"/>
          <w:numId w:val="13"/>
        </w:numPr>
        <w:spacing w:before="240" w:after="0"/>
        <w:jc w:val="both"/>
        <w:rPr>
          <w:lang w:val="en-US"/>
          <w:rPrChange w:id="735" w:author="mrbrenne" w:date="2011-11-28T11:36:00Z">
            <w:rPr>
              <w:lang w:val="en-US"/>
            </w:rPr>
          </w:rPrChange>
        </w:rPr>
      </w:pPr>
      <w:r w:rsidRPr="009B3E6D">
        <w:rPr>
          <w:i/>
          <w:lang w:val="en-US"/>
          <w:rPrChange w:id="736" w:author="mrbrenne" w:date="2011-11-28T11:36:00Z">
            <w:rPr>
              <w:i/>
              <w:lang w:val="en-US"/>
            </w:rPr>
          </w:rPrChange>
        </w:rPr>
        <w:t>Name</w:t>
      </w:r>
      <w:r w:rsidRPr="009B3E6D">
        <w:rPr>
          <w:lang w:val="en-US"/>
          <w:rPrChange w:id="737" w:author="mrbrenne" w:date="2011-11-28T11:36:00Z">
            <w:rPr>
              <w:lang w:val="en-US"/>
            </w:rPr>
          </w:rPrChange>
        </w:rPr>
        <w:t xml:space="preserve"> and </w:t>
      </w:r>
      <w:r w:rsidRPr="009B3E6D">
        <w:rPr>
          <w:i/>
          <w:lang w:val="en-US"/>
          <w:rPrChange w:id="738" w:author="mrbrenne" w:date="2011-11-28T11:36:00Z">
            <w:rPr>
              <w:i/>
              <w:lang w:val="en-US"/>
            </w:rPr>
          </w:rPrChange>
        </w:rPr>
        <w:t>Value</w:t>
      </w:r>
      <w:r w:rsidRPr="009B3E6D">
        <w:rPr>
          <w:lang w:val="en-US"/>
          <w:rPrChange w:id="739" w:author="mrbrenne" w:date="2011-11-28T11:36:00Z">
            <w:rPr>
              <w:lang w:val="en-US"/>
            </w:rPr>
          </w:rPrChange>
        </w:rPr>
        <w:t xml:space="preserve"> of JSON objects will go between “”. Additionally, any JSON representation of an element of complex type will go between {}, according to [JSON].</w:t>
      </w:r>
    </w:p>
    <w:p w:rsidR="008536C7" w:rsidRPr="009B3E6D" w:rsidRDefault="008536C7" w:rsidP="00F80302">
      <w:pPr>
        <w:numPr>
          <w:ilvl w:val="0"/>
          <w:numId w:val="14"/>
        </w:numPr>
        <w:spacing w:before="240" w:after="0"/>
        <w:ind w:left="1494"/>
        <w:jc w:val="both"/>
        <w:rPr>
          <w:lang w:val="en-US"/>
          <w:rPrChange w:id="740" w:author="mrbrenne" w:date="2011-11-28T11:36:00Z">
            <w:rPr>
              <w:lang w:val="en-US"/>
            </w:rPr>
          </w:rPrChange>
        </w:rPr>
      </w:pPr>
      <w:r w:rsidRPr="009B3E6D">
        <w:rPr>
          <w:lang w:val="en-US"/>
          <w:rPrChange w:id="741" w:author="mrbrenne" w:date="2011-11-28T11:36:00Z">
            <w:rPr>
              <w:lang w:val="en-US"/>
            </w:rPr>
          </w:rPrChange>
        </w:rPr>
        <w:t xml:space="preserve">The </w:t>
      </w:r>
      <w:r w:rsidRPr="009B3E6D">
        <w:rPr>
          <w:i/>
          <w:lang w:val="en-US"/>
          <w:rPrChange w:id="742" w:author="mrbrenne" w:date="2011-11-28T11:36:00Z">
            <w:rPr>
              <w:i/>
              <w:lang w:val="en-US"/>
            </w:rPr>
          </w:rPrChange>
        </w:rPr>
        <w:t>name</w:t>
      </w:r>
      <w:r w:rsidRPr="009B3E6D">
        <w:rPr>
          <w:lang w:val="en-US"/>
          <w:rPrChange w:id="743" w:author="mrbrenne" w:date="2011-11-28T11:36:00Z">
            <w:rPr>
              <w:lang w:val="en-US"/>
            </w:rPr>
          </w:rPrChange>
        </w:rPr>
        <w:t xml:space="preserve"> of the </w:t>
      </w:r>
      <w:proofErr w:type="spellStart"/>
      <w:r w:rsidRPr="009B3E6D">
        <w:rPr>
          <w:i/>
          <w:lang w:val="en-US"/>
          <w:rPrChange w:id="744" w:author="mrbrenne" w:date="2011-11-28T11:36:00Z">
            <w:rPr>
              <w:i/>
              <w:lang w:val="en-US"/>
            </w:rPr>
          </w:rPrChange>
        </w:rPr>
        <w:t>name:value</w:t>
      </w:r>
      <w:proofErr w:type="spellEnd"/>
      <w:r w:rsidRPr="009B3E6D">
        <w:rPr>
          <w:lang w:val="en-US"/>
          <w:rPrChange w:id="745" w:author="mrbrenne" w:date="2011-11-28T11:36:00Z">
            <w:rPr>
              <w:lang w:val="en-US"/>
            </w:rPr>
          </w:rPrChange>
        </w:rPr>
        <w:t xml:space="preserve"> pair is the name of the XML elements (i.e. </w:t>
      </w:r>
      <w:proofErr w:type="spellStart"/>
      <w:r w:rsidRPr="009B3E6D">
        <w:rPr>
          <w:lang w:val="en-US"/>
          <w:rPrChange w:id="746" w:author="mrbrenne" w:date="2011-11-28T11:36:00Z">
            <w:rPr>
              <w:lang w:val="en-US"/>
            </w:rPr>
          </w:rPrChange>
        </w:rPr>
        <w:t>XML_element_name:value</w:t>
      </w:r>
      <w:proofErr w:type="spellEnd"/>
      <w:r w:rsidRPr="009B3E6D">
        <w:rPr>
          <w:lang w:val="en-US"/>
          <w:rPrChange w:id="747" w:author="mrbrenne" w:date="2011-11-28T11:36:00Z">
            <w:rPr>
              <w:lang w:val="en-US"/>
            </w:rPr>
          </w:rPrChange>
        </w:rPr>
        <w:t xml:space="preserve">) </w:t>
      </w:r>
    </w:p>
    <w:p w:rsidR="008536C7" w:rsidRPr="009B3E6D" w:rsidRDefault="008536C7" w:rsidP="00F80302">
      <w:pPr>
        <w:numPr>
          <w:ilvl w:val="0"/>
          <w:numId w:val="14"/>
        </w:numPr>
        <w:spacing w:before="240" w:after="0"/>
        <w:ind w:left="1494"/>
        <w:jc w:val="both"/>
        <w:rPr>
          <w:lang w:val="en-US"/>
          <w:rPrChange w:id="748" w:author="mrbrenne" w:date="2011-11-28T11:36:00Z">
            <w:rPr>
              <w:lang w:val="en-US"/>
            </w:rPr>
          </w:rPrChange>
        </w:rPr>
      </w:pPr>
      <w:r w:rsidRPr="009B3E6D">
        <w:rPr>
          <w:lang w:val="en-US"/>
          <w:rPrChange w:id="749" w:author="mrbrenne" w:date="2011-11-28T11:36:00Z">
            <w:rPr>
              <w:lang w:val="en-US"/>
            </w:rPr>
          </w:rPrChange>
        </w:rPr>
        <w:t xml:space="preserve">The </w:t>
      </w:r>
      <w:r w:rsidRPr="009B3E6D">
        <w:rPr>
          <w:i/>
          <w:lang w:val="en-US"/>
          <w:rPrChange w:id="750" w:author="mrbrenne" w:date="2011-11-28T11:36:00Z">
            <w:rPr>
              <w:i/>
              <w:lang w:val="en-US"/>
            </w:rPr>
          </w:rPrChange>
        </w:rPr>
        <w:t>value</w:t>
      </w:r>
      <w:r w:rsidRPr="009B3E6D">
        <w:rPr>
          <w:lang w:val="en-US"/>
          <w:rPrChange w:id="751" w:author="mrbrenne" w:date="2011-11-28T11:36:00Z">
            <w:rPr>
              <w:lang w:val="en-US"/>
            </w:rPr>
          </w:rPrChange>
        </w:rPr>
        <w:t xml:space="preserve"> is formed as follows:</w:t>
      </w:r>
    </w:p>
    <w:p w:rsidR="008536C7" w:rsidRPr="009B3E6D" w:rsidRDefault="008536C7" w:rsidP="00196FB8">
      <w:pPr>
        <w:numPr>
          <w:ilvl w:val="5"/>
          <w:numId w:val="22"/>
        </w:numPr>
        <w:spacing w:before="240" w:after="0"/>
        <w:jc w:val="both"/>
        <w:rPr>
          <w:lang w:val="en-US"/>
          <w:rPrChange w:id="752" w:author="mrbrenne" w:date="2011-11-28T11:36:00Z">
            <w:rPr>
              <w:lang w:val="en-US"/>
            </w:rPr>
          </w:rPrChange>
        </w:rPr>
      </w:pPr>
      <w:r w:rsidRPr="009B3E6D">
        <w:rPr>
          <w:lang w:val="en-US"/>
          <w:rPrChange w:id="753" w:author="mrbrenne" w:date="2011-11-28T11:36:00Z">
            <w:rPr>
              <w:lang w:val="en-US"/>
            </w:rPr>
          </w:rPrChange>
        </w:rPr>
        <w:t xml:space="preserve"> </w:t>
      </w:r>
      <w:proofErr w:type="gramStart"/>
      <w:r w:rsidRPr="009B3E6D">
        <w:rPr>
          <w:lang w:val="en-US"/>
          <w:rPrChange w:id="754" w:author="mrbrenne" w:date="2011-11-28T11:36:00Z">
            <w:rPr>
              <w:lang w:val="en-US"/>
            </w:rPr>
          </w:rPrChange>
        </w:rPr>
        <w:t>when</w:t>
      </w:r>
      <w:proofErr w:type="gramEnd"/>
      <w:r w:rsidRPr="009B3E6D">
        <w:rPr>
          <w:lang w:val="en-US"/>
          <w:rPrChange w:id="755" w:author="mrbrenne" w:date="2011-11-28T11:36:00Z">
            <w:rPr>
              <w:lang w:val="en-US"/>
            </w:rPr>
          </w:rPrChange>
        </w:rPr>
        <w:t xml:space="preserve"> the XML element has neither attributes nor child XML elements, the </w:t>
      </w:r>
      <w:r w:rsidRPr="009B3E6D">
        <w:rPr>
          <w:i/>
          <w:lang w:val="en-US"/>
          <w:rPrChange w:id="756" w:author="mrbrenne" w:date="2011-11-28T11:36:00Z">
            <w:rPr>
              <w:i/>
              <w:lang w:val="en-US"/>
            </w:rPr>
          </w:rPrChange>
        </w:rPr>
        <w:t>value</w:t>
      </w:r>
      <w:r w:rsidRPr="009B3E6D">
        <w:rPr>
          <w:lang w:val="en-US"/>
          <w:rPrChange w:id="757" w:author="mrbrenne" w:date="2011-11-28T11:36:00Z">
            <w:rPr>
              <w:lang w:val="en-US"/>
            </w:rPr>
          </w:rPrChange>
        </w:rPr>
        <w:t xml:space="preserve"> is equal to the value of the XML element. In case the element is </w:t>
      </w:r>
      <w:proofErr w:type="spellStart"/>
      <w:r w:rsidRPr="009B3E6D">
        <w:rPr>
          <w:lang w:val="en-US"/>
          <w:rPrChange w:id="758" w:author="mrbrenne" w:date="2011-11-28T11:36:00Z">
            <w:rPr>
              <w:lang w:val="en-US"/>
            </w:rPr>
          </w:rPrChange>
        </w:rPr>
        <w:t>nill</w:t>
      </w:r>
      <w:proofErr w:type="spellEnd"/>
      <w:r w:rsidRPr="009B3E6D">
        <w:rPr>
          <w:lang w:val="en-US"/>
          <w:rPrChange w:id="759" w:author="mrbrenne" w:date="2011-11-28T11:36:00Z">
            <w:rPr>
              <w:lang w:val="en-US"/>
            </w:rPr>
          </w:rPrChange>
        </w:rPr>
        <w:t xml:space="preserve"> (</w:t>
      </w:r>
      <w:proofErr w:type="spellStart"/>
      <w:r w:rsidRPr="009B3E6D">
        <w:rPr>
          <w:lang w:val="en-US"/>
          <w:rPrChange w:id="760" w:author="mrbrenne" w:date="2011-11-28T11:36:00Z">
            <w:rPr>
              <w:lang w:val="en-US"/>
            </w:rPr>
          </w:rPrChange>
        </w:rPr>
        <w:t>i.e</w:t>
      </w:r>
      <w:proofErr w:type="spellEnd"/>
      <w:r w:rsidRPr="009B3E6D">
        <w:rPr>
          <w:lang w:val="en-US"/>
          <w:rPrChange w:id="761" w:author="mrbrenne" w:date="2011-11-28T11:36:00Z">
            <w:rPr>
              <w:lang w:val="en-US"/>
            </w:rPr>
          </w:rPrChange>
        </w:rPr>
        <w:t xml:space="preserve"> it has no value), it will be indicated as having a “null” value within JSON.</w:t>
      </w:r>
    </w:p>
    <w:p w:rsidR="008536C7" w:rsidRPr="009B3E6D" w:rsidRDefault="008536C7" w:rsidP="00196FB8">
      <w:pPr>
        <w:numPr>
          <w:ilvl w:val="5"/>
          <w:numId w:val="22"/>
        </w:numPr>
        <w:spacing w:before="240" w:after="0"/>
        <w:jc w:val="both"/>
        <w:rPr>
          <w:lang w:val="en-US"/>
          <w:rPrChange w:id="762" w:author="mrbrenne" w:date="2011-11-28T11:36:00Z">
            <w:rPr>
              <w:lang w:val="en-US"/>
            </w:rPr>
          </w:rPrChange>
        </w:rPr>
      </w:pPr>
      <w:r w:rsidRPr="009B3E6D">
        <w:rPr>
          <w:lang w:val="en-US"/>
          <w:rPrChange w:id="763" w:author="mrbrenne" w:date="2011-11-28T11:36:00Z">
            <w:rPr>
              <w:lang w:val="en-US"/>
            </w:rPr>
          </w:rPrChange>
        </w:rPr>
        <w:t xml:space="preserve"> when the XML element has child elements and/or attributes, the </w:t>
      </w:r>
      <w:r w:rsidRPr="009B3E6D">
        <w:rPr>
          <w:i/>
          <w:lang w:val="en-US"/>
          <w:rPrChange w:id="764" w:author="mrbrenne" w:date="2011-11-28T11:36:00Z">
            <w:rPr>
              <w:i/>
              <w:lang w:val="en-US"/>
            </w:rPr>
          </w:rPrChange>
        </w:rPr>
        <w:t>value</w:t>
      </w:r>
      <w:r w:rsidRPr="009B3E6D">
        <w:rPr>
          <w:lang w:val="en-US"/>
          <w:rPrChange w:id="765" w:author="mrbrenne" w:date="2011-11-28T11:36:00Z">
            <w:rPr>
              <w:lang w:val="en-US"/>
            </w:rPr>
          </w:rPrChange>
        </w:rPr>
        <w:t xml:space="preserve"> is a JSON object containing the following </w:t>
      </w:r>
      <w:proofErr w:type="spellStart"/>
      <w:r w:rsidRPr="009B3E6D">
        <w:rPr>
          <w:i/>
          <w:lang w:val="en-US"/>
          <w:rPrChange w:id="766" w:author="mrbrenne" w:date="2011-11-28T11:36:00Z">
            <w:rPr>
              <w:i/>
              <w:lang w:val="en-US"/>
            </w:rPr>
          </w:rPrChange>
        </w:rPr>
        <w:t>name:value</w:t>
      </w:r>
      <w:proofErr w:type="spellEnd"/>
      <w:r w:rsidRPr="009B3E6D">
        <w:rPr>
          <w:lang w:val="en-US"/>
          <w:rPrChange w:id="767" w:author="mrbrenne" w:date="2011-11-28T11:36:00Z">
            <w:rPr>
              <w:lang w:val="en-US"/>
            </w:rPr>
          </w:rPrChange>
        </w:rPr>
        <w:t xml:space="preserve"> pairs:</w:t>
      </w:r>
    </w:p>
    <w:p w:rsidR="008536C7" w:rsidRPr="009B3E6D" w:rsidRDefault="008536C7" w:rsidP="00F80302">
      <w:pPr>
        <w:numPr>
          <w:ilvl w:val="2"/>
          <w:numId w:val="16"/>
        </w:numPr>
        <w:spacing w:before="240" w:after="0"/>
        <w:jc w:val="both"/>
        <w:rPr>
          <w:lang w:val="en-US"/>
          <w:rPrChange w:id="768" w:author="mrbrenne" w:date="2011-11-28T11:36:00Z">
            <w:rPr>
              <w:lang w:val="en-US"/>
            </w:rPr>
          </w:rPrChange>
        </w:rPr>
      </w:pPr>
      <w:proofErr w:type="gramStart"/>
      <w:r w:rsidRPr="009B3E6D">
        <w:rPr>
          <w:lang w:val="en-US"/>
          <w:rPrChange w:id="769" w:author="mrbrenne" w:date="2011-11-28T11:36:00Z">
            <w:rPr>
              <w:lang w:val="en-US"/>
            </w:rPr>
          </w:rPrChange>
        </w:rPr>
        <w:t>one</w:t>
      </w:r>
      <w:proofErr w:type="gramEnd"/>
      <w:r w:rsidRPr="009B3E6D">
        <w:rPr>
          <w:lang w:val="en-US"/>
          <w:rPrChange w:id="770" w:author="mrbrenne" w:date="2011-11-28T11:36:00Z">
            <w:rPr>
              <w:lang w:val="en-US"/>
            </w:rPr>
          </w:rPrChange>
        </w:rPr>
        <w:t xml:space="preserve"> </w:t>
      </w:r>
      <w:proofErr w:type="spellStart"/>
      <w:r w:rsidRPr="009B3E6D">
        <w:rPr>
          <w:i/>
          <w:lang w:val="en-US"/>
          <w:rPrChange w:id="771" w:author="mrbrenne" w:date="2011-11-28T11:36:00Z">
            <w:rPr>
              <w:i/>
              <w:lang w:val="en-US"/>
            </w:rPr>
          </w:rPrChange>
        </w:rPr>
        <w:t>name:value</w:t>
      </w:r>
      <w:proofErr w:type="spellEnd"/>
      <w:r w:rsidRPr="009B3E6D">
        <w:rPr>
          <w:lang w:val="en-US"/>
          <w:rPrChange w:id="772" w:author="mrbrenne" w:date="2011-11-28T11:36:00Z">
            <w:rPr>
              <w:lang w:val="en-US"/>
            </w:rPr>
          </w:rPrChange>
        </w:rPr>
        <w:t xml:space="preserve"> pair per each attribute, where </w:t>
      </w:r>
      <w:r w:rsidRPr="009B3E6D">
        <w:rPr>
          <w:i/>
          <w:lang w:val="en-US"/>
          <w:rPrChange w:id="773" w:author="mrbrenne" w:date="2011-11-28T11:36:00Z">
            <w:rPr>
              <w:i/>
              <w:lang w:val="en-US"/>
            </w:rPr>
          </w:rPrChange>
        </w:rPr>
        <w:t>name</w:t>
      </w:r>
      <w:r w:rsidRPr="009B3E6D">
        <w:rPr>
          <w:lang w:val="en-US"/>
          <w:rPrChange w:id="774" w:author="mrbrenne" w:date="2011-11-28T11:36:00Z">
            <w:rPr>
              <w:lang w:val="en-US"/>
            </w:rPr>
          </w:rPrChange>
        </w:rPr>
        <w:t xml:space="preserve"> is the name of the attribute and </w:t>
      </w:r>
      <w:r w:rsidRPr="009B3E6D">
        <w:rPr>
          <w:i/>
          <w:lang w:val="en-US"/>
          <w:rPrChange w:id="775" w:author="mrbrenne" w:date="2011-11-28T11:36:00Z">
            <w:rPr>
              <w:i/>
              <w:lang w:val="en-US"/>
            </w:rPr>
          </w:rPrChange>
        </w:rPr>
        <w:t>value</w:t>
      </w:r>
      <w:r w:rsidRPr="009B3E6D">
        <w:rPr>
          <w:lang w:val="en-US"/>
          <w:rPrChange w:id="776" w:author="mrbrenne" w:date="2011-11-28T11:36:00Z">
            <w:rPr>
              <w:lang w:val="en-US"/>
            </w:rPr>
          </w:rPrChange>
        </w:rPr>
        <w:t xml:space="preserve"> is the value of the attribute.</w:t>
      </w:r>
    </w:p>
    <w:p w:rsidR="008536C7" w:rsidRPr="009B3E6D" w:rsidRDefault="008536C7" w:rsidP="00F80302">
      <w:pPr>
        <w:numPr>
          <w:ilvl w:val="2"/>
          <w:numId w:val="16"/>
        </w:numPr>
        <w:spacing w:before="240" w:after="0"/>
        <w:jc w:val="both"/>
        <w:rPr>
          <w:lang w:val="en-US"/>
          <w:rPrChange w:id="777" w:author="mrbrenne" w:date="2011-11-28T11:36:00Z">
            <w:rPr>
              <w:lang w:val="en-US"/>
            </w:rPr>
          </w:rPrChange>
        </w:rPr>
      </w:pPr>
      <w:proofErr w:type="gramStart"/>
      <w:r w:rsidRPr="009B3E6D">
        <w:rPr>
          <w:lang w:val="en-US"/>
          <w:rPrChange w:id="778" w:author="mrbrenne" w:date="2011-11-28T11:36:00Z">
            <w:rPr>
              <w:lang w:val="en-US"/>
            </w:rPr>
          </w:rPrChange>
        </w:rPr>
        <w:t>one</w:t>
      </w:r>
      <w:proofErr w:type="gramEnd"/>
      <w:r w:rsidRPr="009B3E6D">
        <w:rPr>
          <w:i/>
          <w:lang w:val="en-US"/>
          <w:rPrChange w:id="779" w:author="mrbrenne" w:date="2011-11-28T11:36:00Z">
            <w:rPr>
              <w:i/>
              <w:lang w:val="en-US"/>
            </w:rPr>
          </w:rPrChange>
        </w:rPr>
        <w:t xml:space="preserve"> </w:t>
      </w:r>
      <w:proofErr w:type="spellStart"/>
      <w:r w:rsidRPr="009B3E6D">
        <w:rPr>
          <w:i/>
          <w:lang w:val="en-US"/>
          <w:rPrChange w:id="780" w:author="mrbrenne" w:date="2011-11-28T11:36:00Z">
            <w:rPr>
              <w:i/>
              <w:lang w:val="en-US"/>
            </w:rPr>
          </w:rPrChange>
        </w:rPr>
        <w:t>name:value</w:t>
      </w:r>
      <w:proofErr w:type="spellEnd"/>
      <w:r w:rsidRPr="009B3E6D">
        <w:rPr>
          <w:lang w:val="en-US"/>
          <w:rPrChange w:id="781" w:author="mrbrenne" w:date="2011-11-28T11:36:00Z">
            <w:rPr>
              <w:lang w:val="en-US"/>
            </w:rPr>
          </w:rPrChange>
        </w:rPr>
        <w:t xml:space="preserve"> pair associated to the text value (simple type content) of the XML element, where </w:t>
      </w:r>
      <w:r w:rsidRPr="009B3E6D">
        <w:rPr>
          <w:i/>
          <w:lang w:val="en-US"/>
          <w:rPrChange w:id="782" w:author="mrbrenne" w:date="2011-11-28T11:36:00Z">
            <w:rPr>
              <w:i/>
              <w:lang w:val="en-US"/>
            </w:rPr>
          </w:rPrChange>
        </w:rPr>
        <w:t>name</w:t>
      </w:r>
      <w:r w:rsidRPr="009B3E6D">
        <w:rPr>
          <w:lang w:val="en-US"/>
          <w:rPrChange w:id="783" w:author="mrbrenne" w:date="2011-11-28T11:36:00Z">
            <w:rPr>
              <w:lang w:val="en-US"/>
            </w:rPr>
          </w:rPrChange>
        </w:rPr>
        <w:t xml:space="preserve"> is the string “$t” and </w:t>
      </w:r>
      <w:r w:rsidRPr="009B3E6D">
        <w:rPr>
          <w:i/>
          <w:lang w:val="en-US"/>
          <w:rPrChange w:id="784" w:author="mrbrenne" w:date="2011-11-28T11:36:00Z">
            <w:rPr>
              <w:i/>
              <w:lang w:val="en-US"/>
            </w:rPr>
          </w:rPrChange>
        </w:rPr>
        <w:t>value</w:t>
      </w:r>
      <w:r w:rsidRPr="009B3E6D">
        <w:rPr>
          <w:lang w:val="en-US"/>
          <w:rPrChange w:id="785" w:author="mrbrenne" w:date="2011-11-28T11:36:00Z">
            <w:rPr>
              <w:lang w:val="en-US"/>
            </w:rPr>
          </w:rPrChange>
        </w:rPr>
        <w:t xml:space="preserve"> is the value of the XML element.</w:t>
      </w:r>
    </w:p>
    <w:p w:rsidR="008536C7" w:rsidRPr="009B3E6D" w:rsidRDefault="008536C7" w:rsidP="00F80302">
      <w:pPr>
        <w:numPr>
          <w:ilvl w:val="2"/>
          <w:numId w:val="17"/>
        </w:numPr>
        <w:tabs>
          <w:tab w:val="num" w:pos="1620"/>
        </w:tabs>
        <w:spacing w:before="240" w:after="0"/>
        <w:jc w:val="both"/>
        <w:rPr>
          <w:lang w:val="en-US"/>
          <w:rPrChange w:id="786" w:author="mrbrenne" w:date="2011-11-28T11:36:00Z">
            <w:rPr>
              <w:lang w:val="en-US"/>
            </w:rPr>
          </w:rPrChange>
        </w:rPr>
      </w:pPr>
      <w:proofErr w:type="spellStart"/>
      <w:proofErr w:type="gramStart"/>
      <w:r w:rsidRPr="009B3E6D">
        <w:rPr>
          <w:i/>
          <w:lang w:val="en-US"/>
          <w:rPrChange w:id="787" w:author="mrbrenne" w:date="2011-11-28T11:36:00Z">
            <w:rPr>
              <w:i/>
              <w:lang w:val="en-US"/>
            </w:rPr>
          </w:rPrChange>
        </w:rPr>
        <w:t>name:</w:t>
      </w:r>
      <w:proofErr w:type="gramEnd"/>
      <w:r w:rsidRPr="009B3E6D">
        <w:rPr>
          <w:i/>
          <w:lang w:val="en-US"/>
          <w:rPrChange w:id="788" w:author="mrbrenne" w:date="2011-11-28T11:36:00Z">
            <w:rPr>
              <w:i/>
              <w:lang w:val="en-US"/>
            </w:rPr>
          </w:rPrChange>
        </w:rPr>
        <w:t>value</w:t>
      </w:r>
      <w:proofErr w:type="spellEnd"/>
      <w:r w:rsidRPr="009B3E6D">
        <w:rPr>
          <w:lang w:val="en-US"/>
          <w:rPrChange w:id="789" w:author="mrbrenne" w:date="2011-11-28T11:36:00Z">
            <w:rPr>
              <w:lang w:val="en-US"/>
            </w:rPr>
          </w:rPrChange>
        </w:rPr>
        <w:t xml:space="preserve"> pairs associated to XML child elements. These </w:t>
      </w:r>
      <w:proofErr w:type="spellStart"/>
      <w:r w:rsidRPr="009B3E6D">
        <w:rPr>
          <w:i/>
          <w:lang w:val="en-US"/>
          <w:rPrChange w:id="790" w:author="mrbrenne" w:date="2011-11-28T11:36:00Z">
            <w:rPr>
              <w:i/>
              <w:lang w:val="en-US"/>
            </w:rPr>
          </w:rPrChange>
        </w:rPr>
        <w:t>name</w:t>
      </w:r>
      <w:proofErr w:type="gramStart"/>
      <w:r w:rsidRPr="009B3E6D">
        <w:rPr>
          <w:i/>
          <w:lang w:val="en-US"/>
          <w:rPrChange w:id="791" w:author="mrbrenne" w:date="2011-11-28T11:36:00Z">
            <w:rPr>
              <w:i/>
              <w:lang w:val="en-US"/>
            </w:rPr>
          </w:rPrChange>
        </w:rPr>
        <w:t>:value</w:t>
      </w:r>
      <w:proofErr w:type="spellEnd"/>
      <w:proofErr w:type="gramEnd"/>
      <w:r w:rsidRPr="009B3E6D">
        <w:rPr>
          <w:lang w:val="en-US"/>
          <w:rPrChange w:id="792" w:author="mrbrenne" w:date="2011-11-28T11:36:00Z">
            <w:rPr>
              <w:lang w:val="en-US"/>
            </w:rPr>
          </w:rPrChange>
        </w:rPr>
        <w:t xml:space="preserve"> pairs are formed in accordance with bullet a.</w:t>
      </w:r>
    </w:p>
    <w:p w:rsidR="008536C7" w:rsidRPr="009B3E6D" w:rsidRDefault="008536C7" w:rsidP="008536C7">
      <w:pPr>
        <w:rPr>
          <w:lang w:val="en-US"/>
          <w:rPrChange w:id="793" w:author="mrbrenne" w:date="2011-11-28T11:36:00Z">
            <w:rPr>
              <w:lang w:val="en-US"/>
            </w:rPr>
          </w:rPrChange>
        </w:rPr>
      </w:pPr>
      <w:r w:rsidRPr="009B3E6D">
        <w:rPr>
          <w:lang w:val="en-US"/>
          <w:rPrChange w:id="794" w:author="mrbrenne" w:date="2011-11-28T11:36:00Z">
            <w:rPr>
              <w:lang w:val="en-US"/>
            </w:rPr>
          </w:rPrChange>
        </w:rPr>
        <w:t>Within JSON, there is no need to reflect:</w:t>
      </w:r>
    </w:p>
    <w:p w:rsidR="008536C7" w:rsidRPr="009B3E6D" w:rsidRDefault="008536C7" w:rsidP="00F80302">
      <w:pPr>
        <w:numPr>
          <w:ilvl w:val="5"/>
          <w:numId w:val="19"/>
        </w:numPr>
        <w:tabs>
          <w:tab w:val="clear" w:pos="360"/>
        </w:tabs>
        <w:spacing w:before="240" w:after="0"/>
        <w:ind w:left="1134"/>
        <w:jc w:val="both"/>
        <w:rPr>
          <w:lang w:val="en-US"/>
          <w:rPrChange w:id="795" w:author="mrbrenne" w:date="2011-11-28T11:36:00Z">
            <w:rPr>
              <w:lang w:val="en-US"/>
            </w:rPr>
          </w:rPrChange>
        </w:rPr>
      </w:pPr>
      <w:r w:rsidRPr="009B3E6D">
        <w:rPr>
          <w:lang w:val="en-US"/>
          <w:rPrChange w:id="796" w:author="mrbrenne" w:date="2011-11-28T11:36:00Z">
            <w:rPr>
              <w:lang w:val="en-US"/>
            </w:rPr>
          </w:rPrChange>
        </w:rPr>
        <w:t>the first &lt;?xml version="1.0" encoding="UTF-8" ?&gt; tag</w:t>
      </w:r>
    </w:p>
    <w:p w:rsidR="008536C7" w:rsidRPr="009B3E6D" w:rsidRDefault="008536C7" w:rsidP="00F80302">
      <w:pPr>
        <w:numPr>
          <w:ilvl w:val="5"/>
          <w:numId w:val="19"/>
        </w:numPr>
        <w:tabs>
          <w:tab w:val="clear" w:pos="360"/>
        </w:tabs>
        <w:spacing w:before="240" w:after="0"/>
        <w:ind w:left="1134"/>
        <w:jc w:val="both"/>
        <w:rPr>
          <w:rPrChange w:id="797" w:author="mrbrenne" w:date="2011-11-28T11:36:00Z">
            <w:rPr/>
          </w:rPrChange>
        </w:rPr>
      </w:pPr>
      <w:r w:rsidRPr="009B3E6D">
        <w:rPr>
          <w:rPrChange w:id="798" w:author="mrbrenne" w:date="2011-11-28T11:36:00Z">
            <w:rPr/>
          </w:rPrChange>
        </w:rPr>
        <w:t xml:space="preserve">declaration of namespaces or </w:t>
      </w:r>
      <w:proofErr w:type="spellStart"/>
      <w:r w:rsidRPr="009B3E6D">
        <w:rPr>
          <w:rPrChange w:id="799" w:author="mrbrenne" w:date="2011-11-28T11:36:00Z">
            <w:rPr/>
          </w:rPrChange>
        </w:rPr>
        <w:t>schemaLocations</w:t>
      </w:r>
      <w:proofErr w:type="spellEnd"/>
    </w:p>
    <w:p w:rsidR="008536C7" w:rsidRPr="009B3E6D" w:rsidRDefault="008536C7" w:rsidP="008536C7">
      <w:pPr>
        <w:rPr>
          <w:rPrChange w:id="800" w:author="mrbrenne" w:date="2011-11-28T11:36:00Z">
            <w:rPr/>
          </w:rPrChange>
        </w:rPr>
      </w:pPr>
    </w:p>
    <w:p w:rsidR="008536C7" w:rsidRPr="009B3E6D" w:rsidRDefault="008536C7" w:rsidP="008536C7">
      <w:pPr>
        <w:rPr>
          <w:rPrChange w:id="801" w:author="mrbrenne" w:date="2011-11-28T11:36:00Z">
            <w:rPr/>
          </w:rPrChange>
        </w:rPr>
      </w:pPr>
      <w:r w:rsidRPr="009B3E6D">
        <w:rPr>
          <w:rPrChange w:id="802" w:author="mrbrenne" w:date="2011-11-28T11:36:00Z">
            <w:rPr/>
          </w:rPrChange>
        </w:rPr>
        <w:t>In order to generate unambiguous JSON from XML instances, based on the rules defined above, the following limitations need to be imposed on the XML data structures:</w:t>
      </w:r>
    </w:p>
    <w:p w:rsidR="008536C7" w:rsidRPr="009B3E6D" w:rsidRDefault="008536C7" w:rsidP="00F80302">
      <w:pPr>
        <w:numPr>
          <w:ilvl w:val="1"/>
          <w:numId w:val="17"/>
        </w:numPr>
        <w:tabs>
          <w:tab w:val="clear" w:pos="1440"/>
          <w:tab w:val="num" w:pos="1080"/>
        </w:tabs>
        <w:spacing w:after="0"/>
        <w:ind w:left="1080"/>
        <w:rPr>
          <w:rPrChange w:id="803" w:author="mrbrenne" w:date="2011-11-28T11:36:00Z">
            <w:rPr/>
          </w:rPrChange>
        </w:rPr>
      </w:pPr>
      <w:r w:rsidRPr="009B3E6D">
        <w:rPr>
          <w:rPrChange w:id="804" w:author="mrbrenne" w:date="2011-11-28T11:36:00Z">
            <w:rPr/>
          </w:rPrChange>
        </w:rPr>
        <w:t>it is not allowed that two different elements from different namespaces have the same name, in case they appear at the same level</w:t>
      </w:r>
    </w:p>
    <w:p w:rsidR="008536C7" w:rsidRPr="009B3E6D" w:rsidRDefault="008536C7" w:rsidP="00F80302">
      <w:pPr>
        <w:numPr>
          <w:ilvl w:val="1"/>
          <w:numId w:val="17"/>
        </w:numPr>
        <w:tabs>
          <w:tab w:val="clear" w:pos="1440"/>
          <w:tab w:val="num" w:pos="1080"/>
        </w:tabs>
        <w:spacing w:after="0"/>
        <w:ind w:left="1080"/>
        <w:rPr>
          <w:rPrChange w:id="805" w:author="mrbrenne" w:date="2011-11-28T11:36:00Z">
            <w:rPr/>
          </w:rPrChange>
        </w:rPr>
      </w:pPr>
      <w:proofErr w:type="gramStart"/>
      <w:r w:rsidRPr="009B3E6D">
        <w:rPr>
          <w:rPrChange w:id="806" w:author="mrbrenne" w:date="2011-11-28T11:36:00Z">
            <w:rPr/>
          </w:rPrChange>
        </w:rPr>
        <w:t>within</w:t>
      </w:r>
      <w:proofErr w:type="gramEnd"/>
      <w:r w:rsidRPr="009B3E6D">
        <w:rPr>
          <w:rPrChange w:id="807" w:author="mrbrenne" w:date="2011-11-28T11:36:00Z">
            <w:rPr/>
          </w:rPrChange>
        </w:rPr>
        <w:t xml:space="preserve"> an XML parent element, no attribute is allowed to have the same name as a child element of this parent element.</w:t>
      </w:r>
    </w:p>
    <w:p w:rsidR="008536C7" w:rsidRPr="009B3E6D" w:rsidRDefault="008536C7" w:rsidP="008536C7">
      <w:pPr>
        <w:rPr>
          <w:b/>
          <w:rPrChange w:id="808" w:author="mrbrenne" w:date="2011-11-28T11:36:00Z">
            <w:rPr>
              <w:b/>
            </w:rPr>
          </w:rPrChange>
        </w:rPr>
      </w:pPr>
    </w:p>
    <w:p w:rsidR="008536C7" w:rsidRPr="009B3E6D" w:rsidRDefault="008536C7" w:rsidP="008536C7">
      <w:pPr>
        <w:rPr>
          <w:rPrChange w:id="809" w:author="mrbrenne" w:date="2011-11-28T11:36:00Z">
            <w:rPr/>
          </w:rPrChange>
        </w:rPr>
      </w:pPr>
      <w:r w:rsidRPr="009B3E6D">
        <w:rPr>
          <w:b/>
          <w:rPrChange w:id="810" w:author="mrbrenne" w:date="2011-11-28T11:36:00Z">
            <w:rPr>
              <w:b/>
            </w:rPr>
          </w:rPrChange>
        </w:rPr>
        <w:t xml:space="preserve">Note: </w:t>
      </w:r>
      <w:r w:rsidRPr="009B3E6D">
        <w:rPr>
          <w:rPrChange w:id="811" w:author="mrbrenne" w:date="2011-11-28T11:36:00Z">
            <w:rPr/>
          </w:rPrChange>
        </w:rPr>
        <w:t xml:space="preserve">These general rules have been used to generate the JSON examples from the XML examples in the Technical Specifications of the </w:t>
      </w:r>
      <w:proofErr w:type="spellStart"/>
      <w:r w:rsidRPr="009B3E6D">
        <w:rPr>
          <w:rPrChange w:id="812" w:author="mrbrenne" w:date="2011-11-28T11:36:00Z">
            <w:rPr/>
          </w:rPrChange>
        </w:rPr>
        <w:t>REST</w:t>
      </w:r>
      <w:r w:rsidR="00BD1F3E" w:rsidRPr="009B3E6D">
        <w:rPr>
          <w:rPrChange w:id="813" w:author="mrbrenne" w:date="2011-11-28T11:36:00Z">
            <w:rPr/>
          </w:rPrChange>
        </w:rPr>
        <w:t>ful</w:t>
      </w:r>
      <w:proofErr w:type="spellEnd"/>
      <w:r w:rsidRPr="009B3E6D">
        <w:rPr>
          <w:rPrChange w:id="814" w:author="mrbrenne" w:date="2011-11-28T11:36:00Z">
            <w:rPr/>
          </w:rPrChange>
        </w:rPr>
        <w:t xml:space="preserve"> </w:t>
      </w:r>
      <w:r w:rsidR="00BD1F3E" w:rsidRPr="009B3E6D">
        <w:rPr>
          <w:rPrChange w:id="815" w:author="mrbrenne" w:date="2011-11-28T11:36:00Z">
            <w:rPr/>
          </w:rPrChange>
        </w:rPr>
        <w:t>Network APIs</w:t>
      </w:r>
      <w:r w:rsidRPr="009B3E6D">
        <w:rPr>
          <w:rPrChange w:id="816" w:author="mrbrenne" w:date="2011-11-28T11:36:00Z">
            <w:rPr/>
          </w:rPrChange>
        </w:rPr>
        <w:t>.</w:t>
      </w:r>
    </w:p>
    <w:p w:rsidR="00CD5B4F" w:rsidRPr="009B3E6D" w:rsidRDefault="009C0000" w:rsidP="004C2158">
      <w:pPr>
        <w:pStyle w:val="Heading4"/>
        <w:rPr>
          <w:rPrChange w:id="817" w:author="mrbrenne" w:date="2011-11-28T11:36:00Z">
            <w:rPr/>
          </w:rPrChange>
        </w:rPr>
      </w:pPr>
      <w:r w:rsidRPr="009B3E6D">
        <w:rPr>
          <w:rPrChange w:id="818" w:author="mrbrenne" w:date="2011-11-28T11:36:00Z">
            <w:rPr/>
          </w:rPrChange>
        </w:rPr>
        <w:t xml:space="preserve">Utility which implements the general conversion rules </w:t>
      </w:r>
      <w:r w:rsidRPr="009B3E6D">
        <w:rPr>
          <w:rPrChange w:id="819" w:author="mrbrenne" w:date="2011-11-28T11:36:00Z">
            <w:rPr/>
          </w:rPrChange>
        </w:rPr>
        <w:tab/>
        <w:t>(Informative)</w:t>
      </w:r>
    </w:p>
    <w:p w:rsidR="004C2158" w:rsidRPr="009B3E6D" w:rsidRDefault="007D468B" w:rsidP="004C2158">
      <w:pPr>
        <w:rPr>
          <w:rPrChange w:id="820" w:author="mrbrenne" w:date="2011-11-28T11:36:00Z">
            <w:rPr/>
          </w:rPrChange>
        </w:rPr>
      </w:pPr>
      <w:r w:rsidRPr="009B3E6D">
        <w:rPr>
          <w:lang w:val="en-US"/>
          <w:rPrChange w:id="821" w:author="mrbrenne" w:date="2011-11-28T11:36:00Z">
            <w:rPr>
              <w:lang w:val="en-US"/>
            </w:rPr>
          </w:rPrChange>
        </w:rPr>
        <w:t>The general conversion rules are implemented with UNICA XML2JSON utility, an open source tool, distributed, under a</w:t>
      </w:r>
      <w:r w:rsidR="002E0B96" w:rsidRPr="009B3E6D">
        <w:rPr>
          <w:lang w:val="en-US"/>
          <w:rPrChange w:id="822" w:author="mrbrenne" w:date="2011-11-28T11:36:00Z">
            <w:rPr>
              <w:lang w:val="en-US"/>
            </w:rPr>
          </w:rPrChange>
        </w:rPr>
        <w:t>n</w:t>
      </w:r>
      <w:r w:rsidRPr="009B3E6D">
        <w:rPr>
          <w:lang w:val="en-US"/>
          <w:rPrChange w:id="823" w:author="mrbrenne" w:date="2011-11-28T11:36:00Z">
            <w:rPr>
              <w:lang w:val="en-US"/>
            </w:rPr>
          </w:rPrChange>
        </w:rPr>
        <w:t xml:space="preserve"> AGPL license, within the open source community MORFEO [XML2JSON].</w:t>
      </w:r>
    </w:p>
    <w:p w:rsidR="00CD5B4F" w:rsidRPr="009B3E6D" w:rsidRDefault="009C0000" w:rsidP="00333902">
      <w:pPr>
        <w:pStyle w:val="Heading4"/>
        <w:rPr>
          <w:rPrChange w:id="824" w:author="mrbrenne" w:date="2011-11-28T11:36:00Z">
            <w:rPr/>
          </w:rPrChange>
        </w:rPr>
      </w:pPr>
      <w:r w:rsidRPr="009B3E6D">
        <w:rPr>
          <w:rPrChange w:id="825" w:author="mrbrenne" w:date="2011-11-28T11:36:00Z">
            <w:rPr/>
          </w:rPrChange>
        </w:rPr>
        <w:t xml:space="preserve">Example </w:t>
      </w:r>
      <w:r w:rsidRPr="009B3E6D">
        <w:rPr>
          <w:rPrChange w:id="826" w:author="mrbrenne" w:date="2011-11-28T11:36:00Z">
            <w:rPr/>
          </w:rPrChange>
        </w:rPr>
        <w:tab/>
      </w:r>
      <w:r w:rsidR="00D04CA9" w:rsidRPr="009B3E6D">
        <w:rPr>
          <w:rPrChange w:id="827" w:author="mrbrenne" w:date="2011-11-28T11:36:00Z">
            <w:rPr/>
          </w:rPrChange>
        </w:rPr>
        <w:t>(Informative)</w:t>
      </w:r>
    </w:p>
    <w:p w:rsidR="00FF73A5" w:rsidRPr="009B3E6D" w:rsidRDefault="00FF73A5" w:rsidP="00FF73A5">
      <w:pPr>
        <w:rPr>
          <w:bCs/>
          <w:lang w:val="en-US"/>
          <w:rPrChange w:id="828" w:author="mrbrenne" w:date="2011-11-28T11:36:00Z">
            <w:rPr>
              <w:bCs/>
              <w:lang w:val="en-US"/>
            </w:rPr>
          </w:rPrChange>
        </w:rPr>
      </w:pPr>
      <w:r w:rsidRPr="009B3E6D">
        <w:rPr>
          <w:bCs/>
          <w:lang w:val="en-US"/>
          <w:rPrChange w:id="829" w:author="mrbrenne" w:date="2011-11-28T11:36:00Z">
            <w:rPr>
              <w:bCs/>
              <w:lang w:val="en-US"/>
            </w:rPr>
          </w:rPrChange>
        </w:rPr>
        <w:t>The following is an example illustrating the guidelines:</w:t>
      </w:r>
    </w:p>
    <w:p w:rsidR="00FF73A5" w:rsidRPr="009B3E6D" w:rsidRDefault="00FF73A5" w:rsidP="00FF73A5">
      <w:pPr>
        <w:rPr>
          <w:bCs/>
          <w:lang w:val="en-US"/>
          <w:rPrChange w:id="830" w:author="mrbrenne" w:date="2011-11-28T11:36:00Z">
            <w:rPr>
              <w:bCs/>
              <w:lang w:val="en-US"/>
            </w:rPr>
          </w:rPrChange>
        </w:rPr>
      </w:pPr>
      <w:r w:rsidRPr="009B3E6D">
        <w:rPr>
          <w:bCs/>
          <w:lang w:val="en-US"/>
          <w:rPrChange w:id="831" w:author="mrbrenne" w:date="2011-11-28T11:36:00Z">
            <w:rPr>
              <w:bCs/>
              <w:lang w:val="en-US"/>
            </w:rPr>
          </w:rPrChange>
        </w:rPr>
        <w:t>Input XML content: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32" w:author="mrbrenne" w:date="2011-11-28T11:36:00Z">
            <w:rPr>
              <w:rFonts w:ascii="Arial Narrow" w:hAnsi="Arial Narrow" w:cs="Courier New"/>
              <w:color w:val="000000"/>
            </w:rPr>
          </w:rPrChange>
        </w:rPr>
      </w:pPr>
      <w:r w:rsidRPr="009B3E6D">
        <w:rPr>
          <w:rFonts w:ascii="Arial Narrow" w:hAnsi="Arial Narrow" w:cs="Courier New"/>
          <w:rPrChange w:id="833" w:author="mrbrenne" w:date="2011-11-28T11:36:00Z">
            <w:rPr>
              <w:rFonts w:ascii="Arial Narrow" w:hAnsi="Arial Narrow" w:cs="Courier New"/>
              <w:color w:val="000000"/>
            </w:rPr>
          </w:rPrChange>
        </w:rPr>
        <w:t>&lt;Animals&gt;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34" w:author="mrbrenne" w:date="2011-11-28T11:36:00Z">
            <w:rPr>
              <w:rFonts w:ascii="Arial Narrow" w:hAnsi="Arial Narrow" w:cs="Courier New"/>
              <w:color w:val="000000"/>
            </w:rPr>
          </w:rPrChange>
        </w:rPr>
      </w:pPr>
      <w:r w:rsidRPr="009B3E6D">
        <w:rPr>
          <w:rFonts w:ascii="Arial Narrow" w:hAnsi="Arial Narrow" w:cs="Courier New"/>
          <w:rPrChange w:id="835"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836" w:author="mrbrenne" w:date="2011-11-28T11:36:00Z">
            <w:rPr>
              <w:rFonts w:ascii="Arial Narrow" w:hAnsi="Arial Narrow" w:cs="Courier New"/>
              <w:color w:val="000000"/>
            </w:rPr>
          </w:rPrChange>
        </w:rPr>
        <w:t>dog</w:t>
      </w:r>
      <w:proofErr w:type="gramEnd"/>
      <w:r w:rsidRPr="009B3E6D">
        <w:rPr>
          <w:rFonts w:ascii="Arial Narrow" w:hAnsi="Arial Narrow" w:cs="Courier New"/>
          <w:rPrChange w:id="837" w:author="mrbrenne" w:date="2011-11-28T11:36:00Z">
            <w:rPr>
              <w:rFonts w:ascii="Arial Narrow" w:hAnsi="Arial Narrow" w:cs="Courier New"/>
              <w:color w:val="000000"/>
            </w:rPr>
          </w:rPrChange>
        </w:rPr>
        <w:t>&gt;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38" w:author="mrbrenne" w:date="2011-11-28T11:36:00Z">
            <w:rPr>
              <w:rFonts w:ascii="Arial Narrow" w:hAnsi="Arial Narrow" w:cs="Courier New"/>
              <w:color w:val="000000"/>
            </w:rPr>
          </w:rPrChange>
        </w:rPr>
      </w:pPr>
      <w:r w:rsidRPr="009B3E6D">
        <w:rPr>
          <w:rFonts w:ascii="Arial Narrow" w:hAnsi="Arial Narrow" w:cs="Courier New"/>
          <w:rPrChange w:id="839" w:author="mrbrenne" w:date="2011-11-28T11:36:00Z">
            <w:rPr>
              <w:rFonts w:ascii="Arial Narrow" w:hAnsi="Arial Narrow" w:cs="Courier New"/>
              <w:color w:val="000000"/>
            </w:rPr>
          </w:rPrChange>
        </w:rPr>
        <w:t xml:space="preserve">          &lt;name </w:t>
      </w:r>
      <w:proofErr w:type="spellStart"/>
      <w:r w:rsidRPr="009B3E6D">
        <w:rPr>
          <w:rFonts w:ascii="Arial Narrow" w:hAnsi="Arial Narrow" w:cs="Courier New"/>
          <w:rPrChange w:id="840" w:author="mrbrenne" w:date="2011-11-28T11:36:00Z">
            <w:rPr>
              <w:rFonts w:ascii="Arial Narrow" w:hAnsi="Arial Narrow" w:cs="Courier New"/>
              <w:color w:val="000000"/>
            </w:rPr>
          </w:rPrChange>
        </w:rPr>
        <w:t>attr</w:t>
      </w:r>
      <w:proofErr w:type="spellEnd"/>
      <w:r w:rsidRPr="009B3E6D">
        <w:rPr>
          <w:rFonts w:ascii="Arial Narrow" w:hAnsi="Arial Narrow" w:cs="Courier New"/>
          <w:rPrChange w:id="841" w:author="mrbrenne" w:date="2011-11-28T11:36:00Z">
            <w:rPr>
              <w:rFonts w:ascii="Arial Narrow" w:hAnsi="Arial Narrow" w:cs="Courier New"/>
              <w:color w:val="000000"/>
            </w:rPr>
          </w:rPrChange>
        </w:rPr>
        <w:t>="1234"&gt;Rufus&lt;/name&gt;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42" w:author="mrbrenne" w:date="2011-11-28T11:36:00Z">
            <w:rPr>
              <w:rFonts w:ascii="Arial Narrow" w:hAnsi="Arial Narrow" w:cs="Courier New"/>
              <w:color w:val="000000"/>
            </w:rPr>
          </w:rPrChange>
        </w:rPr>
      </w:pPr>
      <w:r w:rsidRPr="009B3E6D">
        <w:rPr>
          <w:rFonts w:ascii="Arial Narrow" w:hAnsi="Arial Narrow" w:cs="Courier New"/>
          <w:rPrChange w:id="843" w:author="mrbrenne" w:date="2011-11-28T11:36:00Z">
            <w:rPr>
              <w:rFonts w:ascii="Arial Narrow" w:hAnsi="Arial Narrow" w:cs="Courier New"/>
              <w:color w:val="000000"/>
            </w:rPr>
          </w:rPrChange>
        </w:rPr>
        <w:t xml:space="preserve">          &lt;B</w:t>
      </w:r>
      <w:r w:rsidR="00F7571C" w:rsidRPr="009B3E6D">
        <w:rPr>
          <w:rFonts w:ascii="Arial Narrow" w:hAnsi="Arial Narrow" w:cs="Courier New"/>
          <w:rPrChange w:id="844" w:author="mrbrenne" w:date="2011-11-28T11:36:00Z">
            <w:rPr>
              <w:rFonts w:ascii="Arial Narrow" w:hAnsi="Arial Narrow" w:cs="Courier New"/>
              <w:color w:val="000000"/>
            </w:rPr>
          </w:rPrChange>
        </w:rPr>
        <w:t>r</w:t>
      </w:r>
      <w:r w:rsidRPr="009B3E6D">
        <w:rPr>
          <w:rFonts w:ascii="Arial Narrow" w:hAnsi="Arial Narrow" w:cs="Courier New"/>
          <w:rPrChange w:id="845" w:author="mrbrenne" w:date="2011-11-28T11:36:00Z">
            <w:rPr>
              <w:rFonts w:ascii="Arial Narrow" w:hAnsi="Arial Narrow" w:cs="Courier New"/>
              <w:color w:val="000000"/>
            </w:rPr>
          </w:rPrChange>
        </w:rPr>
        <w:t>eed&gt;</w:t>
      </w:r>
      <w:proofErr w:type="spellStart"/>
      <w:proofErr w:type="gramStart"/>
      <w:r w:rsidR="00333902" w:rsidRPr="009B3E6D">
        <w:rPr>
          <w:rFonts w:ascii="Arial Narrow" w:hAnsi="Arial Narrow" w:cs="Courier New"/>
          <w:rPrChange w:id="846" w:author="mrbrenne" w:date="2011-11-28T11:36:00Z">
            <w:rPr>
              <w:rFonts w:ascii="Arial Narrow" w:hAnsi="Arial Narrow" w:cs="Courier New"/>
              <w:color w:val="000000"/>
            </w:rPr>
          </w:rPrChange>
        </w:rPr>
        <w:t>l</w:t>
      </w:r>
      <w:r w:rsidR="00DF6A27" w:rsidRPr="009B3E6D">
        <w:rPr>
          <w:rFonts w:ascii="Arial Narrow" w:hAnsi="Arial Narrow" w:cs="Courier New"/>
          <w:rPrChange w:id="847" w:author="mrbrenne" w:date="2011-11-28T11:36:00Z">
            <w:rPr>
              <w:rFonts w:ascii="Arial Narrow" w:hAnsi="Arial Narrow" w:cs="Courier New"/>
              <w:color w:val="000000"/>
            </w:rPr>
          </w:rPrChange>
        </w:rPr>
        <w:t>abrador</w:t>
      </w:r>
      <w:proofErr w:type="spellEnd"/>
      <w:proofErr w:type="gramEnd"/>
      <w:r w:rsidRPr="009B3E6D">
        <w:rPr>
          <w:rFonts w:ascii="Arial Narrow" w:hAnsi="Arial Narrow" w:cs="Courier New"/>
          <w:rPrChange w:id="848" w:author="mrbrenne" w:date="2011-11-28T11:36:00Z">
            <w:rPr>
              <w:rFonts w:ascii="Arial Narrow" w:hAnsi="Arial Narrow" w:cs="Courier New"/>
              <w:color w:val="000000"/>
            </w:rPr>
          </w:rPrChange>
        </w:rPr>
        <w:t>&lt;/B</w:t>
      </w:r>
      <w:r w:rsidR="00F7571C" w:rsidRPr="009B3E6D">
        <w:rPr>
          <w:rFonts w:ascii="Arial Narrow" w:hAnsi="Arial Narrow" w:cs="Courier New"/>
          <w:rPrChange w:id="849" w:author="mrbrenne" w:date="2011-11-28T11:36:00Z">
            <w:rPr>
              <w:rFonts w:ascii="Arial Narrow" w:hAnsi="Arial Narrow" w:cs="Courier New"/>
              <w:color w:val="000000"/>
            </w:rPr>
          </w:rPrChange>
        </w:rPr>
        <w:t>r</w:t>
      </w:r>
      <w:r w:rsidRPr="009B3E6D">
        <w:rPr>
          <w:rFonts w:ascii="Arial Narrow" w:hAnsi="Arial Narrow" w:cs="Courier New"/>
          <w:rPrChange w:id="850" w:author="mrbrenne" w:date="2011-11-28T11:36:00Z">
            <w:rPr>
              <w:rFonts w:ascii="Arial Narrow" w:hAnsi="Arial Narrow" w:cs="Courier New"/>
              <w:color w:val="000000"/>
            </w:rPr>
          </w:rPrChange>
        </w:rPr>
        <w:t>eed&gt;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51" w:author="mrbrenne" w:date="2011-11-28T11:36:00Z">
            <w:rPr>
              <w:rFonts w:ascii="Arial Narrow" w:hAnsi="Arial Narrow" w:cs="Courier New"/>
              <w:color w:val="000000"/>
            </w:rPr>
          </w:rPrChange>
        </w:rPr>
      </w:pPr>
      <w:r w:rsidRPr="009B3E6D">
        <w:rPr>
          <w:rFonts w:ascii="Arial Narrow" w:hAnsi="Arial Narrow" w:cs="Courier New"/>
          <w:rPrChange w:id="852" w:author="mrbrenne" w:date="2011-11-28T11:36:00Z">
            <w:rPr>
              <w:rFonts w:ascii="Arial Narrow" w:hAnsi="Arial Narrow" w:cs="Courier New"/>
              <w:color w:val="000000"/>
            </w:rPr>
          </w:rPrChange>
        </w:rPr>
        <w:t xml:space="preserve">     &lt;/dog&gt;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53" w:author="mrbrenne" w:date="2011-11-28T11:36:00Z">
            <w:rPr>
              <w:rFonts w:ascii="Arial Narrow" w:hAnsi="Arial Narrow" w:cs="Courier New"/>
              <w:color w:val="000000"/>
            </w:rPr>
          </w:rPrChange>
        </w:rPr>
      </w:pPr>
      <w:r w:rsidRPr="009B3E6D">
        <w:rPr>
          <w:rFonts w:ascii="Arial Narrow" w:hAnsi="Arial Narrow" w:cs="Courier New"/>
          <w:rPrChange w:id="854"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855" w:author="mrbrenne" w:date="2011-11-28T11:36:00Z">
            <w:rPr>
              <w:rFonts w:ascii="Arial Narrow" w:hAnsi="Arial Narrow" w:cs="Courier New"/>
              <w:color w:val="000000"/>
            </w:rPr>
          </w:rPrChange>
        </w:rPr>
        <w:t>dog</w:t>
      </w:r>
      <w:proofErr w:type="gramEnd"/>
      <w:r w:rsidRPr="009B3E6D">
        <w:rPr>
          <w:rFonts w:ascii="Arial Narrow" w:hAnsi="Arial Narrow" w:cs="Courier New"/>
          <w:rPrChange w:id="856" w:author="mrbrenne" w:date="2011-11-28T11:36:00Z">
            <w:rPr>
              <w:rFonts w:ascii="Arial Narrow" w:hAnsi="Arial Narrow" w:cs="Courier New"/>
              <w:color w:val="000000"/>
            </w:rPr>
          </w:rPrChange>
        </w:rPr>
        <w:t>&gt;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57" w:author="mrbrenne" w:date="2011-11-28T11:36:00Z">
            <w:rPr>
              <w:rFonts w:ascii="Arial Narrow" w:hAnsi="Arial Narrow" w:cs="Courier New"/>
              <w:color w:val="000000"/>
            </w:rPr>
          </w:rPrChange>
        </w:rPr>
      </w:pPr>
      <w:r w:rsidRPr="009B3E6D">
        <w:rPr>
          <w:rFonts w:ascii="Arial Narrow" w:hAnsi="Arial Narrow" w:cs="Courier New"/>
          <w:rPrChange w:id="858"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859" w:author="mrbrenne" w:date="2011-11-28T11:36:00Z">
            <w:rPr>
              <w:rFonts w:ascii="Arial Narrow" w:hAnsi="Arial Narrow" w:cs="Courier New"/>
              <w:color w:val="000000"/>
            </w:rPr>
          </w:rPrChange>
        </w:rPr>
        <w:t>name&gt;</w:t>
      </w:r>
      <w:proofErr w:type="gramEnd"/>
      <w:r w:rsidRPr="009B3E6D">
        <w:rPr>
          <w:rFonts w:ascii="Arial Narrow" w:hAnsi="Arial Narrow" w:cs="Courier New"/>
          <w:rPrChange w:id="860" w:author="mrbrenne" w:date="2011-11-28T11:36:00Z">
            <w:rPr>
              <w:rFonts w:ascii="Arial Narrow" w:hAnsi="Arial Narrow" w:cs="Courier New"/>
              <w:color w:val="000000"/>
            </w:rPr>
          </w:rPrChange>
        </w:rPr>
        <w:t>Marty&lt;/name&gt;</w:t>
      </w:r>
    </w:p>
    <w:p w:rsidR="00F7571C"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61" w:author="mrbrenne" w:date="2011-11-28T11:36:00Z">
            <w:rPr>
              <w:rFonts w:ascii="Arial Narrow" w:hAnsi="Arial Narrow" w:cs="Courier New"/>
              <w:color w:val="000000"/>
            </w:rPr>
          </w:rPrChange>
        </w:rPr>
      </w:pPr>
      <w:r w:rsidRPr="009B3E6D">
        <w:rPr>
          <w:rFonts w:ascii="Arial Narrow" w:hAnsi="Arial Narrow" w:cs="Courier New"/>
          <w:rPrChange w:id="862" w:author="mrbrenne" w:date="2011-11-28T11:36:00Z">
            <w:rPr>
              <w:rFonts w:ascii="Arial Narrow" w:hAnsi="Arial Narrow" w:cs="Courier New"/>
              <w:color w:val="000000"/>
            </w:rPr>
          </w:rPrChange>
        </w:rPr>
        <w:t xml:space="preserve">          &lt;B</w:t>
      </w:r>
      <w:r w:rsidR="00F7571C" w:rsidRPr="009B3E6D">
        <w:rPr>
          <w:rFonts w:ascii="Arial Narrow" w:hAnsi="Arial Narrow" w:cs="Courier New"/>
          <w:rPrChange w:id="863" w:author="mrbrenne" w:date="2011-11-28T11:36:00Z">
            <w:rPr>
              <w:rFonts w:ascii="Arial Narrow" w:hAnsi="Arial Narrow" w:cs="Courier New"/>
              <w:color w:val="000000"/>
            </w:rPr>
          </w:rPrChange>
        </w:rPr>
        <w:t>r</w:t>
      </w:r>
      <w:r w:rsidRPr="009B3E6D">
        <w:rPr>
          <w:rFonts w:ascii="Arial Narrow" w:hAnsi="Arial Narrow" w:cs="Courier New"/>
          <w:rPrChange w:id="864" w:author="mrbrenne" w:date="2011-11-28T11:36:00Z">
            <w:rPr>
              <w:rFonts w:ascii="Arial Narrow" w:hAnsi="Arial Narrow" w:cs="Courier New"/>
              <w:color w:val="000000"/>
            </w:rPr>
          </w:rPrChange>
        </w:rPr>
        <w:t>eed&gt;whippet&lt;/B</w:t>
      </w:r>
      <w:r w:rsidR="00F7571C" w:rsidRPr="009B3E6D">
        <w:rPr>
          <w:rFonts w:ascii="Arial Narrow" w:hAnsi="Arial Narrow" w:cs="Courier New"/>
          <w:rPrChange w:id="865" w:author="mrbrenne" w:date="2011-11-28T11:36:00Z">
            <w:rPr>
              <w:rFonts w:ascii="Arial Narrow" w:hAnsi="Arial Narrow" w:cs="Courier New"/>
              <w:color w:val="000000"/>
            </w:rPr>
          </w:rPrChange>
        </w:rPr>
        <w:t>r</w:t>
      </w:r>
      <w:r w:rsidRPr="009B3E6D">
        <w:rPr>
          <w:rFonts w:ascii="Arial Narrow" w:hAnsi="Arial Narrow" w:cs="Courier New"/>
          <w:rPrChange w:id="866" w:author="mrbrenne" w:date="2011-11-28T11:36:00Z">
            <w:rPr>
              <w:rFonts w:ascii="Arial Narrow" w:hAnsi="Arial Narrow" w:cs="Courier New"/>
              <w:color w:val="000000"/>
            </w:rPr>
          </w:rPrChange>
        </w:rPr>
        <w:t>eed&gt;</w:t>
      </w:r>
    </w:p>
    <w:p w:rsidR="00FF73A5" w:rsidRPr="009B3E6D" w:rsidRDefault="00D04CA9"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67" w:author="mrbrenne" w:date="2011-11-28T11:36:00Z">
            <w:rPr>
              <w:rFonts w:ascii="Arial Narrow" w:hAnsi="Arial Narrow" w:cs="Courier New"/>
              <w:color w:val="000000"/>
            </w:rPr>
          </w:rPrChange>
        </w:rPr>
      </w:pPr>
      <w:r w:rsidRPr="009B3E6D">
        <w:rPr>
          <w:rFonts w:ascii="Arial Narrow" w:hAnsi="Arial Narrow" w:cs="Courier New"/>
          <w:rPrChange w:id="868" w:author="mrbrenne" w:date="2011-11-28T11:36:00Z">
            <w:rPr>
              <w:rFonts w:ascii="Arial Narrow" w:hAnsi="Arial Narrow" w:cs="Courier New"/>
              <w:color w:val="000000"/>
            </w:rPr>
          </w:rPrChange>
        </w:rPr>
        <w:t xml:space="preserve">          </w:t>
      </w:r>
      <w:r w:rsidR="00FF73A5" w:rsidRPr="009B3E6D">
        <w:rPr>
          <w:rFonts w:ascii="Arial Narrow" w:hAnsi="Arial Narrow" w:cs="Courier New"/>
          <w:rPrChange w:id="869" w:author="mrbrenne" w:date="2011-11-28T11:36:00Z">
            <w:rPr>
              <w:rFonts w:ascii="Arial Narrow" w:hAnsi="Arial Narrow" w:cs="Courier New"/>
              <w:color w:val="000000"/>
            </w:rPr>
          </w:rPrChange>
        </w:rPr>
        <w:t>&lt;a/&gt;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70" w:author="mrbrenne" w:date="2011-11-28T11:36:00Z">
            <w:rPr>
              <w:rFonts w:ascii="Arial Narrow" w:hAnsi="Arial Narrow" w:cs="Courier New"/>
              <w:color w:val="000000"/>
            </w:rPr>
          </w:rPrChange>
        </w:rPr>
      </w:pPr>
      <w:r w:rsidRPr="009B3E6D">
        <w:rPr>
          <w:rFonts w:ascii="Arial Narrow" w:hAnsi="Arial Narrow" w:cs="Courier New"/>
          <w:rPrChange w:id="871" w:author="mrbrenne" w:date="2011-11-28T11:36:00Z">
            <w:rPr>
              <w:rFonts w:ascii="Arial Narrow" w:hAnsi="Arial Narrow" w:cs="Courier New"/>
              <w:color w:val="000000"/>
            </w:rPr>
          </w:rPrChange>
        </w:rPr>
        <w:t xml:space="preserve">     &lt;/dog&gt;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72" w:author="mrbrenne" w:date="2011-11-28T11:36:00Z">
            <w:rPr>
              <w:rFonts w:ascii="Arial Narrow" w:hAnsi="Arial Narrow" w:cs="Courier New"/>
              <w:color w:val="000000"/>
            </w:rPr>
          </w:rPrChange>
        </w:rPr>
      </w:pPr>
      <w:r w:rsidRPr="009B3E6D">
        <w:rPr>
          <w:rFonts w:ascii="Arial Narrow" w:hAnsi="Arial Narrow" w:cs="Courier New"/>
          <w:rPrChange w:id="873" w:author="mrbrenne" w:date="2011-11-28T11:36:00Z">
            <w:rPr>
              <w:rFonts w:ascii="Arial Narrow" w:hAnsi="Arial Narrow" w:cs="Courier New"/>
              <w:color w:val="000000"/>
            </w:rPr>
          </w:rPrChange>
        </w:rPr>
        <w:t xml:space="preserve">     &lt;dog/&gt;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74" w:author="mrbrenne" w:date="2011-11-28T11:36:00Z">
            <w:rPr>
              <w:rFonts w:ascii="Arial Narrow" w:hAnsi="Arial Narrow" w:cs="Courier New"/>
              <w:color w:val="000000"/>
            </w:rPr>
          </w:rPrChange>
        </w:rPr>
      </w:pPr>
      <w:r w:rsidRPr="009B3E6D">
        <w:rPr>
          <w:rFonts w:ascii="Arial Narrow" w:hAnsi="Arial Narrow" w:cs="Courier New"/>
          <w:rPrChange w:id="875" w:author="mrbrenne" w:date="2011-11-28T11:36:00Z">
            <w:rPr>
              <w:rFonts w:ascii="Arial Narrow" w:hAnsi="Arial Narrow" w:cs="Courier New"/>
              <w:color w:val="000000"/>
            </w:rPr>
          </w:rPrChange>
        </w:rPr>
        <w:t xml:space="preserve">     &lt;cat name="Matilda"/&gt;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76" w:author="mrbrenne" w:date="2011-11-28T11:36:00Z">
            <w:rPr>
              <w:rFonts w:ascii="Arial Narrow" w:hAnsi="Arial Narrow" w:cs="Courier New"/>
              <w:color w:val="000000"/>
            </w:rPr>
          </w:rPrChange>
        </w:rPr>
      </w:pPr>
      <w:r w:rsidRPr="009B3E6D">
        <w:rPr>
          <w:rFonts w:ascii="Arial Narrow" w:hAnsi="Arial Narrow" w:cs="Courier New"/>
          <w:rPrChange w:id="877" w:author="mrbrenne" w:date="2011-11-28T11:36:00Z">
            <w:rPr>
              <w:rFonts w:ascii="Arial Narrow" w:hAnsi="Arial Narrow" w:cs="Courier New"/>
              <w:color w:val="000000"/>
            </w:rPr>
          </w:rPrChange>
        </w:rPr>
        <w:t xml:space="preserve">     &lt;a/&gt;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78" w:author="mrbrenne" w:date="2011-11-28T11:36:00Z">
            <w:rPr>
              <w:rFonts w:ascii="Arial Narrow" w:hAnsi="Arial Narrow" w:cs="Courier New"/>
              <w:color w:val="000000"/>
            </w:rPr>
          </w:rPrChange>
        </w:rPr>
      </w:pPr>
      <w:r w:rsidRPr="009B3E6D">
        <w:rPr>
          <w:rFonts w:ascii="Arial Narrow" w:hAnsi="Arial Narrow" w:cs="Courier New"/>
          <w:rPrChange w:id="879" w:author="mrbrenne" w:date="2011-11-28T11:36:00Z">
            <w:rPr>
              <w:rFonts w:ascii="Arial Narrow" w:hAnsi="Arial Narrow" w:cs="Courier New"/>
              <w:color w:val="000000"/>
            </w:rPr>
          </w:rPrChange>
        </w:rPr>
        <w:t>&lt;/Animals&gt;</w:t>
      </w:r>
    </w:p>
    <w:p w:rsidR="00FF73A5" w:rsidRPr="009B3E6D" w:rsidRDefault="00FF73A5" w:rsidP="00FF73A5">
      <w:pPr>
        <w:rPr>
          <w:bCs/>
          <w:lang w:val="en-US"/>
        </w:rPr>
      </w:pPr>
    </w:p>
    <w:p w:rsidR="00FF73A5" w:rsidRPr="009B3E6D" w:rsidRDefault="00FF73A5" w:rsidP="00FF73A5">
      <w:pPr>
        <w:rPr>
          <w:bCs/>
          <w:lang w:val="en-US"/>
        </w:rPr>
      </w:pPr>
      <w:r w:rsidRPr="009B3E6D">
        <w:rPr>
          <w:bCs/>
          <w:lang w:val="en-US"/>
        </w:rPr>
        <w:t>Transformed JSON:</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80" w:author="mrbrenne" w:date="2011-11-28T11:36:00Z">
            <w:rPr>
              <w:rFonts w:ascii="Arial Narrow" w:hAnsi="Arial Narrow" w:cs="Courier New"/>
              <w:color w:val="000000"/>
            </w:rPr>
          </w:rPrChange>
        </w:rPr>
      </w:pPr>
      <w:r w:rsidRPr="009B3E6D">
        <w:rPr>
          <w:rFonts w:ascii="Arial Narrow" w:hAnsi="Arial Narrow" w:cs="Courier New"/>
          <w:rPrChange w:id="881" w:author="mrbrenne" w:date="2011-11-28T11:36:00Z">
            <w:rPr>
              <w:rFonts w:ascii="Arial Narrow" w:hAnsi="Arial Narrow" w:cs="Courier New"/>
              <w:color w:val="000000"/>
            </w:rPr>
          </w:rPrChange>
        </w:rPr>
        <w:t>{"Animals":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82" w:author="mrbrenne" w:date="2011-11-28T11:36:00Z">
            <w:rPr>
              <w:rFonts w:ascii="Arial Narrow" w:hAnsi="Arial Narrow" w:cs="Courier New"/>
              <w:color w:val="000000"/>
            </w:rPr>
          </w:rPrChange>
        </w:rPr>
      </w:pPr>
      <w:r w:rsidRPr="009B3E6D">
        <w:rPr>
          <w:rFonts w:ascii="Arial Narrow" w:hAnsi="Arial Narrow" w:cs="Courier New"/>
          <w:rPrChange w:id="883"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884" w:author="mrbrenne" w:date="2011-11-28T11:36:00Z">
            <w:rPr>
              <w:rFonts w:ascii="Arial Narrow" w:hAnsi="Arial Narrow" w:cs="Courier New"/>
              <w:color w:val="000000"/>
            </w:rPr>
          </w:rPrChange>
        </w:rPr>
        <w:t>a</w:t>
      </w:r>
      <w:proofErr w:type="gramEnd"/>
      <w:r w:rsidRPr="009B3E6D">
        <w:rPr>
          <w:rFonts w:ascii="Arial Narrow" w:hAnsi="Arial Narrow" w:cs="Courier New"/>
          <w:rPrChange w:id="885" w:author="mrbrenne" w:date="2011-11-28T11:36:00Z">
            <w:rPr>
              <w:rFonts w:ascii="Arial Narrow" w:hAnsi="Arial Narrow" w:cs="Courier New"/>
              <w:color w:val="000000"/>
            </w:rPr>
          </w:rPrChange>
        </w:rPr>
        <w:t>": null,</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86" w:author="mrbrenne" w:date="2011-11-28T11:36:00Z">
            <w:rPr>
              <w:rFonts w:ascii="Arial Narrow" w:hAnsi="Arial Narrow" w:cs="Courier New"/>
              <w:color w:val="000000"/>
            </w:rPr>
          </w:rPrChange>
        </w:rPr>
      </w:pPr>
      <w:r w:rsidRPr="009B3E6D">
        <w:rPr>
          <w:rFonts w:ascii="Arial Narrow" w:hAnsi="Arial Narrow" w:cs="Courier New"/>
          <w:rPrChange w:id="887"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888" w:author="mrbrenne" w:date="2011-11-28T11:36:00Z">
            <w:rPr>
              <w:rFonts w:ascii="Arial Narrow" w:hAnsi="Arial Narrow" w:cs="Courier New"/>
              <w:color w:val="000000"/>
            </w:rPr>
          </w:rPrChange>
        </w:rPr>
        <w:t>cat</w:t>
      </w:r>
      <w:proofErr w:type="gramEnd"/>
      <w:r w:rsidRPr="009B3E6D">
        <w:rPr>
          <w:rFonts w:ascii="Arial Narrow" w:hAnsi="Arial Narrow" w:cs="Courier New"/>
          <w:rPrChange w:id="889" w:author="mrbrenne" w:date="2011-11-28T11:36:00Z">
            <w:rPr>
              <w:rFonts w:ascii="Arial Narrow" w:hAnsi="Arial Narrow" w:cs="Courier New"/>
              <w:color w:val="000000"/>
            </w:rPr>
          </w:rPrChange>
        </w:rPr>
        <w:t>": {"name": "Matilda"},</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90" w:author="mrbrenne" w:date="2011-11-28T11:36:00Z">
            <w:rPr>
              <w:rFonts w:ascii="Arial Narrow" w:hAnsi="Arial Narrow" w:cs="Courier New"/>
              <w:color w:val="000000"/>
            </w:rPr>
          </w:rPrChange>
        </w:rPr>
      </w:pPr>
      <w:r w:rsidRPr="009B3E6D">
        <w:rPr>
          <w:rFonts w:ascii="Arial Narrow" w:hAnsi="Arial Narrow" w:cs="Courier New"/>
          <w:rPrChange w:id="891" w:author="mrbrenne" w:date="2011-11-28T11:36:00Z">
            <w:rPr>
              <w:rFonts w:ascii="Arial Narrow" w:hAnsi="Arial Narrow" w:cs="Courier New"/>
              <w:color w:val="000000"/>
            </w:rPr>
          </w:rPrChange>
        </w:rPr>
        <w:t xml:space="preserve">    "</w:t>
      </w:r>
      <w:r w:rsidR="00DF6A27" w:rsidRPr="009B3E6D">
        <w:rPr>
          <w:rFonts w:ascii="Arial Narrow" w:hAnsi="Arial Narrow" w:cs="Courier New"/>
          <w:rPrChange w:id="892" w:author="mrbrenne" w:date="2011-11-28T11:36:00Z">
            <w:rPr>
              <w:rFonts w:ascii="Arial Narrow" w:hAnsi="Arial Narrow" w:cs="Courier New"/>
              <w:color w:val="000000"/>
            </w:rPr>
          </w:rPrChange>
        </w:rPr>
        <w:t>“</w:t>
      </w:r>
      <w:proofErr w:type="gramStart"/>
      <w:r w:rsidRPr="009B3E6D">
        <w:rPr>
          <w:rFonts w:ascii="Arial Narrow" w:hAnsi="Arial Narrow" w:cs="Courier New"/>
          <w:rPrChange w:id="893" w:author="mrbrenne" w:date="2011-11-28T11:36:00Z">
            <w:rPr>
              <w:rFonts w:ascii="Arial Narrow" w:hAnsi="Arial Narrow" w:cs="Courier New"/>
              <w:color w:val="000000"/>
            </w:rPr>
          </w:rPrChange>
        </w:rPr>
        <w:t>dog</w:t>
      </w:r>
      <w:proofErr w:type="gramEnd"/>
      <w:r w:rsidRPr="009B3E6D">
        <w:rPr>
          <w:rFonts w:ascii="Arial Narrow" w:hAnsi="Arial Narrow" w:cs="Courier New"/>
          <w:rPrChange w:id="894" w:author="mrbrenne" w:date="2011-11-28T11:36:00Z">
            <w:rPr>
              <w:rFonts w:ascii="Arial Narrow" w:hAnsi="Arial Narrow" w:cs="Courier New"/>
              <w:color w:val="000000"/>
            </w:rPr>
          </w:rPrChange>
        </w:rPr>
        <w:t>":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95" w:author="mrbrenne" w:date="2011-11-28T11:36:00Z">
            <w:rPr>
              <w:rFonts w:ascii="Arial Narrow" w:hAnsi="Arial Narrow" w:cs="Courier New"/>
              <w:color w:val="000000"/>
            </w:rPr>
          </w:rPrChange>
        </w:rPr>
      </w:pPr>
      <w:r w:rsidRPr="009B3E6D">
        <w:rPr>
          <w:rFonts w:ascii="Arial Narrow" w:hAnsi="Arial Narrow" w:cs="Courier New"/>
          <w:rPrChange w:id="896" w:author="mrbrenne" w:date="2011-11-28T11:36:00Z">
            <w:rPr>
              <w:rFonts w:ascii="Arial Narrow" w:hAnsi="Arial Narrow" w:cs="Courier New"/>
              <w:color w:val="000000"/>
            </w:rPr>
          </w:rPrChange>
        </w:rPr>
        <w:t xml:space="preserve">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897" w:author="mrbrenne" w:date="2011-11-28T11:36:00Z">
            <w:rPr>
              <w:rFonts w:ascii="Arial Narrow" w:hAnsi="Arial Narrow" w:cs="Courier New"/>
              <w:color w:val="000000"/>
            </w:rPr>
          </w:rPrChange>
        </w:rPr>
      </w:pPr>
      <w:r w:rsidRPr="009B3E6D">
        <w:rPr>
          <w:rFonts w:ascii="Arial Narrow" w:hAnsi="Arial Narrow" w:cs="Courier New"/>
          <w:rPrChange w:id="898" w:author="mrbrenne" w:date="2011-11-28T11:36:00Z">
            <w:rPr>
              <w:rFonts w:ascii="Arial Narrow" w:hAnsi="Arial Narrow" w:cs="Courier New"/>
              <w:color w:val="000000"/>
            </w:rPr>
          </w:rPrChange>
        </w:rPr>
        <w:t xml:space="preserve">            "B</w:t>
      </w:r>
      <w:r w:rsidR="00F7571C" w:rsidRPr="009B3E6D">
        <w:rPr>
          <w:rFonts w:ascii="Arial Narrow" w:hAnsi="Arial Narrow" w:cs="Courier New"/>
          <w:rPrChange w:id="899" w:author="mrbrenne" w:date="2011-11-28T11:36:00Z">
            <w:rPr>
              <w:rFonts w:ascii="Arial Narrow" w:hAnsi="Arial Narrow" w:cs="Courier New"/>
              <w:color w:val="000000"/>
            </w:rPr>
          </w:rPrChange>
        </w:rPr>
        <w:t>r</w:t>
      </w:r>
      <w:r w:rsidRPr="009B3E6D">
        <w:rPr>
          <w:rFonts w:ascii="Arial Narrow" w:hAnsi="Arial Narrow" w:cs="Courier New"/>
          <w:rPrChange w:id="900" w:author="mrbrenne" w:date="2011-11-28T11:36:00Z">
            <w:rPr>
              <w:rFonts w:ascii="Arial Narrow" w:hAnsi="Arial Narrow" w:cs="Courier New"/>
              <w:color w:val="000000"/>
            </w:rPr>
          </w:rPrChange>
        </w:rPr>
        <w:t>eed": "</w:t>
      </w:r>
      <w:proofErr w:type="spellStart"/>
      <w:r w:rsidRPr="009B3E6D">
        <w:rPr>
          <w:rFonts w:ascii="Arial Narrow" w:hAnsi="Arial Narrow" w:cs="Courier New"/>
          <w:rPrChange w:id="901" w:author="mrbrenne" w:date="2011-11-28T11:36:00Z">
            <w:rPr>
              <w:rFonts w:ascii="Arial Narrow" w:hAnsi="Arial Narrow" w:cs="Courier New"/>
              <w:color w:val="000000"/>
            </w:rPr>
          </w:rPrChange>
        </w:rPr>
        <w:t>labrador</w:t>
      </w:r>
      <w:proofErr w:type="spellEnd"/>
      <w:r w:rsidRPr="009B3E6D">
        <w:rPr>
          <w:rFonts w:ascii="Arial Narrow" w:hAnsi="Arial Narrow" w:cs="Courier New"/>
          <w:rPrChange w:id="902" w:author="mrbrenne" w:date="2011-11-28T11:36:00Z">
            <w:rPr>
              <w:rFonts w:ascii="Arial Narrow" w:hAnsi="Arial Narrow" w:cs="Courier New"/>
              <w:color w:val="000000"/>
            </w:rPr>
          </w:rPrChange>
        </w:rPr>
        <w: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03" w:author="mrbrenne" w:date="2011-11-28T11:36:00Z">
            <w:rPr>
              <w:rFonts w:ascii="Arial Narrow" w:hAnsi="Arial Narrow" w:cs="Courier New"/>
              <w:color w:val="000000"/>
            </w:rPr>
          </w:rPrChange>
        </w:rPr>
      </w:pPr>
      <w:r w:rsidRPr="009B3E6D">
        <w:rPr>
          <w:rFonts w:ascii="Arial Narrow" w:hAnsi="Arial Narrow" w:cs="Courier New"/>
          <w:rPrChange w:id="904"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905" w:author="mrbrenne" w:date="2011-11-28T11:36:00Z">
            <w:rPr>
              <w:rFonts w:ascii="Arial Narrow" w:hAnsi="Arial Narrow" w:cs="Courier New"/>
              <w:color w:val="000000"/>
            </w:rPr>
          </w:rPrChange>
        </w:rPr>
        <w:t>name</w:t>
      </w:r>
      <w:proofErr w:type="gramEnd"/>
      <w:r w:rsidRPr="009B3E6D">
        <w:rPr>
          <w:rFonts w:ascii="Arial Narrow" w:hAnsi="Arial Narrow" w:cs="Courier New"/>
          <w:rPrChange w:id="906" w:author="mrbrenne" w:date="2011-11-28T11:36:00Z">
            <w:rPr>
              <w:rFonts w:ascii="Arial Narrow" w:hAnsi="Arial Narrow" w:cs="Courier New"/>
              <w:color w:val="000000"/>
            </w:rPr>
          </w:rPrChange>
        </w:rPr>
        <w:t>":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07" w:author="mrbrenne" w:date="2011-11-28T11:36:00Z">
            <w:rPr>
              <w:rFonts w:ascii="Arial Narrow" w:hAnsi="Arial Narrow" w:cs="Courier New"/>
              <w:color w:val="000000"/>
            </w:rPr>
          </w:rPrChange>
        </w:rPr>
      </w:pPr>
      <w:r w:rsidRPr="009B3E6D">
        <w:rPr>
          <w:rFonts w:ascii="Arial Narrow" w:hAnsi="Arial Narrow" w:cs="Courier New"/>
          <w:rPrChange w:id="908" w:author="mrbrenne" w:date="2011-11-28T11:36:00Z">
            <w:rPr>
              <w:rFonts w:ascii="Arial Narrow" w:hAnsi="Arial Narrow" w:cs="Courier New"/>
              <w:color w:val="000000"/>
            </w:rPr>
          </w:rPrChange>
        </w:rPr>
        <w:t xml:space="preserve">                "$t": "Rufus",</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09" w:author="mrbrenne" w:date="2011-11-28T11:36:00Z">
            <w:rPr>
              <w:rFonts w:ascii="Arial Narrow" w:hAnsi="Arial Narrow" w:cs="Courier New"/>
              <w:color w:val="000000"/>
            </w:rPr>
          </w:rPrChange>
        </w:rPr>
      </w:pPr>
      <w:r w:rsidRPr="009B3E6D">
        <w:rPr>
          <w:rFonts w:ascii="Arial Narrow" w:hAnsi="Arial Narrow" w:cs="Courier New"/>
          <w:rPrChange w:id="910" w:author="mrbrenne" w:date="2011-11-28T11:36:00Z">
            <w:rPr>
              <w:rFonts w:ascii="Arial Narrow" w:hAnsi="Arial Narrow" w:cs="Courier New"/>
              <w:color w:val="000000"/>
            </w:rPr>
          </w:rPrChange>
        </w:rPr>
        <w:t xml:space="preserve">                "</w:t>
      </w:r>
      <w:proofErr w:type="spellStart"/>
      <w:proofErr w:type="gramStart"/>
      <w:r w:rsidRPr="009B3E6D">
        <w:rPr>
          <w:rFonts w:ascii="Arial Narrow" w:hAnsi="Arial Narrow" w:cs="Courier New"/>
          <w:rPrChange w:id="911" w:author="mrbrenne" w:date="2011-11-28T11:36:00Z">
            <w:rPr>
              <w:rFonts w:ascii="Arial Narrow" w:hAnsi="Arial Narrow" w:cs="Courier New"/>
              <w:color w:val="000000"/>
            </w:rPr>
          </w:rPrChange>
        </w:rPr>
        <w:t>attr</w:t>
      </w:r>
      <w:proofErr w:type="spellEnd"/>
      <w:proofErr w:type="gramEnd"/>
      <w:r w:rsidRPr="009B3E6D">
        <w:rPr>
          <w:rFonts w:ascii="Arial Narrow" w:hAnsi="Arial Narrow" w:cs="Courier New"/>
          <w:rPrChange w:id="912" w:author="mrbrenne" w:date="2011-11-28T11:36:00Z">
            <w:rPr>
              <w:rFonts w:ascii="Arial Narrow" w:hAnsi="Arial Narrow" w:cs="Courier New"/>
              <w:color w:val="000000"/>
            </w:rPr>
          </w:rPrChange>
        </w:rPr>
        <w:t>": "1234"</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13" w:author="mrbrenne" w:date="2011-11-28T11:36:00Z">
            <w:rPr>
              <w:rFonts w:ascii="Arial Narrow" w:hAnsi="Arial Narrow" w:cs="Courier New"/>
              <w:color w:val="000000"/>
            </w:rPr>
          </w:rPrChange>
        </w:rPr>
      </w:pPr>
      <w:r w:rsidRPr="009B3E6D">
        <w:rPr>
          <w:rFonts w:ascii="Arial Narrow" w:hAnsi="Arial Narrow" w:cs="Courier New"/>
          <w:rPrChange w:id="914" w:author="mrbrenne" w:date="2011-11-28T11:36:00Z">
            <w:rPr>
              <w:rFonts w:ascii="Arial Narrow" w:hAnsi="Arial Narrow" w:cs="Courier New"/>
              <w:color w:val="000000"/>
            </w:rPr>
          </w:rPrChange>
        </w:rPr>
        <w:t xml:space="preserve">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15" w:author="mrbrenne" w:date="2011-11-28T11:36:00Z">
            <w:rPr>
              <w:rFonts w:ascii="Arial Narrow" w:hAnsi="Arial Narrow" w:cs="Courier New"/>
              <w:color w:val="000000"/>
            </w:rPr>
          </w:rPrChange>
        </w:rPr>
      </w:pPr>
      <w:r w:rsidRPr="009B3E6D">
        <w:rPr>
          <w:rFonts w:ascii="Arial Narrow" w:hAnsi="Arial Narrow" w:cs="Courier New"/>
          <w:rPrChange w:id="916" w:author="mrbrenne" w:date="2011-11-28T11:36:00Z">
            <w:rPr>
              <w:rFonts w:ascii="Arial Narrow" w:hAnsi="Arial Narrow" w:cs="Courier New"/>
              <w:color w:val="000000"/>
            </w:rPr>
          </w:rPrChange>
        </w:rPr>
        <w:t xml:space="preserve">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17" w:author="mrbrenne" w:date="2011-11-28T11:36:00Z">
            <w:rPr>
              <w:rFonts w:ascii="Arial Narrow" w:hAnsi="Arial Narrow" w:cs="Courier New"/>
              <w:color w:val="000000"/>
            </w:rPr>
          </w:rPrChange>
        </w:rPr>
      </w:pPr>
      <w:r w:rsidRPr="009B3E6D">
        <w:rPr>
          <w:rFonts w:ascii="Arial Narrow" w:hAnsi="Arial Narrow" w:cs="Courier New"/>
          <w:rPrChange w:id="918" w:author="mrbrenne" w:date="2011-11-28T11:36:00Z">
            <w:rPr>
              <w:rFonts w:ascii="Arial Narrow" w:hAnsi="Arial Narrow" w:cs="Courier New"/>
              <w:color w:val="000000"/>
            </w:rPr>
          </w:rPrChange>
        </w:rPr>
        <w:t xml:space="preserve">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19" w:author="mrbrenne" w:date="2011-11-28T11:36:00Z">
            <w:rPr>
              <w:rFonts w:ascii="Arial Narrow" w:hAnsi="Arial Narrow" w:cs="Courier New"/>
              <w:color w:val="000000"/>
            </w:rPr>
          </w:rPrChange>
        </w:rPr>
      </w:pPr>
      <w:r w:rsidRPr="009B3E6D">
        <w:rPr>
          <w:rFonts w:ascii="Arial Narrow" w:hAnsi="Arial Narrow" w:cs="Courier New"/>
          <w:rPrChange w:id="920" w:author="mrbrenne" w:date="2011-11-28T11:36:00Z">
            <w:rPr>
              <w:rFonts w:ascii="Arial Narrow" w:hAnsi="Arial Narrow" w:cs="Courier New"/>
              <w:color w:val="000000"/>
            </w:rPr>
          </w:rPrChange>
        </w:rPr>
        <w:t xml:space="preserve">            "B</w:t>
      </w:r>
      <w:r w:rsidR="00F7571C" w:rsidRPr="009B3E6D">
        <w:rPr>
          <w:rFonts w:ascii="Arial Narrow" w:hAnsi="Arial Narrow" w:cs="Courier New"/>
          <w:rPrChange w:id="921" w:author="mrbrenne" w:date="2011-11-28T11:36:00Z">
            <w:rPr>
              <w:rFonts w:ascii="Arial Narrow" w:hAnsi="Arial Narrow" w:cs="Courier New"/>
              <w:color w:val="000000"/>
            </w:rPr>
          </w:rPrChange>
        </w:rPr>
        <w:t>r</w:t>
      </w:r>
      <w:r w:rsidRPr="009B3E6D">
        <w:rPr>
          <w:rFonts w:ascii="Arial Narrow" w:hAnsi="Arial Narrow" w:cs="Courier New"/>
          <w:rPrChange w:id="922" w:author="mrbrenne" w:date="2011-11-28T11:36:00Z">
            <w:rPr>
              <w:rFonts w:ascii="Arial Narrow" w:hAnsi="Arial Narrow" w:cs="Courier New"/>
              <w:color w:val="000000"/>
            </w:rPr>
          </w:rPrChange>
        </w:rPr>
        <w:t>eed": "whippet",</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23" w:author="mrbrenne" w:date="2011-11-28T11:36:00Z">
            <w:rPr>
              <w:rFonts w:ascii="Arial Narrow" w:hAnsi="Arial Narrow" w:cs="Courier New"/>
              <w:color w:val="000000"/>
            </w:rPr>
          </w:rPrChange>
        </w:rPr>
      </w:pPr>
      <w:r w:rsidRPr="009B3E6D">
        <w:rPr>
          <w:rFonts w:ascii="Arial Narrow" w:hAnsi="Arial Narrow" w:cs="Courier New"/>
          <w:rPrChange w:id="924"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925" w:author="mrbrenne" w:date="2011-11-28T11:36:00Z">
            <w:rPr>
              <w:rFonts w:ascii="Arial Narrow" w:hAnsi="Arial Narrow" w:cs="Courier New"/>
              <w:color w:val="000000"/>
            </w:rPr>
          </w:rPrChange>
        </w:rPr>
        <w:t>a</w:t>
      </w:r>
      <w:proofErr w:type="gramEnd"/>
      <w:r w:rsidRPr="009B3E6D">
        <w:rPr>
          <w:rFonts w:ascii="Arial Narrow" w:hAnsi="Arial Narrow" w:cs="Courier New"/>
          <w:rPrChange w:id="926" w:author="mrbrenne" w:date="2011-11-28T11:36:00Z">
            <w:rPr>
              <w:rFonts w:ascii="Arial Narrow" w:hAnsi="Arial Narrow" w:cs="Courier New"/>
              <w:color w:val="000000"/>
            </w:rPr>
          </w:rPrChange>
        </w:rPr>
        <w:t>": null,</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27" w:author="mrbrenne" w:date="2011-11-28T11:36:00Z">
            <w:rPr>
              <w:rFonts w:ascii="Arial Narrow" w:hAnsi="Arial Narrow" w:cs="Courier New"/>
              <w:color w:val="000000"/>
            </w:rPr>
          </w:rPrChange>
        </w:rPr>
      </w:pPr>
      <w:r w:rsidRPr="009B3E6D">
        <w:rPr>
          <w:rFonts w:ascii="Arial Narrow" w:hAnsi="Arial Narrow" w:cs="Courier New"/>
          <w:rPrChange w:id="928"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929" w:author="mrbrenne" w:date="2011-11-28T11:36:00Z">
            <w:rPr>
              <w:rFonts w:ascii="Arial Narrow" w:hAnsi="Arial Narrow" w:cs="Courier New"/>
              <w:color w:val="000000"/>
            </w:rPr>
          </w:rPrChange>
        </w:rPr>
        <w:t>name</w:t>
      </w:r>
      <w:proofErr w:type="gramEnd"/>
      <w:r w:rsidRPr="009B3E6D">
        <w:rPr>
          <w:rFonts w:ascii="Arial Narrow" w:hAnsi="Arial Narrow" w:cs="Courier New"/>
          <w:rPrChange w:id="930" w:author="mrbrenne" w:date="2011-11-28T11:36:00Z">
            <w:rPr>
              <w:rFonts w:ascii="Arial Narrow" w:hAnsi="Arial Narrow" w:cs="Courier New"/>
              <w:color w:val="000000"/>
            </w:rPr>
          </w:rPrChange>
        </w:rPr>
        <w:t>": "Marty"</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31" w:author="mrbrenne" w:date="2011-11-28T11:36:00Z">
            <w:rPr>
              <w:rFonts w:ascii="Arial Narrow" w:hAnsi="Arial Narrow" w:cs="Courier New"/>
              <w:color w:val="000000"/>
            </w:rPr>
          </w:rPrChange>
        </w:rPr>
      </w:pPr>
      <w:r w:rsidRPr="009B3E6D">
        <w:rPr>
          <w:rFonts w:ascii="Arial Narrow" w:hAnsi="Arial Narrow" w:cs="Courier New"/>
          <w:rPrChange w:id="932" w:author="mrbrenne" w:date="2011-11-28T11:36:00Z">
            <w:rPr>
              <w:rFonts w:ascii="Arial Narrow" w:hAnsi="Arial Narrow" w:cs="Courier New"/>
              <w:color w:val="000000"/>
            </w:rPr>
          </w:rPrChange>
        </w:rPr>
        <w:t xml:space="preserve">        },</w:t>
      </w:r>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33" w:author="mrbrenne" w:date="2011-11-28T11:36:00Z">
            <w:rPr>
              <w:rFonts w:ascii="Arial Narrow" w:hAnsi="Arial Narrow" w:cs="Courier New"/>
              <w:color w:val="000000"/>
            </w:rPr>
          </w:rPrChange>
        </w:rPr>
      </w:pPr>
      <w:r w:rsidRPr="009B3E6D">
        <w:rPr>
          <w:rFonts w:ascii="Arial Narrow" w:hAnsi="Arial Narrow" w:cs="Courier New"/>
          <w:rPrChange w:id="934"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935" w:author="mrbrenne" w:date="2011-11-28T11:36:00Z">
            <w:rPr>
              <w:rFonts w:ascii="Arial Narrow" w:hAnsi="Arial Narrow" w:cs="Courier New"/>
              <w:color w:val="000000"/>
            </w:rPr>
          </w:rPrChange>
        </w:rPr>
        <w:t>null</w:t>
      </w:r>
      <w:proofErr w:type="gramEnd"/>
    </w:p>
    <w:p w:rsidR="00FF73A5" w:rsidRPr="009B3E6D"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36" w:author="mrbrenne" w:date="2011-11-28T11:36:00Z">
            <w:rPr>
              <w:rFonts w:ascii="Arial Narrow" w:hAnsi="Arial Narrow" w:cs="Courier New"/>
              <w:color w:val="000000"/>
            </w:rPr>
          </w:rPrChange>
        </w:rPr>
      </w:pPr>
      <w:r w:rsidRPr="009B3E6D">
        <w:rPr>
          <w:rFonts w:ascii="Arial Narrow" w:hAnsi="Arial Narrow" w:cs="Courier New"/>
          <w:rPrChange w:id="937" w:author="mrbrenne" w:date="2011-11-28T11:36:00Z">
            <w:rPr>
              <w:rFonts w:ascii="Arial Narrow" w:hAnsi="Arial Narrow" w:cs="Courier New"/>
              <w:color w:val="000000"/>
            </w:rPr>
          </w:rPrChange>
        </w:rPr>
        <w:t xml:space="preserve">    ]</w:t>
      </w:r>
    </w:p>
    <w:p w:rsidR="00D04A18" w:rsidRPr="009B3E6D" w:rsidRDefault="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38" w:author="mrbrenne" w:date="2011-11-28T11:36:00Z">
            <w:rPr>
              <w:rFonts w:ascii="Arial Narrow" w:hAnsi="Arial Narrow" w:cs="Courier New"/>
              <w:color w:val="000000"/>
            </w:rPr>
          </w:rPrChange>
        </w:rPr>
      </w:pPr>
      <w:r w:rsidRPr="009B3E6D">
        <w:rPr>
          <w:rFonts w:ascii="Arial Narrow" w:hAnsi="Arial Narrow" w:cs="Courier New"/>
          <w:rPrChange w:id="939" w:author="mrbrenne" w:date="2011-11-28T11:36:00Z">
            <w:rPr>
              <w:rFonts w:ascii="Arial Narrow" w:hAnsi="Arial Narrow" w:cs="Courier New"/>
              <w:color w:val="000000"/>
            </w:rPr>
          </w:rPrChange>
        </w:rPr>
        <w:t>}}</w:t>
      </w:r>
    </w:p>
    <w:p w:rsidR="005E60AF" w:rsidRPr="009B3E6D" w:rsidRDefault="005E60AF" w:rsidP="00684C74">
      <w:pPr>
        <w:pStyle w:val="Heading3"/>
      </w:pPr>
      <w:bookmarkStart w:id="940" w:name="_Toc309674830"/>
      <w:r w:rsidRPr="009B3E6D">
        <w:t>Serialization rules: structure-aware conversion</w:t>
      </w:r>
      <w:bookmarkEnd w:id="940"/>
    </w:p>
    <w:p w:rsidR="005E60AF" w:rsidRPr="009B3E6D" w:rsidRDefault="005E60AF" w:rsidP="005E60AF">
      <w:pPr>
        <w:rPr>
          <w:bCs/>
          <w:lang w:val="en-US"/>
        </w:rPr>
      </w:pPr>
      <w:r w:rsidRPr="009B3E6D">
        <w:rPr>
          <w:bCs/>
          <w:lang w:val="en-US"/>
        </w:rPr>
        <w:t xml:space="preserve">The general approach as defined above relies only on the information in the XML data instance. </w:t>
      </w:r>
    </w:p>
    <w:p w:rsidR="005E60AF" w:rsidRPr="009B3E6D" w:rsidRDefault="005E60AF" w:rsidP="005E60AF">
      <w:pPr>
        <w:rPr>
          <w:bCs/>
          <w:lang w:val="en-US"/>
        </w:rPr>
      </w:pPr>
      <w:r w:rsidRPr="009B3E6D">
        <w:rPr>
          <w:bCs/>
          <w:lang w:val="en-US"/>
        </w:rPr>
        <w:t xml:space="preserve">The structure-aware approach defined in this section considers information in a data instance (e.g. XML) plus further information about the data structure definition (such as the allowed number of element occurrences), as documented in the </w:t>
      </w:r>
      <w:proofErr w:type="spellStart"/>
      <w:r w:rsidR="00C341A7" w:rsidRPr="009B3E6D">
        <w:rPr>
          <w:bCs/>
          <w:lang w:val="en-US"/>
        </w:rPr>
        <w:t>RESTful</w:t>
      </w:r>
      <w:proofErr w:type="spellEnd"/>
      <w:r w:rsidR="00C341A7" w:rsidRPr="009B3E6D">
        <w:rPr>
          <w:bCs/>
          <w:lang w:val="en-US"/>
        </w:rPr>
        <w:t xml:space="preserve"> Network </w:t>
      </w:r>
      <w:r w:rsidRPr="009B3E6D">
        <w:rPr>
          <w:bCs/>
          <w:lang w:val="en-US"/>
        </w:rPr>
        <w:t xml:space="preserve">API specifications and XML Schemas. </w:t>
      </w:r>
    </w:p>
    <w:p w:rsidR="005E60AF" w:rsidRPr="009B3E6D" w:rsidRDefault="005E60AF" w:rsidP="005E60AF">
      <w:pPr>
        <w:rPr>
          <w:bCs/>
          <w:lang w:val="en-US"/>
          <w:rPrChange w:id="941" w:author="mrbrenne" w:date="2011-11-28T11:36:00Z">
            <w:rPr>
              <w:bCs/>
              <w:lang w:val="en-US"/>
            </w:rPr>
          </w:rPrChange>
        </w:rPr>
      </w:pPr>
      <w:r w:rsidRPr="009B3E6D">
        <w:rPr>
          <w:bCs/>
          <w:lang w:val="en-US"/>
          <w:rPrChange w:id="942" w:author="mrbrenne" w:date="2011-11-28T11:36:00Z">
            <w:rPr>
              <w:bCs/>
              <w:lang w:val="en-US"/>
            </w:rPr>
          </w:rPrChange>
        </w:rPr>
        <w:t xml:space="preserve">This structure-aware approach allows </w:t>
      </w:r>
      <w:r w:rsidRPr="009B3E6D">
        <w:rPr>
          <w:bCs/>
          <w:rPrChange w:id="943" w:author="mrbrenne" w:date="2011-11-28T11:36:00Z">
            <w:rPr>
              <w:bCs/>
            </w:rPr>
          </w:rPrChange>
        </w:rPr>
        <w:t>having always the same JSON structure to convey lists of elements.</w:t>
      </w:r>
      <w:r w:rsidRPr="009B3E6D">
        <w:rPr>
          <w:bCs/>
          <w:lang w:val="en-US"/>
          <w:rPrChange w:id="944" w:author="mrbrenne" w:date="2011-11-28T11:36:00Z">
            <w:rPr>
              <w:bCs/>
              <w:lang w:val="en-US"/>
            </w:rPr>
          </w:rPrChange>
        </w:rPr>
        <w:t xml:space="preserve"> </w:t>
      </w:r>
    </w:p>
    <w:p w:rsidR="00CD5B4F" w:rsidRPr="009B3E6D" w:rsidRDefault="005E60AF" w:rsidP="007D468B">
      <w:pPr>
        <w:ind w:left="1296"/>
        <w:rPr>
          <w:lang w:val="en-US"/>
        </w:rPr>
      </w:pPr>
      <w:r w:rsidRPr="009B3E6D">
        <w:rPr>
          <w:bCs/>
          <w:lang w:val="en-US"/>
          <w:rPrChange w:id="945" w:author="mrbrenne" w:date="2011-11-28T11:36:00Z">
            <w:rPr>
              <w:bCs/>
              <w:lang w:val="en-US"/>
            </w:rPr>
          </w:rPrChange>
        </w:rPr>
        <w:t xml:space="preserve">In this conversion approach, the rules above apply, except for the following modification to the conditions in </w:t>
      </w:r>
      <w:fldSimple w:instr=" REF _Ref255205040 \r \h  \* MERGEFORMAT ">
        <w:r w:rsidR="00F2366C" w:rsidRPr="009B3E6D">
          <w:rPr>
            <w:lang w:val="en-US"/>
          </w:rPr>
          <w:t>a</w:t>
        </w:r>
      </w:fldSimple>
      <w:r w:rsidRPr="009B3E6D">
        <w:rPr>
          <w:lang w:val="en-US"/>
        </w:rPr>
        <w:t> </w:t>
      </w:r>
      <w:r w:rsidR="00F314CE" w:rsidRPr="009B3E6D">
        <w:rPr>
          <w:lang w:val="en-US"/>
        </w:rPr>
        <w:fldChar w:fldCharType="begin"/>
      </w:r>
      <w:r w:rsidRPr="009B3E6D">
        <w:rPr>
          <w:lang w:val="en-US"/>
          <w:rPrChange w:id="946" w:author="mrbrenne" w:date="2011-11-28T11:36:00Z">
            <w:rPr>
              <w:lang w:val="en-US"/>
            </w:rPr>
          </w:rPrChange>
        </w:rPr>
        <w:instrText xml:space="preserve"> REF _Ref254887958 \r \h </w:instrText>
      </w:r>
      <w:r w:rsidR="00F314CE" w:rsidRPr="009B3E6D">
        <w:rPr>
          <w:lang w:val="en-US"/>
          <w:rPrChange w:id="947" w:author="mrbrenne" w:date="2011-11-28T11:36:00Z">
            <w:rPr>
              <w:lang w:val="en-US"/>
            </w:rPr>
          </w:rPrChange>
        </w:rPr>
      </w:r>
      <w:r w:rsidR="00684C74" w:rsidRPr="009B3E6D">
        <w:rPr>
          <w:lang w:val="en-US"/>
          <w:rPrChange w:id="948" w:author="mrbrenne" w:date="2011-11-28T11:36:00Z">
            <w:rPr>
              <w:lang w:val="en-US"/>
            </w:rPr>
          </w:rPrChange>
        </w:rPr>
        <w:instrText xml:space="preserve"> \* MERGEFORMAT </w:instrText>
      </w:r>
      <w:r w:rsidR="00F314CE" w:rsidRPr="009B3E6D">
        <w:rPr>
          <w:lang w:val="en-US"/>
          <w:rPrChange w:id="949" w:author="mrbrenne" w:date="2011-11-28T11:36:00Z">
            <w:rPr>
              <w:lang w:val="en-US"/>
            </w:rPr>
          </w:rPrChange>
        </w:rPr>
        <w:fldChar w:fldCharType="separate"/>
      </w:r>
      <w:r w:rsidR="00F2366C" w:rsidRPr="009B3E6D">
        <w:rPr>
          <w:lang w:val="en-US"/>
        </w:rPr>
        <w:t>(</w:t>
      </w:r>
      <w:proofErr w:type="spellStart"/>
      <w:r w:rsidR="00F2366C" w:rsidRPr="009B3E6D">
        <w:rPr>
          <w:lang w:val="en-US"/>
        </w:rPr>
        <w:t>i</w:t>
      </w:r>
      <w:proofErr w:type="spellEnd"/>
      <w:r w:rsidR="00F2366C" w:rsidRPr="009B3E6D">
        <w:rPr>
          <w:lang w:val="en-US"/>
        </w:rPr>
        <w:t>)</w:t>
      </w:r>
      <w:r w:rsidR="00F314CE" w:rsidRPr="009B3E6D">
        <w:rPr>
          <w:lang w:val="en-US"/>
        </w:rPr>
        <w:fldChar w:fldCharType="end"/>
      </w:r>
      <w:r w:rsidRPr="009B3E6D">
        <w:rPr>
          <w:bCs/>
          <w:lang w:val="en-US"/>
        </w:rPr>
        <w:t xml:space="preserve"> and </w:t>
      </w:r>
      <w:fldSimple w:instr=" REF _Ref255205040 \r \h  \* MERGEFORMAT ">
        <w:r w:rsidR="00F2366C" w:rsidRPr="009B3E6D">
          <w:rPr>
            <w:lang w:val="en-US"/>
          </w:rPr>
          <w:t>a</w:t>
        </w:r>
      </w:fldSimple>
      <w:r w:rsidRPr="009B3E6D">
        <w:rPr>
          <w:lang w:val="en-US"/>
        </w:rPr>
        <w:t> </w:t>
      </w:r>
      <w:fldSimple w:instr=" REF _Ref254887943 \r \h  \* MERGEFORMAT ">
        <w:r w:rsidR="00F2366C" w:rsidRPr="009B3E6D">
          <w:rPr>
            <w:lang w:val="en-US"/>
          </w:rPr>
          <w:t>(ii)</w:t>
        </w:r>
      </w:fldSimple>
      <w:r w:rsidRPr="009B3E6D">
        <w:rPr>
          <w:bCs/>
          <w:lang w:val="en-US"/>
        </w:rPr>
        <w:t>:</w:t>
      </w:r>
      <w:r w:rsidRPr="009B3E6D">
        <w:rPr>
          <w:lang w:val="en-US"/>
        </w:rPr>
        <w:t xml:space="preserve">If an element is allowed to appear more than once at the same hierarchical level, it SHALL be treated according to </w:t>
      </w:r>
      <w:fldSimple w:instr=" REF _Ref255205040 \r \h  \* MERGEFORMAT ">
        <w:r w:rsidR="00F2366C" w:rsidRPr="009B3E6D">
          <w:rPr>
            <w:lang w:val="en-US"/>
          </w:rPr>
          <w:t>a</w:t>
        </w:r>
      </w:fldSimple>
      <w:r w:rsidRPr="009B3E6D">
        <w:rPr>
          <w:lang w:val="en-US"/>
        </w:rPr>
        <w:t> </w:t>
      </w:r>
      <w:fldSimple w:instr=" REF _Ref254887943 \r \h  \* MERGEFORMAT ">
        <w:r w:rsidR="00F2366C" w:rsidRPr="009B3E6D">
          <w:rPr>
            <w:lang w:val="en-US"/>
          </w:rPr>
          <w:t>(ii)</w:t>
        </w:r>
      </w:fldSimple>
      <w:r w:rsidRPr="009B3E6D">
        <w:rPr>
          <w:lang w:val="en-US"/>
        </w:rPr>
        <w:t xml:space="preserve"> as element list, otherwise it SHALL be treated according to </w:t>
      </w:r>
      <w:fldSimple w:instr=" REF _Ref255205040 \r \h  \* MERGEFORMAT ">
        <w:r w:rsidR="00F2366C" w:rsidRPr="009B3E6D">
          <w:rPr>
            <w:lang w:val="en-US"/>
          </w:rPr>
          <w:t>a</w:t>
        </w:r>
      </w:fldSimple>
      <w:r w:rsidRPr="009B3E6D">
        <w:rPr>
          <w:lang w:val="en-US"/>
        </w:rPr>
        <w:t> </w:t>
      </w:r>
      <w:r w:rsidR="00F314CE" w:rsidRPr="009B3E6D">
        <w:rPr>
          <w:lang w:val="en-US"/>
        </w:rPr>
        <w:fldChar w:fldCharType="begin"/>
      </w:r>
      <w:r w:rsidRPr="009B3E6D">
        <w:rPr>
          <w:lang w:val="en-US"/>
          <w:rPrChange w:id="950" w:author="mrbrenne" w:date="2011-11-28T11:36:00Z">
            <w:rPr>
              <w:lang w:val="en-US"/>
            </w:rPr>
          </w:rPrChange>
        </w:rPr>
        <w:instrText xml:space="preserve"> REF _Ref254887958 \r \h </w:instrText>
      </w:r>
      <w:r w:rsidR="00F314CE" w:rsidRPr="009B3E6D">
        <w:rPr>
          <w:lang w:val="en-US"/>
          <w:rPrChange w:id="951" w:author="mrbrenne" w:date="2011-11-28T11:36:00Z">
            <w:rPr>
              <w:lang w:val="en-US"/>
            </w:rPr>
          </w:rPrChange>
        </w:rPr>
      </w:r>
      <w:r w:rsidR="00684C74" w:rsidRPr="009B3E6D">
        <w:rPr>
          <w:lang w:val="en-US"/>
          <w:rPrChange w:id="952" w:author="mrbrenne" w:date="2011-11-28T11:36:00Z">
            <w:rPr>
              <w:lang w:val="en-US"/>
            </w:rPr>
          </w:rPrChange>
        </w:rPr>
        <w:instrText xml:space="preserve"> \* MERGEFORMAT </w:instrText>
      </w:r>
      <w:r w:rsidR="00F314CE" w:rsidRPr="009B3E6D">
        <w:rPr>
          <w:lang w:val="en-US"/>
          <w:rPrChange w:id="953" w:author="mrbrenne" w:date="2011-11-28T11:36:00Z">
            <w:rPr>
              <w:lang w:val="en-US"/>
            </w:rPr>
          </w:rPrChange>
        </w:rPr>
        <w:fldChar w:fldCharType="separate"/>
      </w:r>
      <w:r w:rsidR="00F2366C" w:rsidRPr="009B3E6D">
        <w:rPr>
          <w:lang w:val="en-US"/>
        </w:rPr>
        <w:t>(</w:t>
      </w:r>
      <w:proofErr w:type="spellStart"/>
      <w:r w:rsidR="00F2366C" w:rsidRPr="009B3E6D">
        <w:rPr>
          <w:lang w:val="en-US"/>
        </w:rPr>
        <w:t>i</w:t>
      </w:r>
      <w:proofErr w:type="spellEnd"/>
      <w:r w:rsidR="00F2366C" w:rsidRPr="009B3E6D">
        <w:rPr>
          <w:lang w:val="en-US"/>
        </w:rPr>
        <w:t>)</w:t>
      </w:r>
      <w:r w:rsidR="00F314CE" w:rsidRPr="009B3E6D">
        <w:rPr>
          <w:lang w:val="en-US"/>
        </w:rPr>
        <w:fldChar w:fldCharType="end"/>
      </w:r>
      <w:r w:rsidRPr="009B3E6D">
        <w:rPr>
          <w:lang w:val="en-US"/>
        </w:rPr>
        <w:t xml:space="preserve"> as single element.</w:t>
      </w:r>
    </w:p>
    <w:p w:rsidR="00CD5B4F" w:rsidRPr="009B3E6D" w:rsidRDefault="005E60AF" w:rsidP="00684C74">
      <w:pPr>
        <w:pStyle w:val="Heading4"/>
      </w:pPr>
      <w:r w:rsidRPr="009B3E6D">
        <w:t xml:space="preserve">Example </w:t>
      </w:r>
      <w:r w:rsidRPr="009B3E6D">
        <w:tab/>
        <w:t>(Informative)</w:t>
      </w:r>
    </w:p>
    <w:p w:rsidR="005E60AF" w:rsidRPr="009B3E6D" w:rsidRDefault="005E60AF" w:rsidP="005E60AF">
      <w:pPr>
        <w:rPr>
          <w:lang w:val="en-US"/>
        </w:rPr>
      </w:pPr>
      <w:r w:rsidRPr="009B3E6D">
        <w:rPr>
          <w:lang w:val="en-US"/>
        </w:rPr>
        <w:t xml:space="preserve">The following example illustrates the structure-aware serialization. </w:t>
      </w:r>
    </w:p>
    <w:p w:rsidR="005E60AF" w:rsidRPr="009B3E6D" w:rsidRDefault="005E60AF" w:rsidP="005E60AF">
      <w:pPr>
        <w:spacing w:after="120"/>
        <w:rPr>
          <w:lang w:val="en-US"/>
        </w:rPr>
      </w:pPr>
      <w:r w:rsidRPr="009B3E6D">
        <w:rPr>
          <w:lang w:val="en-US"/>
        </w:rPr>
        <w:t>In the example, the data instance is represented as XML document: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54" w:author="mrbrenne" w:date="2011-11-28T11:36:00Z">
            <w:rPr>
              <w:rFonts w:ascii="Arial Narrow" w:hAnsi="Arial Narrow" w:cs="Courier New"/>
              <w:color w:val="000000"/>
            </w:rPr>
          </w:rPrChange>
        </w:rPr>
      </w:pPr>
      <w:r w:rsidRPr="009B3E6D">
        <w:rPr>
          <w:rFonts w:ascii="Arial Narrow" w:hAnsi="Arial Narrow" w:cs="Courier New"/>
          <w:rPrChange w:id="955" w:author="mrbrenne" w:date="2011-11-28T11:36:00Z">
            <w:rPr>
              <w:rFonts w:ascii="Arial Narrow" w:hAnsi="Arial Narrow" w:cs="Courier New"/>
              <w:color w:val="000000"/>
            </w:rPr>
          </w:rPrChange>
        </w:rPr>
        <w:t>&lt;Animals&gt;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56" w:author="mrbrenne" w:date="2011-11-28T11:36:00Z">
            <w:rPr>
              <w:rFonts w:ascii="Arial Narrow" w:hAnsi="Arial Narrow" w:cs="Courier New"/>
              <w:color w:val="000000"/>
            </w:rPr>
          </w:rPrChange>
        </w:rPr>
      </w:pPr>
      <w:r w:rsidRPr="009B3E6D">
        <w:rPr>
          <w:rFonts w:ascii="Arial Narrow" w:hAnsi="Arial Narrow" w:cs="Courier New"/>
          <w:rPrChange w:id="957"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958" w:author="mrbrenne" w:date="2011-11-28T11:36:00Z">
            <w:rPr>
              <w:rFonts w:ascii="Arial Narrow" w:hAnsi="Arial Narrow" w:cs="Courier New"/>
              <w:color w:val="000000"/>
            </w:rPr>
          </w:rPrChange>
        </w:rPr>
        <w:t>dog</w:t>
      </w:r>
      <w:proofErr w:type="gramEnd"/>
      <w:r w:rsidRPr="009B3E6D">
        <w:rPr>
          <w:rFonts w:ascii="Arial Narrow" w:hAnsi="Arial Narrow" w:cs="Courier New"/>
          <w:rPrChange w:id="959"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60" w:author="mrbrenne" w:date="2011-11-28T11:36:00Z">
            <w:rPr>
              <w:rFonts w:ascii="Arial Narrow" w:hAnsi="Arial Narrow" w:cs="Courier New"/>
              <w:color w:val="000000"/>
            </w:rPr>
          </w:rPrChange>
        </w:rPr>
      </w:pPr>
      <w:r w:rsidRPr="009B3E6D">
        <w:rPr>
          <w:rFonts w:ascii="Arial Narrow" w:hAnsi="Arial Narrow" w:cs="Courier New"/>
          <w:rPrChange w:id="961" w:author="mrbrenne" w:date="2011-11-28T11:36:00Z">
            <w:rPr>
              <w:rFonts w:ascii="Arial Narrow" w:hAnsi="Arial Narrow" w:cs="Courier New"/>
              <w:color w:val="000000"/>
            </w:rPr>
          </w:rPrChange>
        </w:rPr>
        <w:t xml:space="preserve">          &lt;name </w:t>
      </w:r>
      <w:proofErr w:type="spellStart"/>
      <w:r w:rsidRPr="009B3E6D">
        <w:rPr>
          <w:rFonts w:ascii="Arial Narrow" w:hAnsi="Arial Narrow" w:cs="Courier New"/>
          <w:rPrChange w:id="962" w:author="mrbrenne" w:date="2011-11-28T11:36:00Z">
            <w:rPr>
              <w:rFonts w:ascii="Arial Narrow" w:hAnsi="Arial Narrow" w:cs="Courier New"/>
              <w:color w:val="000000"/>
            </w:rPr>
          </w:rPrChange>
        </w:rPr>
        <w:t>attr</w:t>
      </w:r>
      <w:proofErr w:type="spellEnd"/>
      <w:r w:rsidRPr="009B3E6D">
        <w:rPr>
          <w:rFonts w:ascii="Arial Narrow" w:hAnsi="Arial Narrow" w:cs="Courier New"/>
          <w:rPrChange w:id="963" w:author="mrbrenne" w:date="2011-11-28T11:36:00Z">
            <w:rPr>
              <w:rFonts w:ascii="Arial Narrow" w:hAnsi="Arial Narrow" w:cs="Courier New"/>
              <w:color w:val="000000"/>
            </w:rPr>
          </w:rPrChange>
        </w:rPr>
        <w:t>="1234"&gt;Rufus&lt;/name&gt;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64" w:author="mrbrenne" w:date="2011-11-28T11:36:00Z">
            <w:rPr>
              <w:rFonts w:ascii="Arial Narrow" w:hAnsi="Arial Narrow" w:cs="Courier New"/>
              <w:color w:val="000000"/>
            </w:rPr>
          </w:rPrChange>
        </w:rPr>
      </w:pPr>
      <w:r w:rsidRPr="009B3E6D">
        <w:rPr>
          <w:rFonts w:ascii="Arial Narrow" w:hAnsi="Arial Narrow" w:cs="Courier New"/>
          <w:rPrChange w:id="965" w:author="mrbrenne" w:date="2011-11-28T11:36:00Z">
            <w:rPr>
              <w:rFonts w:ascii="Arial Narrow" w:hAnsi="Arial Narrow" w:cs="Courier New"/>
              <w:color w:val="000000"/>
            </w:rPr>
          </w:rPrChange>
        </w:rPr>
        <w:t xml:space="preserve">          &lt;Breed&gt;</w:t>
      </w:r>
      <w:proofErr w:type="spellStart"/>
      <w:proofErr w:type="gramStart"/>
      <w:r w:rsidRPr="009B3E6D">
        <w:rPr>
          <w:rFonts w:ascii="Arial Narrow" w:hAnsi="Arial Narrow" w:cs="Courier New"/>
          <w:rPrChange w:id="966" w:author="mrbrenne" w:date="2011-11-28T11:36:00Z">
            <w:rPr>
              <w:rFonts w:ascii="Arial Narrow" w:hAnsi="Arial Narrow" w:cs="Courier New"/>
              <w:color w:val="000000"/>
            </w:rPr>
          </w:rPrChange>
        </w:rPr>
        <w:t>labrador</w:t>
      </w:r>
      <w:proofErr w:type="spellEnd"/>
      <w:proofErr w:type="gramEnd"/>
      <w:r w:rsidRPr="009B3E6D">
        <w:rPr>
          <w:rFonts w:ascii="Arial Narrow" w:hAnsi="Arial Narrow" w:cs="Courier New"/>
          <w:rPrChange w:id="967" w:author="mrbrenne" w:date="2011-11-28T11:36:00Z">
            <w:rPr>
              <w:rFonts w:ascii="Arial Narrow" w:hAnsi="Arial Narrow" w:cs="Courier New"/>
              <w:color w:val="000000"/>
            </w:rPr>
          </w:rPrChange>
        </w:rPr>
        <w:t>&lt;/Breed&gt;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68" w:author="mrbrenne" w:date="2011-11-28T11:36:00Z">
            <w:rPr>
              <w:rFonts w:ascii="Arial Narrow" w:hAnsi="Arial Narrow" w:cs="Courier New"/>
              <w:color w:val="000000"/>
            </w:rPr>
          </w:rPrChange>
        </w:rPr>
      </w:pPr>
      <w:r w:rsidRPr="009B3E6D">
        <w:rPr>
          <w:rFonts w:ascii="Arial Narrow" w:hAnsi="Arial Narrow" w:cs="Courier New"/>
          <w:rPrChange w:id="969" w:author="mrbrenne" w:date="2011-11-28T11:36:00Z">
            <w:rPr>
              <w:rFonts w:ascii="Arial Narrow" w:hAnsi="Arial Narrow" w:cs="Courier New"/>
              <w:color w:val="000000"/>
            </w:rPr>
          </w:rPrChange>
        </w:rPr>
        <w:t xml:space="preserve">     &lt;/dog&gt;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70" w:author="mrbrenne" w:date="2011-11-28T11:36:00Z">
            <w:rPr>
              <w:rFonts w:ascii="Arial Narrow" w:hAnsi="Arial Narrow" w:cs="Courier New"/>
              <w:color w:val="000000"/>
            </w:rPr>
          </w:rPrChange>
        </w:rPr>
      </w:pPr>
      <w:r w:rsidRPr="009B3E6D">
        <w:rPr>
          <w:rFonts w:ascii="Arial Narrow" w:hAnsi="Arial Narrow" w:cs="Courier New"/>
          <w:rPrChange w:id="971"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972" w:author="mrbrenne" w:date="2011-11-28T11:36:00Z">
            <w:rPr>
              <w:rFonts w:ascii="Arial Narrow" w:hAnsi="Arial Narrow" w:cs="Courier New"/>
              <w:color w:val="000000"/>
            </w:rPr>
          </w:rPrChange>
        </w:rPr>
        <w:t>dog</w:t>
      </w:r>
      <w:proofErr w:type="gramEnd"/>
      <w:r w:rsidRPr="009B3E6D">
        <w:rPr>
          <w:rFonts w:ascii="Arial Narrow" w:hAnsi="Arial Narrow" w:cs="Courier New"/>
          <w:rPrChange w:id="973"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74" w:author="mrbrenne" w:date="2011-11-28T11:36:00Z">
            <w:rPr>
              <w:rFonts w:ascii="Arial Narrow" w:hAnsi="Arial Narrow" w:cs="Courier New"/>
              <w:color w:val="000000"/>
            </w:rPr>
          </w:rPrChange>
        </w:rPr>
      </w:pPr>
      <w:r w:rsidRPr="009B3E6D">
        <w:rPr>
          <w:rFonts w:ascii="Arial Narrow" w:hAnsi="Arial Narrow" w:cs="Courier New"/>
          <w:rPrChange w:id="975" w:author="mrbrenne" w:date="2011-11-28T11:36:00Z">
            <w:rPr>
              <w:rFonts w:ascii="Arial Narrow" w:hAnsi="Arial Narrow" w:cs="Courier New"/>
              <w:color w:val="000000"/>
            </w:rPr>
          </w:rPrChange>
        </w:rPr>
        <w:t xml:space="preserve">          &lt;</w:t>
      </w:r>
      <w:proofErr w:type="gramStart"/>
      <w:r w:rsidRPr="009B3E6D">
        <w:rPr>
          <w:rFonts w:ascii="Arial Narrow" w:hAnsi="Arial Narrow" w:cs="Courier New"/>
          <w:rPrChange w:id="976" w:author="mrbrenne" w:date="2011-11-28T11:36:00Z">
            <w:rPr>
              <w:rFonts w:ascii="Arial Narrow" w:hAnsi="Arial Narrow" w:cs="Courier New"/>
              <w:color w:val="000000"/>
            </w:rPr>
          </w:rPrChange>
        </w:rPr>
        <w:t>name&gt;</w:t>
      </w:r>
      <w:proofErr w:type="gramEnd"/>
      <w:r w:rsidRPr="009B3E6D">
        <w:rPr>
          <w:rFonts w:ascii="Arial Narrow" w:hAnsi="Arial Narrow" w:cs="Courier New"/>
          <w:rPrChange w:id="977" w:author="mrbrenne" w:date="2011-11-28T11:36:00Z">
            <w:rPr>
              <w:rFonts w:ascii="Arial Narrow" w:hAnsi="Arial Narrow" w:cs="Courier New"/>
              <w:color w:val="000000"/>
            </w:rPr>
          </w:rPrChange>
        </w:rPr>
        <w:t>Marty&lt;/name&gt;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78" w:author="mrbrenne" w:date="2011-11-28T11:36:00Z">
            <w:rPr>
              <w:rFonts w:ascii="Arial Narrow" w:hAnsi="Arial Narrow" w:cs="Courier New"/>
              <w:color w:val="000000"/>
            </w:rPr>
          </w:rPrChange>
        </w:rPr>
      </w:pPr>
      <w:r w:rsidRPr="009B3E6D">
        <w:rPr>
          <w:rFonts w:ascii="Arial Narrow" w:hAnsi="Arial Narrow" w:cs="Courier New"/>
          <w:rPrChange w:id="979" w:author="mrbrenne" w:date="2011-11-28T11:36:00Z">
            <w:rPr>
              <w:rFonts w:ascii="Arial Narrow" w:hAnsi="Arial Narrow" w:cs="Courier New"/>
              <w:color w:val="000000"/>
            </w:rPr>
          </w:rPrChange>
        </w:rPr>
        <w:t xml:space="preserve">          &lt;Breed&gt;whippet&lt;/Breed&gt;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80" w:author="mrbrenne" w:date="2011-11-28T11:36:00Z">
            <w:rPr>
              <w:rFonts w:ascii="Arial Narrow" w:hAnsi="Arial Narrow" w:cs="Courier New"/>
              <w:color w:val="000000"/>
            </w:rPr>
          </w:rPrChange>
        </w:rPr>
      </w:pPr>
      <w:r w:rsidRPr="009B3E6D">
        <w:rPr>
          <w:rFonts w:ascii="Arial Narrow" w:hAnsi="Arial Narrow" w:cs="Courier New"/>
          <w:rPrChange w:id="981" w:author="mrbrenne" w:date="2011-11-28T11:36:00Z">
            <w:rPr>
              <w:rFonts w:ascii="Arial Narrow" w:hAnsi="Arial Narrow" w:cs="Courier New"/>
              <w:color w:val="000000"/>
            </w:rPr>
          </w:rPrChange>
        </w:rPr>
        <w:tab/>
        <w:t xml:space="preserve">     &lt;a/&gt;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82" w:author="mrbrenne" w:date="2011-11-28T11:36:00Z">
            <w:rPr>
              <w:rFonts w:ascii="Arial Narrow" w:hAnsi="Arial Narrow" w:cs="Courier New"/>
              <w:color w:val="000000"/>
            </w:rPr>
          </w:rPrChange>
        </w:rPr>
      </w:pPr>
      <w:r w:rsidRPr="009B3E6D">
        <w:rPr>
          <w:rFonts w:ascii="Arial Narrow" w:hAnsi="Arial Narrow" w:cs="Courier New"/>
          <w:rPrChange w:id="983" w:author="mrbrenne" w:date="2011-11-28T11:36:00Z">
            <w:rPr>
              <w:rFonts w:ascii="Arial Narrow" w:hAnsi="Arial Narrow" w:cs="Courier New"/>
              <w:color w:val="000000"/>
            </w:rPr>
          </w:rPrChange>
        </w:rPr>
        <w:t xml:space="preserve">     &lt;/dog&gt;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84" w:author="mrbrenne" w:date="2011-11-28T11:36:00Z">
            <w:rPr>
              <w:rFonts w:ascii="Arial Narrow" w:hAnsi="Arial Narrow" w:cs="Courier New"/>
              <w:color w:val="000000"/>
            </w:rPr>
          </w:rPrChange>
        </w:rPr>
      </w:pPr>
      <w:r w:rsidRPr="009B3E6D">
        <w:rPr>
          <w:rFonts w:ascii="Arial Narrow" w:hAnsi="Arial Narrow" w:cs="Courier New"/>
          <w:rPrChange w:id="985" w:author="mrbrenne" w:date="2011-11-28T11:36:00Z">
            <w:rPr>
              <w:rFonts w:ascii="Arial Narrow" w:hAnsi="Arial Narrow" w:cs="Courier New"/>
              <w:color w:val="000000"/>
            </w:rPr>
          </w:rPrChange>
        </w:rPr>
        <w:t xml:space="preserve">     &lt;dog/&gt;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86" w:author="mrbrenne" w:date="2011-11-28T11:36:00Z">
            <w:rPr>
              <w:rFonts w:ascii="Arial Narrow" w:hAnsi="Arial Narrow" w:cs="Courier New"/>
              <w:color w:val="000000"/>
            </w:rPr>
          </w:rPrChange>
        </w:rPr>
      </w:pPr>
      <w:r w:rsidRPr="009B3E6D">
        <w:rPr>
          <w:rFonts w:ascii="Arial Narrow" w:hAnsi="Arial Narrow" w:cs="Courier New"/>
          <w:rPrChange w:id="987" w:author="mrbrenne" w:date="2011-11-28T11:36:00Z">
            <w:rPr>
              <w:rFonts w:ascii="Arial Narrow" w:hAnsi="Arial Narrow" w:cs="Courier New"/>
              <w:color w:val="000000"/>
            </w:rPr>
          </w:rPrChange>
        </w:rPr>
        <w:t xml:space="preserve">     &lt;cat name="Matilda"/&gt;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88" w:author="mrbrenne" w:date="2011-11-28T11:36:00Z">
            <w:rPr>
              <w:rFonts w:ascii="Arial Narrow" w:hAnsi="Arial Narrow" w:cs="Courier New"/>
              <w:color w:val="000000"/>
            </w:rPr>
          </w:rPrChange>
        </w:rPr>
      </w:pPr>
      <w:r w:rsidRPr="009B3E6D">
        <w:rPr>
          <w:rFonts w:ascii="Arial Narrow" w:hAnsi="Arial Narrow" w:cs="Courier New"/>
          <w:rPrChange w:id="989" w:author="mrbrenne" w:date="2011-11-28T11:36:00Z">
            <w:rPr>
              <w:rFonts w:ascii="Arial Narrow" w:hAnsi="Arial Narrow" w:cs="Courier New"/>
              <w:color w:val="000000"/>
            </w:rPr>
          </w:rPrChange>
        </w:rPr>
        <w:t xml:space="preserve">     &lt;a/&gt;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rPrChange w:id="990" w:author="mrbrenne" w:date="2011-11-28T11:36:00Z">
            <w:rPr>
              <w:rFonts w:ascii="Arial Narrow" w:hAnsi="Arial Narrow" w:cs="Courier New"/>
              <w:color w:val="000000"/>
            </w:rPr>
          </w:rPrChange>
        </w:rPr>
      </w:pPr>
      <w:r w:rsidRPr="009B3E6D">
        <w:rPr>
          <w:rFonts w:ascii="Arial Narrow" w:hAnsi="Arial Narrow" w:cs="Courier New"/>
          <w:rPrChange w:id="991" w:author="mrbrenne" w:date="2011-11-28T11:36:00Z">
            <w:rPr>
              <w:rFonts w:ascii="Arial Narrow" w:hAnsi="Arial Narrow" w:cs="Courier New"/>
              <w:color w:val="000000"/>
            </w:rPr>
          </w:rPrChange>
        </w:rPr>
        <w:t>&lt;/Animals&gt;</w:t>
      </w:r>
    </w:p>
    <w:p w:rsidR="005E60AF" w:rsidRPr="009B3E6D" w:rsidRDefault="005E60AF" w:rsidP="005E60AF">
      <w:pPr>
        <w:rPr>
          <w:bCs/>
          <w:lang w:val="en-US"/>
        </w:rPr>
      </w:pPr>
    </w:p>
    <w:p w:rsidR="005E60AF" w:rsidRPr="009B3E6D" w:rsidRDefault="005E60AF" w:rsidP="005E60AF">
      <w:pPr>
        <w:spacing w:after="120"/>
        <w:rPr>
          <w:bCs/>
          <w:lang w:val="en-US"/>
        </w:rPr>
      </w:pPr>
      <w:r w:rsidRPr="009B3E6D">
        <w:rPr>
          <w:lang w:val="en-US"/>
        </w:rPr>
        <w:t>The information about the data structure is represented as XML schema in this example. Note that the maximum cardinality of the elements is the only piece of information that is used here.</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lang w:val="de-DE"/>
          <w:rPrChange w:id="992" w:author="mrbrenne" w:date="2011-11-28T11:36:00Z">
            <w:rPr>
              <w:rFonts w:ascii="Arial Narrow" w:hAnsi="Arial Narrow" w:cs="Courier New"/>
              <w:color w:val="000000"/>
              <w:lang w:val="de-DE"/>
            </w:rPr>
          </w:rPrChange>
        </w:rPr>
      </w:pPr>
      <w:r w:rsidRPr="009B3E6D">
        <w:rPr>
          <w:rFonts w:ascii="Arial Narrow" w:hAnsi="Arial Narrow" w:cs="Courier New"/>
          <w:lang w:val="de-DE"/>
          <w:rPrChange w:id="993" w:author="mrbrenne" w:date="2011-11-28T11:36:00Z">
            <w:rPr>
              <w:rFonts w:ascii="Arial Narrow" w:hAnsi="Arial Narrow" w:cs="Courier New"/>
              <w:color w:val="000000"/>
              <w:lang w:val="de-DE"/>
            </w:rPr>
          </w:rPrChange>
        </w:rPr>
        <w:t>&lt;xsd:schema xmlns:xsd="http://www.w3.org/2001/XMLSchema"&gt;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994" w:author="mrbrenne" w:date="2011-11-28T11:36:00Z">
            <w:rPr>
              <w:rFonts w:ascii="Arial Narrow" w:hAnsi="Arial Narrow" w:cs="Courier New"/>
              <w:color w:val="000000"/>
            </w:rPr>
          </w:rPrChange>
        </w:rPr>
      </w:pPr>
      <w:r w:rsidRPr="009B3E6D">
        <w:rPr>
          <w:rFonts w:ascii="Arial Narrow" w:hAnsi="Arial Narrow" w:cs="Courier New"/>
          <w:lang w:val="de-DE"/>
          <w:rPrChange w:id="995" w:author="mrbrenne" w:date="2011-11-28T11:36:00Z">
            <w:rPr>
              <w:rFonts w:ascii="Arial Narrow" w:hAnsi="Arial Narrow" w:cs="Courier New"/>
              <w:color w:val="000000"/>
              <w:lang w:val="de-DE"/>
            </w:rPr>
          </w:rPrChange>
        </w:rPr>
        <w:tab/>
      </w:r>
      <w:r w:rsidRPr="009B3E6D">
        <w:rPr>
          <w:rFonts w:ascii="Arial Narrow" w:hAnsi="Arial Narrow" w:cs="Courier New"/>
          <w:rPrChange w:id="996" w:author="mrbrenne" w:date="2011-11-28T11:36:00Z">
            <w:rPr>
              <w:rFonts w:ascii="Arial Narrow" w:hAnsi="Arial Narrow" w:cs="Courier New"/>
              <w:color w:val="000000"/>
            </w:rPr>
          </w:rPrChange>
        </w:rPr>
        <w:t>&lt;</w:t>
      </w:r>
      <w:proofErr w:type="spellStart"/>
      <w:r w:rsidRPr="009B3E6D">
        <w:rPr>
          <w:rFonts w:ascii="Arial Narrow" w:hAnsi="Arial Narrow" w:cs="Courier New"/>
          <w:rPrChange w:id="997"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998"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999" w:author="mrbrenne" w:date="2011-11-28T11:36:00Z">
            <w:rPr>
              <w:rFonts w:ascii="Arial Narrow" w:hAnsi="Arial Narrow" w:cs="Courier New"/>
              <w:color w:val="000000"/>
            </w:rPr>
          </w:rPrChange>
        </w:rPr>
        <w:t xml:space="preserve"> name="Animals"&gt;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00" w:author="mrbrenne" w:date="2011-11-28T11:36:00Z">
            <w:rPr>
              <w:rFonts w:ascii="Arial Narrow" w:hAnsi="Arial Narrow" w:cs="Courier New"/>
              <w:color w:val="000000"/>
            </w:rPr>
          </w:rPrChange>
        </w:rPr>
      </w:pPr>
      <w:r w:rsidRPr="009B3E6D">
        <w:rPr>
          <w:rFonts w:ascii="Arial Narrow" w:hAnsi="Arial Narrow" w:cs="Courier New"/>
          <w:rPrChange w:id="1001" w:author="mrbrenne" w:date="2011-11-28T11:36:00Z">
            <w:rPr>
              <w:rFonts w:ascii="Arial Narrow" w:hAnsi="Arial Narrow" w:cs="Courier New"/>
              <w:color w:val="000000"/>
            </w:rPr>
          </w:rPrChange>
        </w:rPr>
        <w:tab/>
      </w:r>
      <w:r w:rsidRPr="009B3E6D">
        <w:rPr>
          <w:rFonts w:ascii="Arial Narrow" w:hAnsi="Arial Narrow" w:cs="Courier New"/>
          <w:rPrChange w:id="1002"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003" w:author="mrbrenne" w:date="2011-11-28T11:36:00Z">
            <w:rPr>
              <w:rFonts w:ascii="Arial Narrow" w:hAnsi="Arial Narrow" w:cs="Courier New"/>
              <w:color w:val="000000"/>
            </w:rPr>
          </w:rPrChange>
        </w:rPr>
        <w:t>xsd:</w:t>
      </w:r>
      <w:proofErr w:type="gramEnd"/>
      <w:r w:rsidRPr="009B3E6D">
        <w:rPr>
          <w:rFonts w:ascii="Arial Narrow" w:hAnsi="Arial Narrow" w:cs="Courier New"/>
          <w:rPrChange w:id="1004" w:author="mrbrenne" w:date="2011-11-28T11:36:00Z">
            <w:rPr>
              <w:rFonts w:ascii="Arial Narrow" w:hAnsi="Arial Narrow" w:cs="Courier New"/>
              <w:color w:val="000000"/>
            </w:rPr>
          </w:rPrChange>
        </w:rPr>
        <w:t>complexType</w:t>
      </w:r>
      <w:proofErr w:type="spellEnd"/>
      <w:r w:rsidRPr="009B3E6D">
        <w:rPr>
          <w:rFonts w:ascii="Arial Narrow" w:hAnsi="Arial Narrow" w:cs="Courier New"/>
          <w:rPrChange w:id="1005"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06" w:author="mrbrenne" w:date="2011-11-28T11:36:00Z">
            <w:rPr>
              <w:rFonts w:ascii="Arial Narrow" w:hAnsi="Arial Narrow" w:cs="Courier New"/>
              <w:color w:val="000000"/>
            </w:rPr>
          </w:rPrChange>
        </w:rPr>
      </w:pPr>
      <w:r w:rsidRPr="009B3E6D">
        <w:rPr>
          <w:rFonts w:ascii="Arial Narrow" w:hAnsi="Arial Narrow" w:cs="Courier New"/>
          <w:rPrChange w:id="1007" w:author="mrbrenne" w:date="2011-11-28T11:36:00Z">
            <w:rPr>
              <w:rFonts w:ascii="Arial Narrow" w:hAnsi="Arial Narrow" w:cs="Courier New"/>
              <w:color w:val="000000"/>
            </w:rPr>
          </w:rPrChange>
        </w:rPr>
        <w:tab/>
      </w:r>
      <w:r w:rsidRPr="009B3E6D">
        <w:rPr>
          <w:rFonts w:ascii="Arial Narrow" w:hAnsi="Arial Narrow" w:cs="Courier New"/>
          <w:rPrChange w:id="1008" w:author="mrbrenne" w:date="2011-11-28T11:36:00Z">
            <w:rPr>
              <w:rFonts w:ascii="Arial Narrow" w:hAnsi="Arial Narrow" w:cs="Courier New"/>
              <w:color w:val="000000"/>
            </w:rPr>
          </w:rPrChange>
        </w:rPr>
        <w:tab/>
      </w:r>
      <w:r w:rsidRPr="009B3E6D">
        <w:rPr>
          <w:rFonts w:ascii="Arial Narrow" w:hAnsi="Arial Narrow" w:cs="Courier New"/>
          <w:rPrChange w:id="1009"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010" w:author="mrbrenne" w:date="2011-11-28T11:36:00Z">
            <w:rPr>
              <w:rFonts w:ascii="Arial Narrow" w:hAnsi="Arial Narrow" w:cs="Courier New"/>
              <w:color w:val="000000"/>
            </w:rPr>
          </w:rPrChange>
        </w:rPr>
        <w:t>xsd:</w:t>
      </w:r>
      <w:proofErr w:type="gramEnd"/>
      <w:r w:rsidRPr="009B3E6D">
        <w:rPr>
          <w:rFonts w:ascii="Arial Narrow" w:hAnsi="Arial Narrow" w:cs="Courier New"/>
          <w:rPrChange w:id="1011" w:author="mrbrenne" w:date="2011-11-28T11:36:00Z">
            <w:rPr>
              <w:rFonts w:ascii="Arial Narrow" w:hAnsi="Arial Narrow" w:cs="Courier New"/>
              <w:color w:val="000000"/>
            </w:rPr>
          </w:rPrChange>
        </w:rPr>
        <w:t>sequence</w:t>
      </w:r>
      <w:proofErr w:type="spellEnd"/>
      <w:r w:rsidRPr="009B3E6D">
        <w:rPr>
          <w:rFonts w:ascii="Arial Narrow" w:hAnsi="Arial Narrow" w:cs="Courier New"/>
          <w:rPrChange w:id="1012"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13" w:author="mrbrenne" w:date="2011-11-28T11:36:00Z">
            <w:rPr>
              <w:rFonts w:ascii="Arial Narrow" w:hAnsi="Arial Narrow" w:cs="Courier New"/>
              <w:color w:val="000000"/>
            </w:rPr>
          </w:rPrChange>
        </w:rPr>
      </w:pPr>
      <w:r w:rsidRPr="009B3E6D">
        <w:rPr>
          <w:rFonts w:ascii="Arial Narrow" w:hAnsi="Arial Narrow" w:cs="Courier New"/>
          <w:rPrChange w:id="1014" w:author="mrbrenne" w:date="2011-11-28T11:36:00Z">
            <w:rPr>
              <w:rFonts w:ascii="Arial Narrow" w:hAnsi="Arial Narrow" w:cs="Courier New"/>
              <w:color w:val="000000"/>
            </w:rPr>
          </w:rPrChange>
        </w:rPr>
        <w:tab/>
      </w:r>
      <w:r w:rsidRPr="009B3E6D">
        <w:rPr>
          <w:rFonts w:ascii="Arial Narrow" w:hAnsi="Arial Narrow" w:cs="Courier New"/>
          <w:rPrChange w:id="1015" w:author="mrbrenne" w:date="2011-11-28T11:36:00Z">
            <w:rPr>
              <w:rFonts w:ascii="Arial Narrow" w:hAnsi="Arial Narrow" w:cs="Courier New"/>
              <w:color w:val="000000"/>
            </w:rPr>
          </w:rPrChange>
        </w:rPr>
        <w:tab/>
      </w:r>
      <w:r w:rsidRPr="009B3E6D">
        <w:rPr>
          <w:rFonts w:ascii="Arial Narrow" w:hAnsi="Arial Narrow" w:cs="Courier New"/>
          <w:rPrChange w:id="1016" w:author="mrbrenne" w:date="2011-11-28T11:36:00Z">
            <w:rPr>
              <w:rFonts w:ascii="Arial Narrow" w:hAnsi="Arial Narrow" w:cs="Courier New"/>
              <w:color w:val="000000"/>
            </w:rPr>
          </w:rPrChange>
        </w:rPr>
        <w:tab/>
      </w:r>
      <w:r w:rsidRPr="009B3E6D">
        <w:rPr>
          <w:rFonts w:ascii="Arial Narrow" w:hAnsi="Arial Narrow" w:cs="Courier New"/>
          <w:rPrChange w:id="1017"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018"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019"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020" w:author="mrbrenne" w:date="2011-11-28T11:36:00Z">
            <w:rPr>
              <w:rFonts w:ascii="Arial Narrow" w:hAnsi="Arial Narrow" w:cs="Courier New"/>
              <w:color w:val="000000"/>
            </w:rPr>
          </w:rPrChange>
        </w:rPr>
        <w:t xml:space="preserve"> name="dog" </w:t>
      </w:r>
      <w:proofErr w:type="spellStart"/>
      <w:r w:rsidRPr="009B3E6D">
        <w:rPr>
          <w:rFonts w:ascii="Arial Narrow" w:hAnsi="Arial Narrow" w:cs="Courier New"/>
          <w:b/>
          <w:rPrChange w:id="1021" w:author="mrbrenne" w:date="2011-11-28T11:36:00Z">
            <w:rPr>
              <w:rFonts w:ascii="Arial Narrow" w:hAnsi="Arial Narrow" w:cs="Courier New"/>
              <w:b/>
              <w:color w:val="000000"/>
            </w:rPr>
          </w:rPrChange>
        </w:rPr>
        <w:t>maxOccurs</w:t>
      </w:r>
      <w:proofErr w:type="spellEnd"/>
      <w:r w:rsidRPr="009B3E6D">
        <w:rPr>
          <w:rFonts w:ascii="Arial Narrow" w:hAnsi="Arial Narrow" w:cs="Courier New"/>
          <w:b/>
          <w:rPrChange w:id="1022" w:author="mrbrenne" w:date="2011-11-28T11:36:00Z">
            <w:rPr>
              <w:rFonts w:ascii="Arial Narrow" w:hAnsi="Arial Narrow" w:cs="Courier New"/>
              <w:b/>
              <w:color w:val="000000"/>
            </w:rPr>
          </w:rPrChange>
        </w:rPr>
        <w:t>="unbounded"</w:t>
      </w:r>
      <w:r w:rsidRPr="009B3E6D">
        <w:rPr>
          <w:rFonts w:ascii="Arial Narrow" w:hAnsi="Arial Narrow" w:cs="Courier New"/>
          <w:rPrChange w:id="1023"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24" w:author="mrbrenne" w:date="2011-11-28T11:36:00Z">
            <w:rPr>
              <w:rFonts w:ascii="Arial Narrow" w:hAnsi="Arial Narrow" w:cs="Courier New"/>
              <w:color w:val="000000"/>
            </w:rPr>
          </w:rPrChange>
        </w:rPr>
      </w:pPr>
      <w:r w:rsidRPr="009B3E6D">
        <w:rPr>
          <w:rFonts w:ascii="Arial Narrow" w:hAnsi="Arial Narrow" w:cs="Courier New"/>
          <w:rPrChange w:id="1025" w:author="mrbrenne" w:date="2011-11-28T11:36:00Z">
            <w:rPr>
              <w:rFonts w:ascii="Arial Narrow" w:hAnsi="Arial Narrow" w:cs="Courier New"/>
              <w:color w:val="000000"/>
            </w:rPr>
          </w:rPrChange>
        </w:rPr>
        <w:tab/>
      </w:r>
      <w:r w:rsidRPr="009B3E6D">
        <w:rPr>
          <w:rFonts w:ascii="Arial Narrow" w:hAnsi="Arial Narrow" w:cs="Courier New"/>
          <w:rPrChange w:id="1026" w:author="mrbrenne" w:date="2011-11-28T11:36:00Z">
            <w:rPr>
              <w:rFonts w:ascii="Arial Narrow" w:hAnsi="Arial Narrow" w:cs="Courier New"/>
              <w:color w:val="000000"/>
            </w:rPr>
          </w:rPrChange>
        </w:rPr>
        <w:tab/>
      </w:r>
      <w:r w:rsidRPr="009B3E6D">
        <w:rPr>
          <w:rFonts w:ascii="Arial Narrow" w:hAnsi="Arial Narrow" w:cs="Courier New"/>
          <w:rPrChange w:id="1027" w:author="mrbrenne" w:date="2011-11-28T11:36:00Z">
            <w:rPr>
              <w:rFonts w:ascii="Arial Narrow" w:hAnsi="Arial Narrow" w:cs="Courier New"/>
              <w:color w:val="000000"/>
            </w:rPr>
          </w:rPrChange>
        </w:rPr>
        <w:tab/>
      </w:r>
      <w:r w:rsidRPr="009B3E6D">
        <w:rPr>
          <w:rFonts w:ascii="Arial Narrow" w:hAnsi="Arial Narrow" w:cs="Courier New"/>
          <w:rPrChange w:id="1028" w:author="mrbrenne" w:date="2011-11-28T11:36:00Z">
            <w:rPr>
              <w:rFonts w:ascii="Arial Narrow" w:hAnsi="Arial Narrow" w:cs="Courier New"/>
              <w:color w:val="000000"/>
            </w:rPr>
          </w:rPrChange>
        </w:rPr>
        <w:tab/>
      </w:r>
      <w:r w:rsidRPr="009B3E6D">
        <w:rPr>
          <w:rFonts w:ascii="Arial Narrow" w:hAnsi="Arial Narrow" w:cs="Courier New"/>
          <w:rPrChange w:id="1029"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030" w:author="mrbrenne" w:date="2011-11-28T11:36:00Z">
            <w:rPr>
              <w:rFonts w:ascii="Arial Narrow" w:hAnsi="Arial Narrow" w:cs="Courier New"/>
              <w:color w:val="000000"/>
            </w:rPr>
          </w:rPrChange>
        </w:rPr>
        <w:t>xsd:</w:t>
      </w:r>
      <w:proofErr w:type="gramEnd"/>
      <w:r w:rsidRPr="009B3E6D">
        <w:rPr>
          <w:rFonts w:ascii="Arial Narrow" w:hAnsi="Arial Narrow" w:cs="Courier New"/>
          <w:rPrChange w:id="1031" w:author="mrbrenne" w:date="2011-11-28T11:36:00Z">
            <w:rPr>
              <w:rFonts w:ascii="Arial Narrow" w:hAnsi="Arial Narrow" w:cs="Courier New"/>
              <w:color w:val="000000"/>
            </w:rPr>
          </w:rPrChange>
        </w:rPr>
        <w:t>complexType</w:t>
      </w:r>
      <w:proofErr w:type="spellEnd"/>
      <w:r w:rsidRPr="009B3E6D">
        <w:rPr>
          <w:rFonts w:ascii="Arial Narrow" w:hAnsi="Arial Narrow" w:cs="Courier New"/>
          <w:rPrChange w:id="1032"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33" w:author="mrbrenne" w:date="2011-11-28T11:36:00Z">
            <w:rPr>
              <w:rFonts w:ascii="Arial Narrow" w:hAnsi="Arial Narrow" w:cs="Courier New"/>
              <w:color w:val="000000"/>
            </w:rPr>
          </w:rPrChange>
        </w:rPr>
      </w:pPr>
      <w:r w:rsidRPr="009B3E6D">
        <w:rPr>
          <w:rFonts w:ascii="Arial Narrow" w:hAnsi="Arial Narrow" w:cs="Courier New"/>
          <w:rPrChange w:id="1034" w:author="mrbrenne" w:date="2011-11-28T11:36:00Z">
            <w:rPr>
              <w:rFonts w:ascii="Arial Narrow" w:hAnsi="Arial Narrow" w:cs="Courier New"/>
              <w:color w:val="000000"/>
            </w:rPr>
          </w:rPrChange>
        </w:rPr>
        <w:tab/>
      </w:r>
      <w:r w:rsidRPr="009B3E6D">
        <w:rPr>
          <w:rFonts w:ascii="Arial Narrow" w:hAnsi="Arial Narrow" w:cs="Courier New"/>
          <w:rPrChange w:id="1035" w:author="mrbrenne" w:date="2011-11-28T11:36:00Z">
            <w:rPr>
              <w:rFonts w:ascii="Arial Narrow" w:hAnsi="Arial Narrow" w:cs="Courier New"/>
              <w:color w:val="000000"/>
            </w:rPr>
          </w:rPrChange>
        </w:rPr>
        <w:tab/>
      </w:r>
      <w:r w:rsidRPr="009B3E6D">
        <w:rPr>
          <w:rFonts w:ascii="Arial Narrow" w:hAnsi="Arial Narrow" w:cs="Courier New"/>
          <w:rPrChange w:id="1036" w:author="mrbrenne" w:date="2011-11-28T11:36:00Z">
            <w:rPr>
              <w:rFonts w:ascii="Arial Narrow" w:hAnsi="Arial Narrow" w:cs="Courier New"/>
              <w:color w:val="000000"/>
            </w:rPr>
          </w:rPrChange>
        </w:rPr>
        <w:tab/>
      </w:r>
      <w:r w:rsidRPr="009B3E6D">
        <w:rPr>
          <w:rFonts w:ascii="Arial Narrow" w:hAnsi="Arial Narrow" w:cs="Courier New"/>
          <w:rPrChange w:id="1037" w:author="mrbrenne" w:date="2011-11-28T11:36:00Z">
            <w:rPr>
              <w:rFonts w:ascii="Arial Narrow" w:hAnsi="Arial Narrow" w:cs="Courier New"/>
              <w:color w:val="000000"/>
            </w:rPr>
          </w:rPrChange>
        </w:rPr>
        <w:tab/>
      </w:r>
      <w:r w:rsidRPr="009B3E6D">
        <w:rPr>
          <w:rFonts w:ascii="Arial Narrow" w:hAnsi="Arial Narrow" w:cs="Courier New"/>
          <w:rPrChange w:id="1038" w:author="mrbrenne" w:date="2011-11-28T11:36:00Z">
            <w:rPr>
              <w:rFonts w:ascii="Arial Narrow" w:hAnsi="Arial Narrow" w:cs="Courier New"/>
              <w:color w:val="000000"/>
            </w:rPr>
          </w:rPrChange>
        </w:rPr>
        <w:tab/>
      </w:r>
      <w:r w:rsidRPr="009B3E6D">
        <w:rPr>
          <w:rFonts w:ascii="Arial Narrow" w:hAnsi="Arial Narrow" w:cs="Courier New"/>
          <w:rPrChange w:id="1039"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040" w:author="mrbrenne" w:date="2011-11-28T11:36:00Z">
            <w:rPr>
              <w:rFonts w:ascii="Arial Narrow" w:hAnsi="Arial Narrow" w:cs="Courier New"/>
              <w:color w:val="000000"/>
            </w:rPr>
          </w:rPrChange>
        </w:rPr>
        <w:t>xsd:</w:t>
      </w:r>
      <w:proofErr w:type="gramEnd"/>
      <w:r w:rsidRPr="009B3E6D">
        <w:rPr>
          <w:rFonts w:ascii="Arial Narrow" w:hAnsi="Arial Narrow" w:cs="Courier New"/>
          <w:rPrChange w:id="1041" w:author="mrbrenne" w:date="2011-11-28T11:36:00Z">
            <w:rPr>
              <w:rFonts w:ascii="Arial Narrow" w:hAnsi="Arial Narrow" w:cs="Courier New"/>
              <w:color w:val="000000"/>
            </w:rPr>
          </w:rPrChange>
        </w:rPr>
        <w:t>sequence</w:t>
      </w:r>
      <w:proofErr w:type="spellEnd"/>
      <w:r w:rsidRPr="009B3E6D">
        <w:rPr>
          <w:rFonts w:ascii="Arial Narrow" w:hAnsi="Arial Narrow" w:cs="Courier New"/>
          <w:rPrChange w:id="1042"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43" w:author="mrbrenne" w:date="2011-11-28T11:36:00Z">
            <w:rPr>
              <w:rFonts w:ascii="Arial Narrow" w:hAnsi="Arial Narrow" w:cs="Courier New"/>
              <w:color w:val="000000"/>
            </w:rPr>
          </w:rPrChange>
        </w:rPr>
      </w:pPr>
      <w:r w:rsidRPr="009B3E6D">
        <w:rPr>
          <w:rFonts w:ascii="Arial Narrow" w:hAnsi="Arial Narrow" w:cs="Courier New"/>
          <w:rPrChange w:id="1044" w:author="mrbrenne" w:date="2011-11-28T11:36:00Z">
            <w:rPr>
              <w:rFonts w:ascii="Arial Narrow" w:hAnsi="Arial Narrow" w:cs="Courier New"/>
              <w:color w:val="000000"/>
            </w:rPr>
          </w:rPrChange>
        </w:rPr>
        <w:tab/>
      </w:r>
      <w:r w:rsidRPr="009B3E6D">
        <w:rPr>
          <w:rFonts w:ascii="Arial Narrow" w:hAnsi="Arial Narrow" w:cs="Courier New"/>
          <w:rPrChange w:id="1045" w:author="mrbrenne" w:date="2011-11-28T11:36:00Z">
            <w:rPr>
              <w:rFonts w:ascii="Arial Narrow" w:hAnsi="Arial Narrow" w:cs="Courier New"/>
              <w:color w:val="000000"/>
            </w:rPr>
          </w:rPrChange>
        </w:rPr>
        <w:tab/>
      </w:r>
      <w:r w:rsidRPr="009B3E6D">
        <w:rPr>
          <w:rFonts w:ascii="Arial Narrow" w:hAnsi="Arial Narrow" w:cs="Courier New"/>
          <w:rPrChange w:id="1046" w:author="mrbrenne" w:date="2011-11-28T11:36:00Z">
            <w:rPr>
              <w:rFonts w:ascii="Arial Narrow" w:hAnsi="Arial Narrow" w:cs="Courier New"/>
              <w:color w:val="000000"/>
            </w:rPr>
          </w:rPrChange>
        </w:rPr>
        <w:tab/>
      </w:r>
      <w:r w:rsidRPr="009B3E6D">
        <w:rPr>
          <w:rFonts w:ascii="Arial Narrow" w:hAnsi="Arial Narrow" w:cs="Courier New"/>
          <w:rPrChange w:id="1047" w:author="mrbrenne" w:date="2011-11-28T11:36:00Z">
            <w:rPr>
              <w:rFonts w:ascii="Arial Narrow" w:hAnsi="Arial Narrow" w:cs="Courier New"/>
              <w:color w:val="000000"/>
            </w:rPr>
          </w:rPrChange>
        </w:rPr>
        <w:tab/>
      </w:r>
      <w:r w:rsidRPr="009B3E6D">
        <w:rPr>
          <w:rFonts w:ascii="Arial Narrow" w:hAnsi="Arial Narrow" w:cs="Courier New"/>
          <w:rPrChange w:id="1048" w:author="mrbrenne" w:date="2011-11-28T11:36:00Z">
            <w:rPr>
              <w:rFonts w:ascii="Arial Narrow" w:hAnsi="Arial Narrow" w:cs="Courier New"/>
              <w:color w:val="000000"/>
            </w:rPr>
          </w:rPrChange>
        </w:rPr>
        <w:tab/>
      </w:r>
      <w:r w:rsidRPr="009B3E6D">
        <w:rPr>
          <w:rFonts w:ascii="Arial Narrow" w:hAnsi="Arial Narrow" w:cs="Courier New"/>
          <w:rPrChange w:id="1049" w:author="mrbrenne" w:date="2011-11-28T11:36:00Z">
            <w:rPr>
              <w:rFonts w:ascii="Arial Narrow" w:hAnsi="Arial Narrow" w:cs="Courier New"/>
              <w:color w:val="000000"/>
            </w:rPr>
          </w:rPrChange>
        </w:rPr>
        <w:tab/>
      </w:r>
      <w:r w:rsidRPr="009B3E6D">
        <w:rPr>
          <w:rFonts w:ascii="Arial Narrow" w:hAnsi="Arial Narrow" w:cs="Courier New"/>
          <w:rPrChange w:id="1050"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051"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052"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053" w:author="mrbrenne" w:date="2011-11-28T11:36:00Z">
            <w:rPr>
              <w:rFonts w:ascii="Arial Narrow" w:hAnsi="Arial Narrow" w:cs="Courier New"/>
              <w:color w:val="000000"/>
            </w:rPr>
          </w:rPrChange>
        </w:rPr>
        <w:t xml:space="preserve"> name="name" </w:t>
      </w:r>
      <w:proofErr w:type="spellStart"/>
      <w:r w:rsidRPr="009B3E6D">
        <w:rPr>
          <w:rFonts w:ascii="Arial Narrow" w:hAnsi="Arial Narrow" w:cs="Courier New"/>
          <w:rPrChange w:id="1054" w:author="mrbrenne" w:date="2011-11-28T11:36:00Z">
            <w:rPr>
              <w:rFonts w:ascii="Arial Narrow" w:hAnsi="Arial Narrow" w:cs="Courier New"/>
              <w:color w:val="000000"/>
            </w:rPr>
          </w:rPrChange>
        </w:rPr>
        <w:t>minOccurs</w:t>
      </w:r>
      <w:proofErr w:type="spellEnd"/>
      <w:r w:rsidRPr="009B3E6D">
        <w:rPr>
          <w:rFonts w:ascii="Arial Narrow" w:hAnsi="Arial Narrow" w:cs="Courier New"/>
          <w:rPrChange w:id="1055" w:author="mrbrenne" w:date="2011-11-28T11:36:00Z">
            <w:rPr>
              <w:rFonts w:ascii="Arial Narrow" w:hAnsi="Arial Narrow" w:cs="Courier New"/>
              <w:color w:val="000000"/>
            </w:rPr>
          </w:rPrChange>
        </w:rPr>
        <w:t>="0"&gt;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56" w:author="mrbrenne" w:date="2011-11-28T11:36:00Z">
            <w:rPr>
              <w:rFonts w:ascii="Arial Narrow" w:hAnsi="Arial Narrow" w:cs="Courier New"/>
              <w:color w:val="000000"/>
            </w:rPr>
          </w:rPrChange>
        </w:rPr>
      </w:pPr>
      <w:r w:rsidRPr="009B3E6D">
        <w:rPr>
          <w:rFonts w:ascii="Arial Narrow" w:hAnsi="Arial Narrow" w:cs="Courier New"/>
          <w:rPrChange w:id="1057" w:author="mrbrenne" w:date="2011-11-28T11:36:00Z">
            <w:rPr>
              <w:rFonts w:ascii="Arial Narrow" w:hAnsi="Arial Narrow" w:cs="Courier New"/>
              <w:color w:val="000000"/>
            </w:rPr>
          </w:rPrChange>
        </w:rPr>
        <w:tab/>
      </w:r>
      <w:r w:rsidRPr="009B3E6D">
        <w:rPr>
          <w:rFonts w:ascii="Arial Narrow" w:hAnsi="Arial Narrow" w:cs="Courier New"/>
          <w:rPrChange w:id="1058" w:author="mrbrenne" w:date="2011-11-28T11:36:00Z">
            <w:rPr>
              <w:rFonts w:ascii="Arial Narrow" w:hAnsi="Arial Narrow" w:cs="Courier New"/>
              <w:color w:val="000000"/>
            </w:rPr>
          </w:rPrChange>
        </w:rPr>
        <w:tab/>
      </w:r>
      <w:r w:rsidRPr="009B3E6D">
        <w:rPr>
          <w:rFonts w:ascii="Arial Narrow" w:hAnsi="Arial Narrow" w:cs="Courier New"/>
          <w:rPrChange w:id="1059" w:author="mrbrenne" w:date="2011-11-28T11:36:00Z">
            <w:rPr>
              <w:rFonts w:ascii="Arial Narrow" w:hAnsi="Arial Narrow" w:cs="Courier New"/>
              <w:color w:val="000000"/>
            </w:rPr>
          </w:rPrChange>
        </w:rPr>
        <w:tab/>
      </w:r>
      <w:r w:rsidRPr="009B3E6D">
        <w:rPr>
          <w:rFonts w:ascii="Arial Narrow" w:hAnsi="Arial Narrow" w:cs="Courier New"/>
          <w:rPrChange w:id="1060" w:author="mrbrenne" w:date="2011-11-28T11:36:00Z">
            <w:rPr>
              <w:rFonts w:ascii="Arial Narrow" w:hAnsi="Arial Narrow" w:cs="Courier New"/>
              <w:color w:val="000000"/>
            </w:rPr>
          </w:rPrChange>
        </w:rPr>
        <w:tab/>
      </w:r>
      <w:r w:rsidRPr="009B3E6D">
        <w:rPr>
          <w:rFonts w:ascii="Arial Narrow" w:hAnsi="Arial Narrow" w:cs="Courier New"/>
          <w:rPrChange w:id="1061" w:author="mrbrenne" w:date="2011-11-28T11:36:00Z">
            <w:rPr>
              <w:rFonts w:ascii="Arial Narrow" w:hAnsi="Arial Narrow" w:cs="Courier New"/>
              <w:color w:val="000000"/>
            </w:rPr>
          </w:rPrChange>
        </w:rPr>
        <w:tab/>
      </w:r>
      <w:r w:rsidRPr="009B3E6D">
        <w:rPr>
          <w:rFonts w:ascii="Arial Narrow" w:hAnsi="Arial Narrow" w:cs="Courier New"/>
          <w:rPrChange w:id="1062" w:author="mrbrenne" w:date="2011-11-28T11:36:00Z">
            <w:rPr>
              <w:rFonts w:ascii="Arial Narrow" w:hAnsi="Arial Narrow" w:cs="Courier New"/>
              <w:color w:val="000000"/>
            </w:rPr>
          </w:rPrChange>
        </w:rPr>
        <w:tab/>
      </w:r>
      <w:r w:rsidRPr="009B3E6D">
        <w:rPr>
          <w:rFonts w:ascii="Arial Narrow" w:hAnsi="Arial Narrow" w:cs="Courier New"/>
          <w:rPrChange w:id="1063" w:author="mrbrenne" w:date="2011-11-28T11:36:00Z">
            <w:rPr>
              <w:rFonts w:ascii="Arial Narrow" w:hAnsi="Arial Narrow" w:cs="Courier New"/>
              <w:color w:val="000000"/>
            </w:rPr>
          </w:rPrChange>
        </w:rPr>
        <w:tab/>
      </w:r>
      <w:r w:rsidRPr="009B3E6D">
        <w:rPr>
          <w:rFonts w:ascii="Arial Narrow" w:hAnsi="Arial Narrow" w:cs="Courier New"/>
          <w:rPrChange w:id="1064"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065" w:author="mrbrenne" w:date="2011-11-28T11:36:00Z">
            <w:rPr>
              <w:rFonts w:ascii="Arial Narrow" w:hAnsi="Arial Narrow" w:cs="Courier New"/>
              <w:color w:val="000000"/>
            </w:rPr>
          </w:rPrChange>
        </w:rPr>
        <w:t>xsd:</w:t>
      </w:r>
      <w:proofErr w:type="gramEnd"/>
      <w:r w:rsidRPr="009B3E6D">
        <w:rPr>
          <w:rFonts w:ascii="Arial Narrow" w:hAnsi="Arial Narrow" w:cs="Courier New"/>
          <w:rPrChange w:id="1066" w:author="mrbrenne" w:date="2011-11-28T11:36:00Z">
            <w:rPr>
              <w:rFonts w:ascii="Arial Narrow" w:hAnsi="Arial Narrow" w:cs="Courier New"/>
              <w:color w:val="000000"/>
            </w:rPr>
          </w:rPrChange>
        </w:rPr>
        <w:t>complexType</w:t>
      </w:r>
      <w:proofErr w:type="spellEnd"/>
      <w:r w:rsidRPr="009B3E6D">
        <w:rPr>
          <w:rFonts w:ascii="Arial Narrow" w:hAnsi="Arial Narrow" w:cs="Courier New"/>
          <w:rPrChange w:id="1067"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68" w:author="mrbrenne" w:date="2011-11-28T11:36:00Z">
            <w:rPr>
              <w:rFonts w:ascii="Arial Narrow" w:hAnsi="Arial Narrow" w:cs="Courier New"/>
              <w:color w:val="000000"/>
            </w:rPr>
          </w:rPrChange>
        </w:rPr>
      </w:pPr>
      <w:r w:rsidRPr="009B3E6D">
        <w:rPr>
          <w:rFonts w:ascii="Arial Narrow" w:hAnsi="Arial Narrow" w:cs="Courier New"/>
          <w:rPrChange w:id="1069" w:author="mrbrenne" w:date="2011-11-28T11:36:00Z">
            <w:rPr>
              <w:rFonts w:ascii="Arial Narrow" w:hAnsi="Arial Narrow" w:cs="Courier New"/>
              <w:color w:val="000000"/>
            </w:rPr>
          </w:rPrChange>
        </w:rPr>
        <w:tab/>
      </w:r>
      <w:r w:rsidRPr="009B3E6D">
        <w:rPr>
          <w:rFonts w:ascii="Arial Narrow" w:hAnsi="Arial Narrow" w:cs="Courier New"/>
          <w:rPrChange w:id="1070" w:author="mrbrenne" w:date="2011-11-28T11:36:00Z">
            <w:rPr>
              <w:rFonts w:ascii="Arial Narrow" w:hAnsi="Arial Narrow" w:cs="Courier New"/>
              <w:color w:val="000000"/>
            </w:rPr>
          </w:rPrChange>
        </w:rPr>
        <w:tab/>
      </w:r>
      <w:r w:rsidRPr="009B3E6D">
        <w:rPr>
          <w:rFonts w:ascii="Arial Narrow" w:hAnsi="Arial Narrow" w:cs="Courier New"/>
          <w:rPrChange w:id="1071" w:author="mrbrenne" w:date="2011-11-28T11:36:00Z">
            <w:rPr>
              <w:rFonts w:ascii="Arial Narrow" w:hAnsi="Arial Narrow" w:cs="Courier New"/>
              <w:color w:val="000000"/>
            </w:rPr>
          </w:rPrChange>
        </w:rPr>
        <w:tab/>
      </w:r>
      <w:r w:rsidRPr="009B3E6D">
        <w:rPr>
          <w:rFonts w:ascii="Arial Narrow" w:hAnsi="Arial Narrow" w:cs="Courier New"/>
          <w:rPrChange w:id="1072" w:author="mrbrenne" w:date="2011-11-28T11:36:00Z">
            <w:rPr>
              <w:rFonts w:ascii="Arial Narrow" w:hAnsi="Arial Narrow" w:cs="Courier New"/>
              <w:color w:val="000000"/>
            </w:rPr>
          </w:rPrChange>
        </w:rPr>
        <w:tab/>
      </w:r>
      <w:r w:rsidRPr="009B3E6D">
        <w:rPr>
          <w:rFonts w:ascii="Arial Narrow" w:hAnsi="Arial Narrow" w:cs="Courier New"/>
          <w:rPrChange w:id="1073" w:author="mrbrenne" w:date="2011-11-28T11:36:00Z">
            <w:rPr>
              <w:rFonts w:ascii="Arial Narrow" w:hAnsi="Arial Narrow" w:cs="Courier New"/>
              <w:color w:val="000000"/>
            </w:rPr>
          </w:rPrChange>
        </w:rPr>
        <w:tab/>
      </w:r>
      <w:r w:rsidRPr="009B3E6D">
        <w:rPr>
          <w:rFonts w:ascii="Arial Narrow" w:hAnsi="Arial Narrow" w:cs="Courier New"/>
          <w:rPrChange w:id="1074" w:author="mrbrenne" w:date="2011-11-28T11:36:00Z">
            <w:rPr>
              <w:rFonts w:ascii="Arial Narrow" w:hAnsi="Arial Narrow" w:cs="Courier New"/>
              <w:color w:val="000000"/>
            </w:rPr>
          </w:rPrChange>
        </w:rPr>
        <w:tab/>
      </w:r>
      <w:r w:rsidRPr="009B3E6D">
        <w:rPr>
          <w:rFonts w:ascii="Arial Narrow" w:hAnsi="Arial Narrow" w:cs="Courier New"/>
          <w:rPrChange w:id="1075" w:author="mrbrenne" w:date="2011-11-28T11:36:00Z">
            <w:rPr>
              <w:rFonts w:ascii="Arial Narrow" w:hAnsi="Arial Narrow" w:cs="Courier New"/>
              <w:color w:val="000000"/>
            </w:rPr>
          </w:rPrChange>
        </w:rPr>
        <w:tab/>
      </w:r>
      <w:r w:rsidRPr="009B3E6D">
        <w:rPr>
          <w:rFonts w:ascii="Arial Narrow" w:hAnsi="Arial Narrow" w:cs="Courier New"/>
          <w:rPrChange w:id="1076" w:author="mrbrenne" w:date="2011-11-28T11:36:00Z">
            <w:rPr>
              <w:rFonts w:ascii="Arial Narrow" w:hAnsi="Arial Narrow" w:cs="Courier New"/>
              <w:color w:val="000000"/>
            </w:rPr>
          </w:rPrChange>
        </w:rPr>
        <w:tab/>
      </w:r>
      <w:r w:rsidRPr="009B3E6D">
        <w:rPr>
          <w:rFonts w:ascii="Arial Narrow" w:hAnsi="Arial Narrow" w:cs="Courier New"/>
          <w:rPrChange w:id="1077"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078" w:author="mrbrenne" w:date="2011-11-28T11:36:00Z">
            <w:rPr>
              <w:rFonts w:ascii="Arial Narrow" w:hAnsi="Arial Narrow" w:cs="Courier New"/>
              <w:color w:val="000000"/>
            </w:rPr>
          </w:rPrChange>
        </w:rPr>
        <w:t>xsd:</w:t>
      </w:r>
      <w:proofErr w:type="gramEnd"/>
      <w:r w:rsidRPr="009B3E6D">
        <w:rPr>
          <w:rFonts w:ascii="Arial Narrow" w:hAnsi="Arial Narrow" w:cs="Courier New"/>
          <w:rPrChange w:id="1079" w:author="mrbrenne" w:date="2011-11-28T11:36:00Z">
            <w:rPr>
              <w:rFonts w:ascii="Arial Narrow" w:hAnsi="Arial Narrow" w:cs="Courier New"/>
              <w:color w:val="000000"/>
            </w:rPr>
          </w:rPrChange>
        </w:rPr>
        <w:t>simpleContent</w:t>
      </w:r>
      <w:proofErr w:type="spellEnd"/>
      <w:r w:rsidRPr="009B3E6D">
        <w:rPr>
          <w:rFonts w:ascii="Arial Narrow" w:hAnsi="Arial Narrow" w:cs="Courier New"/>
          <w:rPrChange w:id="1080"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81" w:author="mrbrenne" w:date="2011-11-28T11:36:00Z">
            <w:rPr>
              <w:rFonts w:ascii="Arial Narrow" w:hAnsi="Arial Narrow" w:cs="Courier New"/>
              <w:color w:val="000000"/>
            </w:rPr>
          </w:rPrChange>
        </w:rPr>
      </w:pPr>
      <w:r w:rsidRPr="009B3E6D">
        <w:rPr>
          <w:rFonts w:ascii="Arial Narrow" w:hAnsi="Arial Narrow" w:cs="Courier New"/>
          <w:rPrChange w:id="1082" w:author="mrbrenne" w:date="2011-11-28T11:36:00Z">
            <w:rPr>
              <w:rFonts w:ascii="Arial Narrow" w:hAnsi="Arial Narrow" w:cs="Courier New"/>
              <w:color w:val="000000"/>
            </w:rPr>
          </w:rPrChange>
        </w:rPr>
        <w:tab/>
      </w:r>
      <w:r w:rsidRPr="009B3E6D">
        <w:rPr>
          <w:rFonts w:ascii="Arial Narrow" w:hAnsi="Arial Narrow" w:cs="Courier New"/>
          <w:rPrChange w:id="1083" w:author="mrbrenne" w:date="2011-11-28T11:36:00Z">
            <w:rPr>
              <w:rFonts w:ascii="Arial Narrow" w:hAnsi="Arial Narrow" w:cs="Courier New"/>
              <w:color w:val="000000"/>
            </w:rPr>
          </w:rPrChange>
        </w:rPr>
        <w:tab/>
      </w:r>
      <w:r w:rsidRPr="009B3E6D">
        <w:rPr>
          <w:rFonts w:ascii="Arial Narrow" w:hAnsi="Arial Narrow" w:cs="Courier New"/>
          <w:rPrChange w:id="1084" w:author="mrbrenne" w:date="2011-11-28T11:36:00Z">
            <w:rPr>
              <w:rFonts w:ascii="Arial Narrow" w:hAnsi="Arial Narrow" w:cs="Courier New"/>
              <w:color w:val="000000"/>
            </w:rPr>
          </w:rPrChange>
        </w:rPr>
        <w:tab/>
      </w:r>
      <w:r w:rsidRPr="009B3E6D">
        <w:rPr>
          <w:rFonts w:ascii="Arial Narrow" w:hAnsi="Arial Narrow" w:cs="Courier New"/>
          <w:rPrChange w:id="1085" w:author="mrbrenne" w:date="2011-11-28T11:36:00Z">
            <w:rPr>
              <w:rFonts w:ascii="Arial Narrow" w:hAnsi="Arial Narrow" w:cs="Courier New"/>
              <w:color w:val="000000"/>
            </w:rPr>
          </w:rPrChange>
        </w:rPr>
        <w:tab/>
      </w:r>
      <w:r w:rsidRPr="009B3E6D">
        <w:rPr>
          <w:rFonts w:ascii="Arial Narrow" w:hAnsi="Arial Narrow" w:cs="Courier New"/>
          <w:rPrChange w:id="1086" w:author="mrbrenne" w:date="2011-11-28T11:36:00Z">
            <w:rPr>
              <w:rFonts w:ascii="Arial Narrow" w:hAnsi="Arial Narrow" w:cs="Courier New"/>
              <w:color w:val="000000"/>
            </w:rPr>
          </w:rPrChange>
        </w:rPr>
        <w:tab/>
      </w:r>
      <w:r w:rsidRPr="009B3E6D">
        <w:rPr>
          <w:rFonts w:ascii="Arial Narrow" w:hAnsi="Arial Narrow" w:cs="Courier New"/>
          <w:rPrChange w:id="1087" w:author="mrbrenne" w:date="2011-11-28T11:36:00Z">
            <w:rPr>
              <w:rFonts w:ascii="Arial Narrow" w:hAnsi="Arial Narrow" w:cs="Courier New"/>
              <w:color w:val="000000"/>
            </w:rPr>
          </w:rPrChange>
        </w:rPr>
        <w:tab/>
      </w:r>
      <w:r w:rsidRPr="009B3E6D">
        <w:rPr>
          <w:rFonts w:ascii="Arial Narrow" w:hAnsi="Arial Narrow" w:cs="Courier New"/>
          <w:rPrChange w:id="1088" w:author="mrbrenne" w:date="2011-11-28T11:36:00Z">
            <w:rPr>
              <w:rFonts w:ascii="Arial Narrow" w:hAnsi="Arial Narrow" w:cs="Courier New"/>
              <w:color w:val="000000"/>
            </w:rPr>
          </w:rPrChange>
        </w:rPr>
        <w:tab/>
      </w:r>
      <w:r w:rsidRPr="009B3E6D">
        <w:rPr>
          <w:rFonts w:ascii="Arial Narrow" w:hAnsi="Arial Narrow" w:cs="Courier New"/>
          <w:rPrChange w:id="1089" w:author="mrbrenne" w:date="2011-11-28T11:36:00Z">
            <w:rPr>
              <w:rFonts w:ascii="Arial Narrow" w:hAnsi="Arial Narrow" w:cs="Courier New"/>
              <w:color w:val="000000"/>
            </w:rPr>
          </w:rPrChange>
        </w:rPr>
        <w:tab/>
      </w:r>
      <w:r w:rsidRPr="009B3E6D">
        <w:rPr>
          <w:rFonts w:ascii="Arial Narrow" w:hAnsi="Arial Narrow" w:cs="Courier New"/>
          <w:rPrChange w:id="1090" w:author="mrbrenne" w:date="2011-11-28T11:36:00Z">
            <w:rPr>
              <w:rFonts w:ascii="Arial Narrow" w:hAnsi="Arial Narrow" w:cs="Courier New"/>
              <w:color w:val="000000"/>
            </w:rPr>
          </w:rPrChange>
        </w:rPr>
        <w:tab/>
      </w:r>
      <w:r w:rsidRPr="009B3E6D">
        <w:rPr>
          <w:rFonts w:ascii="Arial Narrow" w:hAnsi="Arial Narrow" w:cs="Courier New"/>
          <w:rPrChange w:id="1091"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092"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093" w:author="mrbrenne" w:date="2011-11-28T11:36:00Z">
            <w:rPr>
              <w:rFonts w:ascii="Arial Narrow" w:hAnsi="Arial Narrow" w:cs="Courier New"/>
              <w:color w:val="000000"/>
            </w:rPr>
          </w:rPrChange>
        </w:rPr>
        <w:t>:extension</w:t>
      </w:r>
      <w:proofErr w:type="spellEnd"/>
      <w:proofErr w:type="gramEnd"/>
      <w:r w:rsidRPr="009B3E6D">
        <w:rPr>
          <w:rFonts w:ascii="Arial Narrow" w:hAnsi="Arial Narrow" w:cs="Courier New"/>
          <w:rPrChange w:id="1094" w:author="mrbrenne" w:date="2011-11-28T11:36:00Z">
            <w:rPr>
              <w:rFonts w:ascii="Arial Narrow" w:hAnsi="Arial Narrow" w:cs="Courier New"/>
              <w:color w:val="000000"/>
            </w:rPr>
          </w:rPrChange>
        </w:rPr>
        <w:t xml:space="preserve"> base="</w:t>
      </w:r>
      <w:proofErr w:type="spellStart"/>
      <w:r w:rsidRPr="009B3E6D">
        <w:rPr>
          <w:rFonts w:ascii="Arial Narrow" w:hAnsi="Arial Narrow" w:cs="Courier New"/>
          <w:rPrChange w:id="1095" w:author="mrbrenne" w:date="2011-11-28T11:36:00Z">
            <w:rPr>
              <w:rFonts w:ascii="Arial Narrow" w:hAnsi="Arial Narrow" w:cs="Courier New"/>
              <w:color w:val="000000"/>
            </w:rPr>
          </w:rPrChange>
        </w:rPr>
        <w:t>xsd:string</w:t>
      </w:r>
      <w:proofErr w:type="spellEnd"/>
      <w:r w:rsidRPr="009B3E6D">
        <w:rPr>
          <w:rFonts w:ascii="Arial Narrow" w:hAnsi="Arial Narrow" w:cs="Courier New"/>
          <w:rPrChange w:id="1096"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097" w:author="mrbrenne" w:date="2011-11-28T11:36:00Z">
            <w:rPr>
              <w:rFonts w:ascii="Arial Narrow" w:hAnsi="Arial Narrow" w:cs="Courier New"/>
              <w:color w:val="000000"/>
            </w:rPr>
          </w:rPrChange>
        </w:rPr>
      </w:pPr>
      <w:r w:rsidRPr="009B3E6D">
        <w:rPr>
          <w:rFonts w:ascii="Arial Narrow" w:hAnsi="Arial Narrow" w:cs="Courier New"/>
          <w:rPrChange w:id="1098" w:author="mrbrenne" w:date="2011-11-28T11:36:00Z">
            <w:rPr>
              <w:rFonts w:ascii="Arial Narrow" w:hAnsi="Arial Narrow" w:cs="Courier New"/>
              <w:color w:val="000000"/>
            </w:rPr>
          </w:rPrChange>
        </w:rPr>
        <w:tab/>
      </w:r>
      <w:r w:rsidRPr="009B3E6D">
        <w:rPr>
          <w:rFonts w:ascii="Arial Narrow" w:hAnsi="Arial Narrow" w:cs="Courier New"/>
          <w:rPrChange w:id="1099" w:author="mrbrenne" w:date="2011-11-28T11:36:00Z">
            <w:rPr>
              <w:rFonts w:ascii="Arial Narrow" w:hAnsi="Arial Narrow" w:cs="Courier New"/>
              <w:color w:val="000000"/>
            </w:rPr>
          </w:rPrChange>
        </w:rPr>
        <w:tab/>
      </w:r>
      <w:r w:rsidRPr="009B3E6D">
        <w:rPr>
          <w:rFonts w:ascii="Arial Narrow" w:hAnsi="Arial Narrow" w:cs="Courier New"/>
          <w:rPrChange w:id="1100" w:author="mrbrenne" w:date="2011-11-28T11:36:00Z">
            <w:rPr>
              <w:rFonts w:ascii="Arial Narrow" w:hAnsi="Arial Narrow" w:cs="Courier New"/>
              <w:color w:val="000000"/>
            </w:rPr>
          </w:rPrChange>
        </w:rPr>
        <w:tab/>
      </w:r>
      <w:r w:rsidRPr="009B3E6D">
        <w:rPr>
          <w:rFonts w:ascii="Arial Narrow" w:hAnsi="Arial Narrow" w:cs="Courier New"/>
          <w:rPrChange w:id="1101" w:author="mrbrenne" w:date="2011-11-28T11:36:00Z">
            <w:rPr>
              <w:rFonts w:ascii="Arial Narrow" w:hAnsi="Arial Narrow" w:cs="Courier New"/>
              <w:color w:val="000000"/>
            </w:rPr>
          </w:rPrChange>
        </w:rPr>
        <w:tab/>
      </w:r>
      <w:r w:rsidRPr="009B3E6D">
        <w:rPr>
          <w:rFonts w:ascii="Arial Narrow" w:hAnsi="Arial Narrow" w:cs="Courier New"/>
          <w:rPrChange w:id="1102" w:author="mrbrenne" w:date="2011-11-28T11:36:00Z">
            <w:rPr>
              <w:rFonts w:ascii="Arial Narrow" w:hAnsi="Arial Narrow" w:cs="Courier New"/>
              <w:color w:val="000000"/>
            </w:rPr>
          </w:rPrChange>
        </w:rPr>
        <w:tab/>
      </w:r>
      <w:r w:rsidRPr="009B3E6D">
        <w:rPr>
          <w:rFonts w:ascii="Arial Narrow" w:hAnsi="Arial Narrow" w:cs="Courier New"/>
          <w:rPrChange w:id="1103" w:author="mrbrenne" w:date="2011-11-28T11:36:00Z">
            <w:rPr>
              <w:rFonts w:ascii="Arial Narrow" w:hAnsi="Arial Narrow" w:cs="Courier New"/>
              <w:color w:val="000000"/>
            </w:rPr>
          </w:rPrChange>
        </w:rPr>
        <w:tab/>
      </w:r>
      <w:r w:rsidRPr="009B3E6D">
        <w:rPr>
          <w:rFonts w:ascii="Arial Narrow" w:hAnsi="Arial Narrow" w:cs="Courier New"/>
          <w:rPrChange w:id="1104" w:author="mrbrenne" w:date="2011-11-28T11:36:00Z">
            <w:rPr>
              <w:rFonts w:ascii="Arial Narrow" w:hAnsi="Arial Narrow" w:cs="Courier New"/>
              <w:color w:val="000000"/>
            </w:rPr>
          </w:rPrChange>
        </w:rPr>
        <w:tab/>
      </w:r>
      <w:r w:rsidRPr="009B3E6D">
        <w:rPr>
          <w:rFonts w:ascii="Arial Narrow" w:hAnsi="Arial Narrow" w:cs="Courier New"/>
          <w:rPrChange w:id="1105" w:author="mrbrenne" w:date="2011-11-28T11:36:00Z">
            <w:rPr>
              <w:rFonts w:ascii="Arial Narrow" w:hAnsi="Arial Narrow" w:cs="Courier New"/>
              <w:color w:val="000000"/>
            </w:rPr>
          </w:rPrChange>
        </w:rPr>
        <w:tab/>
      </w:r>
      <w:r w:rsidRPr="009B3E6D">
        <w:rPr>
          <w:rFonts w:ascii="Arial Narrow" w:hAnsi="Arial Narrow" w:cs="Courier New"/>
          <w:rPrChange w:id="1106" w:author="mrbrenne" w:date="2011-11-28T11:36:00Z">
            <w:rPr>
              <w:rFonts w:ascii="Arial Narrow" w:hAnsi="Arial Narrow" w:cs="Courier New"/>
              <w:color w:val="000000"/>
            </w:rPr>
          </w:rPrChange>
        </w:rPr>
        <w:tab/>
      </w:r>
      <w:r w:rsidRPr="009B3E6D">
        <w:rPr>
          <w:rFonts w:ascii="Arial Narrow" w:hAnsi="Arial Narrow" w:cs="Courier New"/>
          <w:rPrChange w:id="1107" w:author="mrbrenne" w:date="2011-11-28T11:36:00Z">
            <w:rPr>
              <w:rFonts w:ascii="Arial Narrow" w:hAnsi="Arial Narrow" w:cs="Courier New"/>
              <w:color w:val="000000"/>
            </w:rPr>
          </w:rPrChange>
        </w:rPr>
        <w:tab/>
      </w:r>
      <w:r w:rsidRPr="009B3E6D">
        <w:rPr>
          <w:rFonts w:ascii="Arial Narrow" w:hAnsi="Arial Narrow" w:cs="Courier New"/>
          <w:rPrChange w:id="1108"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09"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10" w:author="mrbrenne" w:date="2011-11-28T11:36:00Z">
            <w:rPr>
              <w:rFonts w:ascii="Arial Narrow" w:hAnsi="Arial Narrow" w:cs="Courier New"/>
              <w:color w:val="000000"/>
            </w:rPr>
          </w:rPrChange>
        </w:rPr>
        <w:t>:attribute</w:t>
      </w:r>
      <w:proofErr w:type="spellEnd"/>
      <w:proofErr w:type="gramEnd"/>
      <w:r w:rsidRPr="009B3E6D">
        <w:rPr>
          <w:rFonts w:ascii="Arial Narrow" w:hAnsi="Arial Narrow" w:cs="Courier New"/>
          <w:rPrChange w:id="1111" w:author="mrbrenne" w:date="2011-11-28T11:36:00Z">
            <w:rPr>
              <w:rFonts w:ascii="Arial Narrow" w:hAnsi="Arial Narrow" w:cs="Courier New"/>
              <w:color w:val="000000"/>
            </w:rPr>
          </w:rPrChange>
        </w:rPr>
        <w:t xml:space="preserve"> name="</w:t>
      </w:r>
      <w:proofErr w:type="spellStart"/>
      <w:r w:rsidRPr="009B3E6D">
        <w:rPr>
          <w:rFonts w:ascii="Arial Narrow" w:hAnsi="Arial Narrow" w:cs="Courier New"/>
          <w:rPrChange w:id="1112" w:author="mrbrenne" w:date="2011-11-28T11:36:00Z">
            <w:rPr>
              <w:rFonts w:ascii="Arial Narrow" w:hAnsi="Arial Narrow" w:cs="Courier New"/>
              <w:color w:val="000000"/>
            </w:rPr>
          </w:rPrChange>
        </w:rPr>
        <w:t>attr</w:t>
      </w:r>
      <w:proofErr w:type="spellEnd"/>
      <w:r w:rsidRPr="009B3E6D">
        <w:rPr>
          <w:rFonts w:ascii="Arial Narrow" w:hAnsi="Arial Narrow" w:cs="Courier New"/>
          <w:rPrChange w:id="1113" w:author="mrbrenne" w:date="2011-11-28T11:36:00Z">
            <w:rPr>
              <w:rFonts w:ascii="Arial Narrow" w:hAnsi="Arial Narrow" w:cs="Courier New"/>
              <w:color w:val="000000"/>
            </w:rPr>
          </w:rPrChange>
        </w:rPr>
        <w:t>" type="</w:t>
      </w:r>
      <w:proofErr w:type="spellStart"/>
      <w:r w:rsidRPr="009B3E6D">
        <w:rPr>
          <w:rFonts w:ascii="Arial Narrow" w:hAnsi="Arial Narrow" w:cs="Courier New"/>
          <w:rPrChange w:id="1114" w:author="mrbrenne" w:date="2011-11-28T11:36:00Z">
            <w:rPr>
              <w:rFonts w:ascii="Arial Narrow" w:hAnsi="Arial Narrow" w:cs="Courier New"/>
              <w:color w:val="000000"/>
            </w:rPr>
          </w:rPrChange>
        </w:rPr>
        <w:t>xsd:string</w:t>
      </w:r>
      <w:proofErr w:type="spellEnd"/>
      <w:r w:rsidRPr="009B3E6D">
        <w:rPr>
          <w:rFonts w:ascii="Arial Narrow" w:hAnsi="Arial Narrow" w:cs="Courier New"/>
          <w:rPrChange w:id="1115"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16" w:author="mrbrenne" w:date="2011-11-28T11:36:00Z">
            <w:rPr>
              <w:rFonts w:ascii="Arial Narrow" w:hAnsi="Arial Narrow" w:cs="Courier New"/>
              <w:color w:val="000000"/>
            </w:rPr>
          </w:rPrChange>
        </w:rPr>
      </w:pPr>
      <w:r w:rsidRPr="009B3E6D">
        <w:rPr>
          <w:rFonts w:ascii="Arial Narrow" w:hAnsi="Arial Narrow" w:cs="Courier New"/>
          <w:rPrChange w:id="1117" w:author="mrbrenne" w:date="2011-11-28T11:36:00Z">
            <w:rPr>
              <w:rFonts w:ascii="Arial Narrow" w:hAnsi="Arial Narrow" w:cs="Courier New"/>
              <w:color w:val="000000"/>
            </w:rPr>
          </w:rPrChange>
        </w:rPr>
        <w:tab/>
      </w:r>
      <w:r w:rsidRPr="009B3E6D">
        <w:rPr>
          <w:rFonts w:ascii="Arial Narrow" w:hAnsi="Arial Narrow" w:cs="Courier New"/>
          <w:rPrChange w:id="1118" w:author="mrbrenne" w:date="2011-11-28T11:36:00Z">
            <w:rPr>
              <w:rFonts w:ascii="Arial Narrow" w:hAnsi="Arial Narrow" w:cs="Courier New"/>
              <w:color w:val="000000"/>
            </w:rPr>
          </w:rPrChange>
        </w:rPr>
        <w:tab/>
      </w:r>
      <w:r w:rsidRPr="009B3E6D">
        <w:rPr>
          <w:rFonts w:ascii="Arial Narrow" w:hAnsi="Arial Narrow" w:cs="Courier New"/>
          <w:rPrChange w:id="1119" w:author="mrbrenne" w:date="2011-11-28T11:36:00Z">
            <w:rPr>
              <w:rFonts w:ascii="Arial Narrow" w:hAnsi="Arial Narrow" w:cs="Courier New"/>
              <w:color w:val="000000"/>
            </w:rPr>
          </w:rPrChange>
        </w:rPr>
        <w:tab/>
      </w:r>
      <w:r w:rsidRPr="009B3E6D">
        <w:rPr>
          <w:rFonts w:ascii="Arial Narrow" w:hAnsi="Arial Narrow" w:cs="Courier New"/>
          <w:rPrChange w:id="1120" w:author="mrbrenne" w:date="2011-11-28T11:36:00Z">
            <w:rPr>
              <w:rFonts w:ascii="Arial Narrow" w:hAnsi="Arial Narrow" w:cs="Courier New"/>
              <w:color w:val="000000"/>
            </w:rPr>
          </w:rPrChange>
        </w:rPr>
        <w:tab/>
      </w:r>
      <w:r w:rsidRPr="009B3E6D">
        <w:rPr>
          <w:rFonts w:ascii="Arial Narrow" w:hAnsi="Arial Narrow" w:cs="Courier New"/>
          <w:rPrChange w:id="1121" w:author="mrbrenne" w:date="2011-11-28T11:36:00Z">
            <w:rPr>
              <w:rFonts w:ascii="Arial Narrow" w:hAnsi="Arial Narrow" w:cs="Courier New"/>
              <w:color w:val="000000"/>
            </w:rPr>
          </w:rPrChange>
        </w:rPr>
        <w:tab/>
      </w:r>
      <w:r w:rsidRPr="009B3E6D">
        <w:rPr>
          <w:rFonts w:ascii="Arial Narrow" w:hAnsi="Arial Narrow" w:cs="Courier New"/>
          <w:rPrChange w:id="1122" w:author="mrbrenne" w:date="2011-11-28T11:36:00Z">
            <w:rPr>
              <w:rFonts w:ascii="Arial Narrow" w:hAnsi="Arial Narrow" w:cs="Courier New"/>
              <w:color w:val="000000"/>
            </w:rPr>
          </w:rPrChange>
        </w:rPr>
        <w:tab/>
      </w:r>
      <w:r w:rsidRPr="009B3E6D">
        <w:rPr>
          <w:rFonts w:ascii="Arial Narrow" w:hAnsi="Arial Narrow" w:cs="Courier New"/>
          <w:rPrChange w:id="1123" w:author="mrbrenne" w:date="2011-11-28T11:36:00Z">
            <w:rPr>
              <w:rFonts w:ascii="Arial Narrow" w:hAnsi="Arial Narrow" w:cs="Courier New"/>
              <w:color w:val="000000"/>
            </w:rPr>
          </w:rPrChange>
        </w:rPr>
        <w:tab/>
      </w:r>
      <w:r w:rsidRPr="009B3E6D">
        <w:rPr>
          <w:rFonts w:ascii="Arial Narrow" w:hAnsi="Arial Narrow" w:cs="Courier New"/>
          <w:rPrChange w:id="1124" w:author="mrbrenne" w:date="2011-11-28T11:36:00Z">
            <w:rPr>
              <w:rFonts w:ascii="Arial Narrow" w:hAnsi="Arial Narrow" w:cs="Courier New"/>
              <w:color w:val="000000"/>
            </w:rPr>
          </w:rPrChange>
        </w:rPr>
        <w:tab/>
      </w:r>
      <w:r w:rsidRPr="009B3E6D">
        <w:rPr>
          <w:rFonts w:ascii="Arial Narrow" w:hAnsi="Arial Narrow" w:cs="Courier New"/>
          <w:rPrChange w:id="1125" w:author="mrbrenne" w:date="2011-11-28T11:36:00Z">
            <w:rPr>
              <w:rFonts w:ascii="Arial Narrow" w:hAnsi="Arial Narrow" w:cs="Courier New"/>
              <w:color w:val="000000"/>
            </w:rPr>
          </w:rPrChange>
        </w:rPr>
        <w:tab/>
      </w:r>
      <w:r w:rsidRPr="009B3E6D">
        <w:rPr>
          <w:rFonts w:ascii="Arial Narrow" w:hAnsi="Arial Narrow" w:cs="Courier New"/>
          <w:rPrChange w:id="1126"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27"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28" w:author="mrbrenne" w:date="2011-11-28T11:36:00Z">
            <w:rPr>
              <w:rFonts w:ascii="Arial Narrow" w:hAnsi="Arial Narrow" w:cs="Courier New"/>
              <w:color w:val="000000"/>
            </w:rPr>
          </w:rPrChange>
        </w:rPr>
        <w:t>:extension</w:t>
      </w:r>
      <w:proofErr w:type="spellEnd"/>
      <w:proofErr w:type="gramEnd"/>
      <w:r w:rsidRPr="009B3E6D">
        <w:rPr>
          <w:rFonts w:ascii="Arial Narrow" w:hAnsi="Arial Narrow" w:cs="Courier New"/>
          <w:rPrChange w:id="1129"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30" w:author="mrbrenne" w:date="2011-11-28T11:36:00Z">
            <w:rPr>
              <w:rFonts w:ascii="Arial Narrow" w:hAnsi="Arial Narrow" w:cs="Courier New"/>
              <w:color w:val="000000"/>
            </w:rPr>
          </w:rPrChange>
        </w:rPr>
      </w:pPr>
      <w:r w:rsidRPr="009B3E6D">
        <w:rPr>
          <w:rFonts w:ascii="Arial Narrow" w:hAnsi="Arial Narrow" w:cs="Courier New"/>
          <w:rPrChange w:id="1131" w:author="mrbrenne" w:date="2011-11-28T11:36:00Z">
            <w:rPr>
              <w:rFonts w:ascii="Arial Narrow" w:hAnsi="Arial Narrow" w:cs="Courier New"/>
              <w:color w:val="000000"/>
            </w:rPr>
          </w:rPrChange>
        </w:rPr>
        <w:tab/>
      </w:r>
      <w:r w:rsidRPr="009B3E6D">
        <w:rPr>
          <w:rFonts w:ascii="Arial Narrow" w:hAnsi="Arial Narrow" w:cs="Courier New"/>
          <w:rPrChange w:id="1132" w:author="mrbrenne" w:date="2011-11-28T11:36:00Z">
            <w:rPr>
              <w:rFonts w:ascii="Arial Narrow" w:hAnsi="Arial Narrow" w:cs="Courier New"/>
              <w:color w:val="000000"/>
            </w:rPr>
          </w:rPrChange>
        </w:rPr>
        <w:tab/>
      </w:r>
      <w:r w:rsidRPr="009B3E6D">
        <w:rPr>
          <w:rFonts w:ascii="Arial Narrow" w:hAnsi="Arial Narrow" w:cs="Courier New"/>
          <w:rPrChange w:id="1133" w:author="mrbrenne" w:date="2011-11-28T11:36:00Z">
            <w:rPr>
              <w:rFonts w:ascii="Arial Narrow" w:hAnsi="Arial Narrow" w:cs="Courier New"/>
              <w:color w:val="000000"/>
            </w:rPr>
          </w:rPrChange>
        </w:rPr>
        <w:tab/>
      </w:r>
      <w:r w:rsidRPr="009B3E6D">
        <w:rPr>
          <w:rFonts w:ascii="Arial Narrow" w:hAnsi="Arial Narrow" w:cs="Courier New"/>
          <w:rPrChange w:id="1134" w:author="mrbrenne" w:date="2011-11-28T11:36:00Z">
            <w:rPr>
              <w:rFonts w:ascii="Arial Narrow" w:hAnsi="Arial Narrow" w:cs="Courier New"/>
              <w:color w:val="000000"/>
            </w:rPr>
          </w:rPrChange>
        </w:rPr>
        <w:tab/>
      </w:r>
      <w:r w:rsidRPr="009B3E6D">
        <w:rPr>
          <w:rFonts w:ascii="Arial Narrow" w:hAnsi="Arial Narrow" w:cs="Courier New"/>
          <w:rPrChange w:id="1135" w:author="mrbrenne" w:date="2011-11-28T11:36:00Z">
            <w:rPr>
              <w:rFonts w:ascii="Arial Narrow" w:hAnsi="Arial Narrow" w:cs="Courier New"/>
              <w:color w:val="000000"/>
            </w:rPr>
          </w:rPrChange>
        </w:rPr>
        <w:tab/>
      </w:r>
      <w:r w:rsidRPr="009B3E6D">
        <w:rPr>
          <w:rFonts w:ascii="Arial Narrow" w:hAnsi="Arial Narrow" w:cs="Courier New"/>
          <w:rPrChange w:id="1136" w:author="mrbrenne" w:date="2011-11-28T11:36:00Z">
            <w:rPr>
              <w:rFonts w:ascii="Arial Narrow" w:hAnsi="Arial Narrow" w:cs="Courier New"/>
              <w:color w:val="000000"/>
            </w:rPr>
          </w:rPrChange>
        </w:rPr>
        <w:tab/>
      </w:r>
      <w:r w:rsidRPr="009B3E6D">
        <w:rPr>
          <w:rFonts w:ascii="Arial Narrow" w:hAnsi="Arial Narrow" w:cs="Courier New"/>
          <w:rPrChange w:id="1137" w:author="mrbrenne" w:date="2011-11-28T11:36:00Z">
            <w:rPr>
              <w:rFonts w:ascii="Arial Narrow" w:hAnsi="Arial Narrow" w:cs="Courier New"/>
              <w:color w:val="000000"/>
            </w:rPr>
          </w:rPrChange>
        </w:rPr>
        <w:tab/>
      </w:r>
      <w:r w:rsidRPr="009B3E6D">
        <w:rPr>
          <w:rFonts w:ascii="Arial Narrow" w:hAnsi="Arial Narrow" w:cs="Courier New"/>
          <w:rPrChange w:id="1138" w:author="mrbrenne" w:date="2011-11-28T11:36:00Z">
            <w:rPr>
              <w:rFonts w:ascii="Arial Narrow" w:hAnsi="Arial Narrow" w:cs="Courier New"/>
              <w:color w:val="000000"/>
            </w:rPr>
          </w:rPrChange>
        </w:rPr>
        <w:tab/>
      </w:r>
      <w:r w:rsidRPr="009B3E6D">
        <w:rPr>
          <w:rFonts w:ascii="Arial Narrow" w:hAnsi="Arial Narrow" w:cs="Courier New"/>
          <w:rPrChange w:id="1139"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40"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41" w:author="mrbrenne" w:date="2011-11-28T11:36:00Z">
            <w:rPr>
              <w:rFonts w:ascii="Arial Narrow" w:hAnsi="Arial Narrow" w:cs="Courier New"/>
              <w:color w:val="000000"/>
            </w:rPr>
          </w:rPrChange>
        </w:rPr>
        <w:t>:simpleContent</w:t>
      </w:r>
      <w:proofErr w:type="spellEnd"/>
      <w:proofErr w:type="gramEnd"/>
      <w:r w:rsidRPr="009B3E6D">
        <w:rPr>
          <w:rFonts w:ascii="Arial Narrow" w:hAnsi="Arial Narrow" w:cs="Courier New"/>
          <w:rPrChange w:id="1142"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43" w:author="mrbrenne" w:date="2011-11-28T11:36:00Z">
            <w:rPr>
              <w:rFonts w:ascii="Arial Narrow" w:hAnsi="Arial Narrow" w:cs="Courier New"/>
              <w:color w:val="000000"/>
            </w:rPr>
          </w:rPrChange>
        </w:rPr>
      </w:pPr>
      <w:r w:rsidRPr="009B3E6D">
        <w:rPr>
          <w:rFonts w:ascii="Arial Narrow" w:hAnsi="Arial Narrow" w:cs="Courier New"/>
          <w:rPrChange w:id="1144" w:author="mrbrenne" w:date="2011-11-28T11:36:00Z">
            <w:rPr>
              <w:rFonts w:ascii="Arial Narrow" w:hAnsi="Arial Narrow" w:cs="Courier New"/>
              <w:color w:val="000000"/>
            </w:rPr>
          </w:rPrChange>
        </w:rPr>
        <w:tab/>
      </w:r>
      <w:r w:rsidRPr="009B3E6D">
        <w:rPr>
          <w:rFonts w:ascii="Arial Narrow" w:hAnsi="Arial Narrow" w:cs="Courier New"/>
          <w:rPrChange w:id="1145" w:author="mrbrenne" w:date="2011-11-28T11:36:00Z">
            <w:rPr>
              <w:rFonts w:ascii="Arial Narrow" w:hAnsi="Arial Narrow" w:cs="Courier New"/>
              <w:color w:val="000000"/>
            </w:rPr>
          </w:rPrChange>
        </w:rPr>
        <w:tab/>
      </w:r>
      <w:r w:rsidRPr="009B3E6D">
        <w:rPr>
          <w:rFonts w:ascii="Arial Narrow" w:hAnsi="Arial Narrow" w:cs="Courier New"/>
          <w:rPrChange w:id="1146" w:author="mrbrenne" w:date="2011-11-28T11:36:00Z">
            <w:rPr>
              <w:rFonts w:ascii="Arial Narrow" w:hAnsi="Arial Narrow" w:cs="Courier New"/>
              <w:color w:val="000000"/>
            </w:rPr>
          </w:rPrChange>
        </w:rPr>
        <w:tab/>
      </w:r>
      <w:r w:rsidRPr="009B3E6D">
        <w:rPr>
          <w:rFonts w:ascii="Arial Narrow" w:hAnsi="Arial Narrow" w:cs="Courier New"/>
          <w:rPrChange w:id="1147" w:author="mrbrenne" w:date="2011-11-28T11:36:00Z">
            <w:rPr>
              <w:rFonts w:ascii="Arial Narrow" w:hAnsi="Arial Narrow" w:cs="Courier New"/>
              <w:color w:val="000000"/>
            </w:rPr>
          </w:rPrChange>
        </w:rPr>
        <w:tab/>
      </w:r>
      <w:r w:rsidRPr="009B3E6D">
        <w:rPr>
          <w:rFonts w:ascii="Arial Narrow" w:hAnsi="Arial Narrow" w:cs="Courier New"/>
          <w:rPrChange w:id="1148" w:author="mrbrenne" w:date="2011-11-28T11:36:00Z">
            <w:rPr>
              <w:rFonts w:ascii="Arial Narrow" w:hAnsi="Arial Narrow" w:cs="Courier New"/>
              <w:color w:val="000000"/>
            </w:rPr>
          </w:rPrChange>
        </w:rPr>
        <w:tab/>
      </w:r>
      <w:r w:rsidRPr="009B3E6D">
        <w:rPr>
          <w:rFonts w:ascii="Arial Narrow" w:hAnsi="Arial Narrow" w:cs="Courier New"/>
          <w:rPrChange w:id="1149" w:author="mrbrenne" w:date="2011-11-28T11:36:00Z">
            <w:rPr>
              <w:rFonts w:ascii="Arial Narrow" w:hAnsi="Arial Narrow" w:cs="Courier New"/>
              <w:color w:val="000000"/>
            </w:rPr>
          </w:rPrChange>
        </w:rPr>
        <w:tab/>
      </w:r>
      <w:r w:rsidRPr="009B3E6D">
        <w:rPr>
          <w:rFonts w:ascii="Arial Narrow" w:hAnsi="Arial Narrow" w:cs="Courier New"/>
          <w:rPrChange w:id="1150" w:author="mrbrenne" w:date="2011-11-28T11:36:00Z">
            <w:rPr>
              <w:rFonts w:ascii="Arial Narrow" w:hAnsi="Arial Narrow" w:cs="Courier New"/>
              <w:color w:val="000000"/>
            </w:rPr>
          </w:rPrChange>
        </w:rPr>
        <w:tab/>
      </w:r>
      <w:r w:rsidRPr="009B3E6D">
        <w:rPr>
          <w:rFonts w:ascii="Arial Narrow" w:hAnsi="Arial Narrow" w:cs="Courier New"/>
          <w:rPrChange w:id="1151"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52"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53" w:author="mrbrenne" w:date="2011-11-28T11:36:00Z">
            <w:rPr>
              <w:rFonts w:ascii="Arial Narrow" w:hAnsi="Arial Narrow" w:cs="Courier New"/>
              <w:color w:val="000000"/>
            </w:rPr>
          </w:rPrChange>
        </w:rPr>
        <w:t>:complexType</w:t>
      </w:r>
      <w:proofErr w:type="spellEnd"/>
      <w:proofErr w:type="gramEnd"/>
      <w:r w:rsidRPr="009B3E6D">
        <w:rPr>
          <w:rFonts w:ascii="Arial Narrow" w:hAnsi="Arial Narrow" w:cs="Courier New"/>
          <w:rPrChange w:id="1154"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55" w:author="mrbrenne" w:date="2011-11-28T11:36:00Z">
            <w:rPr>
              <w:rFonts w:ascii="Arial Narrow" w:hAnsi="Arial Narrow" w:cs="Courier New"/>
              <w:color w:val="000000"/>
            </w:rPr>
          </w:rPrChange>
        </w:rPr>
      </w:pPr>
      <w:r w:rsidRPr="009B3E6D">
        <w:rPr>
          <w:rFonts w:ascii="Arial Narrow" w:hAnsi="Arial Narrow" w:cs="Courier New"/>
          <w:rPrChange w:id="1156" w:author="mrbrenne" w:date="2011-11-28T11:36:00Z">
            <w:rPr>
              <w:rFonts w:ascii="Arial Narrow" w:hAnsi="Arial Narrow" w:cs="Courier New"/>
              <w:color w:val="000000"/>
            </w:rPr>
          </w:rPrChange>
        </w:rPr>
        <w:tab/>
      </w:r>
      <w:r w:rsidRPr="009B3E6D">
        <w:rPr>
          <w:rFonts w:ascii="Arial Narrow" w:hAnsi="Arial Narrow" w:cs="Courier New"/>
          <w:rPrChange w:id="1157" w:author="mrbrenne" w:date="2011-11-28T11:36:00Z">
            <w:rPr>
              <w:rFonts w:ascii="Arial Narrow" w:hAnsi="Arial Narrow" w:cs="Courier New"/>
              <w:color w:val="000000"/>
            </w:rPr>
          </w:rPrChange>
        </w:rPr>
        <w:tab/>
      </w:r>
      <w:r w:rsidRPr="009B3E6D">
        <w:rPr>
          <w:rFonts w:ascii="Arial Narrow" w:hAnsi="Arial Narrow" w:cs="Courier New"/>
          <w:rPrChange w:id="1158" w:author="mrbrenne" w:date="2011-11-28T11:36:00Z">
            <w:rPr>
              <w:rFonts w:ascii="Arial Narrow" w:hAnsi="Arial Narrow" w:cs="Courier New"/>
              <w:color w:val="000000"/>
            </w:rPr>
          </w:rPrChange>
        </w:rPr>
        <w:tab/>
      </w:r>
      <w:r w:rsidRPr="009B3E6D">
        <w:rPr>
          <w:rFonts w:ascii="Arial Narrow" w:hAnsi="Arial Narrow" w:cs="Courier New"/>
          <w:rPrChange w:id="1159" w:author="mrbrenne" w:date="2011-11-28T11:36:00Z">
            <w:rPr>
              <w:rFonts w:ascii="Arial Narrow" w:hAnsi="Arial Narrow" w:cs="Courier New"/>
              <w:color w:val="000000"/>
            </w:rPr>
          </w:rPrChange>
        </w:rPr>
        <w:tab/>
      </w:r>
      <w:r w:rsidRPr="009B3E6D">
        <w:rPr>
          <w:rFonts w:ascii="Arial Narrow" w:hAnsi="Arial Narrow" w:cs="Courier New"/>
          <w:rPrChange w:id="1160" w:author="mrbrenne" w:date="2011-11-28T11:36:00Z">
            <w:rPr>
              <w:rFonts w:ascii="Arial Narrow" w:hAnsi="Arial Narrow" w:cs="Courier New"/>
              <w:color w:val="000000"/>
            </w:rPr>
          </w:rPrChange>
        </w:rPr>
        <w:tab/>
      </w:r>
      <w:r w:rsidRPr="009B3E6D">
        <w:rPr>
          <w:rFonts w:ascii="Arial Narrow" w:hAnsi="Arial Narrow" w:cs="Courier New"/>
          <w:rPrChange w:id="1161" w:author="mrbrenne" w:date="2011-11-28T11:36:00Z">
            <w:rPr>
              <w:rFonts w:ascii="Arial Narrow" w:hAnsi="Arial Narrow" w:cs="Courier New"/>
              <w:color w:val="000000"/>
            </w:rPr>
          </w:rPrChange>
        </w:rPr>
        <w:tab/>
      </w:r>
      <w:r w:rsidRPr="009B3E6D">
        <w:rPr>
          <w:rFonts w:ascii="Arial Narrow" w:hAnsi="Arial Narrow" w:cs="Courier New"/>
          <w:rPrChange w:id="1162"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63"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64"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165"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66" w:author="mrbrenne" w:date="2011-11-28T11:36:00Z">
            <w:rPr>
              <w:rFonts w:ascii="Arial Narrow" w:hAnsi="Arial Narrow" w:cs="Courier New"/>
              <w:color w:val="000000"/>
            </w:rPr>
          </w:rPrChange>
        </w:rPr>
      </w:pPr>
      <w:r w:rsidRPr="009B3E6D">
        <w:rPr>
          <w:rFonts w:ascii="Arial Narrow" w:hAnsi="Arial Narrow" w:cs="Courier New"/>
          <w:rPrChange w:id="1167" w:author="mrbrenne" w:date="2011-11-28T11:36:00Z">
            <w:rPr>
              <w:rFonts w:ascii="Arial Narrow" w:hAnsi="Arial Narrow" w:cs="Courier New"/>
              <w:color w:val="000000"/>
            </w:rPr>
          </w:rPrChange>
        </w:rPr>
        <w:tab/>
      </w:r>
      <w:r w:rsidRPr="009B3E6D">
        <w:rPr>
          <w:rFonts w:ascii="Arial Narrow" w:hAnsi="Arial Narrow" w:cs="Courier New"/>
          <w:rPrChange w:id="1168" w:author="mrbrenne" w:date="2011-11-28T11:36:00Z">
            <w:rPr>
              <w:rFonts w:ascii="Arial Narrow" w:hAnsi="Arial Narrow" w:cs="Courier New"/>
              <w:color w:val="000000"/>
            </w:rPr>
          </w:rPrChange>
        </w:rPr>
        <w:tab/>
      </w:r>
      <w:r w:rsidRPr="009B3E6D">
        <w:rPr>
          <w:rFonts w:ascii="Arial Narrow" w:hAnsi="Arial Narrow" w:cs="Courier New"/>
          <w:rPrChange w:id="1169" w:author="mrbrenne" w:date="2011-11-28T11:36:00Z">
            <w:rPr>
              <w:rFonts w:ascii="Arial Narrow" w:hAnsi="Arial Narrow" w:cs="Courier New"/>
              <w:color w:val="000000"/>
            </w:rPr>
          </w:rPrChange>
        </w:rPr>
        <w:tab/>
      </w:r>
      <w:r w:rsidRPr="009B3E6D">
        <w:rPr>
          <w:rFonts w:ascii="Arial Narrow" w:hAnsi="Arial Narrow" w:cs="Courier New"/>
          <w:rPrChange w:id="1170" w:author="mrbrenne" w:date="2011-11-28T11:36:00Z">
            <w:rPr>
              <w:rFonts w:ascii="Arial Narrow" w:hAnsi="Arial Narrow" w:cs="Courier New"/>
              <w:color w:val="000000"/>
            </w:rPr>
          </w:rPrChange>
        </w:rPr>
        <w:tab/>
      </w:r>
      <w:r w:rsidRPr="009B3E6D">
        <w:rPr>
          <w:rFonts w:ascii="Arial Narrow" w:hAnsi="Arial Narrow" w:cs="Courier New"/>
          <w:rPrChange w:id="1171" w:author="mrbrenne" w:date="2011-11-28T11:36:00Z">
            <w:rPr>
              <w:rFonts w:ascii="Arial Narrow" w:hAnsi="Arial Narrow" w:cs="Courier New"/>
              <w:color w:val="000000"/>
            </w:rPr>
          </w:rPrChange>
        </w:rPr>
        <w:tab/>
      </w:r>
      <w:r w:rsidRPr="009B3E6D">
        <w:rPr>
          <w:rFonts w:ascii="Arial Narrow" w:hAnsi="Arial Narrow" w:cs="Courier New"/>
          <w:rPrChange w:id="1172" w:author="mrbrenne" w:date="2011-11-28T11:36:00Z">
            <w:rPr>
              <w:rFonts w:ascii="Arial Narrow" w:hAnsi="Arial Narrow" w:cs="Courier New"/>
              <w:color w:val="000000"/>
            </w:rPr>
          </w:rPrChange>
        </w:rPr>
        <w:tab/>
      </w:r>
      <w:r w:rsidRPr="009B3E6D">
        <w:rPr>
          <w:rFonts w:ascii="Arial Narrow" w:hAnsi="Arial Narrow" w:cs="Courier New"/>
          <w:rPrChange w:id="1173"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74"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75"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176" w:author="mrbrenne" w:date="2011-11-28T11:36:00Z">
            <w:rPr>
              <w:rFonts w:ascii="Arial Narrow" w:hAnsi="Arial Narrow" w:cs="Courier New"/>
              <w:color w:val="000000"/>
            </w:rPr>
          </w:rPrChange>
        </w:rPr>
        <w:t xml:space="preserve"> name="Breed" type="</w:t>
      </w:r>
      <w:proofErr w:type="spellStart"/>
      <w:r w:rsidRPr="009B3E6D">
        <w:rPr>
          <w:rFonts w:ascii="Arial Narrow" w:hAnsi="Arial Narrow" w:cs="Courier New"/>
          <w:rPrChange w:id="1177" w:author="mrbrenne" w:date="2011-11-28T11:36:00Z">
            <w:rPr>
              <w:rFonts w:ascii="Arial Narrow" w:hAnsi="Arial Narrow" w:cs="Courier New"/>
              <w:color w:val="000000"/>
            </w:rPr>
          </w:rPrChange>
        </w:rPr>
        <w:t>xsd:string</w:t>
      </w:r>
      <w:proofErr w:type="spellEnd"/>
      <w:r w:rsidRPr="009B3E6D">
        <w:rPr>
          <w:rFonts w:ascii="Arial Narrow" w:hAnsi="Arial Narrow" w:cs="Courier New"/>
          <w:rPrChange w:id="1178" w:author="mrbrenne" w:date="2011-11-28T11:36:00Z">
            <w:rPr>
              <w:rFonts w:ascii="Arial Narrow" w:hAnsi="Arial Narrow" w:cs="Courier New"/>
              <w:color w:val="000000"/>
            </w:rPr>
          </w:rPrChange>
        </w:rPr>
        <w:t xml:space="preserve">" </w:t>
      </w:r>
      <w:proofErr w:type="spellStart"/>
      <w:r w:rsidRPr="009B3E6D">
        <w:rPr>
          <w:rFonts w:ascii="Arial Narrow" w:hAnsi="Arial Narrow" w:cs="Courier New"/>
          <w:rPrChange w:id="1179" w:author="mrbrenne" w:date="2011-11-28T11:36:00Z">
            <w:rPr>
              <w:rFonts w:ascii="Arial Narrow" w:hAnsi="Arial Narrow" w:cs="Courier New"/>
              <w:color w:val="000000"/>
            </w:rPr>
          </w:rPrChange>
        </w:rPr>
        <w:t>minOccurs</w:t>
      </w:r>
      <w:proofErr w:type="spellEnd"/>
      <w:r w:rsidRPr="009B3E6D">
        <w:rPr>
          <w:rFonts w:ascii="Arial Narrow" w:hAnsi="Arial Narrow" w:cs="Courier New"/>
          <w:rPrChange w:id="1180" w:author="mrbrenne" w:date="2011-11-28T11:36:00Z">
            <w:rPr>
              <w:rFonts w:ascii="Arial Narrow" w:hAnsi="Arial Narrow" w:cs="Courier New"/>
              <w:color w:val="000000"/>
            </w:rPr>
          </w:rPrChange>
        </w:rPr>
        <w:t>="0"/&gt;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81" w:author="mrbrenne" w:date="2011-11-28T11:36:00Z">
            <w:rPr>
              <w:rFonts w:ascii="Arial Narrow" w:hAnsi="Arial Narrow" w:cs="Courier New"/>
              <w:color w:val="000000"/>
            </w:rPr>
          </w:rPrChange>
        </w:rPr>
      </w:pPr>
      <w:r w:rsidRPr="009B3E6D">
        <w:rPr>
          <w:rFonts w:ascii="Arial Narrow" w:hAnsi="Arial Narrow" w:cs="Courier New"/>
          <w:rPrChange w:id="1182" w:author="mrbrenne" w:date="2011-11-28T11:36:00Z">
            <w:rPr>
              <w:rFonts w:ascii="Arial Narrow" w:hAnsi="Arial Narrow" w:cs="Courier New"/>
              <w:color w:val="000000"/>
            </w:rPr>
          </w:rPrChange>
        </w:rPr>
        <w:tab/>
      </w:r>
      <w:r w:rsidRPr="009B3E6D">
        <w:rPr>
          <w:rFonts w:ascii="Arial Narrow" w:hAnsi="Arial Narrow" w:cs="Courier New"/>
          <w:rPrChange w:id="1183" w:author="mrbrenne" w:date="2011-11-28T11:36:00Z">
            <w:rPr>
              <w:rFonts w:ascii="Arial Narrow" w:hAnsi="Arial Narrow" w:cs="Courier New"/>
              <w:color w:val="000000"/>
            </w:rPr>
          </w:rPrChange>
        </w:rPr>
        <w:tab/>
      </w:r>
      <w:r w:rsidRPr="009B3E6D">
        <w:rPr>
          <w:rFonts w:ascii="Arial Narrow" w:hAnsi="Arial Narrow" w:cs="Courier New"/>
          <w:rPrChange w:id="1184" w:author="mrbrenne" w:date="2011-11-28T11:36:00Z">
            <w:rPr>
              <w:rFonts w:ascii="Arial Narrow" w:hAnsi="Arial Narrow" w:cs="Courier New"/>
              <w:color w:val="000000"/>
            </w:rPr>
          </w:rPrChange>
        </w:rPr>
        <w:tab/>
      </w:r>
      <w:r w:rsidRPr="009B3E6D">
        <w:rPr>
          <w:rFonts w:ascii="Arial Narrow" w:hAnsi="Arial Narrow" w:cs="Courier New"/>
          <w:rPrChange w:id="1185" w:author="mrbrenne" w:date="2011-11-28T11:36:00Z">
            <w:rPr>
              <w:rFonts w:ascii="Arial Narrow" w:hAnsi="Arial Narrow" w:cs="Courier New"/>
              <w:color w:val="000000"/>
            </w:rPr>
          </w:rPrChange>
        </w:rPr>
        <w:tab/>
      </w:r>
      <w:r w:rsidRPr="009B3E6D">
        <w:rPr>
          <w:rFonts w:ascii="Arial Narrow" w:hAnsi="Arial Narrow" w:cs="Courier New"/>
          <w:rPrChange w:id="1186" w:author="mrbrenne" w:date="2011-11-28T11:36:00Z">
            <w:rPr>
              <w:rFonts w:ascii="Arial Narrow" w:hAnsi="Arial Narrow" w:cs="Courier New"/>
              <w:color w:val="000000"/>
            </w:rPr>
          </w:rPrChange>
        </w:rPr>
        <w:tab/>
      </w:r>
      <w:r w:rsidRPr="009B3E6D">
        <w:rPr>
          <w:rFonts w:ascii="Arial Narrow" w:hAnsi="Arial Narrow" w:cs="Courier New"/>
          <w:rPrChange w:id="1187" w:author="mrbrenne" w:date="2011-11-28T11:36:00Z">
            <w:rPr>
              <w:rFonts w:ascii="Arial Narrow" w:hAnsi="Arial Narrow" w:cs="Courier New"/>
              <w:color w:val="000000"/>
            </w:rPr>
          </w:rPrChange>
        </w:rPr>
        <w:tab/>
      </w:r>
      <w:r w:rsidRPr="009B3E6D">
        <w:rPr>
          <w:rFonts w:ascii="Arial Narrow" w:hAnsi="Arial Narrow" w:cs="Courier New"/>
          <w:rPrChange w:id="1188"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189"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190"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191" w:author="mrbrenne" w:date="2011-11-28T11:36:00Z">
            <w:rPr>
              <w:rFonts w:ascii="Arial Narrow" w:hAnsi="Arial Narrow" w:cs="Courier New"/>
              <w:color w:val="000000"/>
            </w:rPr>
          </w:rPrChange>
        </w:rPr>
        <w:t xml:space="preserve"> name="a" </w:t>
      </w:r>
      <w:proofErr w:type="spellStart"/>
      <w:r w:rsidRPr="009B3E6D">
        <w:rPr>
          <w:rFonts w:ascii="Arial Narrow" w:hAnsi="Arial Narrow" w:cs="Courier New"/>
          <w:rPrChange w:id="1192" w:author="mrbrenne" w:date="2011-11-28T11:36:00Z">
            <w:rPr>
              <w:rFonts w:ascii="Arial Narrow" w:hAnsi="Arial Narrow" w:cs="Courier New"/>
              <w:color w:val="000000"/>
            </w:rPr>
          </w:rPrChange>
        </w:rPr>
        <w:t>minOccurs</w:t>
      </w:r>
      <w:proofErr w:type="spellEnd"/>
      <w:r w:rsidRPr="009B3E6D">
        <w:rPr>
          <w:rFonts w:ascii="Arial Narrow" w:hAnsi="Arial Narrow" w:cs="Courier New"/>
          <w:rPrChange w:id="1193" w:author="mrbrenne" w:date="2011-11-28T11:36:00Z">
            <w:rPr>
              <w:rFonts w:ascii="Arial Narrow" w:hAnsi="Arial Narrow" w:cs="Courier New"/>
              <w:color w:val="000000"/>
            </w:rPr>
          </w:rPrChange>
        </w:rPr>
        <w:t>="0"/&gt;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194" w:author="mrbrenne" w:date="2011-11-28T11:36:00Z">
            <w:rPr>
              <w:rFonts w:ascii="Arial Narrow" w:hAnsi="Arial Narrow" w:cs="Courier New"/>
              <w:color w:val="000000"/>
            </w:rPr>
          </w:rPrChange>
        </w:rPr>
      </w:pPr>
      <w:r w:rsidRPr="009B3E6D">
        <w:rPr>
          <w:rFonts w:ascii="Arial Narrow" w:hAnsi="Arial Narrow" w:cs="Courier New"/>
          <w:rPrChange w:id="1195" w:author="mrbrenne" w:date="2011-11-28T11:36:00Z">
            <w:rPr>
              <w:rFonts w:ascii="Arial Narrow" w:hAnsi="Arial Narrow" w:cs="Courier New"/>
              <w:color w:val="000000"/>
            </w:rPr>
          </w:rPrChange>
        </w:rPr>
        <w:tab/>
      </w:r>
      <w:r w:rsidRPr="009B3E6D">
        <w:rPr>
          <w:rFonts w:ascii="Arial Narrow" w:hAnsi="Arial Narrow" w:cs="Courier New"/>
          <w:rPrChange w:id="1196" w:author="mrbrenne" w:date="2011-11-28T11:36:00Z">
            <w:rPr>
              <w:rFonts w:ascii="Arial Narrow" w:hAnsi="Arial Narrow" w:cs="Courier New"/>
              <w:color w:val="000000"/>
            </w:rPr>
          </w:rPrChange>
        </w:rPr>
        <w:tab/>
      </w:r>
      <w:r w:rsidRPr="009B3E6D">
        <w:rPr>
          <w:rFonts w:ascii="Arial Narrow" w:hAnsi="Arial Narrow" w:cs="Courier New"/>
          <w:rPrChange w:id="1197" w:author="mrbrenne" w:date="2011-11-28T11:36:00Z">
            <w:rPr>
              <w:rFonts w:ascii="Arial Narrow" w:hAnsi="Arial Narrow" w:cs="Courier New"/>
              <w:color w:val="000000"/>
            </w:rPr>
          </w:rPrChange>
        </w:rPr>
        <w:tab/>
      </w:r>
      <w:r w:rsidRPr="009B3E6D">
        <w:rPr>
          <w:rFonts w:ascii="Arial Narrow" w:hAnsi="Arial Narrow" w:cs="Courier New"/>
          <w:rPrChange w:id="1198" w:author="mrbrenne" w:date="2011-11-28T11:36:00Z">
            <w:rPr>
              <w:rFonts w:ascii="Arial Narrow" w:hAnsi="Arial Narrow" w:cs="Courier New"/>
              <w:color w:val="000000"/>
            </w:rPr>
          </w:rPrChange>
        </w:rPr>
        <w:tab/>
      </w:r>
      <w:r w:rsidRPr="009B3E6D">
        <w:rPr>
          <w:rFonts w:ascii="Arial Narrow" w:hAnsi="Arial Narrow" w:cs="Courier New"/>
          <w:rPrChange w:id="1199" w:author="mrbrenne" w:date="2011-11-28T11:36:00Z">
            <w:rPr>
              <w:rFonts w:ascii="Arial Narrow" w:hAnsi="Arial Narrow" w:cs="Courier New"/>
              <w:color w:val="000000"/>
            </w:rPr>
          </w:rPrChange>
        </w:rPr>
        <w:tab/>
      </w:r>
      <w:r w:rsidRPr="009B3E6D">
        <w:rPr>
          <w:rFonts w:ascii="Arial Narrow" w:hAnsi="Arial Narrow" w:cs="Courier New"/>
          <w:rPrChange w:id="1200"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01"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02" w:author="mrbrenne" w:date="2011-11-28T11:36:00Z">
            <w:rPr>
              <w:rFonts w:ascii="Arial Narrow" w:hAnsi="Arial Narrow" w:cs="Courier New"/>
              <w:color w:val="000000"/>
            </w:rPr>
          </w:rPrChange>
        </w:rPr>
        <w:t>:sequence</w:t>
      </w:r>
      <w:proofErr w:type="spellEnd"/>
      <w:proofErr w:type="gramEnd"/>
      <w:r w:rsidRPr="009B3E6D">
        <w:rPr>
          <w:rFonts w:ascii="Arial Narrow" w:hAnsi="Arial Narrow" w:cs="Courier New"/>
          <w:rPrChange w:id="1203"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04" w:author="mrbrenne" w:date="2011-11-28T11:36:00Z">
            <w:rPr>
              <w:rFonts w:ascii="Arial Narrow" w:hAnsi="Arial Narrow" w:cs="Courier New"/>
              <w:color w:val="000000"/>
            </w:rPr>
          </w:rPrChange>
        </w:rPr>
      </w:pPr>
      <w:r w:rsidRPr="009B3E6D">
        <w:rPr>
          <w:rFonts w:ascii="Arial Narrow" w:hAnsi="Arial Narrow" w:cs="Courier New"/>
          <w:rPrChange w:id="1205" w:author="mrbrenne" w:date="2011-11-28T11:36:00Z">
            <w:rPr>
              <w:rFonts w:ascii="Arial Narrow" w:hAnsi="Arial Narrow" w:cs="Courier New"/>
              <w:color w:val="000000"/>
            </w:rPr>
          </w:rPrChange>
        </w:rPr>
        <w:tab/>
      </w:r>
      <w:r w:rsidRPr="009B3E6D">
        <w:rPr>
          <w:rFonts w:ascii="Arial Narrow" w:hAnsi="Arial Narrow" w:cs="Courier New"/>
          <w:rPrChange w:id="1206" w:author="mrbrenne" w:date="2011-11-28T11:36:00Z">
            <w:rPr>
              <w:rFonts w:ascii="Arial Narrow" w:hAnsi="Arial Narrow" w:cs="Courier New"/>
              <w:color w:val="000000"/>
            </w:rPr>
          </w:rPrChange>
        </w:rPr>
        <w:tab/>
      </w:r>
      <w:r w:rsidRPr="009B3E6D">
        <w:rPr>
          <w:rFonts w:ascii="Arial Narrow" w:hAnsi="Arial Narrow" w:cs="Courier New"/>
          <w:rPrChange w:id="1207" w:author="mrbrenne" w:date="2011-11-28T11:36:00Z">
            <w:rPr>
              <w:rFonts w:ascii="Arial Narrow" w:hAnsi="Arial Narrow" w:cs="Courier New"/>
              <w:color w:val="000000"/>
            </w:rPr>
          </w:rPrChange>
        </w:rPr>
        <w:tab/>
      </w:r>
      <w:r w:rsidRPr="009B3E6D">
        <w:rPr>
          <w:rFonts w:ascii="Arial Narrow" w:hAnsi="Arial Narrow" w:cs="Courier New"/>
          <w:rPrChange w:id="1208" w:author="mrbrenne" w:date="2011-11-28T11:36:00Z">
            <w:rPr>
              <w:rFonts w:ascii="Arial Narrow" w:hAnsi="Arial Narrow" w:cs="Courier New"/>
              <w:color w:val="000000"/>
            </w:rPr>
          </w:rPrChange>
        </w:rPr>
        <w:tab/>
      </w:r>
      <w:r w:rsidRPr="009B3E6D">
        <w:rPr>
          <w:rFonts w:ascii="Arial Narrow" w:hAnsi="Arial Narrow" w:cs="Courier New"/>
          <w:rPrChange w:id="1209"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10"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11" w:author="mrbrenne" w:date="2011-11-28T11:36:00Z">
            <w:rPr>
              <w:rFonts w:ascii="Arial Narrow" w:hAnsi="Arial Narrow" w:cs="Courier New"/>
              <w:color w:val="000000"/>
            </w:rPr>
          </w:rPrChange>
        </w:rPr>
        <w:t>:complexType</w:t>
      </w:r>
      <w:proofErr w:type="spellEnd"/>
      <w:proofErr w:type="gramEnd"/>
      <w:r w:rsidRPr="009B3E6D">
        <w:rPr>
          <w:rFonts w:ascii="Arial Narrow" w:hAnsi="Arial Narrow" w:cs="Courier New"/>
          <w:rPrChange w:id="1212"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13" w:author="mrbrenne" w:date="2011-11-28T11:36:00Z">
            <w:rPr>
              <w:rFonts w:ascii="Arial Narrow" w:hAnsi="Arial Narrow" w:cs="Courier New"/>
              <w:color w:val="000000"/>
            </w:rPr>
          </w:rPrChange>
        </w:rPr>
      </w:pPr>
      <w:r w:rsidRPr="009B3E6D">
        <w:rPr>
          <w:rFonts w:ascii="Arial Narrow" w:hAnsi="Arial Narrow" w:cs="Courier New"/>
          <w:rPrChange w:id="1214" w:author="mrbrenne" w:date="2011-11-28T11:36:00Z">
            <w:rPr>
              <w:rFonts w:ascii="Arial Narrow" w:hAnsi="Arial Narrow" w:cs="Courier New"/>
              <w:color w:val="000000"/>
            </w:rPr>
          </w:rPrChange>
        </w:rPr>
        <w:tab/>
      </w:r>
      <w:r w:rsidRPr="009B3E6D">
        <w:rPr>
          <w:rFonts w:ascii="Arial Narrow" w:hAnsi="Arial Narrow" w:cs="Courier New"/>
          <w:rPrChange w:id="1215" w:author="mrbrenne" w:date="2011-11-28T11:36:00Z">
            <w:rPr>
              <w:rFonts w:ascii="Arial Narrow" w:hAnsi="Arial Narrow" w:cs="Courier New"/>
              <w:color w:val="000000"/>
            </w:rPr>
          </w:rPrChange>
        </w:rPr>
        <w:tab/>
      </w:r>
      <w:r w:rsidRPr="009B3E6D">
        <w:rPr>
          <w:rFonts w:ascii="Arial Narrow" w:hAnsi="Arial Narrow" w:cs="Courier New"/>
          <w:rPrChange w:id="1216" w:author="mrbrenne" w:date="2011-11-28T11:36:00Z">
            <w:rPr>
              <w:rFonts w:ascii="Arial Narrow" w:hAnsi="Arial Narrow" w:cs="Courier New"/>
              <w:color w:val="000000"/>
            </w:rPr>
          </w:rPrChange>
        </w:rPr>
        <w:tab/>
      </w:r>
      <w:r w:rsidRPr="009B3E6D">
        <w:rPr>
          <w:rFonts w:ascii="Arial Narrow" w:hAnsi="Arial Narrow" w:cs="Courier New"/>
          <w:rPrChange w:id="1217"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18"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19"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220"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21" w:author="mrbrenne" w:date="2011-11-28T11:36:00Z">
            <w:rPr>
              <w:rFonts w:ascii="Arial Narrow" w:hAnsi="Arial Narrow" w:cs="Courier New"/>
              <w:color w:val="000000"/>
            </w:rPr>
          </w:rPrChange>
        </w:rPr>
      </w:pPr>
      <w:r w:rsidRPr="009B3E6D">
        <w:rPr>
          <w:rFonts w:ascii="Arial Narrow" w:hAnsi="Arial Narrow" w:cs="Courier New"/>
          <w:rPrChange w:id="1222" w:author="mrbrenne" w:date="2011-11-28T11:36:00Z">
            <w:rPr>
              <w:rFonts w:ascii="Arial Narrow" w:hAnsi="Arial Narrow" w:cs="Courier New"/>
              <w:color w:val="000000"/>
            </w:rPr>
          </w:rPrChange>
        </w:rPr>
        <w:tab/>
      </w:r>
      <w:r w:rsidRPr="009B3E6D">
        <w:rPr>
          <w:rFonts w:ascii="Arial Narrow" w:hAnsi="Arial Narrow" w:cs="Courier New"/>
          <w:rPrChange w:id="1223" w:author="mrbrenne" w:date="2011-11-28T11:36:00Z">
            <w:rPr>
              <w:rFonts w:ascii="Arial Narrow" w:hAnsi="Arial Narrow" w:cs="Courier New"/>
              <w:color w:val="000000"/>
            </w:rPr>
          </w:rPrChange>
        </w:rPr>
        <w:tab/>
      </w:r>
      <w:r w:rsidRPr="009B3E6D">
        <w:rPr>
          <w:rFonts w:ascii="Arial Narrow" w:hAnsi="Arial Narrow" w:cs="Courier New"/>
          <w:rPrChange w:id="1224" w:author="mrbrenne" w:date="2011-11-28T11:36:00Z">
            <w:rPr>
              <w:rFonts w:ascii="Arial Narrow" w:hAnsi="Arial Narrow" w:cs="Courier New"/>
              <w:color w:val="000000"/>
            </w:rPr>
          </w:rPrChange>
        </w:rPr>
        <w:tab/>
      </w:r>
      <w:r w:rsidRPr="009B3E6D">
        <w:rPr>
          <w:rFonts w:ascii="Arial Narrow" w:hAnsi="Arial Narrow" w:cs="Courier New"/>
          <w:rPrChange w:id="1225"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26"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27"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228" w:author="mrbrenne" w:date="2011-11-28T11:36:00Z">
            <w:rPr>
              <w:rFonts w:ascii="Arial Narrow" w:hAnsi="Arial Narrow" w:cs="Courier New"/>
              <w:color w:val="000000"/>
            </w:rPr>
          </w:rPrChange>
        </w:rPr>
        <w:t xml:space="preserve"> name="cat" </w:t>
      </w:r>
      <w:proofErr w:type="spellStart"/>
      <w:r w:rsidRPr="009B3E6D">
        <w:rPr>
          <w:rFonts w:ascii="Arial Narrow" w:hAnsi="Arial Narrow" w:cs="Courier New"/>
          <w:rPrChange w:id="1229" w:author="mrbrenne" w:date="2011-11-28T11:36:00Z">
            <w:rPr>
              <w:rFonts w:ascii="Arial Narrow" w:hAnsi="Arial Narrow" w:cs="Courier New"/>
              <w:color w:val="000000"/>
            </w:rPr>
          </w:rPrChange>
        </w:rPr>
        <w:t>maxOccurs</w:t>
      </w:r>
      <w:proofErr w:type="spellEnd"/>
      <w:r w:rsidRPr="009B3E6D">
        <w:rPr>
          <w:rFonts w:ascii="Arial Narrow" w:hAnsi="Arial Narrow" w:cs="Courier New"/>
          <w:rPrChange w:id="1230" w:author="mrbrenne" w:date="2011-11-28T11:36:00Z">
            <w:rPr>
              <w:rFonts w:ascii="Arial Narrow" w:hAnsi="Arial Narrow" w:cs="Courier New"/>
              <w:color w:val="000000"/>
            </w:rPr>
          </w:rPrChange>
        </w:rPr>
        <w:t>="unbounded</w:t>
      </w:r>
      <w:r w:rsidRPr="009B3E6D">
        <w:rPr>
          <w:rFonts w:ascii="Arial Narrow" w:hAnsi="Arial Narrow" w:cs="Courier New"/>
          <w:b/>
          <w:rPrChange w:id="1231" w:author="mrbrenne" w:date="2011-11-28T11:36:00Z">
            <w:rPr>
              <w:rFonts w:ascii="Arial Narrow" w:hAnsi="Arial Narrow" w:cs="Courier New"/>
              <w:b/>
              <w:color w:val="000000"/>
            </w:rPr>
          </w:rPrChange>
        </w:rPr>
        <w:t>"</w:t>
      </w:r>
      <w:r w:rsidRPr="009B3E6D">
        <w:rPr>
          <w:rFonts w:ascii="Arial Narrow" w:hAnsi="Arial Narrow" w:cs="Courier New"/>
          <w:rPrChange w:id="1232"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33" w:author="mrbrenne" w:date="2011-11-28T11:36:00Z">
            <w:rPr>
              <w:rFonts w:ascii="Arial Narrow" w:hAnsi="Arial Narrow" w:cs="Courier New"/>
              <w:color w:val="000000"/>
            </w:rPr>
          </w:rPrChange>
        </w:rPr>
      </w:pPr>
      <w:r w:rsidRPr="009B3E6D">
        <w:rPr>
          <w:rFonts w:ascii="Arial Narrow" w:hAnsi="Arial Narrow" w:cs="Courier New"/>
          <w:rPrChange w:id="1234" w:author="mrbrenne" w:date="2011-11-28T11:36:00Z">
            <w:rPr>
              <w:rFonts w:ascii="Arial Narrow" w:hAnsi="Arial Narrow" w:cs="Courier New"/>
              <w:color w:val="000000"/>
            </w:rPr>
          </w:rPrChange>
        </w:rPr>
        <w:tab/>
      </w:r>
      <w:r w:rsidRPr="009B3E6D">
        <w:rPr>
          <w:rFonts w:ascii="Arial Narrow" w:hAnsi="Arial Narrow" w:cs="Courier New"/>
          <w:rPrChange w:id="1235" w:author="mrbrenne" w:date="2011-11-28T11:36:00Z">
            <w:rPr>
              <w:rFonts w:ascii="Arial Narrow" w:hAnsi="Arial Narrow" w:cs="Courier New"/>
              <w:color w:val="000000"/>
            </w:rPr>
          </w:rPrChange>
        </w:rPr>
        <w:tab/>
      </w:r>
      <w:r w:rsidRPr="009B3E6D">
        <w:rPr>
          <w:rFonts w:ascii="Arial Narrow" w:hAnsi="Arial Narrow" w:cs="Courier New"/>
          <w:rPrChange w:id="1236" w:author="mrbrenne" w:date="2011-11-28T11:36:00Z">
            <w:rPr>
              <w:rFonts w:ascii="Arial Narrow" w:hAnsi="Arial Narrow" w:cs="Courier New"/>
              <w:color w:val="000000"/>
            </w:rPr>
          </w:rPrChange>
        </w:rPr>
        <w:tab/>
      </w:r>
      <w:r w:rsidRPr="009B3E6D">
        <w:rPr>
          <w:rFonts w:ascii="Arial Narrow" w:hAnsi="Arial Narrow" w:cs="Courier New"/>
          <w:rPrChange w:id="1237" w:author="mrbrenne" w:date="2011-11-28T11:36:00Z">
            <w:rPr>
              <w:rFonts w:ascii="Arial Narrow" w:hAnsi="Arial Narrow" w:cs="Courier New"/>
              <w:color w:val="000000"/>
            </w:rPr>
          </w:rPrChange>
        </w:rPr>
        <w:tab/>
      </w:r>
      <w:r w:rsidRPr="009B3E6D">
        <w:rPr>
          <w:rFonts w:ascii="Arial Narrow" w:hAnsi="Arial Narrow" w:cs="Courier New"/>
          <w:rPrChange w:id="1238"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239" w:author="mrbrenne" w:date="2011-11-28T11:36:00Z">
            <w:rPr>
              <w:rFonts w:ascii="Arial Narrow" w:hAnsi="Arial Narrow" w:cs="Courier New"/>
              <w:color w:val="000000"/>
            </w:rPr>
          </w:rPrChange>
        </w:rPr>
        <w:t>xsd:</w:t>
      </w:r>
      <w:proofErr w:type="gramEnd"/>
      <w:r w:rsidRPr="009B3E6D">
        <w:rPr>
          <w:rFonts w:ascii="Arial Narrow" w:hAnsi="Arial Narrow" w:cs="Courier New"/>
          <w:rPrChange w:id="1240" w:author="mrbrenne" w:date="2011-11-28T11:36:00Z">
            <w:rPr>
              <w:rFonts w:ascii="Arial Narrow" w:hAnsi="Arial Narrow" w:cs="Courier New"/>
              <w:color w:val="000000"/>
            </w:rPr>
          </w:rPrChange>
        </w:rPr>
        <w:t>complexType</w:t>
      </w:r>
      <w:proofErr w:type="spellEnd"/>
      <w:r w:rsidRPr="009B3E6D">
        <w:rPr>
          <w:rFonts w:ascii="Arial Narrow" w:hAnsi="Arial Narrow" w:cs="Courier New"/>
          <w:rPrChange w:id="1241"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42" w:author="mrbrenne" w:date="2011-11-28T11:36:00Z">
            <w:rPr>
              <w:rFonts w:ascii="Arial Narrow" w:hAnsi="Arial Narrow" w:cs="Courier New"/>
              <w:color w:val="000000"/>
            </w:rPr>
          </w:rPrChange>
        </w:rPr>
      </w:pPr>
      <w:r w:rsidRPr="009B3E6D">
        <w:rPr>
          <w:rFonts w:ascii="Arial Narrow" w:hAnsi="Arial Narrow" w:cs="Courier New"/>
          <w:rPrChange w:id="1243" w:author="mrbrenne" w:date="2011-11-28T11:36:00Z">
            <w:rPr>
              <w:rFonts w:ascii="Arial Narrow" w:hAnsi="Arial Narrow" w:cs="Courier New"/>
              <w:color w:val="000000"/>
            </w:rPr>
          </w:rPrChange>
        </w:rPr>
        <w:tab/>
      </w:r>
      <w:r w:rsidRPr="009B3E6D">
        <w:rPr>
          <w:rFonts w:ascii="Arial Narrow" w:hAnsi="Arial Narrow" w:cs="Courier New"/>
          <w:rPrChange w:id="1244" w:author="mrbrenne" w:date="2011-11-28T11:36:00Z">
            <w:rPr>
              <w:rFonts w:ascii="Arial Narrow" w:hAnsi="Arial Narrow" w:cs="Courier New"/>
              <w:color w:val="000000"/>
            </w:rPr>
          </w:rPrChange>
        </w:rPr>
        <w:tab/>
      </w:r>
      <w:r w:rsidRPr="009B3E6D">
        <w:rPr>
          <w:rFonts w:ascii="Arial Narrow" w:hAnsi="Arial Narrow" w:cs="Courier New"/>
          <w:rPrChange w:id="1245" w:author="mrbrenne" w:date="2011-11-28T11:36:00Z">
            <w:rPr>
              <w:rFonts w:ascii="Arial Narrow" w:hAnsi="Arial Narrow" w:cs="Courier New"/>
              <w:color w:val="000000"/>
            </w:rPr>
          </w:rPrChange>
        </w:rPr>
        <w:tab/>
      </w:r>
      <w:r w:rsidRPr="009B3E6D">
        <w:rPr>
          <w:rFonts w:ascii="Arial Narrow" w:hAnsi="Arial Narrow" w:cs="Courier New"/>
          <w:rPrChange w:id="1246" w:author="mrbrenne" w:date="2011-11-28T11:36:00Z">
            <w:rPr>
              <w:rFonts w:ascii="Arial Narrow" w:hAnsi="Arial Narrow" w:cs="Courier New"/>
              <w:color w:val="000000"/>
            </w:rPr>
          </w:rPrChange>
        </w:rPr>
        <w:tab/>
      </w:r>
      <w:r w:rsidRPr="009B3E6D">
        <w:rPr>
          <w:rFonts w:ascii="Arial Narrow" w:hAnsi="Arial Narrow" w:cs="Courier New"/>
          <w:rPrChange w:id="1247" w:author="mrbrenne" w:date="2011-11-28T11:36:00Z">
            <w:rPr>
              <w:rFonts w:ascii="Arial Narrow" w:hAnsi="Arial Narrow" w:cs="Courier New"/>
              <w:color w:val="000000"/>
            </w:rPr>
          </w:rPrChange>
        </w:rPr>
        <w:tab/>
      </w:r>
      <w:r w:rsidRPr="009B3E6D">
        <w:rPr>
          <w:rFonts w:ascii="Arial Narrow" w:hAnsi="Arial Narrow" w:cs="Courier New"/>
          <w:rPrChange w:id="1248" w:author="mrbrenne" w:date="2011-11-28T11:36:00Z">
            <w:rPr>
              <w:rFonts w:ascii="Arial Narrow" w:hAnsi="Arial Narrow" w:cs="Courier New"/>
              <w:color w:val="000000"/>
            </w:rPr>
          </w:rPrChange>
        </w:rPr>
        <w:tab/>
        <w:t>&lt;</w:t>
      </w:r>
      <w:proofErr w:type="spellStart"/>
      <w:proofErr w:type="gramStart"/>
      <w:r w:rsidRPr="009B3E6D">
        <w:rPr>
          <w:rFonts w:ascii="Arial Narrow" w:hAnsi="Arial Narrow" w:cs="Courier New"/>
          <w:rPrChange w:id="1249" w:author="mrbrenne" w:date="2011-11-28T11:36:00Z">
            <w:rPr>
              <w:rFonts w:ascii="Arial Narrow" w:hAnsi="Arial Narrow" w:cs="Courier New"/>
              <w:color w:val="000000"/>
            </w:rPr>
          </w:rPrChange>
        </w:rPr>
        <w:t>xsd:</w:t>
      </w:r>
      <w:proofErr w:type="gramEnd"/>
      <w:r w:rsidRPr="009B3E6D">
        <w:rPr>
          <w:rFonts w:ascii="Arial Narrow" w:hAnsi="Arial Narrow" w:cs="Courier New"/>
          <w:rPrChange w:id="1250" w:author="mrbrenne" w:date="2011-11-28T11:36:00Z">
            <w:rPr>
              <w:rFonts w:ascii="Arial Narrow" w:hAnsi="Arial Narrow" w:cs="Courier New"/>
              <w:color w:val="000000"/>
            </w:rPr>
          </w:rPrChange>
        </w:rPr>
        <w:t>simpleContent</w:t>
      </w:r>
      <w:proofErr w:type="spellEnd"/>
      <w:r w:rsidRPr="009B3E6D">
        <w:rPr>
          <w:rFonts w:ascii="Arial Narrow" w:hAnsi="Arial Narrow" w:cs="Courier New"/>
          <w:rPrChange w:id="1251"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52" w:author="mrbrenne" w:date="2011-11-28T11:36:00Z">
            <w:rPr>
              <w:rFonts w:ascii="Arial Narrow" w:hAnsi="Arial Narrow" w:cs="Courier New"/>
              <w:color w:val="000000"/>
            </w:rPr>
          </w:rPrChange>
        </w:rPr>
      </w:pPr>
      <w:r w:rsidRPr="009B3E6D">
        <w:rPr>
          <w:rFonts w:ascii="Arial Narrow" w:hAnsi="Arial Narrow" w:cs="Courier New"/>
          <w:rPrChange w:id="1253" w:author="mrbrenne" w:date="2011-11-28T11:36:00Z">
            <w:rPr>
              <w:rFonts w:ascii="Arial Narrow" w:hAnsi="Arial Narrow" w:cs="Courier New"/>
              <w:color w:val="000000"/>
            </w:rPr>
          </w:rPrChange>
        </w:rPr>
        <w:tab/>
      </w:r>
      <w:r w:rsidRPr="009B3E6D">
        <w:rPr>
          <w:rFonts w:ascii="Arial Narrow" w:hAnsi="Arial Narrow" w:cs="Courier New"/>
          <w:rPrChange w:id="1254" w:author="mrbrenne" w:date="2011-11-28T11:36:00Z">
            <w:rPr>
              <w:rFonts w:ascii="Arial Narrow" w:hAnsi="Arial Narrow" w:cs="Courier New"/>
              <w:color w:val="000000"/>
            </w:rPr>
          </w:rPrChange>
        </w:rPr>
        <w:tab/>
      </w:r>
      <w:r w:rsidRPr="009B3E6D">
        <w:rPr>
          <w:rFonts w:ascii="Arial Narrow" w:hAnsi="Arial Narrow" w:cs="Courier New"/>
          <w:rPrChange w:id="1255" w:author="mrbrenne" w:date="2011-11-28T11:36:00Z">
            <w:rPr>
              <w:rFonts w:ascii="Arial Narrow" w:hAnsi="Arial Narrow" w:cs="Courier New"/>
              <w:color w:val="000000"/>
            </w:rPr>
          </w:rPrChange>
        </w:rPr>
        <w:tab/>
      </w:r>
      <w:r w:rsidRPr="009B3E6D">
        <w:rPr>
          <w:rFonts w:ascii="Arial Narrow" w:hAnsi="Arial Narrow" w:cs="Courier New"/>
          <w:rPrChange w:id="1256" w:author="mrbrenne" w:date="2011-11-28T11:36:00Z">
            <w:rPr>
              <w:rFonts w:ascii="Arial Narrow" w:hAnsi="Arial Narrow" w:cs="Courier New"/>
              <w:color w:val="000000"/>
            </w:rPr>
          </w:rPrChange>
        </w:rPr>
        <w:tab/>
      </w:r>
      <w:r w:rsidRPr="009B3E6D">
        <w:rPr>
          <w:rFonts w:ascii="Arial Narrow" w:hAnsi="Arial Narrow" w:cs="Courier New"/>
          <w:rPrChange w:id="1257" w:author="mrbrenne" w:date="2011-11-28T11:36:00Z">
            <w:rPr>
              <w:rFonts w:ascii="Arial Narrow" w:hAnsi="Arial Narrow" w:cs="Courier New"/>
              <w:color w:val="000000"/>
            </w:rPr>
          </w:rPrChange>
        </w:rPr>
        <w:tab/>
      </w:r>
      <w:r w:rsidRPr="009B3E6D">
        <w:rPr>
          <w:rFonts w:ascii="Arial Narrow" w:hAnsi="Arial Narrow" w:cs="Courier New"/>
          <w:rPrChange w:id="1258" w:author="mrbrenne" w:date="2011-11-28T11:36:00Z">
            <w:rPr>
              <w:rFonts w:ascii="Arial Narrow" w:hAnsi="Arial Narrow" w:cs="Courier New"/>
              <w:color w:val="000000"/>
            </w:rPr>
          </w:rPrChange>
        </w:rPr>
        <w:tab/>
      </w:r>
      <w:r w:rsidRPr="009B3E6D">
        <w:rPr>
          <w:rFonts w:ascii="Arial Narrow" w:hAnsi="Arial Narrow" w:cs="Courier New"/>
          <w:rPrChange w:id="1259"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60"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61" w:author="mrbrenne" w:date="2011-11-28T11:36:00Z">
            <w:rPr>
              <w:rFonts w:ascii="Arial Narrow" w:hAnsi="Arial Narrow" w:cs="Courier New"/>
              <w:color w:val="000000"/>
            </w:rPr>
          </w:rPrChange>
        </w:rPr>
        <w:t>:extension</w:t>
      </w:r>
      <w:proofErr w:type="spellEnd"/>
      <w:proofErr w:type="gramEnd"/>
      <w:r w:rsidRPr="009B3E6D">
        <w:rPr>
          <w:rFonts w:ascii="Arial Narrow" w:hAnsi="Arial Narrow" w:cs="Courier New"/>
          <w:rPrChange w:id="1262" w:author="mrbrenne" w:date="2011-11-28T11:36:00Z">
            <w:rPr>
              <w:rFonts w:ascii="Arial Narrow" w:hAnsi="Arial Narrow" w:cs="Courier New"/>
              <w:color w:val="000000"/>
            </w:rPr>
          </w:rPrChange>
        </w:rPr>
        <w:t xml:space="preserve"> base="</w:t>
      </w:r>
      <w:proofErr w:type="spellStart"/>
      <w:r w:rsidRPr="009B3E6D">
        <w:rPr>
          <w:rFonts w:ascii="Arial Narrow" w:hAnsi="Arial Narrow" w:cs="Courier New"/>
          <w:rPrChange w:id="1263" w:author="mrbrenne" w:date="2011-11-28T11:36:00Z">
            <w:rPr>
              <w:rFonts w:ascii="Arial Narrow" w:hAnsi="Arial Narrow" w:cs="Courier New"/>
              <w:color w:val="000000"/>
            </w:rPr>
          </w:rPrChange>
        </w:rPr>
        <w:t>xsd:string</w:t>
      </w:r>
      <w:proofErr w:type="spellEnd"/>
      <w:r w:rsidRPr="009B3E6D">
        <w:rPr>
          <w:rFonts w:ascii="Arial Narrow" w:hAnsi="Arial Narrow" w:cs="Courier New"/>
          <w:rPrChange w:id="1264"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65" w:author="mrbrenne" w:date="2011-11-28T11:36:00Z">
            <w:rPr>
              <w:rFonts w:ascii="Arial Narrow" w:hAnsi="Arial Narrow" w:cs="Courier New"/>
              <w:color w:val="000000"/>
            </w:rPr>
          </w:rPrChange>
        </w:rPr>
      </w:pPr>
      <w:r w:rsidRPr="009B3E6D">
        <w:rPr>
          <w:rFonts w:ascii="Arial Narrow" w:hAnsi="Arial Narrow" w:cs="Courier New"/>
          <w:rPrChange w:id="1266" w:author="mrbrenne" w:date="2011-11-28T11:36:00Z">
            <w:rPr>
              <w:rFonts w:ascii="Arial Narrow" w:hAnsi="Arial Narrow" w:cs="Courier New"/>
              <w:color w:val="000000"/>
            </w:rPr>
          </w:rPrChange>
        </w:rPr>
        <w:tab/>
      </w:r>
      <w:r w:rsidRPr="009B3E6D">
        <w:rPr>
          <w:rFonts w:ascii="Arial Narrow" w:hAnsi="Arial Narrow" w:cs="Courier New"/>
          <w:rPrChange w:id="1267" w:author="mrbrenne" w:date="2011-11-28T11:36:00Z">
            <w:rPr>
              <w:rFonts w:ascii="Arial Narrow" w:hAnsi="Arial Narrow" w:cs="Courier New"/>
              <w:color w:val="000000"/>
            </w:rPr>
          </w:rPrChange>
        </w:rPr>
        <w:tab/>
      </w:r>
      <w:r w:rsidRPr="009B3E6D">
        <w:rPr>
          <w:rFonts w:ascii="Arial Narrow" w:hAnsi="Arial Narrow" w:cs="Courier New"/>
          <w:rPrChange w:id="1268" w:author="mrbrenne" w:date="2011-11-28T11:36:00Z">
            <w:rPr>
              <w:rFonts w:ascii="Arial Narrow" w:hAnsi="Arial Narrow" w:cs="Courier New"/>
              <w:color w:val="000000"/>
            </w:rPr>
          </w:rPrChange>
        </w:rPr>
        <w:tab/>
      </w:r>
      <w:r w:rsidRPr="009B3E6D">
        <w:rPr>
          <w:rFonts w:ascii="Arial Narrow" w:hAnsi="Arial Narrow" w:cs="Courier New"/>
          <w:rPrChange w:id="1269" w:author="mrbrenne" w:date="2011-11-28T11:36:00Z">
            <w:rPr>
              <w:rFonts w:ascii="Arial Narrow" w:hAnsi="Arial Narrow" w:cs="Courier New"/>
              <w:color w:val="000000"/>
            </w:rPr>
          </w:rPrChange>
        </w:rPr>
        <w:tab/>
      </w:r>
      <w:r w:rsidRPr="009B3E6D">
        <w:rPr>
          <w:rFonts w:ascii="Arial Narrow" w:hAnsi="Arial Narrow" w:cs="Courier New"/>
          <w:rPrChange w:id="1270" w:author="mrbrenne" w:date="2011-11-28T11:36:00Z">
            <w:rPr>
              <w:rFonts w:ascii="Arial Narrow" w:hAnsi="Arial Narrow" w:cs="Courier New"/>
              <w:color w:val="000000"/>
            </w:rPr>
          </w:rPrChange>
        </w:rPr>
        <w:tab/>
      </w:r>
      <w:r w:rsidRPr="009B3E6D">
        <w:rPr>
          <w:rFonts w:ascii="Arial Narrow" w:hAnsi="Arial Narrow" w:cs="Courier New"/>
          <w:rPrChange w:id="1271" w:author="mrbrenne" w:date="2011-11-28T11:36:00Z">
            <w:rPr>
              <w:rFonts w:ascii="Arial Narrow" w:hAnsi="Arial Narrow" w:cs="Courier New"/>
              <w:color w:val="000000"/>
            </w:rPr>
          </w:rPrChange>
        </w:rPr>
        <w:tab/>
      </w:r>
      <w:r w:rsidRPr="009B3E6D">
        <w:rPr>
          <w:rFonts w:ascii="Arial Narrow" w:hAnsi="Arial Narrow" w:cs="Courier New"/>
          <w:rPrChange w:id="1272" w:author="mrbrenne" w:date="2011-11-28T11:36:00Z">
            <w:rPr>
              <w:rFonts w:ascii="Arial Narrow" w:hAnsi="Arial Narrow" w:cs="Courier New"/>
              <w:color w:val="000000"/>
            </w:rPr>
          </w:rPrChange>
        </w:rPr>
        <w:tab/>
      </w:r>
      <w:r w:rsidRPr="009B3E6D">
        <w:rPr>
          <w:rFonts w:ascii="Arial Narrow" w:hAnsi="Arial Narrow" w:cs="Courier New"/>
          <w:rPrChange w:id="1273"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74"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75" w:author="mrbrenne" w:date="2011-11-28T11:36:00Z">
            <w:rPr>
              <w:rFonts w:ascii="Arial Narrow" w:hAnsi="Arial Narrow" w:cs="Courier New"/>
              <w:color w:val="000000"/>
            </w:rPr>
          </w:rPrChange>
        </w:rPr>
        <w:t>:attribute</w:t>
      </w:r>
      <w:proofErr w:type="spellEnd"/>
      <w:proofErr w:type="gramEnd"/>
      <w:r w:rsidRPr="009B3E6D">
        <w:rPr>
          <w:rFonts w:ascii="Arial Narrow" w:hAnsi="Arial Narrow" w:cs="Courier New"/>
          <w:rPrChange w:id="1276" w:author="mrbrenne" w:date="2011-11-28T11:36:00Z">
            <w:rPr>
              <w:rFonts w:ascii="Arial Narrow" w:hAnsi="Arial Narrow" w:cs="Courier New"/>
              <w:color w:val="000000"/>
            </w:rPr>
          </w:rPrChange>
        </w:rPr>
        <w:t xml:space="preserve"> name="name" type="</w:t>
      </w:r>
      <w:proofErr w:type="spellStart"/>
      <w:r w:rsidRPr="009B3E6D">
        <w:rPr>
          <w:rFonts w:ascii="Arial Narrow" w:hAnsi="Arial Narrow" w:cs="Courier New"/>
          <w:rPrChange w:id="1277" w:author="mrbrenne" w:date="2011-11-28T11:36:00Z">
            <w:rPr>
              <w:rFonts w:ascii="Arial Narrow" w:hAnsi="Arial Narrow" w:cs="Courier New"/>
              <w:color w:val="000000"/>
            </w:rPr>
          </w:rPrChange>
        </w:rPr>
        <w:t>xsd:string</w:t>
      </w:r>
      <w:proofErr w:type="spellEnd"/>
      <w:r w:rsidRPr="009B3E6D">
        <w:rPr>
          <w:rFonts w:ascii="Arial Narrow" w:hAnsi="Arial Narrow" w:cs="Courier New"/>
          <w:rPrChange w:id="1278" w:author="mrbrenne" w:date="2011-11-28T11:36:00Z">
            <w:rPr>
              <w:rFonts w:ascii="Arial Narrow" w:hAnsi="Arial Narrow" w:cs="Courier New"/>
              <w:color w:val="000000"/>
            </w:rPr>
          </w:rPrChange>
        </w:rPr>
        <w:t>" use="required"/&gt;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79" w:author="mrbrenne" w:date="2011-11-28T11:36:00Z">
            <w:rPr>
              <w:rFonts w:ascii="Arial Narrow" w:hAnsi="Arial Narrow" w:cs="Courier New"/>
              <w:color w:val="000000"/>
            </w:rPr>
          </w:rPrChange>
        </w:rPr>
      </w:pPr>
      <w:r w:rsidRPr="009B3E6D">
        <w:rPr>
          <w:rFonts w:ascii="Arial Narrow" w:hAnsi="Arial Narrow" w:cs="Courier New"/>
          <w:rPrChange w:id="1280" w:author="mrbrenne" w:date="2011-11-28T11:36:00Z">
            <w:rPr>
              <w:rFonts w:ascii="Arial Narrow" w:hAnsi="Arial Narrow" w:cs="Courier New"/>
              <w:color w:val="000000"/>
            </w:rPr>
          </w:rPrChange>
        </w:rPr>
        <w:tab/>
      </w:r>
      <w:r w:rsidRPr="009B3E6D">
        <w:rPr>
          <w:rFonts w:ascii="Arial Narrow" w:hAnsi="Arial Narrow" w:cs="Courier New"/>
          <w:rPrChange w:id="1281" w:author="mrbrenne" w:date="2011-11-28T11:36:00Z">
            <w:rPr>
              <w:rFonts w:ascii="Arial Narrow" w:hAnsi="Arial Narrow" w:cs="Courier New"/>
              <w:color w:val="000000"/>
            </w:rPr>
          </w:rPrChange>
        </w:rPr>
        <w:tab/>
      </w:r>
      <w:r w:rsidRPr="009B3E6D">
        <w:rPr>
          <w:rFonts w:ascii="Arial Narrow" w:hAnsi="Arial Narrow" w:cs="Courier New"/>
          <w:rPrChange w:id="1282" w:author="mrbrenne" w:date="2011-11-28T11:36:00Z">
            <w:rPr>
              <w:rFonts w:ascii="Arial Narrow" w:hAnsi="Arial Narrow" w:cs="Courier New"/>
              <w:color w:val="000000"/>
            </w:rPr>
          </w:rPrChange>
        </w:rPr>
        <w:tab/>
      </w:r>
      <w:r w:rsidRPr="009B3E6D">
        <w:rPr>
          <w:rFonts w:ascii="Arial Narrow" w:hAnsi="Arial Narrow" w:cs="Courier New"/>
          <w:rPrChange w:id="1283" w:author="mrbrenne" w:date="2011-11-28T11:36:00Z">
            <w:rPr>
              <w:rFonts w:ascii="Arial Narrow" w:hAnsi="Arial Narrow" w:cs="Courier New"/>
              <w:color w:val="000000"/>
            </w:rPr>
          </w:rPrChange>
        </w:rPr>
        <w:tab/>
      </w:r>
      <w:r w:rsidRPr="009B3E6D">
        <w:rPr>
          <w:rFonts w:ascii="Arial Narrow" w:hAnsi="Arial Narrow" w:cs="Courier New"/>
          <w:rPrChange w:id="1284" w:author="mrbrenne" w:date="2011-11-28T11:36:00Z">
            <w:rPr>
              <w:rFonts w:ascii="Arial Narrow" w:hAnsi="Arial Narrow" w:cs="Courier New"/>
              <w:color w:val="000000"/>
            </w:rPr>
          </w:rPrChange>
        </w:rPr>
        <w:tab/>
      </w:r>
      <w:r w:rsidRPr="009B3E6D">
        <w:rPr>
          <w:rFonts w:ascii="Arial Narrow" w:hAnsi="Arial Narrow" w:cs="Courier New"/>
          <w:rPrChange w:id="1285" w:author="mrbrenne" w:date="2011-11-28T11:36:00Z">
            <w:rPr>
              <w:rFonts w:ascii="Arial Narrow" w:hAnsi="Arial Narrow" w:cs="Courier New"/>
              <w:color w:val="000000"/>
            </w:rPr>
          </w:rPrChange>
        </w:rPr>
        <w:tab/>
      </w:r>
      <w:r w:rsidRPr="009B3E6D">
        <w:rPr>
          <w:rFonts w:ascii="Arial Narrow" w:hAnsi="Arial Narrow" w:cs="Courier New"/>
          <w:rPrChange w:id="1286"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87"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88" w:author="mrbrenne" w:date="2011-11-28T11:36:00Z">
            <w:rPr>
              <w:rFonts w:ascii="Arial Narrow" w:hAnsi="Arial Narrow" w:cs="Courier New"/>
              <w:color w:val="000000"/>
            </w:rPr>
          </w:rPrChange>
        </w:rPr>
        <w:t>:extension</w:t>
      </w:r>
      <w:proofErr w:type="spellEnd"/>
      <w:proofErr w:type="gramEnd"/>
      <w:r w:rsidRPr="009B3E6D">
        <w:rPr>
          <w:rFonts w:ascii="Arial Narrow" w:hAnsi="Arial Narrow" w:cs="Courier New"/>
          <w:rPrChange w:id="1289"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290" w:author="mrbrenne" w:date="2011-11-28T11:36:00Z">
            <w:rPr>
              <w:rFonts w:ascii="Arial Narrow" w:hAnsi="Arial Narrow" w:cs="Courier New"/>
              <w:color w:val="000000"/>
            </w:rPr>
          </w:rPrChange>
        </w:rPr>
      </w:pPr>
      <w:r w:rsidRPr="009B3E6D">
        <w:rPr>
          <w:rFonts w:ascii="Arial Narrow" w:hAnsi="Arial Narrow" w:cs="Courier New"/>
          <w:rPrChange w:id="1291" w:author="mrbrenne" w:date="2011-11-28T11:36:00Z">
            <w:rPr>
              <w:rFonts w:ascii="Arial Narrow" w:hAnsi="Arial Narrow" w:cs="Courier New"/>
              <w:color w:val="000000"/>
            </w:rPr>
          </w:rPrChange>
        </w:rPr>
        <w:tab/>
      </w:r>
      <w:r w:rsidRPr="009B3E6D">
        <w:rPr>
          <w:rFonts w:ascii="Arial Narrow" w:hAnsi="Arial Narrow" w:cs="Courier New"/>
          <w:rPrChange w:id="1292" w:author="mrbrenne" w:date="2011-11-28T11:36:00Z">
            <w:rPr>
              <w:rFonts w:ascii="Arial Narrow" w:hAnsi="Arial Narrow" w:cs="Courier New"/>
              <w:color w:val="000000"/>
            </w:rPr>
          </w:rPrChange>
        </w:rPr>
        <w:tab/>
      </w:r>
      <w:r w:rsidRPr="009B3E6D">
        <w:rPr>
          <w:rFonts w:ascii="Arial Narrow" w:hAnsi="Arial Narrow" w:cs="Courier New"/>
          <w:rPrChange w:id="1293" w:author="mrbrenne" w:date="2011-11-28T11:36:00Z">
            <w:rPr>
              <w:rFonts w:ascii="Arial Narrow" w:hAnsi="Arial Narrow" w:cs="Courier New"/>
              <w:color w:val="000000"/>
            </w:rPr>
          </w:rPrChange>
        </w:rPr>
        <w:tab/>
      </w:r>
      <w:r w:rsidRPr="009B3E6D">
        <w:rPr>
          <w:rFonts w:ascii="Arial Narrow" w:hAnsi="Arial Narrow" w:cs="Courier New"/>
          <w:rPrChange w:id="1294" w:author="mrbrenne" w:date="2011-11-28T11:36:00Z">
            <w:rPr>
              <w:rFonts w:ascii="Arial Narrow" w:hAnsi="Arial Narrow" w:cs="Courier New"/>
              <w:color w:val="000000"/>
            </w:rPr>
          </w:rPrChange>
        </w:rPr>
        <w:tab/>
      </w:r>
      <w:r w:rsidRPr="009B3E6D">
        <w:rPr>
          <w:rFonts w:ascii="Arial Narrow" w:hAnsi="Arial Narrow" w:cs="Courier New"/>
          <w:rPrChange w:id="1295" w:author="mrbrenne" w:date="2011-11-28T11:36:00Z">
            <w:rPr>
              <w:rFonts w:ascii="Arial Narrow" w:hAnsi="Arial Narrow" w:cs="Courier New"/>
              <w:color w:val="000000"/>
            </w:rPr>
          </w:rPrChange>
        </w:rPr>
        <w:tab/>
      </w:r>
      <w:r w:rsidRPr="009B3E6D">
        <w:rPr>
          <w:rFonts w:ascii="Arial Narrow" w:hAnsi="Arial Narrow" w:cs="Courier New"/>
          <w:rPrChange w:id="1296"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297"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298" w:author="mrbrenne" w:date="2011-11-28T11:36:00Z">
            <w:rPr>
              <w:rFonts w:ascii="Arial Narrow" w:hAnsi="Arial Narrow" w:cs="Courier New"/>
              <w:color w:val="000000"/>
            </w:rPr>
          </w:rPrChange>
        </w:rPr>
        <w:t>:simpleContent</w:t>
      </w:r>
      <w:proofErr w:type="spellEnd"/>
      <w:proofErr w:type="gramEnd"/>
      <w:r w:rsidRPr="009B3E6D">
        <w:rPr>
          <w:rFonts w:ascii="Arial Narrow" w:hAnsi="Arial Narrow" w:cs="Courier New"/>
          <w:rPrChange w:id="1299"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00" w:author="mrbrenne" w:date="2011-11-28T11:36:00Z">
            <w:rPr>
              <w:rFonts w:ascii="Arial Narrow" w:hAnsi="Arial Narrow" w:cs="Courier New"/>
              <w:color w:val="000000"/>
            </w:rPr>
          </w:rPrChange>
        </w:rPr>
      </w:pPr>
      <w:r w:rsidRPr="009B3E6D">
        <w:rPr>
          <w:rFonts w:ascii="Arial Narrow" w:hAnsi="Arial Narrow" w:cs="Courier New"/>
          <w:rPrChange w:id="1301" w:author="mrbrenne" w:date="2011-11-28T11:36:00Z">
            <w:rPr>
              <w:rFonts w:ascii="Arial Narrow" w:hAnsi="Arial Narrow" w:cs="Courier New"/>
              <w:color w:val="000000"/>
            </w:rPr>
          </w:rPrChange>
        </w:rPr>
        <w:tab/>
      </w:r>
      <w:r w:rsidRPr="009B3E6D">
        <w:rPr>
          <w:rFonts w:ascii="Arial Narrow" w:hAnsi="Arial Narrow" w:cs="Courier New"/>
          <w:rPrChange w:id="1302" w:author="mrbrenne" w:date="2011-11-28T11:36:00Z">
            <w:rPr>
              <w:rFonts w:ascii="Arial Narrow" w:hAnsi="Arial Narrow" w:cs="Courier New"/>
              <w:color w:val="000000"/>
            </w:rPr>
          </w:rPrChange>
        </w:rPr>
        <w:tab/>
      </w:r>
      <w:r w:rsidRPr="009B3E6D">
        <w:rPr>
          <w:rFonts w:ascii="Arial Narrow" w:hAnsi="Arial Narrow" w:cs="Courier New"/>
          <w:rPrChange w:id="1303" w:author="mrbrenne" w:date="2011-11-28T11:36:00Z">
            <w:rPr>
              <w:rFonts w:ascii="Arial Narrow" w:hAnsi="Arial Narrow" w:cs="Courier New"/>
              <w:color w:val="000000"/>
            </w:rPr>
          </w:rPrChange>
        </w:rPr>
        <w:tab/>
      </w:r>
      <w:r w:rsidRPr="009B3E6D">
        <w:rPr>
          <w:rFonts w:ascii="Arial Narrow" w:hAnsi="Arial Narrow" w:cs="Courier New"/>
          <w:rPrChange w:id="1304" w:author="mrbrenne" w:date="2011-11-28T11:36:00Z">
            <w:rPr>
              <w:rFonts w:ascii="Arial Narrow" w:hAnsi="Arial Narrow" w:cs="Courier New"/>
              <w:color w:val="000000"/>
            </w:rPr>
          </w:rPrChange>
        </w:rPr>
        <w:tab/>
      </w:r>
      <w:r w:rsidRPr="009B3E6D">
        <w:rPr>
          <w:rFonts w:ascii="Arial Narrow" w:hAnsi="Arial Narrow" w:cs="Courier New"/>
          <w:rPrChange w:id="1305"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06"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07" w:author="mrbrenne" w:date="2011-11-28T11:36:00Z">
            <w:rPr>
              <w:rFonts w:ascii="Arial Narrow" w:hAnsi="Arial Narrow" w:cs="Courier New"/>
              <w:color w:val="000000"/>
            </w:rPr>
          </w:rPrChange>
        </w:rPr>
        <w:t>:complexType</w:t>
      </w:r>
      <w:proofErr w:type="spellEnd"/>
      <w:proofErr w:type="gramEnd"/>
      <w:r w:rsidRPr="009B3E6D">
        <w:rPr>
          <w:rFonts w:ascii="Arial Narrow" w:hAnsi="Arial Narrow" w:cs="Courier New"/>
          <w:rPrChange w:id="1308" w:author="mrbrenne" w:date="2011-11-28T11:36:00Z">
            <w:rPr>
              <w:rFonts w:ascii="Arial Narrow" w:hAnsi="Arial Narrow" w:cs="Courier New"/>
              <w:color w:val="000000"/>
            </w:rPr>
          </w:rPrChange>
        </w:rPr>
        <w:t xml:space="preserve">&gt; </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09" w:author="mrbrenne" w:date="2011-11-28T11:36:00Z">
            <w:rPr>
              <w:rFonts w:ascii="Arial Narrow" w:hAnsi="Arial Narrow" w:cs="Courier New"/>
              <w:color w:val="000000"/>
            </w:rPr>
          </w:rPrChange>
        </w:rPr>
      </w:pPr>
      <w:r w:rsidRPr="009B3E6D">
        <w:rPr>
          <w:rFonts w:ascii="Arial Narrow" w:hAnsi="Arial Narrow" w:cs="Courier New"/>
          <w:rPrChange w:id="1310" w:author="mrbrenne" w:date="2011-11-28T11:36:00Z">
            <w:rPr>
              <w:rFonts w:ascii="Arial Narrow" w:hAnsi="Arial Narrow" w:cs="Courier New"/>
              <w:color w:val="000000"/>
            </w:rPr>
          </w:rPrChange>
        </w:rPr>
        <w:tab/>
      </w:r>
      <w:r w:rsidRPr="009B3E6D">
        <w:rPr>
          <w:rFonts w:ascii="Arial Narrow" w:hAnsi="Arial Narrow" w:cs="Courier New"/>
          <w:rPrChange w:id="1311" w:author="mrbrenne" w:date="2011-11-28T11:36:00Z">
            <w:rPr>
              <w:rFonts w:ascii="Arial Narrow" w:hAnsi="Arial Narrow" w:cs="Courier New"/>
              <w:color w:val="000000"/>
            </w:rPr>
          </w:rPrChange>
        </w:rPr>
        <w:tab/>
      </w:r>
      <w:r w:rsidRPr="009B3E6D">
        <w:rPr>
          <w:rFonts w:ascii="Arial Narrow" w:hAnsi="Arial Narrow" w:cs="Courier New"/>
          <w:rPrChange w:id="1312" w:author="mrbrenne" w:date="2011-11-28T11:36:00Z">
            <w:rPr>
              <w:rFonts w:ascii="Arial Narrow" w:hAnsi="Arial Narrow" w:cs="Courier New"/>
              <w:color w:val="000000"/>
            </w:rPr>
          </w:rPrChange>
        </w:rPr>
        <w:tab/>
      </w:r>
      <w:r w:rsidRPr="009B3E6D">
        <w:rPr>
          <w:rFonts w:ascii="Arial Narrow" w:hAnsi="Arial Narrow" w:cs="Courier New"/>
          <w:rPrChange w:id="1313"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14"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15"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316"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17" w:author="mrbrenne" w:date="2011-11-28T11:36:00Z">
            <w:rPr>
              <w:rFonts w:ascii="Arial Narrow" w:hAnsi="Arial Narrow" w:cs="Courier New"/>
              <w:color w:val="000000"/>
            </w:rPr>
          </w:rPrChange>
        </w:rPr>
      </w:pPr>
      <w:r w:rsidRPr="009B3E6D">
        <w:rPr>
          <w:rFonts w:ascii="Arial Narrow" w:hAnsi="Arial Narrow" w:cs="Courier New"/>
          <w:rPrChange w:id="1318" w:author="mrbrenne" w:date="2011-11-28T11:36:00Z">
            <w:rPr>
              <w:rFonts w:ascii="Arial Narrow" w:hAnsi="Arial Narrow" w:cs="Courier New"/>
              <w:color w:val="000000"/>
            </w:rPr>
          </w:rPrChange>
        </w:rPr>
        <w:tab/>
      </w:r>
      <w:r w:rsidRPr="009B3E6D">
        <w:rPr>
          <w:rFonts w:ascii="Arial Narrow" w:hAnsi="Arial Narrow" w:cs="Courier New"/>
          <w:rPrChange w:id="1319" w:author="mrbrenne" w:date="2011-11-28T11:36:00Z">
            <w:rPr>
              <w:rFonts w:ascii="Arial Narrow" w:hAnsi="Arial Narrow" w:cs="Courier New"/>
              <w:color w:val="000000"/>
            </w:rPr>
          </w:rPrChange>
        </w:rPr>
        <w:tab/>
      </w:r>
      <w:r w:rsidRPr="009B3E6D">
        <w:rPr>
          <w:rFonts w:ascii="Arial Narrow" w:hAnsi="Arial Narrow" w:cs="Courier New"/>
          <w:rPrChange w:id="1320" w:author="mrbrenne" w:date="2011-11-28T11:36:00Z">
            <w:rPr>
              <w:rFonts w:ascii="Arial Narrow" w:hAnsi="Arial Narrow" w:cs="Courier New"/>
              <w:color w:val="000000"/>
            </w:rPr>
          </w:rPrChange>
        </w:rPr>
        <w:tab/>
      </w:r>
      <w:r w:rsidRPr="009B3E6D">
        <w:rPr>
          <w:rFonts w:ascii="Arial Narrow" w:hAnsi="Arial Narrow" w:cs="Courier New"/>
          <w:rPrChange w:id="1321"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22"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23"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324" w:author="mrbrenne" w:date="2011-11-28T11:36:00Z">
            <w:rPr>
              <w:rFonts w:ascii="Arial Narrow" w:hAnsi="Arial Narrow" w:cs="Courier New"/>
              <w:color w:val="000000"/>
            </w:rPr>
          </w:rPrChange>
        </w:rPr>
        <w:t xml:space="preserve"> name="a"/&gt;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25" w:author="mrbrenne" w:date="2011-11-28T11:36:00Z">
            <w:rPr>
              <w:rFonts w:ascii="Arial Narrow" w:hAnsi="Arial Narrow" w:cs="Courier New"/>
              <w:color w:val="000000"/>
            </w:rPr>
          </w:rPrChange>
        </w:rPr>
      </w:pPr>
      <w:r w:rsidRPr="009B3E6D">
        <w:rPr>
          <w:rFonts w:ascii="Arial Narrow" w:hAnsi="Arial Narrow" w:cs="Courier New"/>
          <w:rPrChange w:id="1326" w:author="mrbrenne" w:date="2011-11-28T11:36:00Z">
            <w:rPr>
              <w:rFonts w:ascii="Arial Narrow" w:hAnsi="Arial Narrow" w:cs="Courier New"/>
              <w:color w:val="000000"/>
            </w:rPr>
          </w:rPrChange>
        </w:rPr>
        <w:tab/>
      </w:r>
      <w:r w:rsidRPr="009B3E6D">
        <w:rPr>
          <w:rFonts w:ascii="Arial Narrow" w:hAnsi="Arial Narrow" w:cs="Courier New"/>
          <w:rPrChange w:id="1327" w:author="mrbrenne" w:date="2011-11-28T11:36:00Z">
            <w:rPr>
              <w:rFonts w:ascii="Arial Narrow" w:hAnsi="Arial Narrow" w:cs="Courier New"/>
              <w:color w:val="000000"/>
            </w:rPr>
          </w:rPrChange>
        </w:rPr>
        <w:tab/>
      </w:r>
      <w:r w:rsidRPr="009B3E6D">
        <w:rPr>
          <w:rFonts w:ascii="Arial Narrow" w:hAnsi="Arial Narrow" w:cs="Courier New"/>
          <w:rPrChange w:id="1328"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29"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30" w:author="mrbrenne" w:date="2011-11-28T11:36:00Z">
            <w:rPr>
              <w:rFonts w:ascii="Arial Narrow" w:hAnsi="Arial Narrow" w:cs="Courier New"/>
              <w:color w:val="000000"/>
            </w:rPr>
          </w:rPrChange>
        </w:rPr>
        <w:t>:sequence</w:t>
      </w:r>
      <w:proofErr w:type="spellEnd"/>
      <w:proofErr w:type="gramEnd"/>
      <w:r w:rsidRPr="009B3E6D">
        <w:rPr>
          <w:rFonts w:ascii="Arial Narrow" w:hAnsi="Arial Narrow" w:cs="Courier New"/>
          <w:rPrChange w:id="1331"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32" w:author="mrbrenne" w:date="2011-11-28T11:36:00Z">
            <w:rPr>
              <w:rFonts w:ascii="Arial Narrow" w:hAnsi="Arial Narrow" w:cs="Courier New"/>
              <w:color w:val="000000"/>
            </w:rPr>
          </w:rPrChange>
        </w:rPr>
      </w:pPr>
      <w:r w:rsidRPr="009B3E6D">
        <w:rPr>
          <w:rFonts w:ascii="Arial Narrow" w:hAnsi="Arial Narrow" w:cs="Courier New"/>
          <w:rPrChange w:id="1333" w:author="mrbrenne" w:date="2011-11-28T11:36:00Z">
            <w:rPr>
              <w:rFonts w:ascii="Arial Narrow" w:hAnsi="Arial Narrow" w:cs="Courier New"/>
              <w:color w:val="000000"/>
            </w:rPr>
          </w:rPrChange>
        </w:rPr>
        <w:tab/>
      </w:r>
      <w:r w:rsidRPr="009B3E6D">
        <w:rPr>
          <w:rFonts w:ascii="Arial Narrow" w:hAnsi="Arial Narrow" w:cs="Courier New"/>
          <w:rPrChange w:id="1334"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35"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36" w:author="mrbrenne" w:date="2011-11-28T11:36:00Z">
            <w:rPr>
              <w:rFonts w:ascii="Arial Narrow" w:hAnsi="Arial Narrow" w:cs="Courier New"/>
              <w:color w:val="000000"/>
            </w:rPr>
          </w:rPrChange>
        </w:rPr>
        <w:t>:complexType</w:t>
      </w:r>
      <w:proofErr w:type="spellEnd"/>
      <w:proofErr w:type="gramEnd"/>
      <w:r w:rsidRPr="009B3E6D">
        <w:rPr>
          <w:rFonts w:ascii="Arial Narrow" w:hAnsi="Arial Narrow" w:cs="Courier New"/>
          <w:rPrChange w:id="1337"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38" w:author="mrbrenne" w:date="2011-11-28T11:36:00Z">
            <w:rPr>
              <w:rFonts w:ascii="Arial Narrow" w:hAnsi="Arial Narrow" w:cs="Courier New"/>
              <w:color w:val="000000"/>
            </w:rPr>
          </w:rPrChange>
        </w:rPr>
      </w:pPr>
      <w:r w:rsidRPr="009B3E6D">
        <w:rPr>
          <w:rFonts w:ascii="Arial Narrow" w:hAnsi="Arial Narrow" w:cs="Courier New"/>
          <w:rPrChange w:id="1339" w:author="mrbrenne" w:date="2011-11-28T11:36:00Z">
            <w:rPr>
              <w:rFonts w:ascii="Arial Narrow" w:hAnsi="Arial Narrow" w:cs="Courier New"/>
              <w:color w:val="000000"/>
            </w:rPr>
          </w:rPrChange>
        </w:rPr>
        <w:tab/>
        <w:t>&lt;/</w:t>
      </w:r>
      <w:proofErr w:type="spellStart"/>
      <w:r w:rsidRPr="009B3E6D">
        <w:rPr>
          <w:rFonts w:ascii="Arial Narrow" w:hAnsi="Arial Narrow" w:cs="Courier New"/>
          <w:rPrChange w:id="1340"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41" w:author="mrbrenne" w:date="2011-11-28T11:36:00Z">
            <w:rPr>
              <w:rFonts w:ascii="Arial Narrow" w:hAnsi="Arial Narrow" w:cs="Courier New"/>
              <w:color w:val="000000"/>
            </w:rPr>
          </w:rPrChange>
        </w:rPr>
        <w:t>:element</w:t>
      </w:r>
      <w:proofErr w:type="spellEnd"/>
      <w:proofErr w:type="gramEnd"/>
      <w:r w:rsidRPr="009B3E6D">
        <w:rPr>
          <w:rFonts w:ascii="Arial Narrow" w:hAnsi="Arial Narrow" w:cs="Courier New"/>
          <w:rPrChange w:id="1342" w:author="mrbrenne" w:date="2011-11-28T11:36:00Z">
            <w:rPr>
              <w:rFonts w:ascii="Arial Narrow" w:hAnsi="Arial Narrow" w:cs="Courier New"/>
              <w:color w:val="000000"/>
            </w:rPr>
          </w:rPrChange>
        </w:rPr>
        <w:t>&gt;</w:t>
      </w:r>
    </w:p>
    <w:p w:rsidR="005E60AF" w:rsidRPr="009B3E6D"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43" w:author="mrbrenne" w:date="2011-11-28T11:36:00Z">
            <w:rPr>
              <w:rFonts w:ascii="Arial Narrow" w:hAnsi="Arial Narrow" w:cs="Courier New"/>
              <w:color w:val="000000"/>
            </w:rPr>
          </w:rPrChange>
        </w:rPr>
      </w:pPr>
      <w:r w:rsidRPr="009B3E6D">
        <w:rPr>
          <w:rFonts w:ascii="Arial Narrow" w:hAnsi="Arial Narrow" w:cs="Courier New"/>
          <w:rPrChange w:id="1344" w:author="mrbrenne" w:date="2011-11-28T11:36:00Z">
            <w:rPr>
              <w:rFonts w:ascii="Arial Narrow" w:hAnsi="Arial Narrow" w:cs="Courier New"/>
              <w:color w:val="000000"/>
            </w:rPr>
          </w:rPrChange>
        </w:rPr>
        <w:t>&lt;/</w:t>
      </w:r>
      <w:proofErr w:type="spellStart"/>
      <w:r w:rsidRPr="009B3E6D">
        <w:rPr>
          <w:rFonts w:ascii="Arial Narrow" w:hAnsi="Arial Narrow" w:cs="Courier New"/>
          <w:rPrChange w:id="1345" w:author="mrbrenne" w:date="2011-11-28T11:36:00Z">
            <w:rPr>
              <w:rFonts w:ascii="Arial Narrow" w:hAnsi="Arial Narrow" w:cs="Courier New"/>
              <w:color w:val="000000"/>
            </w:rPr>
          </w:rPrChange>
        </w:rPr>
        <w:t>xsd</w:t>
      </w:r>
      <w:proofErr w:type="gramStart"/>
      <w:r w:rsidRPr="009B3E6D">
        <w:rPr>
          <w:rFonts w:ascii="Arial Narrow" w:hAnsi="Arial Narrow" w:cs="Courier New"/>
          <w:rPrChange w:id="1346" w:author="mrbrenne" w:date="2011-11-28T11:36:00Z">
            <w:rPr>
              <w:rFonts w:ascii="Arial Narrow" w:hAnsi="Arial Narrow" w:cs="Courier New"/>
              <w:color w:val="000000"/>
            </w:rPr>
          </w:rPrChange>
        </w:rPr>
        <w:t>:schema</w:t>
      </w:r>
      <w:proofErr w:type="spellEnd"/>
      <w:proofErr w:type="gramEnd"/>
      <w:r w:rsidRPr="009B3E6D">
        <w:rPr>
          <w:rFonts w:ascii="Arial Narrow" w:hAnsi="Arial Narrow" w:cs="Courier New"/>
          <w:rPrChange w:id="1347" w:author="mrbrenne" w:date="2011-11-28T11:36:00Z">
            <w:rPr>
              <w:rFonts w:ascii="Arial Narrow" w:hAnsi="Arial Narrow" w:cs="Courier New"/>
              <w:color w:val="000000"/>
            </w:rPr>
          </w:rPrChange>
        </w:rPr>
        <w:t>&gt;</w:t>
      </w:r>
    </w:p>
    <w:p w:rsidR="005E60AF" w:rsidRPr="009B3E6D" w:rsidRDefault="005E60AF" w:rsidP="005E60AF">
      <w:pPr>
        <w:rPr>
          <w:bCs/>
          <w:lang w:val="en-US"/>
        </w:rPr>
      </w:pPr>
    </w:p>
    <w:p w:rsidR="005E60AF" w:rsidRPr="009B3E6D" w:rsidRDefault="005E60AF" w:rsidP="005E60AF">
      <w:pPr>
        <w:spacing w:after="120"/>
        <w:rPr>
          <w:bCs/>
          <w:lang w:val="en-US"/>
        </w:rPr>
      </w:pPr>
      <w:r w:rsidRPr="009B3E6D">
        <w:rPr>
          <w:bCs/>
          <w:lang w:val="en-US"/>
        </w:rPr>
        <w:t>Transformed JSON:</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48" w:author="mrbrenne" w:date="2011-11-28T11:36:00Z">
            <w:rPr>
              <w:rFonts w:ascii="Arial Narrow" w:hAnsi="Arial Narrow" w:cs="Courier New"/>
              <w:color w:val="000000"/>
            </w:rPr>
          </w:rPrChange>
        </w:rPr>
      </w:pPr>
      <w:r w:rsidRPr="009B3E6D">
        <w:rPr>
          <w:rFonts w:ascii="Arial Narrow" w:hAnsi="Arial Narrow" w:cs="Courier New"/>
          <w:rPrChange w:id="1349" w:author="mrbrenne" w:date="2011-11-28T11:36:00Z">
            <w:rPr>
              <w:rFonts w:ascii="Arial Narrow" w:hAnsi="Arial Narrow" w:cs="Courier New"/>
              <w:color w:val="000000"/>
            </w:rPr>
          </w:rPrChange>
        </w:rPr>
        <w:t>{"Animals":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50" w:author="mrbrenne" w:date="2011-11-28T11:36:00Z">
            <w:rPr>
              <w:rFonts w:ascii="Arial Narrow" w:hAnsi="Arial Narrow" w:cs="Courier New"/>
              <w:color w:val="000000"/>
            </w:rPr>
          </w:rPrChange>
        </w:rPr>
      </w:pPr>
      <w:r w:rsidRPr="009B3E6D">
        <w:rPr>
          <w:rFonts w:ascii="Arial Narrow" w:hAnsi="Arial Narrow" w:cs="Courier New"/>
          <w:rPrChange w:id="1351"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352" w:author="mrbrenne" w:date="2011-11-28T11:36:00Z">
            <w:rPr>
              <w:rFonts w:ascii="Arial Narrow" w:hAnsi="Arial Narrow" w:cs="Courier New"/>
              <w:color w:val="000000"/>
            </w:rPr>
          </w:rPrChange>
        </w:rPr>
        <w:t>dog</w:t>
      </w:r>
      <w:proofErr w:type="gramEnd"/>
      <w:r w:rsidRPr="009B3E6D">
        <w:rPr>
          <w:rFonts w:ascii="Arial Narrow" w:hAnsi="Arial Narrow" w:cs="Courier New"/>
          <w:rPrChange w:id="1353" w:author="mrbrenne" w:date="2011-11-28T11:36:00Z">
            <w:rPr>
              <w:rFonts w:ascii="Arial Narrow" w:hAnsi="Arial Narrow" w:cs="Courier New"/>
              <w:color w:val="000000"/>
            </w:rPr>
          </w:rPrChange>
        </w:rPr>
        <w:t>":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54" w:author="mrbrenne" w:date="2011-11-28T11:36:00Z">
            <w:rPr>
              <w:rFonts w:ascii="Arial Narrow" w:hAnsi="Arial Narrow" w:cs="Courier New"/>
              <w:color w:val="000000"/>
            </w:rPr>
          </w:rPrChange>
        </w:rPr>
      </w:pPr>
      <w:r w:rsidRPr="009B3E6D">
        <w:rPr>
          <w:rFonts w:ascii="Arial Narrow" w:hAnsi="Arial Narrow" w:cs="Courier New"/>
          <w:rPrChange w:id="1355"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56" w:author="mrbrenne" w:date="2011-11-28T11:36:00Z">
            <w:rPr>
              <w:rFonts w:ascii="Arial Narrow" w:hAnsi="Arial Narrow" w:cs="Courier New"/>
              <w:color w:val="000000"/>
            </w:rPr>
          </w:rPrChange>
        </w:rPr>
      </w:pPr>
      <w:r w:rsidRPr="009B3E6D">
        <w:rPr>
          <w:rFonts w:ascii="Arial Narrow" w:hAnsi="Arial Narrow" w:cs="Courier New"/>
          <w:rPrChange w:id="1357"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358" w:author="mrbrenne" w:date="2011-11-28T11:36:00Z">
            <w:rPr>
              <w:rFonts w:ascii="Arial Narrow" w:hAnsi="Arial Narrow" w:cs="Courier New"/>
              <w:color w:val="000000"/>
            </w:rPr>
          </w:rPrChange>
        </w:rPr>
        <w:t>name</w:t>
      </w:r>
      <w:proofErr w:type="gramEnd"/>
      <w:r w:rsidRPr="009B3E6D">
        <w:rPr>
          <w:rFonts w:ascii="Arial Narrow" w:hAnsi="Arial Narrow" w:cs="Courier New"/>
          <w:rPrChange w:id="1359" w:author="mrbrenne" w:date="2011-11-28T11:36:00Z">
            <w:rPr>
              <w:rFonts w:ascii="Arial Narrow" w:hAnsi="Arial Narrow" w:cs="Courier New"/>
              <w:color w:val="000000"/>
            </w:rPr>
          </w:rPrChange>
        </w:rPr>
        <w:t>":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60" w:author="mrbrenne" w:date="2011-11-28T11:36:00Z">
            <w:rPr>
              <w:rFonts w:ascii="Arial Narrow" w:hAnsi="Arial Narrow" w:cs="Courier New"/>
              <w:color w:val="000000"/>
            </w:rPr>
          </w:rPrChange>
        </w:rPr>
      </w:pPr>
      <w:r w:rsidRPr="009B3E6D">
        <w:rPr>
          <w:rFonts w:ascii="Arial Narrow" w:hAnsi="Arial Narrow" w:cs="Courier New"/>
          <w:rPrChange w:id="1361" w:author="mrbrenne" w:date="2011-11-28T11:36:00Z">
            <w:rPr>
              <w:rFonts w:ascii="Arial Narrow" w:hAnsi="Arial Narrow" w:cs="Courier New"/>
              <w:color w:val="000000"/>
            </w:rPr>
          </w:rPrChange>
        </w:rPr>
        <w:t xml:space="preserve">                "$t": "Rufus",</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62" w:author="mrbrenne" w:date="2011-11-28T11:36:00Z">
            <w:rPr>
              <w:rFonts w:ascii="Arial Narrow" w:hAnsi="Arial Narrow" w:cs="Courier New"/>
              <w:color w:val="000000"/>
            </w:rPr>
          </w:rPrChange>
        </w:rPr>
      </w:pPr>
      <w:r w:rsidRPr="009B3E6D">
        <w:rPr>
          <w:rFonts w:ascii="Arial Narrow" w:hAnsi="Arial Narrow" w:cs="Courier New"/>
          <w:rPrChange w:id="1363" w:author="mrbrenne" w:date="2011-11-28T11:36:00Z">
            <w:rPr>
              <w:rFonts w:ascii="Arial Narrow" w:hAnsi="Arial Narrow" w:cs="Courier New"/>
              <w:color w:val="000000"/>
            </w:rPr>
          </w:rPrChange>
        </w:rPr>
        <w:t xml:space="preserve">                "</w:t>
      </w:r>
      <w:proofErr w:type="spellStart"/>
      <w:proofErr w:type="gramStart"/>
      <w:r w:rsidRPr="009B3E6D">
        <w:rPr>
          <w:rFonts w:ascii="Arial Narrow" w:hAnsi="Arial Narrow" w:cs="Courier New"/>
          <w:rPrChange w:id="1364" w:author="mrbrenne" w:date="2011-11-28T11:36:00Z">
            <w:rPr>
              <w:rFonts w:ascii="Arial Narrow" w:hAnsi="Arial Narrow" w:cs="Courier New"/>
              <w:color w:val="000000"/>
            </w:rPr>
          </w:rPrChange>
        </w:rPr>
        <w:t>attr</w:t>
      </w:r>
      <w:proofErr w:type="spellEnd"/>
      <w:proofErr w:type="gramEnd"/>
      <w:r w:rsidRPr="009B3E6D">
        <w:rPr>
          <w:rFonts w:ascii="Arial Narrow" w:hAnsi="Arial Narrow" w:cs="Courier New"/>
          <w:rPrChange w:id="1365" w:author="mrbrenne" w:date="2011-11-28T11:36:00Z">
            <w:rPr>
              <w:rFonts w:ascii="Arial Narrow" w:hAnsi="Arial Narrow" w:cs="Courier New"/>
              <w:color w:val="000000"/>
            </w:rPr>
          </w:rPrChange>
        </w:rPr>
        <w:t>": "1234"</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66" w:author="mrbrenne" w:date="2011-11-28T11:36:00Z">
            <w:rPr>
              <w:rFonts w:ascii="Arial Narrow" w:hAnsi="Arial Narrow" w:cs="Courier New"/>
              <w:color w:val="000000"/>
            </w:rPr>
          </w:rPrChange>
        </w:rPr>
      </w:pPr>
      <w:r w:rsidRPr="009B3E6D">
        <w:rPr>
          <w:rFonts w:ascii="Arial Narrow" w:hAnsi="Arial Narrow" w:cs="Courier New"/>
          <w:rPrChange w:id="1367"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68" w:author="mrbrenne" w:date="2011-11-28T11:36:00Z">
            <w:rPr>
              <w:rFonts w:ascii="Arial Narrow" w:hAnsi="Arial Narrow" w:cs="Courier New"/>
              <w:color w:val="000000"/>
            </w:rPr>
          </w:rPrChange>
        </w:rPr>
      </w:pPr>
      <w:r w:rsidRPr="009B3E6D">
        <w:rPr>
          <w:rFonts w:ascii="Arial Narrow" w:hAnsi="Arial Narrow" w:cs="Courier New"/>
          <w:rPrChange w:id="1369" w:author="mrbrenne" w:date="2011-11-28T11:36:00Z">
            <w:rPr>
              <w:rFonts w:ascii="Arial Narrow" w:hAnsi="Arial Narrow" w:cs="Courier New"/>
              <w:color w:val="000000"/>
            </w:rPr>
          </w:rPrChange>
        </w:rPr>
        <w:t xml:space="preserve">            "Breed": "</w:t>
      </w:r>
      <w:proofErr w:type="spellStart"/>
      <w:r w:rsidRPr="009B3E6D">
        <w:rPr>
          <w:rFonts w:ascii="Arial Narrow" w:hAnsi="Arial Narrow" w:cs="Courier New"/>
          <w:rPrChange w:id="1370" w:author="mrbrenne" w:date="2011-11-28T11:36:00Z">
            <w:rPr>
              <w:rFonts w:ascii="Arial Narrow" w:hAnsi="Arial Narrow" w:cs="Courier New"/>
              <w:color w:val="000000"/>
            </w:rPr>
          </w:rPrChange>
        </w:rPr>
        <w:t>labrador</w:t>
      </w:r>
      <w:proofErr w:type="spellEnd"/>
      <w:r w:rsidRPr="009B3E6D">
        <w:rPr>
          <w:rFonts w:ascii="Arial Narrow" w:hAnsi="Arial Narrow" w:cs="Courier New"/>
          <w:rPrChange w:id="1371" w:author="mrbrenne" w:date="2011-11-28T11:36:00Z">
            <w:rPr>
              <w:rFonts w:ascii="Arial Narrow" w:hAnsi="Arial Narrow" w:cs="Courier New"/>
              <w:color w:val="000000"/>
            </w:rPr>
          </w:rPrChange>
        </w:rPr>
        <w:t>",</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72" w:author="mrbrenne" w:date="2011-11-28T11:36:00Z">
            <w:rPr>
              <w:rFonts w:ascii="Arial Narrow" w:hAnsi="Arial Narrow" w:cs="Courier New"/>
              <w:color w:val="000000"/>
            </w:rPr>
          </w:rPrChange>
        </w:rPr>
      </w:pPr>
      <w:r w:rsidRPr="009B3E6D">
        <w:rPr>
          <w:rFonts w:ascii="Arial Narrow" w:hAnsi="Arial Narrow" w:cs="Courier New"/>
          <w:rPrChange w:id="1373"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74" w:author="mrbrenne" w:date="2011-11-28T11:36:00Z">
            <w:rPr>
              <w:rFonts w:ascii="Arial Narrow" w:hAnsi="Arial Narrow" w:cs="Courier New"/>
              <w:color w:val="000000"/>
            </w:rPr>
          </w:rPrChange>
        </w:rPr>
      </w:pPr>
      <w:r w:rsidRPr="009B3E6D">
        <w:rPr>
          <w:rFonts w:ascii="Arial Narrow" w:hAnsi="Arial Narrow" w:cs="Courier New"/>
          <w:rPrChange w:id="1375"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76" w:author="mrbrenne" w:date="2011-11-28T11:36:00Z">
            <w:rPr>
              <w:rFonts w:ascii="Arial Narrow" w:hAnsi="Arial Narrow" w:cs="Courier New"/>
              <w:color w:val="000000"/>
            </w:rPr>
          </w:rPrChange>
        </w:rPr>
      </w:pPr>
      <w:r w:rsidRPr="009B3E6D">
        <w:rPr>
          <w:rFonts w:ascii="Arial Narrow" w:hAnsi="Arial Narrow" w:cs="Courier New"/>
          <w:rPrChange w:id="1377"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378" w:author="mrbrenne" w:date="2011-11-28T11:36:00Z">
            <w:rPr>
              <w:rFonts w:ascii="Arial Narrow" w:hAnsi="Arial Narrow" w:cs="Courier New"/>
              <w:color w:val="000000"/>
            </w:rPr>
          </w:rPrChange>
        </w:rPr>
        <w:t>name</w:t>
      </w:r>
      <w:proofErr w:type="gramEnd"/>
      <w:r w:rsidRPr="009B3E6D">
        <w:rPr>
          <w:rFonts w:ascii="Arial Narrow" w:hAnsi="Arial Narrow" w:cs="Courier New"/>
          <w:rPrChange w:id="1379" w:author="mrbrenne" w:date="2011-11-28T11:36:00Z">
            <w:rPr>
              <w:rFonts w:ascii="Arial Narrow" w:hAnsi="Arial Narrow" w:cs="Courier New"/>
              <w:color w:val="000000"/>
            </w:rPr>
          </w:rPrChange>
        </w:rPr>
        <w:t>": "Marty"</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80" w:author="mrbrenne" w:date="2011-11-28T11:36:00Z">
            <w:rPr>
              <w:rFonts w:ascii="Arial Narrow" w:hAnsi="Arial Narrow" w:cs="Courier New"/>
              <w:color w:val="000000"/>
            </w:rPr>
          </w:rPrChange>
        </w:rPr>
      </w:pPr>
      <w:r w:rsidRPr="009B3E6D">
        <w:rPr>
          <w:rFonts w:ascii="Arial Narrow" w:hAnsi="Arial Narrow" w:cs="Courier New"/>
          <w:rPrChange w:id="1381" w:author="mrbrenne" w:date="2011-11-28T11:36:00Z">
            <w:rPr>
              <w:rFonts w:ascii="Arial Narrow" w:hAnsi="Arial Narrow" w:cs="Courier New"/>
              <w:color w:val="000000"/>
            </w:rPr>
          </w:rPrChange>
        </w:rPr>
        <w:t xml:space="preserve">            "Breed": "whippet",</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82" w:author="mrbrenne" w:date="2011-11-28T11:36:00Z">
            <w:rPr>
              <w:rFonts w:ascii="Arial Narrow" w:hAnsi="Arial Narrow" w:cs="Courier New"/>
              <w:color w:val="000000"/>
            </w:rPr>
          </w:rPrChange>
        </w:rPr>
      </w:pPr>
      <w:r w:rsidRPr="009B3E6D">
        <w:rPr>
          <w:rFonts w:ascii="Arial Narrow" w:hAnsi="Arial Narrow" w:cs="Courier New"/>
          <w:rPrChange w:id="1383"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384" w:author="mrbrenne" w:date="2011-11-28T11:36:00Z">
            <w:rPr>
              <w:rFonts w:ascii="Arial Narrow" w:hAnsi="Arial Narrow" w:cs="Courier New"/>
              <w:color w:val="000000"/>
            </w:rPr>
          </w:rPrChange>
        </w:rPr>
        <w:t>a</w:t>
      </w:r>
      <w:proofErr w:type="gramEnd"/>
      <w:r w:rsidRPr="009B3E6D">
        <w:rPr>
          <w:rFonts w:ascii="Arial Narrow" w:hAnsi="Arial Narrow" w:cs="Courier New"/>
          <w:rPrChange w:id="1385" w:author="mrbrenne" w:date="2011-11-28T11:36:00Z">
            <w:rPr>
              <w:rFonts w:ascii="Arial Narrow" w:hAnsi="Arial Narrow" w:cs="Courier New"/>
              <w:color w:val="000000"/>
            </w:rPr>
          </w:rPrChange>
        </w:rPr>
        <w:t>": null,</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86" w:author="mrbrenne" w:date="2011-11-28T11:36:00Z">
            <w:rPr>
              <w:rFonts w:ascii="Arial Narrow" w:hAnsi="Arial Narrow" w:cs="Courier New"/>
              <w:color w:val="000000"/>
            </w:rPr>
          </w:rPrChange>
        </w:rPr>
      </w:pPr>
      <w:r w:rsidRPr="009B3E6D">
        <w:rPr>
          <w:rFonts w:ascii="Arial Narrow" w:hAnsi="Arial Narrow" w:cs="Courier New"/>
          <w:rPrChange w:id="1387"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88" w:author="mrbrenne" w:date="2011-11-28T11:36:00Z">
            <w:rPr>
              <w:rFonts w:ascii="Arial Narrow" w:hAnsi="Arial Narrow" w:cs="Courier New"/>
              <w:color w:val="000000"/>
            </w:rPr>
          </w:rPrChange>
        </w:rPr>
      </w:pPr>
      <w:r w:rsidRPr="009B3E6D">
        <w:rPr>
          <w:rFonts w:ascii="Arial Narrow" w:hAnsi="Arial Narrow" w:cs="Courier New"/>
          <w:rPrChange w:id="1389"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390" w:author="mrbrenne" w:date="2011-11-28T11:36:00Z">
            <w:rPr>
              <w:rFonts w:ascii="Arial Narrow" w:hAnsi="Arial Narrow" w:cs="Courier New"/>
              <w:color w:val="000000"/>
            </w:rPr>
          </w:rPrChange>
        </w:rPr>
        <w:t>null</w:t>
      </w:r>
      <w:proofErr w:type="gramEnd"/>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91" w:author="mrbrenne" w:date="2011-11-28T11:36:00Z">
            <w:rPr>
              <w:rFonts w:ascii="Arial Narrow" w:hAnsi="Arial Narrow" w:cs="Courier New"/>
              <w:color w:val="000000"/>
            </w:rPr>
          </w:rPrChange>
        </w:rPr>
      </w:pPr>
      <w:r w:rsidRPr="009B3E6D">
        <w:rPr>
          <w:rFonts w:ascii="Arial Narrow" w:hAnsi="Arial Narrow" w:cs="Courier New"/>
          <w:rPrChange w:id="1392" w:author="mrbrenne" w:date="2011-11-28T11:36:00Z">
            <w:rPr>
              <w:rFonts w:ascii="Arial Narrow" w:hAnsi="Arial Narrow" w:cs="Courier New"/>
              <w:color w:val="000000"/>
            </w:rPr>
          </w:rPrChange>
        </w:rPr>
        <w:t xml:space="preserve">    ]</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93" w:author="mrbrenne" w:date="2011-11-28T11:36:00Z">
            <w:rPr>
              <w:rFonts w:ascii="Arial Narrow" w:hAnsi="Arial Narrow" w:cs="Courier New"/>
              <w:color w:val="000000"/>
            </w:rPr>
          </w:rPrChange>
        </w:rPr>
      </w:pPr>
      <w:r w:rsidRPr="009B3E6D">
        <w:rPr>
          <w:rFonts w:ascii="Arial Narrow" w:hAnsi="Arial Narrow" w:cs="Courier New"/>
          <w:rPrChange w:id="1394"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395" w:author="mrbrenne" w:date="2011-11-28T11:36:00Z">
            <w:rPr>
              <w:rFonts w:ascii="Arial Narrow" w:hAnsi="Arial Narrow" w:cs="Courier New"/>
              <w:color w:val="000000"/>
            </w:rPr>
          </w:rPrChange>
        </w:rPr>
        <w:t>cat</w:t>
      </w:r>
      <w:proofErr w:type="gramEnd"/>
      <w:r w:rsidRPr="009B3E6D">
        <w:rPr>
          <w:rFonts w:ascii="Arial Narrow" w:hAnsi="Arial Narrow" w:cs="Courier New"/>
          <w:rPrChange w:id="1396" w:author="mrbrenne" w:date="2011-11-28T11:36:00Z">
            <w:rPr>
              <w:rFonts w:ascii="Arial Narrow" w:hAnsi="Arial Narrow" w:cs="Courier New"/>
              <w:color w:val="000000"/>
            </w:rPr>
          </w:rPrChange>
        </w:rPr>
        <w:t>": [{"name": "Matilda"}],</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397" w:author="mrbrenne" w:date="2011-11-28T11:36:00Z">
            <w:rPr>
              <w:rFonts w:ascii="Arial Narrow" w:hAnsi="Arial Narrow" w:cs="Courier New"/>
              <w:color w:val="000000"/>
            </w:rPr>
          </w:rPrChange>
        </w:rPr>
      </w:pPr>
      <w:r w:rsidRPr="009B3E6D">
        <w:rPr>
          <w:rFonts w:ascii="Arial Narrow" w:hAnsi="Arial Narrow" w:cs="Courier New"/>
          <w:rPrChange w:id="1398" w:author="mrbrenne" w:date="2011-11-28T11:36:00Z">
            <w:rPr>
              <w:rFonts w:ascii="Arial Narrow" w:hAnsi="Arial Narrow" w:cs="Courier New"/>
              <w:color w:val="000000"/>
            </w:rPr>
          </w:rPrChange>
        </w:rPr>
        <w:t xml:space="preserve">    "</w:t>
      </w:r>
      <w:proofErr w:type="gramStart"/>
      <w:r w:rsidRPr="009B3E6D">
        <w:rPr>
          <w:rFonts w:ascii="Arial Narrow" w:hAnsi="Arial Narrow" w:cs="Courier New"/>
          <w:rPrChange w:id="1399" w:author="mrbrenne" w:date="2011-11-28T11:36:00Z">
            <w:rPr>
              <w:rFonts w:ascii="Arial Narrow" w:hAnsi="Arial Narrow" w:cs="Courier New"/>
              <w:color w:val="000000"/>
            </w:rPr>
          </w:rPrChange>
        </w:rPr>
        <w:t>a</w:t>
      </w:r>
      <w:proofErr w:type="gramEnd"/>
      <w:r w:rsidRPr="009B3E6D">
        <w:rPr>
          <w:rFonts w:ascii="Arial Narrow" w:hAnsi="Arial Narrow" w:cs="Courier New"/>
          <w:rPrChange w:id="1400" w:author="mrbrenne" w:date="2011-11-28T11:36:00Z">
            <w:rPr>
              <w:rFonts w:ascii="Arial Narrow" w:hAnsi="Arial Narrow" w:cs="Courier New"/>
              <w:color w:val="000000"/>
            </w:rPr>
          </w:rPrChange>
        </w:rPr>
        <w:t>": null,</w:t>
      </w:r>
    </w:p>
    <w:p w:rsidR="005E60AF" w:rsidRPr="009B3E6D"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rPrChange w:id="1401" w:author="mrbrenne" w:date="2011-11-28T11:36:00Z">
            <w:rPr>
              <w:rFonts w:ascii="Arial Narrow" w:hAnsi="Arial Narrow" w:cs="Courier New"/>
              <w:color w:val="000000"/>
            </w:rPr>
          </w:rPrChange>
        </w:rPr>
      </w:pPr>
      <w:r w:rsidRPr="009B3E6D">
        <w:rPr>
          <w:rFonts w:ascii="Arial Narrow" w:hAnsi="Arial Narrow" w:cs="Courier New"/>
          <w:rPrChange w:id="1402" w:author="mrbrenne" w:date="2011-11-28T11:36:00Z">
            <w:rPr>
              <w:rFonts w:ascii="Arial Narrow" w:hAnsi="Arial Narrow" w:cs="Courier New"/>
              <w:color w:val="000000"/>
            </w:rPr>
          </w:rPrChange>
        </w:rPr>
        <w:t>}}</w:t>
      </w:r>
    </w:p>
    <w:p w:rsidR="005E60AF" w:rsidRPr="009B3E6D" w:rsidRDefault="005E60AF" w:rsidP="005E60AF">
      <w:pPr>
        <w:rPr>
          <w:bCs/>
          <w:lang w:val="en-US"/>
        </w:rPr>
      </w:pPr>
    </w:p>
    <w:p w:rsidR="005E60AF" w:rsidRPr="009B3E6D" w:rsidRDefault="005E60AF" w:rsidP="00684C74">
      <w:pPr>
        <w:pStyle w:val="Heading3"/>
      </w:pPr>
      <w:bookmarkStart w:id="1403" w:name="_Toc309674831"/>
      <w:r w:rsidRPr="009B3E6D">
        <w:t>Rules for JSON-creating and JSON-consuming applications</w:t>
      </w:r>
      <w:bookmarkEnd w:id="1403"/>
    </w:p>
    <w:p w:rsidR="005E60AF" w:rsidRPr="009B3E6D" w:rsidRDefault="005E60AF" w:rsidP="005E60AF">
      <w:pPr>
        <w:rPr>
          <w:bCs/>
          <w:lang w:val="en-US"/>
        </w:rPr>
      </w:pPr>
      <w:r w:rsidRPr="009B3E6D">
        <w:rPr>
          <w:bCs/>
          <w:lang w:val="en-US"/>
        </w:rPr>
        <w:t xml:space="preserve">A JSON-creating application SHALL use either the </w:t>
      </w:r>
      <w:r w:rsidRPr="009B3E6D">
        <w:rPr>
          <w:bCs/>
          <w:i/>
          <w:lang w:val="en-US"/>
        </w:rPr>
        <w:t>structure-aware</w:t>
      </w:r>
      <w:r w:rsidRPr="009B3E6D">
        <w:rPr>
          <w:bCs/>
          <w:lang w:val="en-US"/>
        </w:rPr>
        <w:t xml:space="preserve"> or the </w:t>
      </w:r>
      <w:r w:rsidRPr="009B3E6D">
        <w:rPr>
          <w:bCs/>
          <w:i/>
          <w:lang w:val="en-US"/>
        </w:rPr>
        <w:t>general</w:t>
      </w:r>
      <w:r w:rsidRPr="009B3E6D">
        <w:rPr>
          <w:bCs/>
          <w:lang w:val="en-US"/>
        </w:rPr>
        <w:t xml:space="preserve"> approach, but not both. </w:t>
      </w:r>
    </w:p>
    <w:p w:rsidR="005E60AF" w:rsidRPr="009B3E6D" w:rsidRDefault="005E60AF" w:rsidP="005E60AF">
      <w:pPr>
        <w:spacing w:before="240"/>
        <w:jc w:val="both"/>
      </w:pPr>
      <w:r w:rsidRPr="009B3E6D">
        <w:t xml:space="preserve">Applications that consume a JSON representation SHALL accept the following two different JSON representations for an array that contains one element: </w:t>
      </w:r>
    </w:p>
    <w:p w:rsidR="005E60AF" w:rsidRPr="009B3E6D" w:rsidRDefault="005E60AF" w:rsidP="00F80302">
      <w:pPr>
        <w:numPr>
          <w:ilvl w:val="1"/>
          <w:numId w:val="20"/>
        </w:numPr>
        <w:spacing w:before="240" w:after="0"/>
        <w:jc w:val="both"/>
        <w:rPr>
          <w:rPrChange w:id="1404" w:author="mrbrenne" w:date="2011-11-28T11:36:00Z">
            <w:rPr/>
          </w:rPrChange>
        </w:rPr>
      </w:pPr>
      <w:r w:rsidRPr="009B3E6D">
        <w:rPr>
          <w:rPrChange w:id="1405" w:author="mrbrenne" w:date="2011-11-28T11:36:00Z">
            <w:rPr/>
          </w:rPrChange>
        </w:rPr>
        <w:t>a pair of name and value (e.g. “name”: “one”)</w:t>
      </w:r>
    </w:p>
    <w:p w:rsidR="005E60AF" w:rsidRPr="009B3E6D" w:rsidRDefault="005E60AF" w:rsidP="00F80302">
      <w:pPr>
        <w:numPr>
          <w:ilvl w:val="1"/>
          <w:numId w:val="20"/>
        </w:numPr>
        <w:spacing w:before="240" w:after="0"/>
        <w:jc w:val="both"/>
        <w:rPr>
          <w:rPrChange w:id="1406" w:author="mrbrenne" w:date="2011-11-28T11:36:00Z">
            <w:rPr/>
          </w:rPrChange>
        </w:rPr>
      </w:pPr>
      <w:r w:rsidRPr="009B3E6D">
        <w:rPr>
          <w:rPrChange w:id="1407" w:author="mrbrenne" w:date="2011-11-28T11:36:00Z">
            <w:rPr/>
          </w:rPrChange>
        </w:rPr>
        <w:t>a pair of name and array of one value (e.g. “name”: [“one”])</w:t>
      </w:r>
    </w:p>
    <w:p w:rsidR="005E60AF" w:rsidRPr="009B3E6D" w:rsidRDefault="005E60AF" w:rsidP="005E60AF">
      <w:pPr>
        <w:rPr>
          <w:lang w:val="en-US"/>
          <w:rPrChange w:id="1408" w:author="mrbrenne" w:date="2011-11-28T11:36:00Z">
            <w:rPr>
              <w:lang w:val="en-US"/>
            </w:rPr>
          </w:rPrChange>
        </w:rPr>
      </w:pPr>
      <w:r w:rsidRPr="009B3E6D">
        <w:rPr>
          <w:b/>
          <w:lang w:val="en-US"/>
          <w:rPrChange w:id="1409" w:author="mrbrenne" w:date="2011-11-28T11:36:00Z">
            <w:rPr>
              <w:b/>
              <w:lang w:val="en-US"/>
            </w:rPr>
          </w:rPrChange>
        </w:rPr>
        <w:t>Note</w:t>
      </w:r>
      <w:r w:rsidRPr="009B3E6D">
        <w:rPr>
          <w:lang w:val="en-US"/>
          <w:rPrChange w:id="1410" w:author="mrbrenne" w:date="2011-11-28T11:36:00Z">
            <w:rPr>
              <w:lang w:val="en-US"/>
            </w:rPr>
          </w:rPrChange>
        </w:rPr>
        <w:t xml:space="preserve">:  </w:t>
      </w:r>
      <w:r w:rsidR="00684C74" w:rsidRPr="009B3E6D">
        <w:rPr>
          <w:lang w:val="en-US"/>
          <w:rPrChange w:id="1411" w:author="mrbrenne" w:date="2011-11-28T11:36:00Z">
            <w:rPr>
              <w:lang w:val="en-US"/>
            </w:rPr>
          </w:rPrChange>
        </w:rPr>
        <w:t xml:space="preserve">In JSON, </w:t>
      </w:r>
      <w:r w:rsidRPr="009B3E6D">
        <w:rPr>
          <w:lang w:val="en-US"/>
          <w:rPrChange w:id="1412" w:author="mrbrenne" w:date="2011-11-28T11:36:00Z">
            <w:rPr>
              <w:lang w:val="en-US"/>
            </w:rPr>
          </w:rPrChange>
        </w:rPr>
        <w:t>according to [RFC4627], the order of objects is not significant, whilst the order of values within an array is.</w:t>
      </w:r>
    </w:p>
    <w:p w:rsidR="005E60AF" w:rsidRPr="009B3E6D" w:rsidRDefault="005E60AF" w:rsidP="005E60AF">
      <w:pPr>
        <w:pStyle w:val="AltNormal"/>
        <w:rPr>
          <w:lang w:val="en-US"/>
          <w:rPrChange w:id="1413" w:author="mrbrenne" w:date="2011-11-28T11:36:00Z">
            <w:rPr>
              <w:lang w:val="en-US"/>
            </w:rPr>
          </w:rPrChange>
        </w:rPr>
      </w:pPr>
    </w:p>
    <w:p w:rsidR="00EC7F38" w:rsidRPr="009B3E6D" w:rsidRDefault="00102142" w:rsidP="00102142">
      <w:pPr>
        <w:pStyle w:val="Heading2"/>
        <w:rPr>
          <w:rPrChange w:id="1414" w:author="mrbrenne" w:date="2011-11-28T11:36:00Z">
            <w:rPr/>
          </w:rPrChange>
        </w:rPr>
      </w:pPr>
      <w:bookmarkStart w:id="1415" w:name="_Toc309674832"/>
      <w:r w:rsidRPr="009B3E6D">
        <w:rPr>
          <w:rPrChange w:id="1416" w:author="mrbrenne" w:date="2011-11-28T11:36:00Z">
            <w:rPr/>
          </w:rPrChange>
        </w:rPr>
        <w:t>Encoding and Serialization Details for MIME format</w:t>
      </w:r>
      <w:bookmarkEnd w:id="1415"/>
    </w:p>
    <w:p w:rsidR="00EC7F38" w:rsidRPr="009B3E6D" w:rsidRDefault="00EC7F38" w:rsidP="00EC7F38">
      <w:pPr>
        <w:rPr>
          <w:lang w:val="en-US"/>
          <w:rPrChange w:id="1417" w:author="mrbrenne" w:date="2011-11-28T11:36:00Z">
            <w:rPr>
              <w:lang w:val="en-US"/>
            </w:rPr>
          </w:rPrChange>
        </w:rPr>
      </w:pPr>
      <w:r w:rsidRPr="009B3E6D">
        <w:rPr>
          <w:lang w:val="en-US"/>
          <w:rPrChange w:id="1418" w:author="mrbrenne" w:date="2011-11-28T11:36:00Z">
            <w:rPr>
              <w:lang w:val="en-US"/>
            </w:rPr>
          </w:rPrChange>
        </w:rPr>
        <w:t>A MIME multipart message often consists of several parts:</w:t>
      </w:r>
    </w:p>
    <w:p w:rsidR="00EC7F38" w:rsidRPr="009B3E6D" w:rsidRDefault="00EC7F38" w:rsidP="00EC7F38">
      <w:pPr>
        <w:numPr>
          <w:ilvl w:val="0"/>
          <w:numId w:val="35"/>
        </w:numPr>
        <w:rPr>
          <w:lang w:val="en-US"/>
          <w:rPrChange w:id="1419" w:author="mrbrenne" w:date="2011-11-28T11:36:00Z">
            <w:rPr>
              <w:lang w:val="en-US"/>
            </w:rPr>
          </w:rPrChange>
        </w:rPr>
      </w:pPr>
      <w:r w:rsidRPr="009B3E6D">
        <w:rPr>
          <w:lang w:val="en-US"/>
          <w:rPrChange w:id="1420" w:author="mrbrenne" w:date="2011-11-28T11:36:00Z">
            <w:rPr>
              <w:lang w:val="en-US"/>
            </w:rPr>
          </w:rPrChange>
        </w:rPr>
        <w:t xml:space="preserve">The root structure, which is a data structure defined in the </w:t>
      </w:r>
      <w:proofErr w:type="spellStart"/>
      <w:r w:rsidRPr="009B3E6D">
        <w:rPr>
          <w:lang w:val="en-US"/>
          <w:rPrChange w:id="1421" w:author="mrbrenne" w:date="2011-11-28T11:36:00Z">
            <w:rPr>
              <w:lang w:val="en-US"/>
            </w:rPr>
          </w:rPrChange>
        </w:rPr>
        <w:t>RESTful</w:t>
      </w:r>
      <w:proofErr w:type="spellEnd"/>
      <w:r w:rsidRPr="009B3E6D">
        <w:rPr>
          <w:lang w:val="en-US"/>
          <w:rPrChange w:id="1422" w:author="mrbrenne" w:date="2011-11-28T11:36:00Z">
            <w:rPr>
              <w:lang w:val="en-US"/>
            </w:rPr>
          </w:rPrChange>
        </w:rPr>
        <w:t xml:space="preserve"> Network API specification, expressed in the different possible formats (such as XML or JSON). This part conveys the resource parameters.</w:t>
      </w:r>
    </w:p>
    <w:p w:rsidR="00EC7F38" w:rsidRPr="009B3E6D" w:rsidRDefault="00EC7F38" w:rsidP="00EC7F38">
      <w:pPr>
        <w:numPr>
          <w:ilvl w:val="0"/>
          <w:numId w:val="35"/>
        </w:numPr>
        <w:rPr>
          <w:lang w:val="en-US"/>
          <w:rPrChange w:id="1423" w:author="mrbrenne" w:date="2011-11-28T11:36:00Z">
            <w:rPr>
              <w:lang w:val="en-US"/>
            </w:rPr>
          </w:rPrChange>
        </w:rPr>
      </w:pPr>
      <w:r w:rsidRPr="009B3E6D">
        <w:rPr>
          <w:lang w:val="en-US"/>
          <w:rPrChange w:id="1424" w:author="mrbrenne" w:date="2011-11-28T11:36:00Z">
            <w:rPr>
              <w:lang w:val="en-US"/>
            </w:rPr>
          </w:rPrChange>
        </w:rPr>
        <w:t>The multimedia contents or attachments as MIME body parts, within the HTTP request or response. They include all contents, both plain text as well as other content types (images, videos, etc).</w:t>
      </w:r>
    </w:p>
    <w:p w:rsidR="00EC7F38" w:rsidRPr="009B3E6D" w:rsidRDefault="00EC7F38" w:rsidP="00EC7F38">
      <w:pPr>
        <w:rPr>
          <w:lang w:val="en-US"/>
          <w:rPrChange w:id="1425" w:author="mrbrenne" w:date="2011-11-28T11:36:00Z">
            <w:rPr>
              <w:lang w:val="en-US"/>
            </w:rPr>
          </w:rPrChange>
        </w:rPr>
      </w:pPr>
      <w:r w:rsidRPr="009B3E6D">
        <w:rPr>
          <w:lang w:val="en-US"/>
          <w:rPrChange w:id="1426" w:author="mrbrenne" w:date="2011-11-28T11:36:00Z">
            <w:rPr>
              <w:lang w:val="en-US"/>
            </w:rPr>
          </w:rPrChange>
        </w:rPr>
        <w:t>To represent such MIME multipart messages, there are different options available, namely multipart/related [RFC2387], and multipart/form-data [RFC2388]. The selection of the multipart format to use in a particular API needs to consider multiple factors, such as the conventions in the domain in which the API is defined, how tightly the API is to be coupled to the underlying systems, and how easy the format is to use in the Web community and in browser environments.</w:t>
      </w:r>
    </w:p>
    <w:p w:rsidR="00EC7F38" w:rsidRPr="009B3E6D" w:rsidRDefault="00EC7F38" w:rsidP="00EC7F38">
      <w:pPr>
        <w:rPr>
          <w:lang w:val="en-US"/>
          <w:rPrChange w:id="1427" w:author="mrbrenne" w:date="2011-11-28T11:36:00Z">
            <w:rPr>
              <w:lang w:val="en-US"/>
            </w:rPr>
          </w:rPrChange>
        </w:rPr>
      </w:pPr>
      <w:r w:rsidRPr="009B3E6D">
        <w:rPr>
          <w:lang w:val="en-US"/>
          <w:rPrChange w:id="1428" w:author="mrbrenne" w:date="2011-11-28T11:36:00Z">
            <w:rPr>
              <w:lang w:val="en-US"/>
            </w:rPr>
          </w:rPrChange>
        </w:rPr>
        <w:t xml:space="preserve">In OMA </w:t>
      </w:r>
      <w:proofErr w:type="spellStart"/>
      <w:r w:rsidRPr="009B3E6D">
        <w:rPr>
          <w:lang w:val="en-US"/>
          <w:rPrChange w:id="1429" w:author="mrbrenne" w:date="2011-11-28T11:36:00Z">
            <w:rPr>
              <w:lang w:val="en-US"/>
            </w:rPr>
          </w:rPrChange>
        </w:rPr>
        <w:t>RESTful</w:t>
      </w:r>
      <w:proofErr w:type="spellEnd"/>
      <w:r w:rsidRPr="009B3E6D">
        <w:rPr>
          <w:lang w:val="en-US"/>
          <w:rPrChange w:id="1430" w:author="mrbrenne" w:date="2011-11-28T11:36:00Z">
            <w:rPr>
              <w:lang w:val="en-US"/>
            </w:rPr>
          </w:rPrChange>
        </w:rPr>
        <w:t xml:space="preserve"> Network APIs, for simplicity purposes and better suitability to the internet developer community and browsers, multipart/form-data [RFC2388] and [HTML FORMS] can be used instead of multipart/related. </w:t>
      </w:r>
    </w:p>
    <w:p w:rsidR="00EC7F38" w:rsidRPr="009B3E6D" w:rsidRDefault="00EC7F38" w:rsidP="00EC7F38">
      <w:pPr>
        <w:rPr>
          <w:lang w:val="en-US"/>
          <w:rPrChange w:id="1431" w:author="mrbrenne" w:date="2011-11-28T11:36:00Z">
            <w:rPr>
              <w:lang w:val="en-US"/>
            </w:rPr>
          </w:rPrChange>
        </w:rPr>
      </w:pPr>
      <w:r w:rsidRPr="009B3E6D">
        <w:rPr>
          <w:lang w:val="en-US"/>
          <w:rPrChange w:id="1432" w:author="mrbrenne" w:date="2011-11-28T11:36:00Z">
            <w:rPr>
              <w:lang w:val="en-US"/>
            </w:rPr>
          </w:rPrChange>
        </w:rPr>
        <w:t xml:space="preserve">To represent the </w:t>
      </w:r>
      <w:proofErr w:type="spellStart"/>
      <w:r w:rsidRPr="009B3E6D">
        <w:rPr>
          <w:lang w:val="en-US"/>
          <w:rPrChange w:id="1433" w:author="mrbrenne" w:date="2011-11-28T11:36:00Z">
            <w:rPr>
              <w:lang w:val="en-US"/>
            </w:rPr>
          </w:rPrChange>
        </w:rPr>
        <w:t>differente</w:t>
      </w:r>
      <w:proofErr w:type="spellEnd"/>
      <w:r w:rsidRPr="009B3E6D">
        <w:rPr>
          <w:lang w:val="en-US"/>
          <w:rPrChange w:id="1434" w:author="mrbrenne" w:date="2011-11-28T11:36:00Z">
            <w:rPr>
              <w:lang w:val="en-US"/>
            </w:rPr>
          </w:rPrChange>
        </w:rPr>
        <w:t xml:space="preserve"> categories of message parts in a multipart/form-data message, the following is defined:</w:t>
      </w:r>
    </w:p>
    <w:p w:rsidR="00EC7F38" w:rsidRPr="009B3E6D" w:rsidRDefault="00EC7F38" w:rsidP="00EC7F38">
      <w:pPr>
        <w:numPr>
          <w:ilvl w:val="0"/>
          <w:numId w:val="36"/>
        </w:numPr>
        <w:tabs>
          <w:tab w:val="clear" w:pos="1854"/>
          <w:tab w:val="num" w:pos="720"/>
        </w:tabs>
        <w:spacing w:before="240" w:after="0"/>
        <w:ind w:left="720"/>
        <w:jc w:val="both"/>
        <w:rPr>
          <w:rPrChange w:id="1435" w:author="mrbrenne" w:date="2011-11-28T11:36:00Z">
            <w:rPr/>
          </w:rPrChange>
        </w:rPr>
      </w:pPr>
      <w:r w:rsidRPr="009B3E6D">
        <w:rPr>
          <w:b/>
          <w:lang w:val="en-US"/>
          <w:rPrChange w:id="1436" w:author="mrbrenne" w:date="2011-11-28T11:36:00Z">
            <w:rPr>
              <w:b/>
              <w:lang w:val="en-US"/>
            </w:rPr>
          </w:rPrChange>
        </w:rPr>
        <w:t>Root fields</w:t>
      </w:r>
      <w:r w:rsidRPr="009B3E6D">
        <w:rPr>
          <w:lang w:val="en-US"/>
          <w:rPrChange w:id="1437" w:author="mrbrenne" w:date="2011-11-28T11:36:00Z">
            <w:rPr>
              <w:lang w:val="en-US"/>
            </w:rPr>
          </w:rPrChange>
        </w:rPr>
        <w:t xml:space="preserve"> as described above SHALL be included </w:t>
      </w:r>
      <w:r w:rsidRPr="009B3E6D">
        <w:rPr>
          <w:rPrChange w:id="1438" w:author="mrbrenne" w:date="2011-11-28T11:36:00Z">
            <w:rPr/>
          </w:rPrChange>
        </w:rPr>
        <w:t>as a single form field with a MIME body with:</w:t>
      </w:r>
    </w:p>
    <w:p w:rsidR="00EC7F38" w:rsidRPr="009B3E6D" w:rsidRDefault="00EC7F38" w:rsidP="00EC7F38">
      <w:pPr>
        <w:ind w:left="1080"/>
        <w:rPr>
          <w:rPrChange w:id="1439" w:author="mrbrenne" w:date="2011-11-28T11:36:00Z">
            <w:rPr/>
          </w:rPrChange>
        </w:rPr>
      </w:pPr>
      <w:r w:rsidRPr="009B3E6D">
        <w:rPr>
          <w:rPrChange w:id="1440" w:author="mrbrenne" w:date="2011-11-28T11:36:00Z">
            <w:rPr/>
          </w:rPrChange>
        </w:rPr>
        <w:t>Content-Disposition: form-data; name=”root-fields”</w:t>
      </w:r>
    </w:p>
    <w:p w:rsidR="00EC7F38" w:rsidRPr="009B3E6D" w:rsidRDefault="00EC7F38" w:rsidP="00EC7F38">
      <w:pPr>
        <w:ind w:left="1080"/>
        <w:rPr>
          <w:rPrChange w:id="1441" w:author="mrbrenne" w:date="2011-11-28T11:36:00Z">
            <w:rPr/>
          </w:rPrChange>
        </w:rPr>
      </w:pPr>
      <w:r w:rsidRPr="009B3E6D">
        <w:rPr>
          <w:rPrChange w:id="1442" w:author="mrbrenne" w:date="2011-11-28T11:36:00Z">
            <w:rPr/>
          </w:rPrChange>
        </w:rPr>
        <w:t>Content-Type: &lt;Corresponding Content type&gt;</w:t>
      </w:r>
    </w:p>
    <w:p w:rsidR="00EC7F38" w:rsidRPr="009B3E6D" w:rsidRDefault="00EC7F38" w:rsidP="00EC7F38">
      <w:pPr>
        <w:ind w:left="810"/>
        <w:rPr>
          <w:rPrChange w:id="1443" w:author="mrbrenne" w:date="2011-11-28T11:36:00Z">
            <w:rPr/>
          </w:rPrChange>
        </w:rPr>
      </w:pPr>
      <w:r w:rsidRPr="009B3E6D">
        <w:rPr>
          <w:rPrChange w:id="1444" w:author="mrbrenne" w:date="2011-11-28T11:36:00Z">
            <w:rPr/>
          </w:rPrChange>
        </w:rPr>
        <w:t>Allowed content types for the root fields are:</w:t>
      </w:r>
    </w:p>
    <w:p w:rsidR="00EC7F38" w:rsidRPr="009B3E6D" w:rsidRDefault="00EC7F38" w:rsidP="00EC7F38">
      <w:pPr>
        <w:numPr>
          <w:ilvl w:val="2"/>
          <w:numId w:val="37"/>
        </w:numPr>
        <w:tabs>
          <w:tab w:val="clear" w:pos="3294"/>
          <w:tab w:val="num" w:pos="1260"/>
        </w:tabs>
        <w:spacing w:before="240" w:after="0"/>
        <w:ind w:left="1260" w:hanging="450"/>
        <w:jc w:val="both"/>
        <w:rPr>
          <w:rFonts w:ascii="TimesNewRomanPSMT" w:hAnsi="TimesNewRomanPSMT" w:cs="TimesNewRomanPSMT"/>
          <w:lang w:val="fr-FR"/>
          <w:rPrChange w:id="1445" w:author="mrbrenne" w:date="2011-11-28T11:36:00Z">
            <w:rPr>
              <w:rFonts w:ascii="TimesNewRomanPSMT" w:hAnsi="TimesNewRomanPSMT" w:cs="TimesNewRomanPSMT"/>
              <w:lang w:val="fr-FR"/>
            </w:rPr>
          </w:rPrChange>
        </w:rPr>
      </w:pPr>
      <w:r w:rsidRPr="009B3E6D">
        <w:rPr>
          <w:lang w:val="en-US"/>
          <w:rPrChange w:id="1446" w:author="mrbrenne" w:date="2011-11-28T11:36:00Z">
            <w:rPr>
              <w:lang w:val="en-US"/>
            </w:rPr>
          </w:rPrChange>
        </w:rPr>
        <w:t>application/xml</w:t>
      </w:r>
    </w:p>
    <w:p w:rsidR="00EC7F38" w:rsidRPr="009B3E6D" w:rsidRDefault="00EC7F38" w:rsidP="00EC7F38">
      <w:pPr>
        <w:numPr>
          <w:ilvl w:val="2"/>
          <w:numId w:val="37"/>
        </w:numPr>
        <w:tabs>
          <w:tab w:val="clear" w:pos="3294"/>
          <w:tab w:val="num" w:pos="1260"/>
        </w:tabs>
        <w:spacing w:before="240" w:after="0"/>
        <w:ind w:left="1260" w:hanging="450"/>
        <w:jc w:val="both"/>
        <w:rPr>
          <w:lang w:val="fr-FR"/>
          <w:rPrChange w:id="1447" w:author="mrbrenne" w:date="2011-11-28T11:36:00Z">
            <w:rPr>
              <w:lang w:val="fr-FR"/>
            </w:rPr>
          </w:rPrChange>
        </w:rPr>
      </w:pPr>
      <w:r w:rsidRPr="009B3E6D">
        <w:rPr>
          <w:lang w:val="en-US"/>
          <w:rPrChange w:id="1448" w:author="mrbrenne" w:date="2011-11-28T11:36:00Z">
            <w:rPr>
              <w:lang w:val="en-US"/>
            </w:rPr>
          </w:rPrChange>
        </w:rPr>
        <w:t>application/</w:t>
      </w:r>
      <w:proofErr w:type="spellStart"/>
      <w:r w:rsidRPr="009B3E6D">
        <w:rPr>
          <w:lang w:val="en-US"/>
          <w:rPrChange w:id="1449" w:author="mrbrenne" w:date="2011-11-28T11:36:00Z">
            <w:rPr>
              <w:lang w:val="en-US"/>
            </w:rPr>
          </w:rPrChange>
        </w:rPr>
        <w:t>json</w:t>
      </w:r>
      <w:proofErr w:type="spellEnd"/>
    </w:p>
    <w:p w:rsidR="00EC7F38" w:rsidRPr="009B3E6D" w:rsidRDefault="00EC7F38" w:rsidP="00EC7F38">
      <w:pPr>
        <w:numPr>
          <w:ilvl w:val="2"/>
          <w:numId w:val="37"/>
        </w:numPr>
        <w:tabs>
          <w:tab w:val="clear" w:pos="3294"/>
          <w:tab w:val="num" w:pos="1260"/>
        </w:tabs>
        <w:spacing w:before="240" w:after="0"/>
        <w:ind w:left="1260" w:hanging="450"/>
        <w:jc w:val="both"/>
        <w:rPr>
          <w:lang w:val="fr-FR"/>
          <w:rPrChange w:id="1450" w:author="mrbrenne" w:date="2011-11-28T11:36:00Z">
            <w:rPr>
              <w:lang w:val="fr-FR"/>
            </w:rPr>
          </w:rPrChange>
        </w:rPr>
      </w:pPr>
      <w:r w:rsidRPr="009B3E6D">
        <w:rPr>
          <w:lang w:val="fr-FR"/>
          <w:rPrChange w:id="1451" w:author="mrbrenne" w:date="2011-11-28T11:36:00Z">
            <w:rPr>
              <w:lang w:val="fr-FR"/>
            </w:rPr>
          </w:rPrChange>
        </w:rPr>
        <w:t>application/x-www-</w:t>
      </w:r>
      <w:proofErr w:type="spellStart"/>
      <w:r w:rsidRPr="009B3E6D">
        <w:rPr>
          <w:lang w:val="fr-FR"/>
          <w:rPrChange w:id="1452" w:author="mrbrenne" w:date="2011-11-28T11:36:00Z">
            <w:rPr>
              <w:lang w:val="fr-FR"/>
            </w:rPr>
          </w:rPrChange>
        </w:rPr>
        <w:t>form</w:t>
      </w:r>
      <w:proofErr w:type="spellEnd"/>
      <w:r w:rsidRPr="009B3E6D">
        <w:rPr>
          <w:lang w:val="fr-FR"/>
          <w:rPrChange w:id="1453" w:author="mrbrenne" w:date="2011-11-28T11:36:00Z">
            <w:rPr>
              <w:lang w:val="fr-FR"/>
            </w:rPr>
          </w:rPrChange>
        </w:rPr>
        <w:t>-</w:t>
      </w:r>
      <w:proofErr w:type="spellStart"/>
      <w:r w:rsidRPr="009B3E6D">
        <w:rPr>
          <w:lang w:val="fr-FR"/>
          <w:rPrChange w:id="1454" w:author="mrbrenne" w:date="2011-11-28T11:36:00Z">
            <w:rPr>
              <w:lang w:val="fr-FR"/>
            </w:rPr>
          </w:rPrChange>
        </w:rPr>
        <w:t>urlencoded</w:t>
      </w:r>
      <w:proofErr w:type="spellEnd"/>
    </w:p>
    <w:p w:rsidR="00EC7F38" w:rsidRPr="009B3E6D" w:rsidRDefault="00EC7F38" w:rsidP="00EC7F38">
      <w:pPr>
        <w:rPr>
          <w:lang w:val="fr-FR"/>
          <w:rPrChange w:id="1455" w:author="mrbrenne" w:date="2011-11-28T11:36:00Z">
            <w:rPr>
              <w:lang w:val="fr-FR"/>
            </w:rPr>
          </w:rPrChange>
        </w:rPr>
      </w:pPr>
    </w:p>
    <w:p w:rsidR="00EC7F38" w:rsidRPr="009B3E6D" w:rsidRDefault="00EC7F38" w:rsidP="00EC7F38">
      <w:pPr>
        <w:numPr>
          <w:ilvl w:val="0"/>
          <w:numId w:val="36"/>
        </w:numPr>
        <w:tabs>
          <w:tab w:val="clear" w:pos="1854"/>
          <w:tab w:val="num" w:pos="720"/>
        </w:tabs>
        <w:spacing w:before="240" w:after="0"/>
        <w:ind w:left="720"/>
        <w:jc w:val="both"/>
        <w:rPr>
          <w:lang w:val="en-US"/>
          <w:rPrChange w:id="1456" w:author="mrbrenne" w:date="2011-11-28T11:36:00Z">
            <w:rPr>
              <w:lang w:val="en-US"/>
            </w:rPr>
          </w:rPrChange>
        </w:rPr>
      </w:pPr>
      <w:proofErr w:type="spellStart"/>
      <w:r w:rsidRPr="009B3E6D">
        <w:rPr>
          <w:b/>
          <w:lang w:val="fr-FR"/>
          <w:rPrChange w:id="1457" w:author="mrbrenne" w:date="2011-11-28T11:36:00Z">
            <w:rPr>
              <w:b/>
              <w:lang w:val="fr-FR"/>
            </w:rPr>
          </w:rPrChange>
        </w:rPr>
        <w:t>Multimedia</w:t>
      </w:r>
      <w:proofErr w:type="spellEnd"/>
      <w:r w:rsidRPr="009B3E6D">
        <w:rPr>
          <w:b/>
          <w:lang w:val="fr-FR"/>
          <w:rPrChange w:id="1458" w:author="mrbrenne" w:date="2011-11-28T11:36:00Z">
            <w:rPr>
              <w:b/>
              <w:lang w:val="fr-FR"/>
            </w:rPr>
          </w:rPrChange>
        </w:rPr>
        <w:t xml:space="preserve"> contents</w:t>
      </w:r>
      <w:r w:rsidRPr="009B3E6D">
        <w:rPr>
          <w:lang w:val="fr-FR"/>
          <w:rPrChange w:id="1459" w:author="mrbrenne" w:date="2011-11-28T11:36:00Z">
            <w:rPr>
              <w:lang w:val="fr-FR"/>
            </w:rPr>
          </w:rPrChange>
        </w:rPr>
        <w:t xml:space="preserve"> (</w:t>
      </w:r>
      <w:proofErr w:type="spellStart"/>
      <w:r w:rsidRPr="009B3E6D">
        <w:rPr>
          <w:lang w:val="fr-FR"/>
          <w:rPrChange w:id="1460" w:author="mrbrenne" w:date="2011-11-28T11:36:00Z">
            <w:rPr>
              <w:lang w:val="fr-FR"/>
            </w:rPr>
          </w:rPrChange>
        </w:rPr>
        <w:t>text</w:t>
      </w:r>
      <w:proofErr w:type="spellEnd"/>
      <w:r w:rsidRPr="009B3E6D">
        <w:rPr>
          <w:lang w:val="fr-FR"/>
          <w:rPrChange w:id="1461" w:author="mrbrenne" w:date="2011-11-28T11:36:00Z">
            <w:rPr>
              <w:lang w:val="fr-FR"/>
            </w:rPr>
          </w:rPrChange>
        </w:rPr>
        <w:t xml:space="preserve">, images, etc.) </w:t>
      </w:r>
      <w:r w:rsidRPr="009B3E6D">
        <w:rPr>
          <w:lang w:val="en-US"/>
          <w:rPrChange w:id="1462" w:author="mrbrenne" w:date="2011-11-28T11:36:00Z">
            <w:rPr>
              <w:lang w:val="en-US"/>
            </w:rPr>
          </w:rPrChange>
        </w:rPr>
        <w:t>SHALL be included using one of the following two options:</w:t>
      </w:r>
    </w:p>
    <w:p w:rsidR="00EC7F38" w:rsidRPr="009B3E6D" w:rsidRDefault="00EC7F38" w:rsidP="00EC7F38">
      <w:pPr>
        <w:numPr>
          <w:ilvl w:val="1"/>
          <w:numId w:val="36"/>
        </w:numPr>
        <w:tabs>
          <w:tab w:val="clear" w:pos="2574"/>
          <w:tab w:val="num" w:pos="1080"/>
        </w:tabs>
        <w:spacing w:before="240" w:after="0"/>
        <w:ind w:left="1080"/>
        <w:jc w:val="both"/>
        <w:rPr>
          <w:rPrChange w:id="1463" w:author="mrbrenne" w:date="2011-11-28T11:36:00Z">
            <w:rPr/>
          </w:rPrChange>
        </w:rPr>
      </w:pPr>
      <w:r w:rsidRPr="009B3E6D">
        <w:rPr>
          <w:lang w:val="en-US"/>
          <w:rPrChange w:id="1464" w:author="mrbrenne" w:date="2011-11-28T11:36:00Z">
            <w:rPr>
              <w:lang w:val="en-US"/>
            </w:rPr>
          </w:rPrChange>
        </w:rPr>
        <w:t xml:space="preserve">When the message contains </w:t>
      </w:r>
      <w:r w:rsidRPr="009B3E6D">
        <w:rPr>
          <w:bCs/>
          <w:i/>
          <w:lang w:val="en-US"/>
          <w:rPrChange w:id="1465" w:author="mrbrenne" w:date="2011-11-28T11:36:00Z">
            <w:rPr>
              <w:bCs/>
              <w:i/>
              <w:lang w:val="en-US"/>
            </w:rPr>
          </w:rPrChange>
        </w:rPr>
        <w:t>only one content item</w:t>
      </w:r>
      <w:r w:rsidRPr="009B3E6D">
        <w:rPr>
          <w:i/>
          <w:lang w:val="en-US"/>
          <w:rPrChange w:id="1466" w:author="mrbrenne" w:date="2011-11-28T11:36:00Z">
            <w:rPr>
              <w:i/>
              <w:lang w:val="en-US"/>
            </w:rPr>
          </w:rPrChange>
        </w:rPr>
        <w:t xml:space="preserve">: </w:t>
      </w:r>
      <w:r w:rsidRPr="009B3E6D">
        <w:rPr>
          <w:lang w:val="en-US"/>
          <w:rPrChange w:id="1467" w:author="mrbrenne" w:date="2011-11-28T11:36:00Z">
            <w:rPr>
              <w:lang w:val="en-US"/>
            </w:rPr>
          </w:rPrChange>
        </w:rPr>
        <w:t xml:space="preserve">By including a MIME body with: </w:t>
      </w:r>
    </w:p>
    <w:p w:rsidR="00EC7F38" w:rsidRPr="009B3E6D" w:rsidRDefault="00EC7F38" w:rsidP="00EC7F38">
      <w:pPr>
        <w:ind w:left="1627"/>
        <w:rPr>
          <w:lang w:val="en-US"/>
          <w:rPrChange w:id="1468" w:author="mrbrenne" w:date="2011-11-28T11:36:00Z">
            <w:rPr>
              <w:lang w:val="en-US"/>
            </w:rPr>
          </w:rPrChange>
        </w:rPr>
      </w:pPr>
      <w:r w:rsidRPr="009B3E6D">
        <w:rPr>
          <w:lang w:val="en-US"/>
          <w:rPrChange w:id="1469" w:author="mrbrenne" w:date="2011-11-28T11:36:00Z">
            <w:rPr>
              <w:lang w:val="en-US"/>
            </w:rPr>
          </w:rPrChange>
        </w:rPr>
        <w:t xml:space="preserve">Content-Disposition: form-data; name=“attachments”, filename=“&lt;Name of the message content&gt;” </w:t>
      </w:r>
    </w:p>
    <w:p w:rsidR="00EC7F38" w:rsidRPr="009B3E6D" w:rsidRDefault="00EC7F38" w:rsidP="00EC7F38">
      <w:pPr>
        <w:ind w:left="1627"/>
        <w:rPr>
          <w:rPrChange w:id="1470" w:author="mrbrenne" w:date="2011-11-28T11:36:00Z">
            <w:rPr/>
          </w:rPrChange>
        </w:rPr>
      </w:pPr>
      <w:r w:rsidRPr="009B3E6D">
        <w:rPr>
          <w:lang w:val="en-US"/>
          <w:rPrChange w:id="1471" w:author="mrbrenne" w:date="2011-11-28T11:36:00Z">
            <w:rPr>
              <w:lang w:val="en-US"/>
            </w:rPr>
          </w:rPrChange>
        </w:rPr>
        <w:t>Content-Type</w:t>
      </w:r>
      <w:r w:rsidRPr="009B3E6D">
        <w:rPr>
          <w:rPrChange w:id="1472" w:author="mrbrenne" w:date="2011-11-28T11:36:00Z">
            <w:rPr/>
          </w:rPrChange>
        </w:rPr>
        <w:t>: &lt;Corresponding Content-Type&gt;</w:t>
      </w:r>
    </w:p>
    <w:p w:rsidR="00EC7F38" w:rsidRPr="009B3E6D" w:rsidRDefault="00EC7F38" w:rsidP="00EC7F38">
      <w:pPr>
        <w:numPr>
          <w:ilvl w:val="1"/>
          <w:numId w:val="36"/>
        </w:numPr>
        <w:tabs>
          <w:tab w:val="clear" w:pos="2574"/>
          <w:tab w:val="num" w:pos="1080"/>
        </w:tabs>
        <w:spacing w:before="240" w:after="0"/>
        <w:ind w:left="1080"/>
        <w:jc w:val="both"/>
        <w:rPr>
          <w:lang w:val="en-US"/>
          <w:rPrChange w:id="1473" w:author="mrbrenne" w:date="2011-11-28T11:36:00Z">
            <w:rPr>
              <w:lang w:val="en-US"/>
            </w:rPr>
          </w:rPrChange>
        </w:rPr>
      </w:pPr>
      <w:r w:rsidRPr="009B3E6D">
        <w:rPr>
          <w:lang w:val="en-US"/>
          <w:rPrChange w:id="1474" w:author="mrbrenne" w:date="2011-11-28T11:36:00Z">
            <w:rPr>
              <w:lang w:val="en-US"/>
            </w:rPr>
          </w:rPrChange>
        </w:rPr>
        <w:t xml:space="preserve">When the message contains </w:t>
      </w:r>
      <w:r w:rsidRPr="009B3E6D">
        <w:rPr>
          <w:i/>
          <w:lang w:val="en-US"/>
          <w:rPrChange w:id="1475" w:author="mrbrenne" w:date="2011-11-28T11:36:00Z">
            <w:rPr>
              <w:i/>
              <w:lang w:val="en-US"/>
            </w:rPr>
          </w:rPrChange>
        </w:rPr>
        <w:t>more than one content item</w:t>
      </w:r>
      <w:r w:rsidRPr="009B3E6D">
        <w:rPr>
          <w:lang w:val="en-US"/>
          <w:rPrChange w:id="1476" w:author="mrbrenne" w:date="2011-11-28T11:36:00Z">
            <w:rPr>
              <w:lang w:val="en-US"/>
            </w:rPr>
          </w:rPrChange>
        </w:rPr>
        <w:t>: By including a form-field with a MIME body with:</w:t>
      </w:r>
    </w:p>
    <w:p w:rsidR="00EC7F38" w:rsidRPr="009B3E6D" w:rsidRDefault="00EC7F38" w:rsidP="00EC7F38">
      <w:pPr>
        <w:ind w:left="1627"/>
        <w:rPr>
          <w:lang w:val="en-US"/>
          <w:rPrChange w:id="1477" w:author="mrbrenne" w:date="2011-11-28T11:36:00Z">
            <w:rPr>
              <w:lang w:val="en-US"/>
            </w:rPr>
          </w:rPrChange>
        </w:rPr>
      </w:pPr>
      <w:r w:rsidRPr="009B3E6D">
        <w:rPr>
          <w:lang w:val="en-US"/>
          <w:rPrChange w:id="1478" w:author="mrbrenne" w:date="2011-11-28T11:36:00Z">
            <w:rPr>
              <w:lang w:val="en-US"/>
            </w:rPr>
          </w:rPrChange>
        </w:rPr>
        <w:t xml:space="preserve">Content-Disposition: form-data; name=“attachments” </w:t>
      </w:r>
    </w:p>
    <w:p w:rsidR="00EC7F38" w:rsidRPr="009B3E6D" w:rsidRDefault="00EC7F38" w:rsidP="00EC7F38">
      <w:pPr>
        <w:ind w:left="1627"/>
        <w:rPr>
          <w:lang w:val="en-US"/>
          <w:rPrChange w:id="1479" w:author="mrbrenne" w:date="2011-11-28T11:36:00Z">
            <w:rPr>
              <w:lang w:val="en-US"/>
            </w:rPr>
          </w:rPrChange>
        </w:rPr>
      </w:pPr>
      <w:r w:rsidRPr="009B3E6D">
        <w:rPr>
          <w:lang w:val="en-US"/>
          <w:rPrChange w:id="1480" w:author="mrbrenne" w:date="2011-11-28T11:36:00Z">
            <w:rPr>
              <w:lang w:val="en-US"/>
            </w:rPr>
          </w:rPrChange>
        </w:rPr>
        <w:t>Content-Type: multipart/mixed</w:t>
      </w:r>
    </w:p>
    <w:p w:rsidR="00EC7F38" w:rsidRPr="009B3E6D" w:rsidRDefault="00EC7F38" w:rsidP="00EC7F38">
      <w:pPr>
        <w:ind w:left="1080"/>
        <w:rPr>
          <w:rPrChange w:id="1481" w:author="mrbrenne" w:date="2011-11-28T11:36:00Z">
            <w:rPr/>
          </w:rPrChange>
        </w:rPr>
      </w:pPr>
      <w:r w:rsidRPr="009B3E6D">
        <w:rPr>
          <w:rPrChange w:id="1482" w:author="mrbrenne" w:date="2011-11-28T11:36:00Z">
            <w:rPr/>
          </w:rPrChange>
        </w:rPr>
        <w:t>Then, every one of the possible message contents SHALL be included as subparts, with:</w:t>
      </w:r>
    </w:p>
    <w:p w:rsidR="00EC7F38" w:rsidRPr="009B3E6D" w:rsidRDefault="00EC7F38" w:rsidP="00EC7F38">
      <w:pPr>
        <w:ind w:left="1627"/>
        <w:rPr>
          <w:lang w:val="en-US"/>
          <w:rPrChange w:id="1483" w:author="mrbrenne" w:date="2011-11-28T11:36:00Z">
            <w:rPr>
              <w:lang w:val="en-US"/>
            </w:rPr>
          </w:rPrChange>
        </w:rPr>
      </w:pPr>
      <w:r w:rsidRPr="009B3E6D">
        <w:rPr>
          <w:lang w:val="en-US"/>
          <w:rPrChange w:id="1484" w:author="mrbrenne" w:date="2011-11-28T11:36:00Z">
            <w:rPr>
              <w:lang w:val="en-US"/>
            </w:rPr>
          </w:rPrChange>
        </w:rPr>
        <w:t>Content-Disposition: attachment; filename=“&lt;Name of the message content&gt;” Content-Type: &lt;Corresponding Content-Type&gt;</w:t>
      </w:r>
    </w:p>
    <w:p w:rsidR="00EC7F38" w:rsidRPr="009B3E6D" w:rsidRDefault="00EC7F38" w:rsidP="00EC7F38">
      <w:pPr>
        <w:numPr>
          <w:ilvl w:val="0"/>
          <w:numId w:val="36"/>
        </w:numPr>
        <w:tabs>
          <w:tab w:val="clear" w:pos="1854"/>
          <w:tab w:val="num" w:pos="720"/>
        </w:tabs>
        <w:spacing w:before="240" w:after="0"/>
        <w:ind w:left="720"/>
        <w:jc w:val="both"/>
        <w:rPr>
          <w:ins w:id="1485" w:author="mrbrenne" w:date="2011-11-28T11:17:00Z"/>
          <w:lang w:val="en-US"/>
        </w:rPr>
      </w:pPr>
      <w:r w:rsidRPr="009B3E6D">
        <w:rPr>
          <w:lang w:val="en-US"/>
        </w:rPr>
        <w:t xml:space="preserve">For every MIME body part and subparts, it is possible to include other parameters (Content-Description, Content-Transfer-Encoding, </w:t>
      </w:r>
      <w:proofErr w:type="gramStart"/>
      <w:r w:rsidRPr="009B3E6D">
        <w:rPr>
          <w:lang w:val="en-US"/>
        </w:rPr>
        <w:t>Content</w:t>
      </w:r>
      <w:proofErr w:type="gramEnd"/>
      <w:r w:rsidRPr="009B3E6D">
        <w:rPr>
          <w:lang w:val="en-US"/>
        </w:rPr>
        <w:t>-ID), etc.</w:t>
      </w:r>
    </w:p>
    <w:p w:rsidR="00EC7F38" w:rsidRPr="009B3E6D" w:rsidRDefault="00EC7F38" w:rsidP="00EC7F38">
      <w:pPr>
        <w:pStyle w:val="Heading2"/>
        <w:numPr>
          <w:ins w:id="1486" w:author="mrbrenne" w:date="2011-11-28T11:17:00Z"/>
        </w:numPr>
        <w:rPr>
          <w:ins w:id="1487" w:author="mrbrenne" w:date="2011-11-28T11:17:00Z"/>
        </w:rPr>
      </w:pPr>
      <w:ins w:id="1488" w:author="mrbrenne" w:date="2011-11-28T11:17:00Z">
        <w:r w:rsidRPr="009B3E6D">
          <w:t>Resource URL considerations</w:t>
        </w:r>
      </w:ins>
    </w:p>
    <w:p w:rsidR="00EC7F38" w:rsidRPr="009B3E6D" w:rsidRDefault="00EC7F38" w:rsidP="00EC7F38">
      <w:pPr>
        <w:pStyle w:val="Heading3"/>
        <w:numPr>
          <w:ins w:id="1489" w:author="mrbrenne" w:date="2011-11-28T11:17:00Z"/>
        </w:numPr>
        <w:rPr>
          <w:rPrChange w:id="1490" w:author="mrbrenne" w:date="2011-11-28T11:36:00Z">
            <w:rPr/>
          </w:rPrChange>
        </w:rPr>
        <w:pPrChange w:id="1491" w:author="mrbrenne" w:date="2011-11-28T11:17:00Z">
          <w:pPr>
            <w:pStyle w:val="Heading2"/>
          </w:pPr>
        </w:pPrChange>
      </w:pPr>
      <w:ins w:id="1492" w:author="mrbrenne" w:date="2011-11-28T11:17:00Z">
        <w:r w:rsidRPr="009B3E6D">
          <w:t>Resource URL structure</w:t>
        </w:r>
      </w:ins>
    </w:p>
    <w:p w:rsidR="00EC7F38" w:rsidRPr="009B3E6D" w:rsidRDefault="00EC7F38" w:rsidP="00EC7F38">
      <w:pPr>
        <w:rPr>
          <w:lang w:val="en-US"/>
          <w:rPrChange w:id="1493" w:author="mrbrenne" w:date="2011-11-28T11:36:00Z">
            <w:rPr>
              <w:lang w:val="en-US"/>
            </w:rPr>
          </w:rPrChange>
        </w:rPr>
      </w:pPr>
      <w:r w:rsidRPr="009B3E6D">
        <w:rPr>
          <w:lang w:val="en-US"/>
          <w:rPrChange w:id="1494" w:author="mrbrenne" w:date="2011-11-28T11:36:00Z">
            <w:rPr>
              <w:lang w:val="en-US"/>
            </w:rPr>
          </w:rPrChange>
        </w:rPr>
        <w:t xml:space="preserve">Each resource URL consists of fixed and variable parts. </w:t>
      </w:r>
    </w:p>
    <w:p w:rsidR="00EC7F38" w:rsidRPr="009B3E6D" w:rsidRDefault="00EC7F38" w:rsidP="00EC7F38">
      <w:pPr>
        <w:rPr>
          <w:lang w:val="en-US"/>
          <w:rPrChange w:id="1495" w:author="mrbrenne" w:date="2011-11-28T11:36:00Z">
            <w:rPr>
              <w:lang w:val="en-US"/>
            </w:rPr>
          </w:rPrChange>
        </w:rPr>
      </w:pPr>
      <w:r w:rsidRPr="009B3E6D">
        <w:rPr>
          <w:lang w:val="en-US"/>
          <w:rPrChange w:id="1496" w:author="mrbrenne" w:date="2011-11-28T11:36:00Z">
            <w:rPr>
              <w:lang w:val="en-US"/>
            </w:rPr>
          </w:rPrChange>
        </w:rPr>
        <w:t>For fixed parts, the exact string value is defined by this specification. Implementations SHALL use the exact string of fixed parts.</w:t>
      </w:r>
    </w:p>
    <w:p w:rsidR="00EC7F38" w:rsidRPr="009B3E6D" w:rsidRDefault="00EC7F38" w:rsidP="00EC7F38">
      <w:pPr>
        <w:rPr>
          <w:ins w:id="1497" w:author="mrbrenne" w:date="2011-11-28T11:18:00Z"/>
          <w:lang w:val="en-US"/>
        </w:rPr>
      </w:pPr>
      <w:r w:rsidRPr="009B3E6D">
        <w:rPr>
          <w:lang w:val="en-US"/>
          <w:rPrChange w:id="1498" w:author="mrbrenne" w:date="2011-11-28T11:36:00Z">
            <w:rPr>
              <w:lang w:val="en-US"/>
            </w:rPr>
          </w:rPrChange>
        </w:rPr>
        <w:t xml:space="preserve">For variable parts, rules how to build the string value are defined by this specification. Implementations SHALL follow these rules. The variable parts are referred to as “Resource URL variables” in the individual OMA </w:t>
      </w:r>
      <w:proofErr w:type="spellStart"/>
      <w:r w:rsidRPr="009B3E6D">
        <w:rPr>
          <w:lang w:val="en-US"/>
          <w:rPrChange w:id="1499" w:author="mrbrenne" w:date="2011-11-28T11:36:00Z">
            <w:rPr>
              <w:lang w:val="en-US"/>
            </w:rPr>
          </w:rPrChange>
        </w:rPr>
        <w:t>RESTful</w:t>
      </w:r>
      <w:proofErr w:type="spellEnd"/>
      <w:r w:rsidRPr="009B3E6D">
        <w:rPr>
          <w:lang w:val="en-US"/>
          <w:rPrChange w:id="1500" w:author="mrbrenne" w:date="2011-11-28T11:36:00Z">
            <w:rPr>
              <w:lang w:val="en-US"/>
            </w:rPr>
          </w:rPrChange>
        </w:rPr>
        <w:t xml:space="preserve"> Network API </w:t>
      </w:r>
      <w:r w:rsidRPr="009B3E6D">
        <w:rPr>
          <w:lang w:val="en-US"/>
        </w:rPr>
        <w:t>specifications. Resource URL variables are denoted by a name in curly brackets, such as {</w:t>
      </w:r>
      <w:proofErr w:type="spellStart"/>
      <w:r w:rsidRPr="009B3E6D">
        <w:rPr>
          <w:lang w:val="en-US"/>
        </w:rPr>
        <w:t>apiVersion</w:t>
      </w:r>
      <w:proofErr w:type="spellEnd"/>
      <w:r w:rsidRPr="009B3E6D">
        <w:rPr>
          <w:lang w:val="en-US"/>
        </w:rPr>
        <w:t>}.</w:t>
      </w:r>
    </w:p>
    <w:p w:rsidR="00EC7F38" w:rsidRPr="009B3E6D" w:rsidRDefault="00BA3A88" w:rsidP="00EC7F38">
      <w:pPr>
        <w:pStyle w:val="Heading4"/>
        <w:numPr>
          <w:ins w:id="1501" w:author="mrbrenne" w:date="2011-11-28T11:18:00Z"/>
        </w:numPr>
        <w:pPrChange w:id="1502" w:author="mrbrenne" w:date="2011-11-28T11:18:00Z">
          <w:pPr>
            <w:pStyle w:val="Heading2"/>
          </w:pPr>
        </w:pPrChange>
      </w:pPr>
      <w:ins w:id="1503" w:author="Michael Brenner" w:date="2011-11-30T09:04:00Z">
        <w:r>
          <w:t xml:space="preserve">Use of </w:t>
        </w:r>
        <w:r>
          <w:t>‘</w:t>
        </w:r>
        <w:proofErr w:type="spellStart"/>
        <w:r w:rsidR="003D0395">
          <w:t>acr</w:t>
        </w:r>
        <w:proofErr w:type="gramStart"/>
        <w:r w:rsidR="003D0395">
          <w:t>:</w:t>
        </w:r>
      </w:ins>
      <w:ins w:id="1504" w:author="Michael Brenner" w:date="2011-11-30T12:15:00Z">
        <w:r w:rsidR="003D0395">
          <w:t>A</w:t>
        </w:r>
      </w:ins>
      <w:ins w:id="1505" w:author="Michael Brenner" w:date="2011-11-30T09:04:00Z">
        <w:r>
          <w:t>uthorization</w:t>
        </w:r>
        <w:proofErr w:type="spellEnd"/>
        <w:r>
          <w:t>’</w:t>
        </w:r>
        <w:proofErr w:type="gramEnd"/>
        <w:r>
          <w:t xml:space="preserve"> </w:t>
        </w:r>
      </w:ins>
      <w:ins w:id="1506" w:author="Michael Brenner" w:date="2011-11-30T09:10:00Z">
        <w:r>
          <w:t>in</w:t>
        </w:r>
      </w:ins>
      <w:ins w:id="1507" w:author="Michael Brenner" w:date="2011-11-30T09:04:00Z">
        <w:r>
          <w:t xml:space="preserve"> </w:t>
        </w:r>
      </w:ins>
      <w:ins w:id="1508" w:author="mrbrenne" w:date="2011-11-28T11:18:00Z">
        <w:del w:id="1509" w:author="Michael Brenner" w:date="2011-11-30T09:04:00Z">
          <w:r w:rsidR="00EC7F38" w:rsidRPr="009B3E6D" w:rsidDel="00BA3A88">
            <w:delText>R</w:delText>
          </w:r>
        </w:del>
        <w:del w:id="1510" w:author="Michael Brenner" w:date="2011-11-30T09:05:00Z">
          <w:r w:rsidR="00EC7F38" w:rsidRPr="009B3E6D" w:rsidDel="00BA3A88">
            <w:delText>es</w:delText>
          </w:r>
        </w:del>
        <w:del w:id="1511" w:author="Michael Brenner" w:date="2011-11-30T09:04:00Z">
          <w:r w:rsidR="00EC7F38" w:rsidRPr="009B3E6D" w:rsidDel="00BA3A88">
            <w:delText>erved keyword</w:delText>
          </w:r>
        </w:del>
      </w:ins>
      <w:ins w:id="1512" w:author="Michael Brenner" w:date="2011-11-30T09:05:00Z">
        <w:r>
          <w:t>as</w:t>
        </w:r>
      </w:ins>
      <w:ins w:id="1513" w:author="mrbrenne" w:date="2011-11-28T11:18:00Z">
        <w:del w:id="1514" w:author="Michael Brenner" w:date="2011-11-30T09:05:00Z">
          <w:r w:rsidR="00EC7F38" w:rsidRPr="009B3E6D" w:rsidDel="00BA3A88">
            <w:delText xml:space="preserve"> in</w:delText>
          </w:r>
        </w:del>
        <w:r w:rsidR="00EC7F38" w:rsidRPr="009B3E6D">
          <w:t xml:space="preserve"> </w:t>
        </w:r>
      </w:ins>
      <w:ins w:id="1515" w:author="Michael Brenner" w:date="2011-11-30T09:05:00Z">
        <w:r>
          <w:t xml:space="preserve">a </w:t>
        </w:r>
      </w:ins>
      <w:ins w:id="1516" w:author="mrbrenne" w:date="2011-11-28T11:18:00Z">
        <w:r w:rsidR="00EC7F38" w:rsidRPr="009B3E6D">
          <w:t>resource URL variable</w:t>
        </w:r>
      </w:ins>
    </w:p>
    <w:p w:rsidR="003D0395" w:rsidRDefault="002F75B9" w:rsidP="00EC7F38">
      <w:pPr>
        <w:numPr>
          <w:ins w:id="1517" w:author="mrbrenne" w:date="2011-11-28T11:22:00Z"/>
        </w:numPr>
        <w:rPr>
          <w:ins w:id="1518" w:author="Michael Brenner" w:date="2011-11-30T12:15:00Z"/>
        </w:rPr>
      </w:pPr>
      <w:ins w:id="1519" w:author="Michael Brenner" w:date="2011-11-30T10:56:00Z">
        <w:r>
          <w:t xml:space="preserve">In </w:t>
        </w:r>
      </w:ins>
      <w:ins w:id="1520" w:author="Michael Brenner" w:date="2011-11-30T10:57:00Z">
        <w:r>
          <w:t>the case where a</w:t>
        </w:r>
      </w:ins>
      <w:ins w:id="1521" w:author="mrbrenne" w:date="2011-11-28T11:22:00Z">
        <w:r w:rsidR="00EC7F38" w:rsidRPr="009B3E6D">
          <w:t xml:space="preserve"> resource URL</w:t>
        </w:r>
        <w:del w:id="1522" w:author="Michael Brenner" w:date="2011-11-30T10:57:00Z">
          <w:r w:rsidR="00EC7F38" w:rsidRPr="009B3E6D" w:rsidDel="002F75B9">
            <w:delText>s</w:delText>
          </w:r>
        </w:del>
        <w:r w:rsidR="00EC7F38" w:rsidRPr="009B3E6D">
          <w:t xml:space="preserve"> include</w:t>
        </w:r>
      </w:ins>
      <w:ins w:id="1523" w:author="Michael Brenner" w:date="2011-11-30T10:57:00Z">
        <w:r>
          <w:t>s</w:t>
        </w:r>
      </w:ins>
      <w:ins w:id="1524" w:author="mrbrenne" w:date="2011-11-28T11:22:00Z">
        <w:r w:rsidR="00EC7F38" w:rsidRPr="009B3E6D">
          <w:t xml:space="preserve"> a resource URL variable that identifies a user (e.g. {</w:t>
        </w:r>
        <w:proofErr w:type="spellStart"/>
        <w:r w:rsidR="00EC7F38" w:rsidRPr="009B3E6D">
          <w:t>endUserId</w:t>
        </w:r>
        <w:proofErr w:type="spellEnd"/>
        <w:r w:rsidR="00EC7F38" w:rsidRPr="009B3E6D">
          <w:t>}, {</w:t>
        </w:r>
        <w:proofErr w:type="spellStart"/>
        <w:r w:rsidR="00EC7F38" w:rsidRPr="009B3E6D">
          <w:t>senderAddress</w:t>
        </w:r>
        <w:proofErr w:type="spellEnd"/>
        <w:r w:rsidR="00EC7F38" w:rsidRPr="009B3E6D">
          <w:t xml:space="preserve">}, etc), the value of this variable </w:t>
        </w:r>
      </w:ins>
      <w:ins w:id="1525" w:author="Michael Brenner" w:date="2011-11-30T08:05:00Z">
        <w:r w:rsidR="00DD5541">
          <w:t>MAY</w:t>
        </w:r>
      </w:ins>
      <w:ins w:id="1526" w:author="mrbrenne" w:date="2011-11-28T11:22:00Z">
        <w:r w:rsidR="00EC7F38" w:rsidRPr="009B3E6D">
          <w:t xml:space="preserve"> be in the form of an ‘</w:t>
        </w:r>
        <w:proofErr w:type="spellStart"/>
        <w:r w:rsidR="00EC7F38" w:rsidRPr="009B3E6D">
          <w:t>acr</w:t>
        </w:r>
        <w:proofErr w:type="spellEnd"/>
        <w:r w:rsidR="00EC7F38" w:rsidRPr="009B3E6D">
          <w:t>’ URI</w:t>
        </w:r>
      </w:ins>
      <w:ins w:id="1527" w:author="Michael Brenner" w:date="2011-11-30T12:17:00Z">
        <w:r w:rsidR="003D0395">
          <w:t xml:space="preserve"> [</w:t>
        </w:r>
        <w:proofErr w:type="spellStart"/>
        <w:r w:rsidR="003D0395">
          <w:t>IETF_ACR_draft</w:t>
        </w:r>
        <w:proofErr w:type="spellEnd"/>
        <w:r w:rsidR="003D0395">
          <w:t>]</w:t>
        </w:r>
      </w:ins>
      <w:ins w:id="1528" w:author="mrbrenne" w:date="2011-11-28T11:22:00Z">
        <w:r w:rsidR="00EC7F38" w:rsidRPr="009B3E6D">
          <w:t>.</w:t>
        </w:r>
      </w:ins>
    </w:p>
    <w:p w:rsidR="002F75B9" w:rsidRDefault="00EC7F38" w:rsidP="00EC7F38">
      <w:pPr>
        <w:numPr>
          <w:ins w:id="1529" w:author="mrbrenne" w:date="2011-11-28T11:22:00Z"/>
        </w:numPr>
        <w:rPr>
          <w:ins w:id="1530" w:author="Michael Brenner" w:date="2011-11-30T10:53:00Z"/>
        </w:rPr>
      </w:pPr>
      <w:ins w:id="1531" w:author="mrbrenne" w:date="2011-11-28T11:22:00Z">
        <w:del w:id="1532" w:author="Michael Brenner" w:date="2011-11-30T12:15:00Z">
          <w:r w:rsidRPr="009B3E6D" w:rsidDel="003D0395">
            <w:delText xml:space="preserve"> </w:delText>
          </w:r>
        </w:del>
      </w:ins>
      <w:ins w:id="1533" w:author="Michael Brenner" w:date="2011-11-30T09:06:00Z">
        <w:r w:rsidR="00BA3A88">
          <w:t xml:space="preserve">The use of </w:t>
        </w:r>
        <w:r w:rsidR="00BA3A88">
          <w:t>‘</w:t>
        </w:r>
        <w:proofErr w:type="spellStart"/>
        <w:r w:rsidR="00BA3A88">
          <w:t>acr</w:t>
        </w:r>
        <w:proofErr w:type="gramStart"/>
        <w:r w:rsidR="003D0395">
          <w:t>:</w:t>
        </w:r>
      </w:ins>
      <w:ins w:id="1534" w:author="Michael Brenner" w:date="2011-11-30T12:16:00Z">
        <w:r w:rsidR="003D0395">
          <w:t>A</w:t>
        </w:r>
      </w:ins>
      <w:ins w:id="1535" w:author="Michael Brenner" w:date="2011-11-30T09:06:00Z">
        <w:r w:rsidR="00BA3A88">
          <w:t>uthorization</w:t>
        </w:r>
        <w:proofErr w:type="spellEnd"/>
        <w:r w:rsidR="00BA3A88">
          <w:t>’</w:t>
        </w:r>
      </w:ins>
      <w:proofErr w:type="gramEnd"/>
      <w:ins w:id="1536" w:author="Michael Brenner" w:date="2011-11-30T12:16:00Z">
        <w:r w:rsidR="003D0395">
          <w:t xml:space="preserve"> is a special case that</w:t>
        </w:r>
      </w:ins>
      <w:ins w:id="1537" w:author="Michael Brenner" w:date="2011-11-30T09:06:00Z">
        <w:r w:rsidR="00BA3A88">
          <w:t xml:space="preserve"> SHALL be </w:t>
        </w:r>
        <w:proofErr w:type="spellStart"/>
        <w:r w:rsidR="00BA3A88">
          <w:t>suported</w:t>
        </w:r>
        <w:proofErr w:type="spellEnd"/>
        <w:r w:rsidR="00BA3A88">
          <w:t>.</w:t>
        </w:r>
      </w:ins>
      <w:ins w:id="1538" w:author="mrbrenne" w:date="2011-11-28T11:22:00Z">
        <w:r w:rsidR="00A92CFA">
          <w:t xml:space="preserve"> The reserved keyword </w:t>
        </w:r>
      </w:ins>
      <w:ins w:id="1539" w:author="mrbrenne" w:date="2011-11-28T13:00:00Z">
        <w:r w:rsidR="00A92CFA">
          <w:t>‘</w:t>
        </w:r>
      </w:ins>
      <w:proofErr w:type="gramStart"/>
      <w:ins w:id="1540" w:author="Michael Brenner" w:date="2011-11-30T12:16:00Z">
        <w:r w:rsidR="003D0395">
          <w:t>A</w:t>
        </w:r>
      </w:ins>
      <w:proofErr w:type="gramEnd"/>
      <w:ins w:id="1541" w:author="mrbrenne" w:date="2011-11-28T11:22:00Z">
        <w:del w:id="1542" w:author="Michael Brenner" w:date="2011-11-30T12:16:00Z">
          <w:r w:rsidR="00A92CFA" w:rsidDel="003D0395">
            <w:delText>a</w:delText>
          </w:r>
        </w:del>
        <w:r w:rsidR="00A92CFA">
          <w:t>uthorization</w:t>
        </w:r>
      </w:ins>
      <w:ins w:id="1543" w:author="mrbrenne" w:date="2011-11-28T13:00:00Z">
        <w:r w:rsidR="00A92CFA">
          <w:t>’</w:t>
        </w:r>
      </w:ins>
      <w:ins w:id="1544" w:author="mrbrenne" w:date="2011-11-28T11:22:00Z">
        <w:r w:rsidRPr="009B3E6D">
          <w:t xml:space="preserve"> MUST not be </w:t>
        </w:r>
      </w:ins>
      <w:ins w:id="1545" w:author="Michael Brenner" w:date="2011-11-30T09:07:00Z">
        <w:r w:rsidR="00BA3A88">
          <w:t xml:space="preserve">assigned as an ACR to any particular </w:t>
        </w:r>
        <w:proofErr w:type="spellStart"/>
        <w:r w:rsidR="00BA3A88">
          <w:t>user.</w:t>
        </w:r>
      </w:ins>
    </w:p>
    <w:p w:rsidR="00EC7F38" w:rsidRPr="009B3E6D" w:rsidRDefault="00BA3A88" w:rsidP="00EC7F38">
      <w:pPr>
        <w:numPr>
          <w:ins w:id="1546" w:author="mrbrenne" w:date="2011-11-28T11:22:00Z"/>
        </w:numPr>
        <w:rPr>
          <w:ins w:id="1547" w:author="mrbrenne" w:date="2011-11-28T11:22:00Z"/>
        </w:rPr>
      </w:pPr>
      <w:proofErr w:type="spellEnd"/>
      <w:ins w:id="1548" w:author="Michael Brenner" w:date="2011-11-30T09:33:00Z">
        <w:r>
          <w:t>When detecting</w:t>
        </w:r>
      </w:ins>
      <w:ins w:id="1549" w:author="Michael Brenner" w:date="2011-11-30T08:09:00Z">
        <w:r w:rsidR="003D0395">
          <w:t xml:space="preserve"> ‘</w:t>
        </w:r>
        <w:proofErr w:type="spellStart"/>
        <w:r w:rsidR="003D0395">
          <w:t>acr</w:t>
        </w:r>
        <w:proofErr w:type="gramStart"/>
        <w:r w:rsidR="003D0395">
          <w:t>:</w:t>
        </w:r>
      </w:ins>
      <w:ins w:id="1550" w:author="Michael Brenner" w:date="2011-11-30T12:16:00Z">
        <w:r w:rsidR="003D0395">
          <w:t>A</w:t>
        </w:r>
      </w:ins>
      <w:ins w:id="1551" w:author="Michael Brenner" w:date="2011-11-30T08:09:00Z">
        <w:r w:rsidR="00DD5541">
          <w:t>uthorization</w:t>
        </w:r>
      </w:ins>
      <w:proofErr w:type="spellEnd"/>
      <w:ins w:id="1552" w:author="Michael Brenner" w:date="2011-11-30T08:10:00Z">
        <w:r>
          <w:t>’</w:t>
        </w:r>
        <w:proofErr w:type="gramEnd"/>
        <w:r>
          <w:t xml:space="preserve"> </w:t>
        </w:r>
        <w:r w:rsidR="00DD5541">
          <w:t>in the resource URL path</w:t>
        </w:r>
      </w:ins>
      <w:ins w:id="1553" w:author="Michael Brenner" w:date="2011-11-30T08:09:00Z">
        <w:r w:rsidR="00DD5541">
          <w:t xml:space="preserve"> </w:t>
        </w:r>
      </w:ins>
      <w:ins w:id="1554" w:author="Michael Brenner" w:date="2011-11-30T09:33:00Z">
        <w:r>
          <w:t>the server</w:t>
        </w:r>
      </w:ins>
      <w:ins w:id="1555" w:author="mrbrenne" w:date="2011-11-28T11:22:00Z">
        <w:r w:rsidR="00EC7F38" w:rsidRPr="009B3E6D">
          <w:t xml:space="preserve"> SHALL:</w:t>
        </w:r>
      </w:ins>
    </w:p>
    <w:p w:rsidR="00BA3A88" w:rsidRDefault="00EC7F38" w:rsidP="00BA3A88">
      <w:pPr>
        <w:numPr>
          <w:ilvl w:val="0"/>
          <w:numId w:val="42"/>
          <w:ins w:id="1556" w:author="mrbrenne" w:date="2011-11-28T11:22:00Z"/>
        </w:numPr>
        <w:rPr>
          <w:ins w:id="1557" w:author="Michael Brenner" w:date="2011-11-30T09:21:00Z"/>
        </w:rPr>
        <w:pPrChange w:id="1558" w:author="Michael Brenner" w:date="2011-11-30T09:21:00Z">
          <w:pPr/>
        </w:pPrChange>
      </w:pPr>
      <w:ins w:id="1559" w:author="mrbrenne" w:date="2011-11-28T11:22:00Z">
        <w:del w:id="1560" w:author="Michael Brenner" w:date="2011-11-30T09:15:00Z">
          <w:r w:rsidRPr="009B3E6D" w:rsidDel="00BA3A88">
            <w:delText xml:space="preserve">- </w:delText>
          </w:r>
        </w:del>
        <w:proofErr w:type="gramStart"/>
        <w:r w:rsidRPr="009B3E6D">
          <w:t>v</w:t>
        </w:r>
      </w:ins>
      <w:ins w:id="1561" w:author="Michael Brenner" w:date="2011-11-30T08:12:00Z">
        <w:r w:rsidR="00DD5541">
          <w:t>alidate</w:t>
        </w:r>
        <w:proofErr w:type="gramEnd"/>
        <w:r w:rsidR="00DD5541">
          <w:t xml:space="preserve"> the</w:t>
        </w:r>
      </w:ins>
      <w:ins w:id="1562" w:author="mrbrenne" w:date="2011-11-28T11:22:00Z">
        <w:r w:rsidR="00D448F2">
          <w:t xml:space="preserve"> </w:t>
        </w:r>
      </w:ins>
      <w:ins w:id="1563" w:author="mrbrenne" w:date="2011-11-28T12:35:00Z">
        <w:r w:rsidR="00D448F2">
          <w:t>authorization</w:t>
        </w:r>
      </w:ins>
      <w:ins w:id="1564" w:author="mrbrenne" w:date="2011-11-28T11:22:00Z">
        <w:r w:rsidRPr="009B3E6D">
          <w:t xml:space="preserve"> token</w:t>
        </w:r>
      </w:ins>
      <w:ins w:id="1565" w:author="Michael Brenner" w:date="2011-11-30T08:12:00Z">
        <w:r w:rsidR="00DD5541">
          <w:t xml:space="preserve"> passe</w:t>
        </w:r>
      </w:ins>
      <w:ins w:id="1566" w:author="Michael Brenner" w:date="2011-11-30T08:17:00Z">
        <w:r w:rsidR="00DD5541">
          <w:t>d</w:t>
        </w:r>
      </w:ins>
      <w:ins w:id="1567" w:author="Michael Brenner" w:date="2011-11-30T08:12:00Z">
        <w:r w:rsidR="00DD5541">
          <w:t xml:space="preserve"> with the request</w:t>
        </w:r>
      </w:ins>
      <w:ins w:id="1568" w:author="mrbrenne" w:date="2011-11-28T11:22:00Z">
        <w:r w:rsidR="00D448F2">
          <w:t>.</w:t>
        </w:r>
        <w:del w:id="1569" w:author="Michael Brenner" w:date="2011-11-30T09:34:00Z">
          <w:r w:rsidR="00D448F2" w:rsidDel="00BA3A88">
            <w:delText xml:space="preserve"> </w:delText>
          </w:r>
        </w:del>
      </w:ins>
      <w:ins w:id="1570" w:author="Michael Brenner" w:date="2011-11-30T08:18:00Z">
        <w:r w:rsidR="00DD5541">
          <w:t xml:space="preserve"> </w:t>
        </w:r>
      </w:ins>
      <w:ins w:id="1571" w:author="Michael Brenner" w:date="2011-11-30T09:11:00Z">
        <w:r w:rsidR="00BA3A88">
          <w:t xml:space="preserve">The server SHALL </w:t>
        </w:r>
      </w:ins>
      <w:ins w:id="1572" w:author="Michael Brenner" w:date="2011-11-30T09:17:00Z">
        <w:r w:rsidR="00BA3A88">
          <w:t xml:space="preserve">then </w:t>
        </w:r>
      </w:ins>
      <w:ins w:id="1573" w:author="Michael Brenner" w:date="2011-11-30T09:11:00Z">
        <w:r w:rsidR="00BA3A88">
          <w:t xml:space="preserve">use </w:t>
        </w:r>
      </w:ins>
      <w:ins w:id="1574" w:author="Michael Brenner" w:date="2011-11-30T09:17:00Z">
        <w:r w:rsidR="00BA3A88">
          <w:t xml:space="preserve">the </w:t>
        </w:r>
      </w:ins>
      <w:ins w:id="1575" w:author="Michael Brenner" w:date="2011-11-30T08:18:00Z">
        <w:r w:rsidR="00DD5541">
          <w:t>a</w:t>
        </w:r>
        <w:r w:rsidR="00BA3A88">
          <w:t>uthorization token</w:t>
        </w:r>
        <w:r w:rsidR="00DD5541">
          <w:t xml:space="preserve"> to generate a unique identifier mapped to the real user identity</w:t>
        </w:r>
      </w:ins>
      <w:ins w:id="1576" w:author="Michael Brenner" w:date="2011-11-30T08:20:00Z">
        <w:r w:rsidR="00BA3A88">
          <w:t xml:space="preserve">, and SHALL </w:t>
        </w:r>
        <w:r w:rsidR="003D0395">
          <w:t>replace ‘</w:t>
        </w:r>
        <w:proofErr w:type="spellStart"/>
        <w:r w:rsidR="003D0395">
          <w:t>acr</w:t>
        </w:r>
        <w:proofErr w:type="gramStart"/>
        <w:r w:rsidR="003D0395">
          <w:t>:</w:t>
        </w:r>
      </w:ins>
      <w:ins w:id="1577" w:author="Michael Brenner" w:date="2011-11-30T12:16:00Z">
        <w:r w:rsidR="003D0395">
          <w:t>A</w:t>
        </w:r>
      </w:ins>
      <w:ins w:id="1578" w:author="Michael Brenner" w:date="2011-11-30T08:20:00Z">
        <w:r w:rsidR="00DD5541">
          <w:t>uthorization</w:t>
        </w:r>
        <w:proofErr w:type="spellEnd"/>
        <w:r w:rsidR="00DD5541">
          <w:t>’</w:t>
        </w:r>
      </w:ins>
      <w:proofErr w:type="gramEnd"/>
      <w:ins w:id="1579" w:author="Michael Brenner" w:date="2011-11-30T09:12:00Z">
        <w:r w:rsidR="00BA3A88">
          <w:t xml:space="preserve"> with that generated unique identifier</w:t>
        </w:r>
      </w:ins>
      <w:ins w:id="1580" w:author="Michael Brenner" w:date="2011-11-30T08:21:00Z">
        <w:r w:rsidR="00DD5541">
          <w:t xml:space="preserve"> in the resource URL path, as well as in any applicable elements in the response</w:t>
        </w:r>
      </w:ins>
      <w:ins w:id="1581" w:author="Michael Brenner" w:date="2011-11-30T08:24:00Z">
        <w:r w:rsidR="00BA3A88">
          <w:t xml:space="preserve"> body</w:t>
        </w:r>
        <w:r w:rsidR="00DD5541">
          <w:t xml:space="preserve"> (e.g. ‘</w:t>
        </w:r>
        <w:proofErr w:type="spellStart"/>
        <w:r w:rsidR="00DD5541">
          <w:t>resourceURL</w:t>
        </w:r>
        <w:proofErr w:type="spellEnd"/>
        <w:r w:rsidR="00DD5541">
          <w:t>, ‘link’, etc).</w:t>
        </w:r>
      </w:ins>
    </w:p>
    <w:p w:rsidR="00EC7F38" w:rsidRPr="009B3E6D" w:rsidRDefault="00BA3A88" w:rsidP="00EC7F38">
      <w:pPr>
        <w:numPr>
          <w:ilvl w:val="0"/>
          <w:numId w:val="42"/>
          <w:ins w:id="1582" w:author="mrbrenne" w:date="2011-11-28T11:22:00Z"/>
        </w:numPr>
        <w:rPr>
          <w:ins w:id="1583" w:author="mrbrenne" w:date="2011-11-28T11:22:00Z"/>
        </w:rPr>
        <w:pPrChange w:id="1584" w:author="Michael Brenner" w:date="2011-11-30T09:22:00Z">
          <w:pPr/>
        </w:pPrChange>
      </w:pPr>
      <w:ins w:id="1585" w:author="Michael Brenner" w:date="2011-11-30T09:13:00Z">
        <w:r>
          <w:t xml:space="preserve"> </w:t>
        </w:r>
        <w:proofErr w:type="gramStart"/>
        <w:r>
          <w:t>return</w:t>
        </w:r>
        <w:proofErr w:type="gramEnd"/>
        <w:r>
          <w:t xml:space="preserve"> an </w:t>
        </w:r>
      </w:ins>
      <w:ins w:id="1586" w:author="mrbrenne" w:date="2011-11-28T11:22:00Z">
        <w:r w:rsidR="00EC7F38" w:rsidRPr="009B3E6D">
          <w:t>HTTP response cod</w:t>
        </w:r>
        <w:r w:rsidR="00D448F2">
          <w:t>e</w:t>
        </w:r>
      </w:ins>
      <w:ins w:id="1587" w:author="Michael Brenner" w:date="2011-11-30T09:21:00Z">
        <w:r>
          <w:t xml:space="preserve"> </w:t>
        </w:r>
      </w:ins>
      <w:ins w:id="1588" w:author="mrbrenne" w:date="2011-11-28T11:22:00Z">
        <w:del w:id="1589" w:author="Michael Brenner" w:date="2011-11-30T09:18:00Z">
          <w:r w:rsidR="00D448F2" w:rsidDel="00BA3A88">
            <w:delText xml:space="preserve"> </w:delText>
          </w:r>
        </w:del>
        <w:r w:rsidR="00D448F2">
          <w:t>“400 Bad Request”</w:t>
        </w:r>
      </w:ins>
      <w:ins w:id="1590" w:author="Michael Brenner" w:date="2011-11-30T08:14:00Z">
        <w:r w:rsidR="00DD5541">
          <w:t xml:space="preserve"> </w:t>
        </w:r>
      </w:ins>
      <w:ins w:id="1591" w:author="Michael Brenner" w:date="2011-11-30T09:13:00Z">
        <w:r>
          <w:t>if the auth</w:t>
        </w:r>
      </w:ins>
      <w:ins w:id="1592" w:author="Michael Brenner" w:date="2011-11-30T09:19:00Z">
        <w:r>
          <w:t>ori</w:t>
        </w:r>
      </w:ins>
      <w:ins w:id="1593" w:author="Michael Brenner" w:date="2011-11-30T09:13:00Z">
        <w:r>
          <w:t>zation token is not present in the request</w:t>
        </w:r>
      </w:ins>
      <w:ins w:id="1594" w:author="Michael Brenner" w:date="2011-11-30T09:22:00Z">
        <w:r>
          <w:t xml:space="preserve"> or </w:t>
        </w:r>
      </w:ins>
      <w:ins w:id="1595" w:author="Michael Brenner" w:date="2011-11-30T09:19:00Z">
        <w:r>
          <w:t>“</w:t>
        </w:r>
        <w:r>
          <w:t>401 Unauthorized</w:t>
        </w:r>
        <w:r>
          <w:t>”</w:t>
        </w:r>
        <w:r>
          <w:t xml:space="preserve"> if the </w:t>
        </w:r>
      </w:ins>
      <w:ins w:id="1596" w:author="Michael Brenner" w:date="2011-11-30T09:20:00Z">
        <w:r>
          <w:t>authorization token is invalid</w:t>
        </w:r>
      </w:ins>
      <w:ins w:id="1597" w:author="Michael Brenner" w:date="2011-11-30T09:22:00Z">
        <w:r>
          <w:t>.</w:t>
        </w:r>
      </w:ins>
    </w:p>
    <w:p w:rsidR="00EC7F38" w:rsidRPr="009B3E6D" w:rsidRDefault="00EC7F38" w:rsidP="00EC7F38">
      <w:pPr>
        <w:numPr>
          <w:ins w:id="1598" w:author="mrbrenne" w:date="2011-11-28T11:22:00Z"/>
        </w:numPr>
        <w:rPr>
          <w:ins w:id="1599" w:author="mrbrenne" w:date="2011-11-28T11:22:00Z"/>
        </w:rPr>
      </w:pPr>
      <w:ins w:id="1600" w:author="mrbrenne" w:date="2011-11-28T11:22:00Z">
        <w:r w:rsidRPr="009B3E6D">
          <w:t xml:space="preserve">For </w:t>
        </w:r>
      </w:ins>
      <w:ins w:id="1601" w:author="mrbrenne" w:date="2011-11-28T12:57:00Z">
        <w:r w:rsidR="00A92CFA">
          <w:t xml:space="preserve">more </w:t>
        </w:r>
      </w:ins>
      <w:ins w:id="1602" w:author="mrbrenne" w:date="2011-11-28T11:22:00Z">
        <w:r w:rsidRPr="009B3E6D">
          <w:t xml:space="preserve">details on </w:t>
        </w:r>
      </w:ins>
      <w:ins w:id="1603" w:author="mrbrenne" w:date="2011-11-28T12:55:00Z">
        <w:r w:rsidR="00774260">
          <w:t xml:space="preserve">authorization see </w:t>
        </w:r>
      </w:ins>
      <w:ins w:id="1604" w:author="mrbrenne" w:date="2011-11-28T13:09:00Z">
        <w:r w:rsidR="00774260">
          <w:fldChar w:fldCharType="begin"/>
        </w:r>
        <w:r w:rsidR="00774260">
          <w:instrText xml:space="preserve"> REF _Ref310249102 \r \h </w:instrText>
        </w:r>
      </w:ins>
      <w:r w:rsidR="00774260">
        <w:fldChar w:fldCharType="separate"/>
      </w:r>
      <w:ins w:id="1605" w:author="mrbrenne" w:date="2011-11-28T13:09:00Z">
        <w:r w:rsidR="00774260">
          <w:t>Appendix D</w:t>
        </w:r>
        <w:r w:rsidR="00774260">
          <w:fldChar w:fldCharType="end"/>
        </w:r>
      </w:ins>
      <w:ins w:id="1606" w:author="mrbrenne" w:date="2011-11-28T12:55:00Z">
        <w:r w:rsidR="00A92CFA">
          <w:t xml:space="preserve"> of </w:t>
        </w:r>
      </w:ins>
      <w:ins w:id="1607" w:author="mrbrenne" w:date="2011-11-28T12:56:00Z">
        <w:r w:rsidR="00A92CFA">
          <w:t>this specification</w:t>
        </w:r>
      </w:ins>
      <w:ins w:id="1608" w:author="mrbrenne" w:date="2011-11-28T12:57:00Z">
        <w:r w:rsidR="00A92CFA">
          <w:t xml:space="preserve"> and [Autho4API_10].</w:t>
        </w:r>
      </w:ins>
    </w:p>
    <w:p w:rsidR="00EC7F38" w:rsidRPr="009B3E6D" w:rsidRDefault="00EC7F38" w:rsidP="00EC7F38">
      <w:pPr>
        <w:numPr>
          <w:ins w:id="1609" w:author="mrbrenne" w:date="2011-11-28T11:18:00Z"/>
        </w:numPr>
        <w:rPr>
          <w:ins w:id="1610" w:author="mrbrenne" w:date="2011-11-28T11:18:00Z"/>
        </w:rPr>
      </w:pPr>
      <w:ins w:id="1611" w:author="mrbrenne" w:date="2011-11-28T11:22:00Z">
        <w:r w:rsidRPr="009B3E6D">
          <w:t xml:space="preserve">For </w:t>
        </w:r>
      </w:ins>
      <w:ins w:id="1612" w:author="Michael Brenner" w:date="2011-11-30T10:59:00Z">
        <w:r w:rsidR="005C2971">
          <w:t xml:space="preserve">any </w:t>
        </w:r>
      </w:ins>
      <w:ins w:id="1613" w:author="mrbrenne" w:date="2011-11-28T11:22:00Z">
        <w:r w:rsidRPr="009B3E6D">
          <w:t>specific</w:t>
        </w:r>
        <w:r w:rsidR="00A92CFA">
          <w:t xml:space="preserve"> impact regarding the use </w:t>
        </w:r>
        <w:proofErr w:type="gramStart"/>
        <w:r w:rsidR="00A92CFA">
          <w:t xml:space="preserve">of  </w:t>
        </w:r>
      </w:ins>
      <w:ins w:id="1614" w:author="mrbrenne" w:date="2011-11-28T12:57:00Z">
        <w:r w:rsidR="00A92CFA">
          <w:t>‘</w:t>
        </w:r>
      </w:ins>
      <w:proofErr w:type="spellStart"/>
      <w:ins w:id="1615" w:author="mrbrenne" w:date="2011-11-28T11:22:00Z">
        <w:r w:rsidR="00A92CFA">
          <w:t>acr:</w:t>
        </w:r>
      </w:ins>
      <w:ins w:id="1616" w:author="Michael Brenner" w:date="2011-11-30T12:17:00Z">
        <w:r w:rsidR="003D0395">
          <w:t>A</w:t>
        </w:r>
      </w:ins>
      <w:proofErr w:type="gramEnd"/>
      <w:ins w:id="1617" w:author="mrbrenne" w:date="2011-11-28T11:22:00Z">
        <w:del w:id="1618" w:author="Michael Brenner" w:date="2011-11-30T12:17:00Z">
          <w:r w:rsidR="00A92CFA" w:rsidDel="003D0395">
            <w:delText>a</w:delText>
          </w:r>
        </w:del>
        <w:r w:rsidR="00A92CFA">
          <w:t>uthorization</w:t>
        </w:r>
      </w:ins>
      <w:proofErr w:type="spellEnd"/>
      <w:ins w:id="1619" w:author="mrbrenne" w:date="2011-11-28T12:57:00Z">
        <w:r w:rsidR="00A92CFA">
          <w:t>’</w:t>
        </w:r>
      </w:ins>
      <w:ins w:id="1620" w:author="mrbrenne" w:date="2011-11-28T11:22:00Z">
        <w:r w:rsidRPr="009B3E6D">
          <w:t xml:space="preserve"> on a particular OMA </w:t>
        </w:r>
        <w:proofErr w:type="spellStart"/>
        <w:r w:rsidRPr="009B3E6D">
          <w:t>RESTful</w:t>
        </w:r>
        <w:proofErr w:type="spellEnd"/>
        <w:r w:rsidRPr="009B3E6D">
          <w:t xml:space="preserve"> Network API, see the Technical Specification for that particular OMA </w:t>
        </w:r>
        <w:proofErr w:type="spellStart"/>
        <w:r w:rsidRPr="009B3E6D">
          <w:t>RESTful</w:t>
        </w:r>
        <w:proofErr w:type="spellEnd"/>
        <w:r w:rsidRPr="009B3E6D">
          <w:t xml:space="preserve"> Network API.</w:t>
        </w:r>
      </w:ins>
    </w:p>
    <w:p w:rsidR="00EC7F38" w:rsidRPr="009B3E6D" w:rsidRDefault="00EC7F38" w:rsidP="00EC7F38">
      <w:pPr>
        <w:pStyle w:val="Heading3"/>
        <w:numPr>
          <w:ins w:id="1621" w:author="mrbrenne" w:date="2011-11-28T11:18:00Z"/>
        </w:numPr>
        <w:pPrChange w:id="1622" w:author="mrbrenne" w:date="2011-11-28T11:18:00Z">
          <w:pPr>
            <w:pStyle w:val="Heading2"/>
          </w:pPr>
        </w:pPrChange>
      </w:pPr>
      <w:ins w:id="1623" w:author="mrbrenne" w:date="2011-11-28T11:18:00Z">
        <w:r w:rsidRPr="009B3E6D">
          <w:t>API versioning</w:t>
        </w:r>
      </w:ins>
    </w:p>
    <w:p w:rsidR="00C10137" w:rsidRPr="009B3E6D" w:rsidRDefault="00C10137" w:rsidP="00C10137">
      <w:pPr>
        <w:rPr>
          <w:lang w:val="en-US"/>
          <w:rPrChange w:id="1624" w:author="mrbrenne" w:date="2011-11-28T11:36:00Z">
            <w:rPr>
              <w:lang w:val="en-US"/>
            </w:rPr>
          </w:rPrChange>
        </w:rPr>
      </w:pPr>
      <w:r w:rsidRPr="009B3E6D">
        <w:rPr>
          <w:lang w:val="en-US"/>
        </w:rPr>
        <w:t>Each resource URL contains a variable "</w:t>
      </w:r>
      <w:proofErr w:type="spellStart"/>
      <w:r w:rsidRPr="009B3E6D">
        <w:rPr>
          <w:lang w:val="en-US"/>
        </w:rPr>
        <w:t>apiVersion</w:t>
      </w:r>
      <w:proofErr w:type="spellEnd"/>
      <w:r w:rsidRPr="009B3E6D">
        <w:rPr>
          <w:lang w:val="en-US"/>
        </w:rPr>
        <w:t xml:space="preserve">". The value of this variable SHALL be set to "v1" in the initial version of a particular API. In subsequent non-backward compatible revisions of the aforementioned API the digit SHALL be incremented by “1” (e.g. increment from “v1” to “v2”). A non-backward compatible change is a change that a client which follows the compatibility rules set down in section </w:t>
      </w:r>
      <w:r w:rsidRPr="009B3E6D">
        <w:rPr>
          <w:lang w:val="en-US"/>
        </w:rPr>
        <w:fldChar w:fldCharType="begin"/>
      </w:r>
      <w:r w:rsidRPr="009B3E6D">
        <w:rPr>
          <w:lang w:val="en-US"/>
          <w:rPrChange w:id="1625" w:author="mrbrenne" w:date="2011-11-28T11:36:00Z">
            <w:rPr>
              <w:lang w:val="en-US"/>
            </w:rPr>
          </w:rPrChange>
        </w:rPr>
        <w:instrText xml:space="preserve"> HYPERLINK  \l "_5.9_Backward_compatibility" </w:instrText>
      </w:r>
      <w:r w:rsidRPr="009B3E6D">
        <w:rPr>
          <w:lang w:val="en-US"/>
          <w:rPrChange w:id="1626" w:author="mrbrenne" w:date="2011-11-28T11:36:00Z">
            <w:rPr>
              <w:lang w:val="en-US"/>
            </w:rPr>
          </w:rPrChange>
        </w:rPr>
      </w:r>
      <w:r w:rsidRPr="009B3E6D">
        <w:rPr>
          <w:lang w:val="en-US"/>
          <w:rPrChange w:id="1627" w:author="mrbrenne" w:date="2011-11-28T11:36:00Z">
            <w:rPr>
              <w:lang w:val="en-US"/>
            </w:rPr>
          </w:rPrChange>
        </w:rPr>
        <w:fldChar w:fldCharType="separate"/>
      </w:r>
      <w:r w:rsidRPr="009B3E6D">
        <w:rPr>
          <w:rStyle w:val="Hyperlink"/>
          <w:color w:val="auto"/>
          <w:u w:val="none"/>
          <w:lang w:val="en-US"/>
          <w:rPrChange w:id="1628" w:author="mrbrenne" w:date="2011-11-28T11:36:00Z">
            <w:rPr>
              <w:rStyle w:val="Hyperlink"/>
              <w:lang w:val="en-US"/>
            </w:rPr>
          </w:rPrChange>
        </w:rPr>
        <w:t>5.9</w:t>
      </w:r>
      <w:r w:rsidRPr="009B3E6D">
        <w:rPr>
          <w:lang w:val="en-US"/>
          <w:rPrChange w:id="1629" w:author="mrbrenne" w:date="2011-11-28T11:36:00Z">
            <w:rPr>
              <w:lang w:val="en-US"/>
            </w:rPr>
          </w:rPrChange>
        </w:rPr>
        <w:fldChar w:fldCharType="end"/>
      </w:r>
      <w:r w:rsidRPr="009B3E6D">
        <w:rPr>
          <w:lang w:val="en-US"/>
          <w:rPrChange w:id="1630" w:author="mrbrenne" w:date="2011-11-28T11:36:00Z">
            <w:rPr>
              <w:lang w:val="en-US"/>
            </w:rPr>
          </w:rPrChange>
        </w:rPr>
        <w:t xml:space="preserve"> will not be able to cope with.</w:t>
      </w:r>
    </w:p>
    <w:p w:rsidR="00C10137" w:rsidRPr="009B3E6D" w:rsidRDefault="00C10137" w:rsidP="00C10137">
      <w:pPr>
        <w:rPr>
          <w:ins w:id="1631" w:author="mrbrenne" w:date="2011-11-28T11:19:00Z"/>
          <w:lang w:val="en-US"/>
          <w:rPrChange w:id="1632" w:author="mrbrenne" w:date="2011-11-28T11:36:00Z">
            <w:rPr>
              <w:ins w:id="1633" w:author="mrbrenne" w:date="2011-11-28T11:19:00Z"/>
              <w:lang w:val="en-US"/>
            </w:rPr>
          </w:rPrChange>
        </w:rPr>
      </w:pPr>
      <w:r w:rsidRPr="009B3E6D">
        <w:rPr>
          <w:lang w:val="en-US"/>
          <w:rPrChange w:id="1634" w:author="mrbrenne" w:date="2011-11-28T11:36:00Z">
            <w:rPr>
              <w:lang w:val="en-US"/>
            </w:rPr>
          </w:rPrChange>
        </w:rPr>
        <w:t xml:space="preserve">Note that subsequent revisions of the same API will not necessarily change the </w:t>
      </w:r>
      <w:proofErr w:type="spellStart"/>
      <w:r w:rsidRPr="009B3E6D">
        <w:rPr>
          <w:lang w:val="en-US"/>
          <w:rPrChange w:id="1635" w:author="mrbrenne" w:date="2011-11-28T11:36:00Z">
            <w:rPr>
              <w:lang w:val="en-US"/>
            </w:rPr>
          </w:rPrChange>
        </w:rPr>
        <w:t>apiVersion</w:t>
      </w:r>
      <w:proofErr w:type="spellEnd"/>
      <w:r w:rsidRPr="009B3E6D">
        <w:rPr>
          <w:lang w:val="en-US"/>
          <w:rPrChange w:id="1636" w:author="mrbrenne" w:date="2011-11-28T11:36:00Z">
            <w:rPr>
              <w:lang w:val="en-US"/>
            </w:rPr>
          </w:rPrChange>
        </w:rPr>
        <w:t xml:space="preserve"> value (i.e. if they do not introduce non-backward compatible changes).</w:t>
      </w:r>
    </w:p>
    <w:p w:rsidR="00102142" w:rsidRPr="009B3E6D" w:rsidRDefault="00EC7F38" w:rsidP="00EC7F38">
      <w:pPr>
        <w:pStyle w:val="Heading2"/>
        <w:numPr>
          <w:ins w:id="1637" w:author="mrbrenne" w:date="2011-11-28T11:19:00Z"/>
        </w:numPr>
        <w:rPr>
          <w:ins w:id="1638" w:author="mrbrenne" w:date="2011-11-28T11:19:00Z"/>
          <w:rPrChange w:id="1639" w:author="mrbrenne" w:date="2011-11-28T11:36:00Z">
            <w:rPr>
              <w:ins w:id="1640" w:author="mrbrenne" w:date="2011-11-28T11:19:00Z"/>
            </w:rPr>
          </w:rPrChange>
        </w:rPr>
      </w:pPr>
      <w:ins w:id="1641" w:author="mrbrenne" w:date="2011-11-28T11:19:00Z">
        <w:r w:rsidRPr="009B3E6D">
          <w:rPr>
            <w:rPrChange w:id="1642" w:author="mrbrenne" w:date="2011-11-28T11:36:00Z">
              <w:rPr/>
            </w:rPrChange>
          </w:rPr>
          <w:t>Backward compatibility</w:t>
        </w:r>
      </w:ins>
    </w:p>
    <w:p w:rsidR="00613762" w:rsidRPr="009B3E6D" w:rsidRDefault="00613762" w:rsidP="00613762">
      <w:pPr>
        <w:rPr>
          <w:lang w:val="en-US"/>
          <w:rPrChange w:id="1643" w:author="mrbrenne" w:date="2011-11-28T11:36:00Z">
            <w:rPr>
              <w:lang w:val="en-US"/>
            </w:rPr>
          </w:rPrChange>
        </w:rPr>
      </w:pPr>
      <w:bookmarkStart w:id="1644" w:name="_5.9_Backward_compatibility"/>
      <w:bookmarkEnd w:id="1644"/>
      <w:r w:rsidRPr="009B3E6D">
        <w:rPr>
          <w:lang w:val="en-US"/>
          <w:rPrChange w:id="1645" w:author="mrbrenne" w:date="2011-11-28T11:36:00Z">
            <w:rPr>
              <w:lang w:val="en-US"/>
            </w:rPr>
          </w:rPrChange>
        </w:rPr>
        <w:t>When processing an XML data structure that contains attributes and/or elements not known to a client/server conforming to a certain version of the API, the result of processing that data structure SHALL be the same as the result of processing a data structure where these attributes, or elements including their child elements and attributes, were not present.</w:t>
      </w:r>
    </w:p>
    <w:p w:rsidR="00613762" w:rsidRPr="009B3E6D" w:rsidRDefault="00613762" w:rsidP="00613762">
      <w:pPr>
        <w:rPr>
          <w:lang w:val="en-US"/>
          <w:rPrChange w:id="1646" w:author="mrbrenne" w:date="2011-11-28T11:36:00Z">
            <w:rPr>
              <w:lang w:val="en-US"/>
            </w:rPr>
          </w:rPrChange>
        </w:rPr>
      </w:pPr>
      <w:r w:rsidRPr="009B3E6D">
        <w:rPr>
          <w:lang w:val="en-US"/>
          <w:rPrChange w:id="1647" w:author="mrbrenne" w:date="2011-11-28T11:36:00Z">
            <w:rPr>
              <w:lang w:val="en-US"/>
            </w:rPr>
          </w:rPrChange>
        </w:rPr>
        <w:t>When processing a JSON data structure that contains name-value-pairs where the name is not known to a client/server conforming to a certain version of the API, the result of processing that data structure SHALL be the same as the result of processing a data structure where these name-value pairs including their child name-value pairs were not present.</w:t>
      </w:r>
    </w:p>
    <w:p w:rsidR="00613762" w:rsidRPr="009B3E6D" w:rsidRDefault="00613762" w:rsidP="00613762">
      <w:pPr>
        <w:rPr>
          <w:lang w:val="en-US"/>
          <w:rPrChange w:id="1648" w:author="mrbrenne" w:date="2011-11-28T11:36:00Z">
            <w:rPr>
              <w:lang w:val="en-US"/>
            </w:rPr>
          </w:rPrChange>
        </w:rPr>
      </w:pPr>
      <w:r w:rsidRPr="009B3E6D">
        <w:rPr>
          <w:lang w:val="en-US"/>
          <w:rPrChange w:id="1649" w:author="mrbrenne" w:date="2011-11-28T11:36:00Z">
            <w:rPr>
              <w:lang w:val="en-US"/>
            </w:rPr>
          </w:rPrChange>
        </w:rPr>
        <w:t>When processing a www-form-</w:t>
      </w:r>
      <w:proofErr w:type="spellStart"/>
      <w:r w:rsidRPr="009B3E6D">
        <w:rPr>
          <w:lang w:val="en-US"/>
          <w:rPrChange w:id="1650" w:author="mrbrenne" w:date="2011-11-28T11:36:00Z">
            <w:rPr>
              <w:lang w:val="en-US"/>
            </w:rPr>
          </w:rPrChange>
        </w:rPr>
        <w:t>urlencoded</w:t>
      </w:r>
      <w:proofErr w:type="spellEnd"/>
      <w:r w:rsidRPr="009B3E6D">
        <w:rPr>
          <w:lang w:val="en-US"/>
          <w:rPrChange w:id="1651" w:author="mrbrenne" w:date="2011-11-28T11:36:00Z">
            <w:rPr>
              <w:lang w:val="en-US"/>
            </w:rPr>
          </w:rPrChange>
        </w:rPr>
        <w:t xml:space="preserve"> data structure that contains name-value-pairs where the name is not known to a client/server conforming to a certain version of the API, the result of processing that data structure SHALL be the same as the result of processing a data structure where these name-value pairs were not present.</w:t>
      </w:r>
    </w:p>
    <w:p w:rsidR="00613762" w:rsidRPr="009B3E6D" w:rsidRDefault="00613762" w:rsidP="00613762">
      <w:pPr>
        <w:rPr>
          <w:lang w:val="en-US"/>
          <w:rPrChange w:id="1652" w:author="mrbrenne" w:date="2011-11-28T11:36:00Z">
            <w:rPr>
              <w:lang w:val="en-US"/>
            </w:rPr>
          </w:rPrChange>
        </w:rPr>
      </w:pPr>
      <w:r w:rsidRPr="009B3E6D">
        <w:rPr>
          <w:lang w:val="en-US"/>
          <w:rPrChange w:id="1653" w:author="mrbrenne" w:date="2011-11-28T11:36:00Z">
            <w:rPr>
              <w:lang w:val="en-US"/>
            </w:rPr>
          </w:rPrChange>
        </w:rPr>
        <w:t>Note: backward compatibility processing of XML, JSON or www-form-</w:t>
      </w:r>
      <w:proofErr w:type="spellStart"/>
      <w:r w:rsidRPr="009B3E6D">
        <w:rPr>
          <w:lang w:val="en-US"/>
          <w:rPrChange w:id="1654" w:author="mrbrenne" w:date="2011-11-28T11:36:00Z">
            <w:rPr>
              <w:lang w:val="en-US"/>
            </w:rPr>
          </w:rPrChange>
        </w:rPr>
        <w:t>urlencoded</w:t>
      </w:r>
      <w:proofErr w:type="spellEnd"/>
      <w:r w:rsidRPr="009B3E6D">
        <w:rPr>
          <w:lang w:val="en-US"/>
          <w:rPrChange w:id="1655" w:author="mrbrenne" w:date="2011-11-28T11:36:00Z">
            <w:rPr>
              <w:lang w:val="en-US"/>
            </w:rPr>
          </w:rPrChange>
        </w:rPr>
        <w:t xml:space="preserve"> data structures, as described </w:t>
      </w:r>
      <w:proofErr w:type="gramStart"/>
      <w:r w:rsidRPr="009B3E6D">
        <w:rPr>
          <w:lang w:val="en-US"/>
          <w:rPrChange w:id="1656" w:author="mrbrenne" w:date="2011-11-28T11:36:00Z">
            <w:rPr>
              <w:lang w:val="en-US"/>
            </w:rPr>
          </w:rPrChange>
        </w:rPr>
        <w:t>above,</w:t>
      </w:r>
      <w:proofErr w:type="gramEnd"/>
      <w:r w:rsidRPr="009B3E6D">
        <w:rPr>
          <w:lang w:val="en-US"/>
          <w:rPrChange w:id="1657" w:author="mrbrenne" w:date="2011-11-28T11:36:00Z">
            <w:rPr>
              <w:lang w:val="en-US"/>
            </w:rPr>
          </w:rPrChange>
        </w:rPr>
        <w:t xml:space="preserve"> can be achieved by ignoring the unknown attributes or elements and their child elements/attributes.</w:t>
      </w:r>
    </w:p>
    <w:p w:rsidR="00613762" w:rsidRPr="009B3E6D" w:rsidRDefault="00613762" w:rsidP="00613762">
      <w:pPr>
        <w:rPr>
          <w:lang w:val="en-US"/>
          <w:rPrChange w:id="1658" w:author="mrbrenne" w:date="2011-11-28T11:36:00Z">
            <w:rPr>
              <w:lang w:val="en-US"/>
            </w:rPr>
          </w:rPrChange>
        </w:rPr>
      </w:pPr>
    </w:p>
    <w:p w:rsidR="00613762" w:rsidRPr="009B3E6D" w:rsidRDefault="00613762" w:rsidP="00613762">
      <w:pPr>
        <w:rPr>
          <w:lang w:val="en-US"/>
          <w:rPrChange w:id="1659" w:author="mrbrenne" w:date="2011-11-28T11:36:00Z">
            <w:rPr>
              <w:lang w:val="en-US"/>
            </w:rPr>
          </w:rPrChange>
        </w:rPr>
      </w:pPr>
      <w:r w:rsidRPr="009B3E6D">
        <w:rPr>
          <w:lang w:val="en-US"/>
          <w:rPrChange w:id="1660" w:author="mrbrenne" w:date="2011-11-28T11:36:00Z">
            <w:rPr>
              <w:lang w:val="en-US"/>
            </w:rPr>
          </w:rPrChange>
        </w:rPr>
        <w:t xml:space="preserve">When creating a data structure, the creating entity SHALL always use the latest version of the API that is in line with the value of the </w:t>
      </w:r>
      <w:proofErr w:type="spellStart"/>
      <w:r w:rsidRPr="009B3E6D">
        <w:rPr>
          <w:lang w:val="en-US"/>
          <w:rPrChange w:id="1661" w:author="mrbrenne" w:date="2011-11-28T11:36:00Z">
            <w:rPr>
              <w:lang w:val="en-US"/>
            </w:rPr>
          </w:rPrChange>
        </w:rPr>
        <w:t>apiVersion</w:t>
      </w:r>
      <w:proofErr w:type="spellEnd"/>
      <w:r w:rsidRPr="009B3E6D">
        <w:rPr>
          <w:lang w:val="en-US"/>
          <w:rPrChange w:id="1662" w:author="mrbrenne" w:date="2011-11-28T11:36:00Z">
            <w:rPr>
              <w:lang w:val="en-US"/>
            </w:rPr>
          </w:rPrChange>
        </w:rPr>
        <w:t xml:space="preserve"> variable in the resource URL, and that is supported by the particular entity. </w:t>
      </w:r>
    </w:p>
    <w:p w:rsidR="00613762" w:rsidRPr="009B3E6D" w:rsidRDefault="00613762" w:rsidP="00613762">
      <w:pPr>
        <w:rPr>
          <w:lang w:val="en-US"/>
          <w:rPrChange w:id="1663" w:author="mrbrenne" w:date="2011-11-28T11:36:00Z">
            <w:rPr>
              <w:lang w:val="en-US"/>
            </w:rPr>
          </w:rPrChange>
        </w:rPr>
      </w:pPr>
      <w:r w:rsidRPr="009B3E6D">
        <w:rPr>
          <w:lang w:val="en-US"/>
          <w:rPrChange w:id="1664" w:author="mrbrenne" w:date="2011-11-28T11:36:00Z">
            <w:rPr>
              <w:lang w:val="en-US"/>
            </w:rPr>
          </w:rPrChange>
        </w:rPr>
        <w:t xml:space="preserve">When the data structure is part of an HTTP request/response, the relevant </w:t>
      </w:r>
      <w:proofErr w:type="spellStart"/>
      <w:r w:rsidRPr="009B3E6D">
        <w:rPr>
          <w:lang w:val="en-US"/>
          <w:rPrChange w:id="1665" w:author="mrbrenne" w:date="2011-11-28T11:36:00Z">
            <w:rPr>
              <w:lang w:val="en-US"/>
            </w:rPr>
          </w:rPrChange>
        </w:rPr>
        <w:t>apiVersion</w:t>
      </w:r>
      <w:proofErr w:type="spellEnd"/>
      <w:r w:rsidRPr="009B3E6D">
        <w:rPr>
          <w:lang w:val="en-US"/>
          <w:rPrChange w:id="1666" w:author="mrbrenne" w:date="2011-11-28T11:36:00Z">
            <w:rPr>
              <w:lang w:val="en-US"/>
            </w:rPr>
          </w:rPrChange>
        </w:rPr>
        <w:t xml:space="preserve"> can be found in the Request URL (of the request). When the data structure is part of an API notification message, the relevant </w:t>
      </w:r>
      <w:proofErr w:type="spellStart"/>
      <w:r w:rsidRPr="009B3E6D">
        <w:rPr>
          <w:lang w:val="en-US"/>
          <w:rPrChange w:id="1667" w:author="mrbrenne" w:date="2011-11-28T11:36:00Z">
            <w:rPr>
              <w:lang w:val="en-US"/>
            </w:rPr>
          </w:rPrChange>
        </w:rPr>
        <w:t>apiVersion</w:t>
      </w:r>
      <w:proofErr w:type="spellEnd"/>
      <w:r w:rsidRPr="009B3E6D">
        <w:rPr>
          <w:lang w:val="en-US"/>
          <w:rPrChange w:id="1668" w:author="mrbrenne" w:date="2011-11-28T11:36:00Z">
            <w:rPr>
              <w:lang w:val="en-US"/>
            </w:rPr>
          </w:rPrChange>
        </w:rPr>
        <w:t xml:space="preserve"> can be found in the corresponding subscription request.</w:t>
      </w:r>
    </w:p>
    <w:p w:rsidR="00613762" w:rsidRPr="009B3E6D" w:rsidRDefault="00613762" w:rsidP="00613762">
      <w:pPr>
        <w:spacing w:before="240" w:after="0"/>
        <w:ind w:left="360"/>
        <w:jc w:val="both"/>
        <w:rPr>
          <w:lang w:val="en-US"/>
          <w:rPrChange w:id="1669" w:author="mrbrenne" w:date="2011-11-28T11:36:00Z">
            <w:rPr>
              <w:lang w:val="en-US"/>
            </w:rPr>
          </w:rPrChange>
        </w:rPr>
      </w:pPr>
    </w:p>
    <w:p w:rsidR="00102142" w:rsidRPr="009B3E6D" w:rsidRDefault="00102142" w:rsidP="00102142">
      <w:pPr>
        <w:pStyle w:val="AltNormal"/>
        <w:rPr>
          <w:lang w:val="en-US"/>
          <w:rPrChange w:id="1670" w:author="mrbrenne" w:date="2011-11-28T11:36:00Z">
            <w:rPr>
              <w:lang w:val="en-US"/>
            </w:rPr>
          </w:rPrChange>
        </w:rPr>
      </w:pPr>
    </w:p>
    <w:p w:rsidR="00102142" w:rsidRPr="009B3E6D" w:rsidRDefault="00102142" w:rsidP="005E60AF">
      <w:pPr>
        <w:pStyle w:val="AltNormal"/>
        <w:rPr>
          <w:lang w:val="en-US"/>
          <w:rPrChange w:id="1671" w:author="mrbrenne" w:date="2011-11-28T11:36:00Z">
            <w:rPr>
              <w:lang w:val="en-US"/>
            </w:rPr>
          </w:rPrChange>
        </w:rPr>
      </w:pPr>
    </w:p>
    <w:p w:rsidR="006E4E5B" w:rsidRPr="009B3E6D" w:rsidRDefault="006E4E5B" w:rsidP="00684C74">
      <w:pPr>
        <w:pStyle w:val="Heading1"/>
        <w:rPr>
          <w:rPrChange w:id="1672" w:author="mrbrenne" w:date="2011-11-28T11:36:00Z">
            <w:rPr/>
          </w:rPrChange>
        </w:rPr>
      </w:pPr>
      <w:bookmarkStart w:id="1673" w:name="_Toc274233663"/>
      <w:bookmarkStart w:id="1674" w:name="_Toc309674837"/>
      <w:bookmarkEnd w:id="1673"/>
      <w:r w:rsidRPr="009B3E6D">
        <w:rPr>
          <w:rPrChange w:id="1675" w:author="mrbrenne" w:date="2011-11-28T11:36:00Z">
            <w:rPr/>
          </w:rPrChange>
        </w:rPr>
        <w:t>Data</w:t>
      </w:r>
      <w:r w:rsidR="00D165F5" w:rsidRPr="009B3E6D">
        <w:rPr>
          <w:rFonts w:hint="eastAsia"/>
          <w:lang w:eastAsia="zh-CN"/>
          <w:rPrChange w:id="1676" w:author="mrbrenne" w:date="2011-11-28T11:36:00Z">
            <w:rPr>
              <w:rFonts w:hint="eastAsia"/>
              <w:lang w:eastAsia="zh-CN"/>
            </w:rPr>
          </w:rPrChange>
        </w:rPr>
        <w:t xml:space="preserve"> Items</w:t>
      </w:r>
      <w:bookmarkEnd w:id="1674"/>
    </w:p>
    <w:p w:rsidR="00282334" w:rsidRPr="009B3E6D" w:rsidRDefault="00282334" w:rsidP="00C57F71">
      <w:pPr>
        <w:pStyle w:val="Heading2"/>
        <w:rPr>
          <w:rPrChange w:id="1677" w:author="mrbrenne" w:date="2011-11-28T11:36:00Z">
            <w:rPr/>
          </w:rPrChange>
        </w:rPr>
      </w:pPr>
      <w:bookmarkStart w:id="1678" w:name="_Toc278207382"/>
      <w:bookmarkStart w:id="1679" w:name="_Toc309674838"/>
      <w:bookmarkEnd w:id="1678"/>
      <w:r w:rsidRPr="009B3E6D">
        <w:rPr>
          <w:rPrChange w:id="1680" w:author="mrbrenne" w:date="2011-11-28T11:36:00Z">
            <w:rPr/>
          </w:rPrChange>
        </w:rPr>
        <w:t>Address data items</w:t>
      </w:r>
      <w:bookmarkEnd w:id="1679"/>
    </w:p>
    <w:p w:rsidR="00282334" w:rsidRPr="009B3E6D" w:rsidRDefault="00282334" w:rsidP="00282334">
      <w:pPr>
        <w:rPr>
          <w:rPrChange w:id="1681" w:author="mrbrenne" w:date="2011-11-28T11:36:00Z">
            <w:rPr/>
          </w:rPrChange>
        </w:rPr>
      </w:pPr>
      <w:r w:rsidRPr="009B3E6D">
        <w:rPr>
          <w:rPrChange w:id="1682" w:author="mrbrenne" w:date="2011-11-28T11:36:00Z">
            <w:rPr/>
          </w:rPrChange>
        </w:rPr>
        <w:t>Addresses, unless the specification provides specific additional instruction, MUST conform to the address portion of the URI definition provided in [</w:t>
      </w:r>
      <w:r w:rsidR="00B739BC" w:rsidRPr="009B3E6D">
        <w:rPr>
          <w:rPrChange w:id="1683" w:author="mrbrenne" w:date="2011-11-28T11:36:00Z">
            <w:rPr/>
          </w:rPrChange>
        </w:rPr>
        <w:t>RFC3966</w:t>
      </w:r>
      <w:r w:rsidRPr="009B3E6D">
        <w:rPr>
          <w:rPrChange w:id="1684" w:author="mrbrenne" w:date="2011-11-28T11:36:00Z">
            <w:rPr/>
          </w:rPrChange>
        </w:rPr>
        <w:t>] for '</w:t>
      </w:r>
      <w:proofErr w:type="spellStart"/>
      <w:r w:rsidRPr="009B3E6D">
        <w:rPr>
          <w:rPrChange w:id="1685" w:author="mrbrenne" w:date="2011-11-28T11:36:00Z">
            <w:rPr/>
          </w:rPrChange>
        </w:rPr>
        <w:t>tel</w:t>
      </w:r>
      <w:proofErr w:type="spellEnd"/>
      <w:r w:rsidRPr="009B3E6D">
        <w:rPr>
          <w:rPrChange w:id="1686" w:author="mrbrenne" w:date="2011-11-28T11:36:00Z">
            <w:rPr/>
          </w:rPrChange>
        </w:rPr>
        <w:t xml:space="preserve">:' </w:t>
      </w:r>
      <w:r w:rsidR="00F532FE" w:rsidRPr="009B3E6D">
        <w:rPr>
          <w:rPrChange w:id="1687" w:author="mrbrenne" w:date="2011-11-28T11:36:00Z">
            <w:rPr/>
          </w:rPrChange>
        </w:rPr>
        <w:t>URIs</w:t>
      </w:r>
      <w:r w:rsidRPr="009B3E6D">
        <w:rPr>
          <w:rPrChange w:id="1688" w:author="mrbrenne" w:date="2011-11-28T11:36:00Z">
            <w:rPr/>
          </w:rPrChange>
        </w:rPr>
        <w:t>, [</w:t>
      </w:r>
      <w:r w:rsidR="00B739BC" w:rsidRPr="009B3E6D">
        <w:rPr>
          <w:rPrChange w:id="1689" w:author="mrbrenne" w:date="2011-11-28T11:36:00Z">
            <w:rPr/>
          </w:rPrChange>
        </w:rPr>
        <w:t>RFC3261</w:t>
      </w:r>
      <w:r w:rsidRPr="009B3E6D">
        <w:rPr>
          <w:rPrChange w:id="1690" w:author="mrbrenne" w:date="2011-11-28T11:36:00Z">
            <w:rPr/>
          </w:rPrChange>
        </w:rPr>
        <w:t xml:space="preserve">] for 'sip:' </w:t>
      </w:r>
      <w:r w:rsidR="00F532FE" w:rsidRPr="009B3E6D">
        <w:rPr>
          <w:rPrChange w:id="1691" w:author="mrbrenne" w:date="2011-11-28T11:36:00Z">
            <w:rPr/>
          </w:rPrChange>
        </w:rPr>
        <w:t>URIs, [</w:t>
      </w:r>
      <w:proofErr w:type="spellStart"/>
      <w:r w:rsidR="00F532FE" w:rsidRPr="009B3E6D">
        <w:rPr>
          <w:rPrChange w:id="1692" w:author="mrbrenne" w:date="2011-11-28T11:36:00Z">
            <w:rPr/>
          </w:rPrChange>
        </w:rPr>
        <w:t>IETF_ACR_draft</w:t>
      </w:r>
      <w:proofErr w:type="spellEnd"/>
      <w:r w:rsidR="00F532FE" w:rsidRPr="009B3E6D">
        <w:rPr>
          <w:rPrChange w:id="1693" w:author="mrbrenne" w:date="2011-11-28T11:36:00Z">
            <w:rPr/>
          </w:rPrChange>
        </w:rPr>
        <w:t>] for '</w:t>
      </w:r>
      <w:proofErr w:type="spellStart"/>
      <w:r w:rsidR="00F532FE" w:rsidRPr="009B3E6D">
        <w:rPr>
          <w:rPrChange w:id="1694" w:author="mrbrenne" w:date="2011-11-28T11:36:00Z">
            <w:rPr/>
          </w:rPrChange>
        </w:rPr>
        <w:t>acr</w:t>
      </w:r>
      <w:proofErr w:type="spellEnd"/>
      <w:r w:rsidR="00F532FE" w:rsidRPr="009B3E6D">
        <w:rPr>
          <w:rPrChange w:id="1695" w:author="mrbrenne" w:date="2011-11-28T11:36:00Z">
            <w:rPr/>
          </w:rPrChange>
        </w:rPr>
        <w:t>' URIs</w:t>
      </w:r>
      <w:r w:rsidRPr="009B3E6D">
        <w:rPr>
          <w:rPrChange w:id="1696" w:author="mrbrenne" w:date="2011-11-28T11:36:00Z">
            <w:rPr/>
          </w:rPrChange>
        </w:rPr>
        <w:t xml:space="preserve"> or the definition given below for </w:t>
      </w:r>
      <w:proofErr w:type="spellStart"/>
      <w:r w:rsidRPr="009B3E6D">
        <w:rPr>
          <w:rPrChange w:id="1697" w:author="mrbrenne" w:date="2011-11-28T11:36:00Z">
            <w:rPr/>
          </w:rPrChange>
        </w:rPr>
        <w:t>shortcodes</w:t>
      </w:r>
      <w:proofErr w:type="spellEnd"/>
      <w:r w:rsidRPr="009B3E6D">
        <w:rPr>
          <w:rPrChange w:id="1698" w:author="mrbrenne" w:date="2011-11-28T11:36:00Z">
            <w:rPr/>
          </w:rPrChange>
        </w:rPr>
        <w:t xml:space="preserve"> or aliased addresses. Optional additions to the address portion of these URI definitions MUST NOT be considered part of the address accepted by the </w:t>
      </w:r>
      <w:proofErr w:type="spellStart"/>
      <w:r w:rsidRPr="009B3E6D">
        <w:rPr>
          <w:rPrChange w:id="1699" w:author="mrbrenne" w:date="2011-11-28T11:36:00Z">
            <w:rPr/>
          </w:rPrChange>
        </w:rPr>
        <w:t>REST</w:t>
      </w:r>
      <w:r w:rsidR="00BD1F3E" w:rsidRPr="009B3E6D">
        <w:rPr>
          <w:rPrChange w:id="1700" w:author="mrbrenne" w:date="2011-11-28T11:36:00Z">
            <w:rPr/>
          </w:rPrChange>
        </w:rPr>
        <w:t>ful</w:t>
      </w:r>
      <w:proofErr w:type="spellEnd"/>
      <w:r w:rsidRPr="009B3E6D">
        <w:rPr>
          <w:rPrChange w:id="1701" w:author="mrbrenne" w:date="2011-11-28T11:36:00Z">
            <w:rPr/>
          </w:rPrChange>
        </w:rPr>
        <w:t xml:space="preserve"> </w:t>
      </w:r>
      <w:r w:rsidR="001B00F0" w:rsidRPr="009B3E6D">
        <w:rPr>
          <w:rPrChange w:id="1702" w:author="mrbrenne" w:date="2011-11-28T11:36:00Z">
            <w:rPr/>
          </w:rPrChange>
        </w:rPr>
        <w:t xml:space="preserve">Network </w:t>
      </w:r>
      <w:r w:rsidR="00BD1F3E" w:rsidRPr="009B3E6D">
        <w:rPr>
          <w:rPrChange w:id="1703" w:author="mrbrenne" w:date="2011-11-28T11:36:00Z">
            <w:rPr/>
          </w:rPrChange>
        </w:rPr>
        <w:t>APIs</w:t>
      </w:r>
      <w:r w:rsidRPr="009B3E6D">
        <w:rPr>
          <w:rPrChange w:id="1704" w:author="mrbrenne" w:date="2011-11-28T11:36:00Z">
            <w:rPr/>
          </w:rPrChange>
        </w:rPr>
        <w:t>, and an implementation MAY choose to reject an address as invalid if it contains any content other than the address portion.</w:t>
      </w:r>
    </w:p>
    <w:p w:rsidR="00F532FE" w:rsidRPr="009B3E6D" w:rsidRDefault="00F532FE" w:rsidP="00F532FE">
      <w:pPr>
        <w:rPr>
          <w:rPrChange w:id="1705" w:author="mrbrenne" w:date="2011-11-28T11:36:00Z">
            <w:rPr/>
          </w:rPrChange>
        </w:rPr>
      </w:pPr>
      <w:r w:rsidRPr="009B3E6D">
        <w:rPr>
          <w:rPrChange w:id="1706" w:author="mrbrenne" w:date="2011-11-28T11:36:00Z">
            <w:rPr/>
          </w:rPrChange>
        </w:rPr>
        <w:t xml:space="preserve">A </w:t>
      </w:r>
      <w:proofErr w:type="spellStart"/>
      <w:r w:rsidRPr="009B3E6D">
        <w:rPr>
          <w:rPrChange w:id="1707" w:author="mrbrenne" w:date="2011-11-28T11:36:00Z">
            <w:rPr/>
          </w:rPrChange>
        </w:rPr>
        <w:t>tel</w:t>
      </w:r>
      <w:proofErr w:type="spellEnd"/>
      <w:r w:rsidRPr="009B3E6D">
        <w:rPr>
          <w:rPrChange w:id="1708" w:author="mrbrenne" w:date="2011-11-28T11:36:00Z">
            <w:rPr/>
          </w:rPrChange>
        </w:rPr>
        <w:t xml:space="preserve">: URI MUST be defined as a global number (e.g. </w:t>
      </w:r>
      <w:proofErr w:type="spellStart"/>
      <w:r w:rsidRPr="009B3E6D">
        <w:rPr>
          <w:rPrChange w:id="1709" w:author="mrbrenne" w:date="2011-11-28T11:36:00Z">
            <w:rPr/>
          </w:rPrChange>
        </w:rPr>
        <w:t>tel</w:t>
      </w:r>
      <w:proofErr w:type="spellEnd"/>
      <w:proofErr w:type="gramStart"/>
      <w:r w:rsidRPr="009B3E6D">
        <w:rPr>
          <w:rPrChange w:id="1710" w:author="mrbrenne" w:date="2011-11-28T11:36:00Z">
            <w:rPr/>
          </w:rPrChange>
        </w:rPr>
        <w:t>:+</w:t>
      </w:r>
      <w:proofErr w:type="gramEnd"/>
      <w:r w:rsidRPr="009B3E6D">
        <w:rPr>
          <w:rPrChange w:id="1711" w:author="mrbrenne" w:date="2011-11-28T11:36:00Z">
            <w:rPr/>
          </w:rPrChange>
        </w:rPr>
        <w:t>19585550100). The use of characters other than digits and the leading “+” sign SHOULD be avoided in order to ensure uniqueness of the resource URL. This applies regardless of whether the user identifier appears in a URL variable or in a parameter in the body of an HTTP message.</w:t>
      </w:r>
    </w:p>
    <w:p w:rsidR="00282334" w:rsidRPr="009B3E6D" w:rsidRDefault="00282334" w:rsidP="00282334">
      <w:pPr>
        <w:rPr>
          <w:rPrChange w:id="1712" w:author="mrbrenne" w:date="2011-11-28T11:36:00Z">
            <w:rPr/>
          </w:rPrChange>
        </w:rPr>
      </w:pPr>
    </w:p>
    <w:p w:rsidR="00282334" w:rsidRPr="009B3E6D" w:rsidRDefault="00282334" w:rsidP="00282334">
      <w:pPr>
        <w:rPr>
          <w:rPrChange w:id="1713" w:author="mrbrenne" w:date="2011-11-28T11:36:00Z">
            <w:rPr/>
          </w:rPrChange>
        </w:rPr>
      </w:pPr>
      <w:r w:rsidRPr="009B3E6D">
        <w:rPr>
          <w:rPrChange w:id="1714" w:author="mrbrenne" w:date="2011-11-28T11:36:00Z">
            <w:rPr/>
          </w:rPrChange>
        </w:rPr>
        <w:t>When specified in the definition of a service operation, the URI may contain wildcard characters in accordance with the appropriate specification (i.e. [</w:t>
      </w:r>
      <w:r w:rsidR="001840C2" w:rsidRPr="009B3E6D">
        <w:rPr>
          <w:rPrChange w:id="1715" w:author="mrbrenne" w:date="2011-11-28T11:36:00Z">
            <w:rPr/>
          </w:rPrChange>
        </w:rPr>
        <w:t>RFC3966</w:t>
      </w:r>
      <w:r w:rsidRPr="009B3E6D">
        <w:rPr>
          <w:rPrChange w:id="1716" w:author="mrbrenne" w:date="2011-11-28T11:36:00Z">
            <w:rPr/>
          </w:rPrChange>
        </w:rPr>
        <w:t>] or [</w:t>
      </w:r>
      <w:r w:rsidR="001840C2" w:rsidRPr="009B3E6D">
        <w:rPr>
          <w:rPrChange w:id="1717" w:author="mrbrenne" w:date="2011-11-28T11:36:00Z">
            <w:rPr/>
          </w:rPrChange>
        </w:rPr>
        <w:t>RFC3261</w:t>
      </w:r>
      <w:r w:rsidRPr="009B3E6D">
        <w:rPr>
          <w:rPrChange w:id="1718" w:author="mrbrenne" w:date="2011-11-28T11:36:00Z">
            <w:rPr/>
          </w:rPrChange>
        </w:rPr>
        <w:t>]).</w:t>
      </w:r>
    </w:p>
    <w:p w:rsidR="00282334" w:rsidRPr="009B3E6D" w:rsidRDefault="00282334" w:rsidP="00282334">
      <w:pPr>
        <w:rPr>
          <w:rPrChange w:id="1719" w:author="mrbrenne" w:date="2011-11-28T11:36:00Z">
            <w:rPr/>
          </w:rPrChange>
        </w:rPr>
      </w:pPr>
      <w:proofErr w:type="spellStart"/>
      <w:r w:rsidRPr="009B3E6D">
        <w:rPr>
          <w:rPrChange w:id="1720" w:author="mrbrenne" w:date="2011-11-28T11:36:00Z">
            <w:rPr/>
          </w:rPrChange>
        </w:rPr>
        <w:t>Shortcodes</w:t>
      </w:r>
      <w:proofErr w:type="spellEnd"/>
      <w:r w:rsidRPr="009B3E6D">
        <w:rPr>
          <w:rPrChange w:id="1721" w:author="mrbrenne" w:date="2011-11-28T11:36:00Z">
            <w:rPr/>
          </w:rPrChange>
        </w:rPr>
        <w:t xml:space="preserve"> are short telephone numbers, usually 4 to 6 digits in length reserved for telecom service providers' own functionality. They shall be differentiated from national addresses by the use of a 'short' rather than '</w:t>
      </w:r>
      <w:proofErr w:type="spellStart"/>
      <w:r w:rsidRPr="009B3E6D">
        <w:rPr>
          <w:rPrChange w:id="1722" w:author="mrbrenne" w:date="2011-11-28T11:36:00Z">
            <w:rPr/>
          </w:rPrChange>
        </w:rPr>
        <w:t>tel</w:t>
      </w:r>
      <w:proofErr w:type="spellEnd"/>
      <w:r w:rsidRPr="009B3E6D">
        <w:rPr>
          <w:rPrChange w:id="1723" w:author="mrbrenne" w:date="2011-11-28T11:36:00Z">
            <w:rPr/>
          </w:rPrChange>
        </w:rPr>
        <w:t>' URI scheme. The short code defined in the URI consists of a string of digits with no non-digit characters.</w:t>
      </w:r>
    </w:p>
    <w:p w:rsidR="00282334" w:rsidRPr="009B3E6D" w:rsidRDefault="00282334" w:rsidP="0014239A">
      <w:pPr>
        <w:rPr>
          <w:rPrChange w:id="1724" w:author="mrbrenne" w:date="2011-11-28T11:36:00Z">
            <w:rPr/>
          </w:rPrChange>
        </w:rPr>
      </w:pPr>
      <w:r w:rsidRPr="009B3E6D">
        <w:rPr>
          <w:rPrChange w:id="1725" w:author="mrbrenne" w:date="2011-11-28T11:36:00Z">
            <w:rPr/>
          </w:rPrChange>
        </w:rPr>
        <w:t>Support for aliases in addresses is provided by use of the URI defined in [</w:t>
      </w:r>
      <w:r w:rsidR="001840C2" w:rsidRPr="009B3E6D">
        <w:rPr>
          <w:rPrChange w:id="1726" w:author="mrbrenne" w:date="2011-11-28T11:36:00Z">
            <w:rPr/>
          </w:rPrChange>
        </w:rPr>
        <w:t>RFC3986</w:t>
      </w:r>
      <w:r w:rsidRPr="009B3E6D">
        <w:rPr>
          <w:rPrChange w:id="1727" w:author="mrbrenne" w:date="2011-11-28T11:36:00Z">
            <w:rPr/>
          </w:rPrChange>
        </w:rPr>
        <w:t xml:space="preserve">]. </w:t>
      </w:r>
      <w:r w:rsidR="003F3239" w:rsidRPr="009B3E6D">
        <w:rPr>
          <w:rPrChange w:id="1728" w:author="mrbrenne" w:date="2011-11-28T11:36:00Z">
            <w:rPr/>
          </w:rPrChange>
        </w:rPr>
        <w:t xml:space="preserve">One </w:t>
      </w:r>
      <w:proofErr w:type="spellStart"/>
      <w:r w:rsidR="003F3239" w:rsidRPr="009B3E6D">
        <w:rPr>
          <w:rPrChange w:id="1729" w:author="mrbrenne" w:date="2011-11-28T11:36:00Z">
            <w:rPr/>
          </w:rPrChange>
        </w:rPr>
        <w:t>can not</w:t>
      </w:r>
      <w:proofErr w:type="spellEnd"/>
      <w:r w:rsidR="003F3239" w:rsidRPr="009B3E6D">
        <w:rPr>
          <w:rPrChange w:id="1730" w:author="mrbrenne" w:date="2011-11-28T11:36:00Z">
            <w:rPr/>
          </w:rPrChange>
        </w:rPr>
        <w:t xml:space="preserve"> assume that the resource the alias references can be determined without using the URI to access the resource.</w:t>
      </w:r>
    </w:p>
    <w:p w:rsidR="00282334" w:rsidRPr="009B3E6D" w:rsidRDefault="00282334" w:rsidP="00282334">
      <w:pPr>
        <w:rPr>
          <w:rPrChange w:id="1731" w:author="mrbrenne" w:date="2011-11-28T11:36:00Z">
            <w:rPr/>
          </w:rPrChange>
        </w:rPr>
      </w:pPr>
      <w:r w:rsidRPr="009B3E6D">
        <w:rPr>
          <w:rPrChange w:id="1732" w:author="mrbrenne" w:date="2011-11-28T11:36:00Z">
            <w:rPr/>
          </w:rPrChange>
        </w:rPr>
        <w:t>An alias is generally a relatively short character string that holds a scrambled address such that only the application identified in the URI can expand it.</w:t>
      </w:r>
    </w:p>
    <w:p w:rsidR="00F649C2" w:rsidRPr="009B3E6D" w:rsidRDefault="00F649C2" w:rsidP="00F649C2">
      <w:pPr>
        <w:pStyle w:val="Heading2"/>
        <w:numPr>
          <w:ilvl w:val="0"/>
          <w:numId w:val="0"/>
        </w:numPr>
        <w:ind w:left="864"/>
        <w:rPr>
          <w:rPrChange w:id="1733" w:author="mrbrenne" w:date="2011-11-28T11:36:00Z">
            <w:rPr/>
          </w:rPrChange>
        </w:rPr>
      </w:pPr>
    </w:p>
    <w:p w:rsidR="00F649C2" w:rsidRPr="009B3E6D" w:rsidRDefault="00F649C2" w:rsidP="00F649C2">
      <w:pPr>
        <w:pStyle w:val="Heading2"/>
        <w:rPr>
          <w:rPrChange w:id="1734" w:author="mrbrenne" w:date="2011-11-28T11:36:00Z">
            <w:rPr/>
          </w:rPrChange>
        </w:rPr>
      </w:pPr>
      <w:bookmarkStart w:id="1735" w:name="_Toc309674839"/>
      <w:r w:rsidRPr="009B3E6D">
        <w:rPr>
          <w:rPrChange w:id="1736" w:author="mrbrenne" w:date="2011-11-28T11:36:00Z">
            <w:rPr/>
          </w:rPrChange>
        </w:rPr>
        <w:t>Common data types</w:t>
      </w:r>
      <w:bookmarkEnd w:id="1735"/>
    </w:p>
    <w:p w:rsidR="00E17717" w:rsidRPr="009B3E6D" w:rsidRDefault="00E17717" w:rsidP="00E17717">
      <w:pPr>
        <w:rPr>
          <w:rPrChange w:id="1737" w:author="mrbrenne" w:date="2011-11-28T11:36:00Z">
            <w:rPr/>
          </w:rPrChange>
        </w:rPr>
      </w:pPr>
      <w:r w:rsidRPr="009B3E6D">
        <w:rPr>
          <w:rPrChange w:id="1738" w:author="mrbrenne" w:date="2011-11-28T11:36:00Z">
            <w:rPr/>
          </w:rPrChange>
        </w:rPr>
        <w:t xml:space="preserve">This section defines data types which are shared among two or more </w:t>
      </w:r>
      <w:proofErr w:type="spellStart"/>
      <w:r w:rsidRPr="009B3E6D">
        <w:rPr>
          <w:rPrChange w:id="1739" w:author="mrbrenne" w:date="2011-11-28T11:36:00Z">
            <w:rPr/>
          </w:rPrChange>
        </w:rPr>
        <w:t>RESTful</w:t>
      </w:r>
      <w:proofErr w:type="spellEnd"/>
      <w:r w:rsidRPr="009B3E6D">
        <w:rPr>
          <w:rPrChange w:id="1740" w:author="mrbrenne" w:date="2011-11-28T11:36:00Z">
            <w:rPr/>
          </w:rPrChange>
        </w:rPr>
        <w:t xml:space="preserve"> Network APIs.</w:t>
      </w:r>
    </w:p>
    <w:p w:rsidR="00303FDC" w:rsidRPr="009B3E6D" w:rsidRDefault="00303FDC" w:rsidP="00303FDC">
      <w:pPr>
        <w:rPr>
          <w:rPrChange w:id="1741" w:author="mrbrenne" w:date="2011-11-28T11:36:00Z">
            <w:rPr/>
          </w:rPrChange>
        </w:rPr>
      </w:pPr>
      <w:r w:rsidRPr="009B3E6D">
        <w:rPr>
          <w:rPrChange w:id="1742" w:author="mrbrenne" w:date="2011-11-28T11:36:00Z">
            <w:rPr/>
          </w:rPrChange>
        </w:rPr>
        <w:t>The namespace for the common data types is:</w:t>
      </w:r>
    </w:p>
    <w:p w:rsidR="00303FDC" w:rsidRPr="009B3E6D" w:rsidRDefault="00303FDC" w:rsidP="00303FDC">
      <w:pPr>
        <w:pStyle w:val="B1"/>
        <w:rPr>
          <w:rFonts w:hint="eastAsia"/>
          <w:lang w:eastAsia="zh-CN"/>
          <w:rPrChange w:id="1743" w:author="mrbrenne" w:date="2011-11-28T11:36:00Z">
            <w:rPr>
              <w:rFonts w:hint="eastAsia"/>
              <w:lang w:eastAsia="zh-CN"/>
            </w:rPr>
          </w:rPrChange>
        </w:rPr>
      </w:pPr>
      <w:r w:rsidRPr="009B3E6D">
        <w:rPr>
          <w:rPrChange w:id="1744" w:author="mrbrenne" w:date="2011-11-28T11:36:00Z">
            <w:rPr/>
          </w:rPrChange>
        </w:rPr>
        <w:tab/>
      </w:r>
      <w:r w:rsidRPr="009B3E6D">
        <w:rPr>
          <w:rPrChange w:id="1745" w:author="mrbrenne" w:date="2011-11-28T11:36:00Z">
            <w:rPr/>
          </w:rPrChange>
        </w:rPr>
        <w:tab/>
      </w:r>
      <w:proofErr w:type="gramStart"/>
      <w:r w:rsidRPr="009B3E6D">
        <w:rPr>
          <w:rPrChange w:id="1746" w:author="mrbrenne" w:date="2011-11-28T11:36:00Z">
            <w:rPr/>
          </w:rPrChange>
        </w:rPr>
        <w:t>urn:</w:t>
      </w:r>
      <w:proofErr w:type="gramEnd"/>
      <w:r w:rsidRPr="009B3E6D">
        <w:rPr>
          <w:rPrChange w:id="1747" w:author="mrbrenne" w:date="2011-11-28T11:36:00Z">
            <w:rPr/>
          </w:rPrChange>
        </w:rPr>
        <w:t>oma:xml:rest:</w:t>
      </w:r>
      <w:r w:rsidR="00613762" w:rsidRPr="009B3E6D">
        <w:rPr>
          <w:rPrChange w:id="1748" w:author="mrbrenne" w:date="2011-11-28T11:36:00Z">
            <w:rPr/>
          </w:rPrChange>
        </w:rPr>
        <w:t>netapi:</w:t>
      </w:r>
      <w:r w:rsidRPr="009B3E6D">
        <w:rPr>
          <w:rPrChange w:id="1749" w:author="mrbrenne" w:date="2011-11-28T11:36:00Z">
            <w:rPr/>
          </w:rPrChange>
        </w:rPr>
        <w:t xml:space="preserve">common:1 </w:t>
      </w:r>
    </w:p>
    <w:p w:rsidR="00303FDC" w:rsidRPr="009B3E6D" w:rsidRDefault="00303FDC" w:rsidP="00303FDC">
      <w:pPr>
        <w:rPr>
          <w:rPrChange w:id="1750" w:author="mrbrenne" w:date="2011-11-28T11:36:00Z">
            <w:rPr/>
          </w:rPrChange>
        </w:rPr>
      </w:pPr>
      <w:r w:rsidRPr="009B3E6D">
        <w:rPr>
          <w:rPrChange w:id="1751" w:author="mrbrenne" w:date="2011-11-28T11:36:00Z">
            <w:rPr/>
          </w:rPrChange>
        </w:rPr>
        <w:t>The '</w:t>
      </w:r>
      <w:proofErr w:type="spellStart"/>
      <w:r w:rsidRPr="009B3E6D">
        <w:rPr>
          <w:rPrChange w:id="1752" w:author="mrbrenne" w:date="2011-11-28T11:36:00Z">
            <w:rPr/>
          </w:rPrChange>
        </w:rPr>
        <w:t>xsd</w:t>
      </w:r>
      <w:proofErr w:type="spellEnd"/>
      <w:r w:rsidRPr="009B3E6D">
        <w:rPr>
          <w:rPrChange w:id="1753" w:author="mrbrenne" w:date="2011-11-28T11:36:00Z">
            <w:rPr/>
          </w:rPrChange>
        </w:rPr>
        <w:t>' namespace is used in the present document to refer to the XML Schema data types defined in XML Schema [XMLSchema1, XMLSchema2]. The use of the name '</w:t>
      </w:r>
      <w:proofErr w:type="spellStart"/>
      <w:r w:rsidRPr="009B3E6D">
        <w:rPr>
          <w:rPrChange w:id="1754" w:author="mrbrenne" w:date="2011-11-28T11:36:00Z">
            <w:rPr/>
          </w:rPrChange>
        </w:rPr>
        <w:t>xsd</w:t>
      </w:r>
      <w:proofErr w:type="spellEnd"/>
      <w:r w:rsidRPr="009B3E6D">
        <w:rPr>
          <w:rPrChange w:id="1755" w:author="mrbrenne" w:date="2011-11-28T11:36:00Z">
            <w:rPr/>
          </w:rPrChange>
        </w:rPr>
        <w:t>' is not semantically significant.</w:t>
      </w:r>
    </w:p>
    <w:p w:rsidR="00E17717" w:rsidRPr="009B3E6D" w:rsidRDefault="00E17717" w:rsidP="00E17717">
      <w:pPr>
        <w:rPr>
          <w:rPrChange w:id="1756" w:author="mrbrenne" w:date="2011-11-28T11:36:00Z">
            <w:rPr/>
          </w:rPrChange>
        </w:rPr>
      </w:pPr>
    </w:p>
    <w:p w:rsidR="00FA4CB1" w:rsidRPr="009B3E6D" w:rsidRDefault="00FA4CB1" w:rsidP="00F649C2">
      <w:pPr>
        <w:pStyle w:val="Heading3"/>
        <w:rPr>
          <w:rPrChange w:id="1757" w:author="mrbrenne" w:date="2011-11-28T11:36:00Z">
            <w:rPr/>
          </w:rPrChange>
        </w:rPr>
      </w:pPr>
      <w:bookmarkStart w:id="1758" w:name="_Toc309674840"/>
      <w:r w:rsidRPr="009B3E6D">
        <w:rPr>
          <w:rPrChange w:id="1759" w:author="mrbrenne" w:date="2011-11-28T11:36:00Z">
            <w:rPr/>
          </w:rPrChange>
        </w:rPr>
        <w:t>Structures</w:t>
      </w:r>
      <w:bookmarkEnd w:id="1758"/>
    </w:p>
    <w:p w:rsidR="00F649C2" w:rsidRPr="009B3E6D" w:rsidRDefault="00F649C2" w:rsidP="00FA4CB1">
      <w:pPr>
        <w:pStyle w:val="Heading4"/>
        <w:rPr>
          <w:rPrChange w:id="1760" w:author="mrbrenne" w:date="2011-11-28T11:36:00Z">
            <w:rPr/>
          </w:rPrChange>
        </w:rPr>
      </w:pPr>
      <w:bookmarkStart w:id="1761" w:name="_Ref287971426"/>
      <w:r w:rsidRPr="009B3E6D">
        <w:rPr>
          <w:rPrChange w:id="1762" w:author="mrbrenne" w:date="2011-11-28T11:36:00Z">
            <w:rPr/>
          </w:rPrChange>
        </w:rPr>
        <w:t xml:space="preserve">Type: </w:t>
      </w:r>
      <w:proofErr w:type="spellStart"/>
      <w:r w:rsidRPr="009B3E6D">
        <w:rPr>
          <w:rPrChange w:id="1763" w:author="mrbrenne" w:date="2011-11-28T11:36:00Z">
            <w:rPr/>
          </w:rPrChange>
        </w:rPr>
        <w:t>ChargingInformation</w:t>
      </w:r>
      <w:bookmarkEnd w:id="1761"/>
      <w:proofErr w:type="spellEnd"/>
    </w:p>
    <w:p w:rsidR="00F649C2" w:rsidRPr="009B3E6D" w:rsidRDefault="00F649C2" w:rsidP="00F649C2">
      <w:r w:rsidRPr="009B3E6D">
        <w:rPr>
          <w:rPrChange w:id="1764" w:author="mrbrenne" w:date="2011-11-28T11:36:00Z">
            <w:rPr/>
          </w:rPrChange>
        </w:rPr>
        <w:t>For services that include charging as an inline message part, the charging information is provided in this data structure.</w:t>
      </w:r>
      <w:r w:rsidR="00607759" w:rsidRPr="009B3E6D">
        <w:rPr>
          <w:rPrChange w:id="1765" w:author="mrbrenne" w:date="2011-11-28T11:36:00Z">
            <w:rPr/>
          </w:rPrChange>
        </w:rPr>
        <w:t xml:space="preserve"> See section </w:t>
      </w:r>
      <w:fldSimple w:instr=" REF _Ref287972003 \r \h  \* MERGEFORMAT ">
        <w:r w:rsidR="00F2366C" w:rsidRPr="009B3E6D">
          <w:t>6.3</w:t>
        </w:r>
      </w:fldSimple>
      <w:r w:rsidR="00607759" w:rsidRPr="009B3E6D">
        <w:t>for more information.</w:t>
      </w:r>
    </w:p>
    <w:p w:rsidR="00F649C2" w:rsidRPr="009B3E6D" w:rsidRDefault="00F649C2" w:rsidP="00F649C2"/>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4"/>
        <w:gridCol w:w="1701"/>
        <w:gridCol w:w="1134"/>
        <w:gridCol w:w="5954"/>
      </w:tblGrid>
      <w:tr w:rsidR="00F649C2" w:rsidRPr="009B3E6D" w:rsidTr="00FC2C49">
        <w:tc>
          <w:tcPr>
            <w:tcW w:w="1304" w:type="dxa"/>
            <w:shd w:val="clear" w:color="auto" w:fill="C0C0C0"/>
          </w:tcPr>
          <w:p w:rsidR="00F649C2" w:rsidRPr="009B3E6D" w:rsidRDefault="00F649C2" w:rsidP="00FC2C49">
            <w:pPr>
              <w:pStyle w:val="TAH"/>
              <w:rPr>
                <w:sz w:val="20"/>
              </w:rPr>
            </w:pPr>
            <w:r w:rsidRPr="009B3E6D">
              <w:rPr>
                <w:sz w:val="20"/>
              </w:rPr>
              <w:t>Element</w:t>
            </w:r>
          </w:p>
        </w:tc>
        <w:tc>
          <w:tcPr>
            <w:tcW w:w="1701" w:type="dxa"/>
            <w:shd w:val="clear" w:color="auto" w:fill="C0C0C0"/>
          </w:tcPr>
          <w:p w:rsidR="00F649C2" w:rsidRPr="009B3E6D" w:rsidRDefault="00F649C2" w:rsidP="00FC2C49">
            <w:pPr>
              <w:pStyle w:val="TAH"/>
              <w:rPr>
                <w:sz w:val="20"/>
              </w:rPr>
            </w:pPr>
            <w:r w:rsidRPr="009B3E6D">
              <w:rPr>
                <w:sz w:val="20"/>
              </w:rPr>
              <w:t>Type</w:t>
            </w:r>
          </w:p>
        </w:tc>
        <w:tc>
          <w:tcPr>
            <w:tcW w:w="1134" w:type="dxa"/>
            <w:shd w:val="clear" w:color="auto" w:fill="C0C0C0"/>
          </w:tcPr>
          <w:p w:rsidR="00F649C2" w:rsidRPr="009B3E6D" w:rsidRDefault="00F649C2" w:rsidP="00FC2C49">
            <w:pPr>
              <w:pStyle w:val="TAH"/>
              <w:rPr>
                <w:sz w:val="20"/>
                <w:rPrChange w:id="1766" w:author="mrbrenne" w:date="2011-11-28T11:36:00Z">
                  <w:rPr>
                    <w:sz w:val="20"/>
                  </w:rPr>
                </w:rPrChange>
              </w:rPr>
            </w:pPr>
            <w:r w:rsidRPr="009B3E6D">
              <w:rPr>
                <w:sz w:val="20"/>
                <w:rPrChange w:id="1767" w:author="mrbrenne" w:date="2011-11-28T11:36:00Z">
                  <w:rPr>
                    <w:sz w:val="20"/>
                  </w:rPr>
                </w:rPrChange>
              </w:rPr>
              <w:t>Optional</w:t>
            </w:r>
          </w:p>
        </w:tc>
        <w:tc>
          <w:tcPr>
            <w:tcW w:w="5954" w:type="dxa"/>
            <w:shd w:val="clear" w:color="auto" w:fill="C0C0C0"/>
          </w:tcPr>
          <w:p w:rsidR="00F649C2" w:rsidRPr="009B3E6D" w:rsidRDefault="00F649C2" w:rsidP="00FC2C49">
            <w:pPr>
              <w:pStyle w:val="TAH"/>
              <w:rPr>
                <w:sz w:val="20"/>
                <w:rPrChange w:id="1768" w:author="mrbrenne" w:date="2011-11-28T11:36:00Z">
                  <w:rPr>
                    <w:sz w:val="20"/>
                  </w:rPr>
                </w:rPrChange>
              </w:rPr>
            </w:pPr>
            <w:r w:rsidRPr="009B3E6D">
              <w:rPr>
                <w:sz w:val="20"/>
                <w:rPrChange w:id="1769" w:author="mrbrenne" w:date="2011-11-28T11:36:00Z">
                  <w:rPr>
                    <w:sz w:val="20"/>
                  </w:rPr>
                </w:rPrChange>
              </w:rPr>
              <w:t>Description</w:t>
            </w:r>
          </w:p>
        </w:tc>
      </w:tr>
      <w:tr w:rsidR="00F649C2" w:rsidRPr="009B3E6D" w:rsidTr="00FC2C49">
        <w:tc>
          <w:tcPr>
            <w:tcW w:w="1304" w:type="dxa"/>
          </w:tcPr>
          <w:p w:rsidR="00F649C2" w:rsidRPr="009B3E6D" w:rsidRDefault="00F649C2" w:rsidP="00FC2C49">
            <w:pPr>
              <w:pStyle w:val="TAL"/>
              <w:rPr>
                <w:sz w:val="20"/>
                <w:rPrChange w:id="1770" w:author="mrbrenne" w:date="2011-11-28T11:36:00Z">
                  <w:rPr>
                    <w:sz w:val="20"/>
                  </w:rPr>
                </w:rPrChange>
              </w:rPr>
            </w:pPr>
            <w:r w:rsidRPr="009B3E6D">
              <w:rPr>
                <w:sz w:val="20"/>
                <w:rPrChange w:id="1771" w:author="mrbrenne" w:date="2011-11-28T11:36:00Z">
                  <w:rPr>
                    <w:sz w:val="20"/>
                  </w:rPr>
                </w:rPrChange>
              </w:rPr>
              <w:t>description</w:t>
            </w:r>
          </w:p>
        </w:tc>
        <w:tc>
          <w:tcPr>
            <w:tcW w:w="1701" w:type="dxa"/>
          </w:tcPr>
          <w:p w:rsidR="00F649C2" w:rsidRPr="009B3E6D" w:rsidRDefault="00F649C2" w:rsidP="00FC2C49">
            <w:pPr>
              <w:pStyle w:val="TAL"/>
              <w:rPr>
                <w:sz w:val="20"/>
                <w:rPrChange w:id="1772" w:author="mrbrenne" w:date="2011-11-28T11:36:00Z">
                  <w:rPr>
                    <w:sz w:val="20"/>
                  </w:rPr>
                </w:rPrChange>
              </w:rPr>
            </w:pPr>
            <w:proofErr w:type="spellStart"/>
            <w:r w:rsidRPr="009B3E6D">
              <w:rPr>
                <w:sz w:val="20"/>
                <w:rPrChange w:id="1773" w:author="mrbrenne" w:date="2011-11-28T11:36:00Z">
                  <w:rPr>
                    <w:sz w:val="20"/>
                  </w:rPr>
                </w:rPrChange>
              </w:rPr>
              <w:t>xsd:string</w:t>
            </w:r>
            <w:proofErr w:type="spellEnd"/>
            <w:r w:rsidRPr="009B3E6D">
              <w:rPr>
                <w:sz w:val="20"/>
                <w:rPrChange w:id="1774" w:author="mrbrenne" w:date="2011-11-28T11:36:00Z">
                  <w:rPr>
                    <w:sz w:val="20"/>
                  </w:rPr>
                </w:rPrChange>
              </w:rPr>
              <w:t xml:space="preserve"> [1..unbounded]</w:t>
            </w:r>
          </w:p>
        </w:tc>
        <w:tc>
          <w:tcPr>
            <w:tcW w:w="1134" w:type="dxa"/>
          </w:tcPr>
          <w:p w:rsidR="00F649C2" w:rsidRPr="009B3E6D" w:rsidRDefault="00F649C2" w:rsidP="00FC2C49">
            <w:pPr>
              <w:pStyle w:val="TAL"/>
              <w:rPr>
                <w:sz w:val="20"/>
                <w:rPrChange w:id="1775" w:author="mrbrenne" w:date="2011-11-28T11:36:00Z">
                  <w:rPr>
                    <w:sz w:val="20"/>
                  </w:rPr>
                </w:rPrChange>
              </w:rPr>
            </w:pPr>
            <w:r w:rsidRPr="009B3E6D">
              <w:rPr>
                <w:sz w:val="20"/>
                <w:rPrChange w:id="1776" w:author="mrbrenne" w:date="2011-11-28T11:36:00Z">
                  <w:rPr>
                    <w:sz w:val="20"/>
                  </w:rPr>
                </w:rPrChange>
              </w:rPr>
              <w:t>No</w:t>
            </w:r>
          </w:p>
        </w:tc>
        <w:tc>
          <w:tcPr>
            <w:tcW w:w="5954" w:type="dxa"/>
          </w:tcPr>
          <w:p w:rsidR="00F649C2" w:rsidRPr="009B3E6D" w:rsidRDefault="00F649C2" w:rsidP="00FC2C49">
            <w:pPr>
              <w:pStyle w:val="TAL"/>
              <w:rPr>
                <w:sz w:val="20"/>
                <w:rPrChange w:id="1777" w:author="mrbrenne" w:date="2011-11-28T11:36:00Z">
                  <w:rPr>
                    <w:sz w:val="20"/>
                  </w:rPr>
                </w:rPrChange>
              </w:rPr>
            </w:pPr>
            <w:r w:rsidRPr="009B3E6D">
              <w:rPr>
                <w:sz w:val="20"/>
                <w:rPrChange w:id="1778" w:author="mrbrenne" w:date="2011-11-28T11:36:00Z">
                  <w:rPr>
                    <w:sz w:val="20"/>
                  </w:rPr>
                </w:rPrChange>
              </w:rPr>
              <w:t>An array of description text to be use</w:t>
            </w:r>
            <w:ins w:id="1779" w:author="mrbrenne" w:date="2011-11-28T11:24:00Z">
              <w:r w:rsidR="00C10137" w:rsidRPr="009B3E6D">
                <w:rPr>
                  <w:sz w:val="20"/>
                  <w:rPrChange w:id="1780" w:author="mrbrenne" w:date="2011-11-28T11:36:00Z">
                    <w:rPr>
                      <w:sz w:val="20"/>
                    </w:rPr>
                  </w:rPrChange>
                </w:rPr>
                <w:t>d</w:t>
              </w:r>
            </w:ins>
            <w:r w:rsidRPr="009B3E6D">
              <w:rPr>
                <w:sz w:val="20"/>
                <w:rPrChange w:id="1781" w:author="mrbrenne" w:date="2011-11-28T11:36:00Z">
                  <w:rPr>
                    <w:sz w:val="20"/>
                  </w:rPr>
                </w:rPrChange>
              </w:rPr>
              <w:t xml:space="preserve"> for information and billing text</w:t>
            </w:r>
          </w:p>
        </w:tc>
      </w:tr>
      <w:tr w:rsidR="00F649C2" w:rsidRPr="009B3E6D" w:rsidTr="00FC2C49">
        <w:tc>
          <w:tcPr>
            <w:tcW w:w="1304" w:type="dxa"/>
          </w:tcPr>
          <w:p w:rsidR="00F649C2" w:rsidRPr="009B3E6D" w:rsidRDefault="00AC556E" w:rsidP="00FC2C49">
            <w:pPr>
              <w:pStyle w:val="TAL"/>
              <w:rPr>
                <w:sz w:val="20"/>
                <w:rPrChange w:id="1782" w:author="mrbrenne" w:date="2011-11-28T11:36:00Z">
                  <w:rPr>
                    <w:sz w:val="20"/>
                  </w:rPr>
                </w:rPrChange>
              </w:rPr>
            </w:pPr>
            <w:r w:rsidRPr="009B3E6D">
              <w:rPr>
                <w:sz w:val="20"/>
                <w:rPrChange w:id="1783" w:author="mrbrenne" w:date="2011-11-28T11:36:00Z">
                  <w:rPr>
                    <w:sz w:val="20"/>
                  </w:rPr>
                </w:rPrChange>
              </w:rPr>
              <w:t>c</w:t>
            </w:r>
            <w:r w:rsidR="00F649C2" w:rsidRPr="009B3E6D">
              <w:rPr>
                <w:sz w:val="20"/>
                <w:rPrChange w:id="1784" w:author="mrbrenne" w:date="2011-11-28T11:36:00Z">
                  <w:rPr>
                    <w:sz w:val="20"/>
                  </w:rPr>
                </w:rPrChange>
              </w:rPr>
              <w:t>urrency</w:t>
            </w:r>
          </w:p>
        </w:tc>
        <w:tc>
          <w:tcPr>
            <w:tcW w:w="1701" w:type="dxa"/>
          </w:tcPr>
          <w:p w:rsidR="00F649C2" w:rsidRPr="009B3E6D" w:rsidRDefault="00F649C2" w:rsidP="00FC2C49">
            <w:pPr>
              <w:pStyle w:val="TAL"/>
              <w:rPr>
                <w:sz w:val="20"/>
                <w:rPrChange w:id="1785" w:author="mrbrenne" w:date="2011-11-28T11:36:00Z">
                  <w:rPr>
                    <w:sz w:val="20"/>
                  </w:rPr>
                </w:rPrChange>
              </w:rPr>
            </w:pPr>
            <w:proofErr w:type="spellStart"/>
            <w:r w:rsidRPr="009B3E6D">
              <w:rPr>
                <w:sz w:val="20"/>
                <w:rPrChange w:id="1786" w:author="mrbrenne" w:date="2011-11-28T11:36:00Z">
                  <w:rPr>
                    <w:sz w:val="20"/>
                  </w:rPr>
                </w:rPrChange>
              </w:rPr>
              <w:t>xsd:string</w:t>
            </w:r>
            <w:proofErr w:type="spellEnd"/>
          </w:p>
        </w:tc>
        <w:tc>
          <w:tcPr>
            <w:tcW w:w="1134" w:type="dxa"/>
          </w:tcPr>
          <w:p w:rsidR="00F649C2" w:rsidRPr="009B3E6D" w:rsidRDefault="00F649C2" w:rsidP="00FC2C49">
            <w:pPr>
              <w:pStyle w:val="TAL"/>
              <w:rPr>
                <w:sz w:val="20"/>
                <w:rPrChange w:id="1787" w:author="mrbrenne" w:date="2011-11-28T11:36:00Z">
                  <w:rPr>
                    <w:sz w:val="20"/>
                  </w:rPr>
                </w:rPrChange>
              </w:rPr>
            </w:pPr>
            <w:r w:rsidRPr="009B3E6D">
              <w:rPr>
                <w:sz w:val="20"/>
                <w:rPrChange w:id="1788" w:author="mrbrenne" w:date="2011-11-28T11:36:00Z">
                  <w:rPr>
                    <w:sz w:val="20"/>
                  </w:rPr>
                </w:rPrChange>
              </w:rPr>
              <w:t>Yes</w:t>
            </w:r>
          </w:p>
        </w:tc>
        <w:tc>
          <w:tcPr>
            <w:tcW w:w="5954" w:type="dxa"/>
          </w:tcPr>
          <w:p w:rsidR="00F649C2" w:rsidRPr="009B3E6D" w:rsidRDefault="00F649C2" w:rsidP="00FC2C49">
            <w:pPr>
              <w:pStyle w:val="TAL"/>
              <w:rPr>
                <w:sz w:val="20"/>
                <w:rPrChange w:id="1789" w:author="mrbrenne" w:date="2011-11-28T11:36:00Z">
                  <w:rPr>
                    <w:sz w:val="20"/>
                  </w:rPr>
                </w:rPrChange>
              </w:rPr>
            </w:pPr>
            <w:r w:rsidRPr="009B3E6D">
              <w:rPr>
                <w:sz w:val="20"/>
                <w:rPrChange w:id="1790" w:author="mrbrenne" w:date="2011-11-28T11:36:00Z">
                  <w:rPr>
                    <w:sz w:val="20"/>
                  </w:rPr>
                </w:rPrChange>
              </w:rPr>
              <w:t>Currency identifier as defined in [ISO4217]</w:t>
            </w:r>
          </w:p>
        </w:tc>
      </w:tr>
      <w:tr w:rsidR="00F649C2" w:rsidRPr="009B3E6D" w:rsidTr="00FC2C49">
        <w:tc>
          <w:tcPr>
            <w:tcW w:w="1304" w:type="dxa"/>
          </w:tcPr>
          <w:p w:rsidR="00F649C2" w:rsidRPr="009B3E6D" w:rsidRDefault="00AC556E" w:rsidP="00FC2C49">
            <w:pPr>
              <w:pStyle w:val="TAL"/>
              <w:rPr>
                <w:sz w:val="20"/>
                <w:rPrChange w:id="1791" w:author="mrbrenne" w:date="2011-11-28T11:36:00Z">
                  <w:rPr>
                    <w:sz w:val="20"/>
                  </w:rPr>
                </w:rPrChange>
              </w:rPr>
            </w:pPr>
            <w:r w:rsidRPr="009B3E6D">
              <w:rPr>
                <w:sz w:val="20"/>
                <w:rPrChange w:id="1792" w:author="mrbrenne" w:date="2011-11-28T11:36:00Z">
                  <w:rPr>
                    <w:sz w:val="20"/>
                  </w:rPr>
                </w:rPrChange>
              </w:rPr>
              <w:t>a</w:t>
            </w:r>
            <w:r w:rsidR="00F649C2" w:rsidRPr="009B3E6D">
              <w:rPr>
                <w:sz w:val="20"/>
                <w:rPrChange w:id="1793" w:author="mrbrenne" w:date="2011-11-28T11:36:00Z">
                  <w:rPr>
                    <w:sz w:val="20"/>
                  </w:rPr>
                </w:rPrChange>
              </w:rPr>
              <w:t>mount</w:t>
            </w:r>
          </w:p>
        </w:tc>
        <w:tc>
          <w:tcPr>
            <w:tcW w:w="1701" w:type="dxa"/>
          </w:tcPr>
          <w:p w:rsidR="00F649C2" w:rsidRPr="009B3E6D" w:rsidRDefault="00F649C2" w:rsidP="00FC2C49">
            <w:pPr>
              <w:pStyle w:val="TAL"/>
              <w:rPr>
                <w:sz w:val="20"/>
                <w:rPrChange w:id="1794" w:author="mrbrenne" w:date="2011-11-28T11:36:00Z">
                  <w:rPr>
                    <w:sz w:val="20"/>
                  </w:rPr>
                </w:rPrChange>
              </w:rPr>
            </w:pPr>
            <w:proofErr w:type="spellStart"/>
            <w:r w:rsidRPr="009B3E6D">
              <w:rPr>
                <w:sz w:val="20"/>
                <w:rPrChange w:id="1795" w:author="mrbrenne" w:date="2011-11-28T11:36:00Z">
                  <w:rPr>
                    <w:sz w:val="20"/>
                  </w:rPr>
                </w:rPrChange>
              </w:rPr>
              <w:t>xsd:decimal</w:t>
            </w:r>
            <w:proofErr w:type="spellEnd"/>
          </w:p>
        </w:tc>
        <w:tc>
          <w:tcPr>
            <w:tcW w:w="1134" w:type="dxa"/>
          </w:tcPr>
          <w:p w:rsidR="00F649C2" w:rsidRPr="009B3E6D" w:rsidRDefault="00F649C2" w:rsidP="00FC2C49">
            <w:pPr>
              <w:pStyle w:val="TAL"/>
              <w:rPr>
                <w:sz w:val="20"/>
                <w:rPrChange w:id="1796" w:author="mrbrenne" w:date="2011-11-28T11:36:00Z">
                  <w:rPr>
                    <w:sz w:val="20"/>
                  </w:rPr>
                </w:rPrChange>
              </w:rPr>
            </w:pPr>
            <w:r w:rsidRPr="009B3E6D">
              <w:rPr>
                <w:sz w:val="20"/>
                <w:rPrChange w:id="1797" w:author="mrbrenne" w:date="2011-11-28T11:36:00Z">
                  <w:rPr>
                    <w:sz w:val="20"/>
                  </w:rPr>
                </w:rPrChange>
              </w:rPr>
              <w:t>Yes</w:t>
            </w:r>
          </w:p>
        </w:tc>
        <w:tc>
          <w:tcPr>
            <w:tcW w:w="5954" w:type="dxa"/>
          </w:tcPr>
          <w:p w:rsidR="00F649C2" w:rsidRPr="009B3E6D" w:rsidRDefault="00F649C2" w:rsidP="00FC2C49">
            <w:pPr>
              <w:pStyle w:val="TAL"/>
              <w:rPr>
                <w:rFonts w:hint="eastAsia"/>
                <w:sz w:val="20"/>
                <w:lang w:eastAsia="zh-CN"/>
                <w:rPrChange w:id="1798" w:author="mrbrenne" w:date="2011-11-28T11:36:00Z">
                  <w:rPr>
                    <w:rFonts w:hint="eastAsia"/>
                    <w:sz w:val="20"/>
                    <w:lang w:eastAsia="zh-CN"/>
                  </w:rPr>
                </w:rPrChange>
              </w:rPr>
            </w:pPr>
            <w:r w:rsidRPr="009B3E6D">
              <w:rPr>
                <w:sz w:val="20"/>
                <w:rPrChange w:id="1799" w:author="mrbrenne" w:date="2011-11-28T11:36:00Z">
                  <w:rPr>
                    <w:sz w:val="20"/>
                  </w:rPr>
                </w:rPrChange>
              </w:rPr>
              <w:t>Amount to be charged</w:t>
            </w:r>
            <w:r w:rsidRPr="009B3E6D">
              <w:rPr>
                <w:rFonts w:hint="eastAsia"/>
                <w:sz w:val="20"/>
                <w:rPrChange w:id="1800" w:author="mrbrenne" w:date="2011-11-28T11:36:00Z">
                  <w:rPr>
                    <w:rFonts w:hint="eastAsia"/>
                    <w:sz w:val="20"/>
                  </w:rPr>
                </w:rPrChange>
              </w:rPr>
              <w:t>/refunded/reserved.</w:t>
            </w:r>
            <w:r w:rsidRPr="009B3E6D">
              <w:rPr>
                <w:sz w:val="20"/>
                <w:rPrChange w:id="1801" w:author="mrbrenne" w:date="2011-11-28T11:36:00Z">
                  <w:rPr>
                    <w:sz w:val="20"/>
                  </w:rPr>
                </w:rPrChange>
              </w:rPr>
              <w:t xml:space="preserve"> </w:t>
            </w:r>
          </w:p>
          <w:p w:rsidR="00F649C2" w:rsidRPr="009B3E6D" w:rsidRDefault="00F649C2" w:rsidP="00FC2C49">
            <w:pPr>
              <w:pStyle w:val="TAL"/>
              <w:rPr>
                <w:rFonts w:hint="eastAsia"/>
                <w:sz w:val="20"/>
                <w:lang w:eastAsia="zh-CN"/>
                <w:rPrChange w:id="1802" w:author="mrbrenne" w:date="2011-11-28T11:36:00Z">
                  <w:rPr>
                    <w:rFonts w:hint="eastAsia"/>
                    <w:sz w:val="20"/>
                    <w:lang w:eastAsia="zh-CN"/>
                  </w:rPr>
                </w:rPrChange>
              </w:rPr>
            </w:pPr>
            <w:r w:rsidRPr="009B3E6D">
              <w:rPr>
                <w:sz w:val="20"/>
                <w:rPrChange w:id="1803" w:author="mrbrenne" w:date="2011-11-28T11:36:00Z">
                  <w:rPr>
                    <w:sz w:val="20"/>
                  </w:rPr>
                </w:rPrChange>
              </w:rPr>
              <w:t xml:space="preserve">The amount to be </w:t>
            </w:r>
            <w:r w:rsidRPr="009B3E6D">
              <w:rPr>
                <w:rFonts w:hint="eastAsia"/>
                <w:sz w:val="20"/>
                <w:rPrChange w:id="1804" w:author="mrbrenne" w:date="2011-11-28T11:36:00Z">
                  <w:rPr>
                    <w:rFonts w:hint="eastAsia"/>
                    <w:sz w:val="20"/>
                  </w:rPr>
                </w:rPrChange>
              </w:rPr>
              <w:t>charged/</w:t>
            </w:r>
            <w:r w:rsidRPr="009B3E6D">
              <w:rPr>
                <w:sz w:val="20"/>
                <w:rPrChange w:id="1805" w:author="mrbrenne" w:date="2011-11-28T11:36:00Z">
                  <w:rPr>
                    <w:sz w:val="20"/>
                  </w:rPr>
                </w:rPrChange>
              </w:rPr>
              <w:t>refunded</w:t>
            </w:r>
            <w:r w:rsidRPr="009B3E6D">
              <w:rPr>
                <w:rFonts w:hint="eastAsia"/>
                <w:sz w:val="20"/>
                <w:rPrChange w:id="1806" w:author="mrbrenne" w:date="2011-11-28T11:36:00Z">
                  <w:rPr>
                    <w:rFonts w:hint="eastAsia"/>
                    <w:sz w:val="20"/>
                  </w:rPr>
                </w:rPrChange>
              </w:rPr>
              <w:t>/reserved</w:t>
            </w:r>
            <w:r w:rsidRPr="009B3E6D">
              <w:rPr>
                <w:sz w:val="20"/>
                <w:rPrChange w:id="1807" w:author="mrbrenne" w:date="2011-11-28T11:36:00Z">
                  <w:rPr>
                    <w:sz w:val="20"/>
                  </w:rPr>
                </w:rPrChange>
              </w:rPr>
              <w:t xml:space="preserve"> appears either directly in the amount-field or as code in the code-field. If both these two fields are missing or empty a service exception (SVC0007) will be thrown.</w:t>
            </w:r>
          </w:p>
        </w:tc>
      </w:tr>
      <w:tr w:rsidR="00F649C2" w:rsidRPr="009B3E6D" w:rsidTr="00FC2C49">
        <w:tc>
          <w:tcPr>
            <w:tcW w:w="1304" w:type="dxa"/>
          </w:tcPr>
          <w:p w:rsidR="00F649C2" w:rsidRPr="009B3E6D" w:rsidRDefault="00AC556E" w:rsidP="00FC2C49">
            <w:pPr>
              <w:pStyle w:val="TAL"/>
              <w:rPr>
                <w:sz w:val="20"/>
                <w:rPrChange w:id="1808" w:author="mrbrenne" w:date="2011-11-28T11:36:00Z">
                  <w:rPr>
                    <w:sz w:val="20"/>
                  </w:rPr>
                </w:rPrChange>
              </w:rPr>
            </w:pPr>
            <w:r w:rsidRPr="009B3E6D">
              <w:rPr>
                <w:sz w:val="20"/>
                <w:rPrChange w:id="1809" w:author="mrbrenne" w:date="2011-11-28T11:36:00Z">
                  <w:rPr>
                    <w:sz w:val="20"/>
                  </w:rPr>
                </w:rPrChange>
              </w:rPr>
              <w:t>c</w:t>
            </w:r>
            <w:r w:rsidR="00F649C2" w:rsidRPr="009B3E6D">
              <w:rPr>
                <w:sz w:val="20"/>
                <w:rPrChange w:id="1810" w:author="mrbrenne" w:date="2011-11-28T11:36:00Z">
                  <w:rPr>
                    <w:sz w:val="20"/>
                  </w:rPr>
                </w:rPrChange>
              </w:rPr>
              <w:t>ode</w:t>
            </w:r>
          </w:p>
        </w:tc>
        <w:tc>
          <w:tcPr>
            <w:tcW w:w="1701" w:type="dxa"/>
          </w:tcPr>
          <w:p w:rsidR="00F649C2" w:rsidRPr="009B3E6D" w:rsidRDefault="00F649C2" w:rsidP="00FC2C49">
            <w:pPr>
              <w:pStyle w:val="TAL"/>
              <w:rPr>
                <w:sz w:val="20"/>
                <w:rPrChange w:id="1811" w:author="mrbrenne" w:date="2011-11-28T11:36:00Z">
                  <w:rPr>
                    <w:sz w:val="20"/>
                  </w:rPr>
                </w:rPrChange>
              </w:rPr>
            </w:pPr>
            <w:proofErr w:type="spellStart"/>
            <w:r w:rsidRPr="009B3E6D">
              <w:rPr>
                <w:sz w:val="20"/>
                <w:rPrChange w:id="1812" w:author="mrbrenne" w:date="2011-11-28T11:36:00Z">
                  <w:rPr>
                    <w:sz w:val="20"/>
                  </w:rPr>
                </w:rPrChange>
              </w:rPr>
              <w:t>xsd:string</w:t>
            </w:r>
            <w:proofErr w:type="spellEnd"/>
          </w:p>
        </w:tc>
        <w:tc>
          <w:tcPr>
            <w:tcW w:w="1134" w:type="dxa"/>
          </w:tcPr>
          <w:p w:rsidR="00F649C2" w:rsidRPr="009B3E6D" w:rsidRDefault="00F649C2" w:rsidP="00FC2C49">
            <w:pPr>
              <w:pStyle w:val="TAL"/>
              <w:rPr>
                <w:sz w:val="20"/>
                <w:rPrChange w:id="1813" w:author="mrbrenne" w:date="2011-11-28T11:36:00Z">
                  <w:rPr>
                    <w:sz w:val="20"/>
                  </w:rPr>
                </w:rPrChange>
              </w:rPr>
            </w:pPr>
            <w:r w:rsidRPr="009B3E6D">
              <w:rPr>
                <w:sz w:val="20"/>
                <w:rPrChange w:id="1814" w:author="mrbrenne" w:date="2011-11-28T11:36:00Z">
                  <w:rPr>
                    <w:sz w:val="20"/>
                  </w:rPr>
                </w:rPrChange>
              </w:rPr>
              <w:t>Yes</w:t>
            </w:r>
          </w:p>
        </w:tc>
        <w:tc>
          <w:tcPr>
            <w:tcW w:w="5954" w:type="dxa"/>
          </w:tcPr>
          <w:p w:rsidR="00F649C2" w:rsidRPr="009B3E6D" w:rsidRDefault="00F649C2" w:rsidP="00FC2C49">
            <w:pPr>
              <w:pStyle w:val="TAL"/>
              <w:rPr>
                <w:sz w:val="20"/>
                <w:rPrChange w:id="1815" w:author="mrbrenne" w:date="2011-11-28T11:36:00Z">
                  <w:rPr>
                    <w:sz w:val="20"/>
                  </w:rPr>
                </w:rPrChange>
              </w:rPr>
            </w:pPr>
            <w:r w:rsidRPr="009B3E6D">
              <w:rPr>
                <w:sz w:val="20"/>
                <w:rPrChange w:id="1816" w:author="mrbrenne" w:date="2011-11-28T11:36:00Z">
                  <w:rPr>
                    <w:sz w:val="20"/>
                  </w:rPr>
                </w:rPrChange>
              </w:rPr>
              <w:t>Charging code, referencing a contract under which the charge is applied</w:t>
            </w:r>
          </w:p>
        </w:tc>
      </w:tr>
    </w:tbl>
    <w:p w:rsidR="00F649C2" w:rsidRPr="009B3E6D" w:rsidRDefault="00F649C2" w:rsidP="00F649C2">
      <w:pPr>
        <w:pStyle w:val="Caption"/>
        <w:rPr>
          <w:rPrChange w:id="1817" w:author="mrbrenne" w:date="2011-11-28T11:36:00Z">
            <w:rPr/>
          </w:rPrChange>
        </w:rPr>
      </w:pPr>
      <w:bookmarkStart w:id="1818" w:name="_Toc291605270"/>
      <w:r w:rsidRPr="009B3E6D">
        <w:rPr>
          <w:rPrChange w:id="1819" w:author="mrbrenne" w:date="2011-11-28T11:36:00Z">
            <w:rPr/>
          </w:rPrChange>
        </w:rPr>
        <w:t xml:space="preserve">Table </w:t>
      </w:r>
      <w:r w:rsidRPr="009B3E6D">
        <w:rPr>
          <w:rPrChange w:id="1820" w:author="mrbrenne" w:date="2011-11-28T11:36:00Z">
            <w:rPr/>
          </w:rPrChange>
        </w:rPr>
        <w:fldChar w:fldCharType="begin"/>
      </w:r>
      <w:r w:rsidRPr="009B3E6D">
        <w:rPr>
          <w:rPrChange w:id="1821" w:author="mrbrenne" w:date="2011-11-28T11:36:00Z">
            <w:rPr/>
          </w:rPrChange>
        </w:rPr>
        <w:instrText xml:space="preserve"> SEQ Table \* ARABIC </w:instrText>
      </w:r>
      <w:r w:rsidRPr="009B3E6D">
        <w:rPr>
          <w:rPrChange w:id="1822" w:author="mrbrenne" w:date="2011-11-28T11:36:00Z">
            <w:rPr/>
          </w:rPrChange>
        </w:rPr>
        <w:fldChar w:fldCharType="separate"/>
      </w:r>
      <w:r w:rsidR="00F2366C" w:rsidRPr="009B3E6D">
        <w:rPr>
          <w:noProof/>
          <w:rPrChange w:id="1823" w:author="mrbrenne" w:date="2011-11-28T11:36:00Z">
            <w:rPr>
              <w:noProof/>
            </w:rPr>
          </w:rPrChange>
        </w:rPr>
        <w:t>1</w:t>
      </w:r>
      <w:r w:rsidRPr="009B3E6D">
        <w:rPr>
          <w:rPrChange w:id="1824" w:author="mrbrenne" w:date="2011-11-28T11:36:00Z">
            <w:rPr/>
          </w:rPrChange>
        </w:rPr>
        <w:fldChar w:fldCharType="end"/>
      </w:r>
      <w:r w:rsidRPr="009B3E6D">
        <w:rPr>
          <w:rPrChange w:id="1825" w:author="mrbrenne" w:date="2011-11-28T11:36:00Z">
            <w:rPr/>
          </w:rPrChange>
        </w:rPr>
        <w:t xml:space="preserve">: </w:t>
      </w:r>
      <w:proofErr w:type="spellStart"/>
      <w:r w:rsidRPr="009B3E6D">
        <w:rPr>
          <w:rPrChange w:id="1826" w:author="mrbrenne" w:date="2011-11-28T11:36:00Z">
            <w:rPr/>
          </w:rPrChange>
        </w:rPr>
        <w:t>ChargingInformation</w:t>
      </w:r>
      <w:proofErr w:type="spellEnd"/>
      <w:r w:rsidRPr="009B3E6D">
        <w:rPr>
          <w:rPrChange w:id="1827" w:author="mrbrenne" w:date="2011-11-28T11:36:00Z">
            <w:rPr/>
          </w:rPrChange>
        </w:rPr>
        <w:t xml:space="preserve"> Structure</w:t>
      </w:r>
      <w:bookmarkEnd w:id="1818"/>
    </w:p>
    <w:p w:rsidR="00F649C2" w:rsidRPr="009B3E6D" w:rsidRDefault="00F649C2" w:rsidP="00FA4CB1">
      <w:pPr>
        <w:pStyle w:val="Heading4"/>
        <w:rPr>
          <w:rPrChange w:id="1828" w:author="mrbrenne" w:date="2011-11-28T11:36:00Z">
            <w:rPr/>
          </w:rPrChange>
        </w:rPr>
      </w:pPr>
      <w:r w:rsidRPr="009B3E6D">
        <w:rPr>
          <w:rPrChange w:id="1829" w:author="mrbrenne" w:date="2011-11-28T11:36:00Z">
            <w:rPr/>
          </w:rPrChange>
        </w:rPr>
        <w:t xml:space="preserve">Type: </w:t>
      </w:r>
      <w:proofErr w:type="spellStart"/>
      <w:r w:rsidRPr="009B3E6D">
        <w:rPr>
          <w:rPrChange w:id="1830" w:author="mrbrenne" w:date="2011-11-28T11:36:00Z">
            <w:rPr/>
          </w:rPrChange>
        </w:rPr>
        <w:t>CallbackReference</w:t>
      </w:r>
      <w:proofErr w:type="spellEnd"/>
    </w:p>
    <w:p w:rsidR="00F649C2" w:rsidRPr="009B3E6D" w:rsidRDefault="00F649C2" w:rsidP="00F649C2">
      <w:pPr>
        <w:rPr>
          <w:rPrChange w:id="1831" w:author="mrbrenne" w:date="2011-11-28T11:36:00Z">
            <w:rPr/>
          </w:rPrChange>
        </w:rPr>
      </w:pPr>
      <w:r w:rsidRPr="009B3E6D">
        <w:rPr>
          <w:rPrChange w:id="1832" w:author="mrbrenne" w:date="2011-11-28T11:36:00Z">
            <w:rPr/>
          </w:rPrChange>
        </w:rPr>
        <w:t xml:space="preserve">An application can use the </w:t>
      </w:r>
      <w:proofErr w:type="spellStart"/>
      <w:r w:rsidRPr="009B3E6D">
        <w:rPr>
          <w:rPrChange w:id="1833" w:author="mrbrenne" w:date="2011-11-28T11:36:00Z">
            <w:rPr/>
          </w:rPrChange>
        </w:rPr>
        <w:t>CallbackReference</w:t>
      </w:r>
      <w:proofErr w:type="spellEnd"/>
      <w:r w:rsidRPr="009B3E6D">
        <w:rPr>
          <w:rPrChange w:id="1834" w:author="mrbrenne" w:date="2011-11-28T11:36:00Z">
            <w:rPr/>
          </w:rPrChange>
        </w:rPr>
        <w:t xml:space="preserve"> data structure to subscribe to notifications. </w:t>
      </w:r>
    </w:p>
    <w:p w:rsidR="00F649C2" w:rsidRPr="009B3E6D" w:rsidRDefault="00F649C2" w:rsidP="00F649C2">
      <w:pPr>
        <w:rPr>
          <w:rPrChange w:id="1835" w:author="mrbrenne" w:date="2011-11-28T11:36:00Z">
            <w:rPr/>
          </w:rPrChange>
        </w:rPr>
      </w:pPr>
      <w:r w:rsidRPr="009B3E6D">
        <w:rPr>
          <w:rPrChange w:id="1836" w:author="mrbrenne" w:date="2011-11-28T11:36:00Z">
            <w:rPr/>
          </w:rPrChange>
        </w:rPr>
        <w:t xml:space="preserve">If a parameter </w:t>
      </w:r>
      <w:proofErr w:type="spellStart"/>
      <w:r w:rsidRPr="009B3E6D">
        <w:rPr>
          <w:i/>
          <w:rPrChange w:id="1837" w:author="mrbrenne" w:date="2011-11-28T11:36:00Z">
            <w:rPr>
              <w:i/>
            </w:rPr>
          </w:rPrChange>
        </w:rPr>
        <w:t>callbackData</w:t>
      </w:r>
      <w:proofErr w:type="spellEnd"/>
      <w:r w:rsidRPr="009B3E6D">
        <w:rPr>
          <w:rPrChange w:id="1838" w:author="mrbrenne" w:date="2011-11-28T11:36:00Z">
            <w:rPr/>
          </w:rPrChange>
        </w:rPr>
        <w:t xml:space="preserve"> has been passed in a particular subscription, the server MUST copy it into each notification which is related to that particular subscription.</w:t>
      </w:r>
    </w:p>
    <w:p w:rsidR="00F649C2" w:rsidRPr="009B3E6D" w:rsidRDefault="00F649C2" w:rsidP="00F649C2">
      <w:pPr>
        <w:rPr>
          <w:rPrChange w:id="1839" w:author="mrbrenne" w:date="2011-11-28T11:36:00Z">
            <w:rPr/>
          </w:rPrChange>
        </w:rPr>
      </w:pPr>
    </w:p>
    <w:tbl>
      <w:tblPr>
        <w:tblW w:w="1006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806"/>
        <w:gridCol w:w="1839"/>
        <w:gridCol w:w="1109"/>
        <w:gridCol w:w="5311"/>
      </w:tblGrid>
      <w:tr w:rsidR="00F649C2" w:rsidRPr="009B3E6D" w:rsidTr="00FC2C49">
        <w:tc>
          <w:tcPr>
            <w:tcW w:w="1418" w:type="dxa"/>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40" w:author="mrbrenne" w:date="2011-11-28T11:36:00Z">
                  <w:rPr>
                    <w:rFonts w:ascii="Arial" w:hAnsi="Arial" w:cs="Arial"/>
                    <w:lang w:eastAsia="zh-CN"/>
                  </w:rPr>
                </w:rPrChange>
              </w:rPr>
            </w:pPr>
            <w:r w:rsidRPr="009B3E6D">
              <w:rPr>
                <w:rFonts w:ascii="Arial" w:hAnsi="Arial" w:cs="Arial"/>
                <w:lang w:eastAsia="zh-CN"/>
                <w:rPrChange w:id="1841" w:author="mrbrenne" w:date="2011-11-28T11:36:00Z">
                  <w:rPr>
                    <w:rFonts w:ascii="Arial" w:hAnsi="Arial" w:cs="Arial"/>
                    <w:lang w:eastAsia="zh-CN"/>
                  </w:rPr>
                </w:rPrChange>
              </w:rPr>
              <w:t>Element</w:t>
            </w:r>
          </w:p>
        </w:tc>
        <w:tc>
          <w:tcPr>
            <w:tcW w:w="1559" w:type="dxa"/>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42" w:author="mrbrenne" w:date="2011-11-28T11:36:00Z">
                  <w:rPr>
                    <w:rFonts w:ascii="Arial" w:hAnsi="Arial" w:cs="Arial"/>
                    <w:lang w:eastAsia="zh-CN"/>
                  </w:rPr>
                </w:rPrChange>
              </w:rPr>
            </w:pPr>
            <w:r w:rsidRPr="009B3E6D">
              <w:rPr>
                <w:rFonts w:ascii="Arial" w:hAnsi="Arial" w:cs="Arial"/>
                <w:lang w:eastAsia="zh-CN"/>
                <w:rPrChange w:id="1843" w:author="mrbrenne" w:date="2011-11-28T11:36:00Z">
                  <w:rPr>
                    <w:rFonts w:ascii="Arial" w:hAnsi="Arial" w:cs="Arial"/>
                    <w:lang w:eastAsia="zh-CN"/>
                  </w:rPr>
                </w:rPrChange>
              </w:rPr>
              <w:t>Type</w:t>
            </w:r>
          </w:p>
        </w:tc>
        <w:tc>
          <w:tcPr>
            <w:tcW w:w="1134" w:type="dxa"/>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44" w:author="mrbrenne" w:date="2011-11-28T11:36:00Z">
                  <w:rPr>
                    <w:rFonts w:ascii="Arial" w:hAnsi="Arial" w:cs="Arial"/>
                    <w:lang w:eastAsia="zh-CN"/>
                  </w:rPr>
                </w:rPrChange>
              </w:rPr>
            </w:pPr>
            <w:r w:rsidRPr="009B3E6D">
              <w:rPr>
                <w:rFonts w:ascii="Arial" w:hAnsi="Arial" w:cs="Arial"/>
                <w:lang w:eastAsia="zh-CN"/>
                <w:rPrChange w:id="1845" w:author="mrbrenne" w:date="2011-11-28T11:36:00Z">
                  <w:rPr>
                    <w:rFonts w:ascii="Arial" w:hAnsi="Arial" w:cs="Arial"/>
                    <w:lang w:eastAsia="zh-CN"/>
                  </w:rPr>
                </w:rPrChange>
              </w:rPr>
              <w:t>Optional</w:t>
            </w:r>
          </w:p>
        </w:tc>
        <w:tc>
          <w:tcPr>
            <w:tcW w:w="5954" w:type="dxa"/>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46" w:author="mrbrenne" w:date="2011-11-28T11:36:00Z">
                  <w:rPr>
                    <w:rFonts w:ascii="Arial" w:hAnsi="Arial" w:cs="Arial"/>
                    <w:lang w:eastAsia="zh-CN"/>
                  </w:rPr>
                </w:rPrChange>
              </w:rPr>
            </w:pPr>
            <w:r w:rsidRPr="009B3E6D">
              <w:rPr>
                <w:rFonts w:ascii="Arial" w:hAnsi="Arial" w:cs="Arial"/>
                <w:lang w:eastAsia="zh-CN"/>
                <w:rPrChange w:id="1847" w:author="mrbrenne" w:date="2011-11-28T11:36:00Z">
                  <w:rPr>
                    <w:rFonts w:ascii="Arial" w:hAnsi="Arial" w:cs="Arial"/>
                    <w:lang w:eastAsia="zh-CN"/>
                  </w:rPr>
                </w:rPrChange>
              </w:rPr>
              <w:t>Description</w:t>
            </w:r>
          </w:p>
        </w:tc>
      </w:tr>
      <w:tr w:rsidR="00F649C2" w:rsidRPr="009B3E6D" w:rsidTr="00FC2C49">
        <w:tc>
          <w:tcPr>
            <w:tcW w:w="1418"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48" w:author="mrbrenne" w:date="2011-11-28T11:36:00Z">
                  <w:rPr>
                    <w:rFonts w:ascii="Arial" w:hAnsi="Arial" w:cs="Arial"/>
                    <w:lang w:eastAsia="zh-CN"/>
                  </w:rPr>
                </w:rPrChange>
              </w:rPr>
            </w:pPr>
            <w:proofErr w:type="spellStart"/>
            <w:r w:rsidRPr="009B3E6D">
              <w:rPr>
                <w:rFonts w:ascii="Arial" w:hAnsi="Arial" w:cs="Arial"/>
                <w:lang w:eastAsia="zh-CN"/>
                <w:rPrChange w:id="1849" w:author="mrbrenne" w:date="2011-11-28T11:36:00Z">
                  <w:rPr>
                    <w:rFonts w:ascii="Arial" w:hAnsi="Arial" w:cs="Arial"/>
                    <w:lang w:eastAsia="zh-CN"/>
                  </w:rPr>
                </w:rPrChange>
              </w:rPr>
              <w:t>notifyURL</w:t>
            </w:r>
            <w:proofErr w:type="spellEnd"/>
          </w:p>
        </w:tc>
        <w:tc>
          <w:tcPr>
            <w:tcW w:w="1559"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50" w:author="mrbrenne" w:date="2011-11-28T11:36:00Z">
                  <w:rPr>
                    <w:rFonts w:ascii="Arial" w:hAnsi="Arial" w:cs="Arial"/>
                    <w:lang w:eastAsia="zh-CN"/>
                  </w:rPr>
                </w:rPrChange>
              </w:rPr>
            </w:pPr>
            <w:proofErr w:type="spellStart"/>
            <w:r w:rsidRPr="009B3E6D">
              <w:rPr>
                <w:rFonts w:ascii="Arial" w:hAnsi="Arial" w:cs="Arial"/>
                <w:lang w:eastAsia="zh-CN"/>
                <w:rPrChange w:id="1851" w:author="mrbrenne" w:date="2011-11-28T11:36:00Z">
                  <w:rPr>
                    <w:rFonts w:ascii="Arial" w:hAnsi="Arial" w:cs="Arial"/>
                    <w:lang w:eastAsia="zh-CN"/>
                  </w:rPr>
                </w:rPrChange>
              </w:rPr>
              <w:t>xsd:anyURI</w:t>
            </w:r>
            <w:proofErr w:type="spellEnd"/>
          </w:p>
        </w:tc>
        <w:tc>
          <w:tcPr>
            <w:tcW w:w="1134"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52" w:author="mrbrenne" w:date="2011-11-28T11:36:00Z">
                  <w:rPr>
                    <w:rFonts w:ascii="Arial" w:hAnsi="Arial" w:cs="Arial"/>
                    <w:lang w:eastAsia="zh-CN"/>
                  </w:rPr>
                </w:rPrChange>
              </w:rPr>
            </w:pPr>
            <w:r w:rsidRPr="009B3E6D">
              <w:rPr>
                <w:rFonts w:ascii="Arial" w:hAnsi="Arial" w:cs="Arial"/>
                <w:lang w:eastAsia="zh-CN"/>
                <w:rPrChange w:id="1853" w:author="mrbrenne" w:date="2011-11-28T11:36:00Z">
                  <w:rPr>
                    <w:rFonts w:ascii="Arial" w:hAnsi="Arial" w:cs="Arial"/>
                    <w:lang w:eastAsia="zh-CN"/>
                  </w:rPr>
                </w:rPrChange>
              </w:rPr>
              <w:t>No</w:t>
            </w:r>
          </w:p>
        </w:tc>
        <w:tc>
          <w:tcPr>
            <w:tcW w:w="5954"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54" w:author="mrbrenne" w:date="2011-11-28T11:36:00Z">
                  <w:rPr>
                    <w:rFonts w:ascii="Arial" w:hAnsi="Arial" w:cs="Arial"/>
                    <w:lang w:eastAsia="zh-CN"/>
                  </w:rPr>
                </w:rPrChange>
              </w:rPr>
            </w:pPr>
            <w:r w:rsidRPr="009B3E6D">
              <w:rPr>
                <w:rFonts w:ascii="Arial" w:hAnsi="Arial" w:cs="Arial"/>
                <w:lang w:eastAsia="zh-CN"/>
                <w:rPrChange w:id="1855" w:author="mrbrenne" w:date="2011-11-28T11:36:00Z">
                  <w:rPr>
                    <w:rFonts w:ascii="Arial" w:hAnsi="Arial" w:cs="Arial"/>
                    <w:lang w:eastAsia="zh-CN"/>
                  </w:rPr>
                </w:rPrChange>
              </w:rPr>
              <w:t xml:space="preserve">Notify </w:t>
            </w:r>
            <w:proofErr w:type="spellStart"/>
            <w:r w:rsidRPr="009B3E6D">
              <w:rPr>
                <w:rFonts w:ascii="Arial" w:hAnsi="Arial" w:cs="Arial"/>
                <w:lang w:eastAsia="zh-CN"/>
                <w:rPrChange w:id="1856" w:author="mrbrenne" w:date="2011-11-28T11:36:00Z">
                  <w:rPr>
                    <w:rFonts w:ascii="Arial" w:hAnsi="Arial" w:cs="Arial"/>
                    <w:lang w:eastAsia="zh-CN"/>
                  </w:rPr>
                </w:rPrChange>
              </w:rPr>
              <w:t>Callback</w:t>
            </w:r>
            <w:proofErr w:type="spellEnd"/>
            <w:r w:rsidRPr="009B3E6D">
              <w:rPr>
                <w:rFonts w:ascii="Arial" w:hAnsi="Arial" w:cs="Arial"/>
                <w:lang w:eastAsia="zh-CN"/>
                <w:rPrChange w:id="1857" w:author="mrbrenne" w:date="2011-11-28T11:36:00Z">
                  <w:rPr>
                    <w:rFonts w:ascii="Arial" w:hAnsi="Arial" w:cs="Arial"/>
                    <w:lang w:eastAsia="zh-CN"/>
                  </w:rPr>
                </w:rPrChange>
              </w:rPr>
              <w:t xml:space="preserve"> URL</w:t>
            </w:r>
          </w:p>
        </w:tc>
      </w:tr>
      <w:tr w:rsidR="00F649C2" w:rsidRPr="009B3E6D" w:rsidTr="00FC2C49">
        <w:tc>
          <w:tcPr>
            <w:tcW w:w="1418"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58" w:author="mrbrenne" w:date="2011-11-28T11:36:00Z">
                  <w:rPr>
                    <w:rFonts w:ascii="Arial" w:hAnsi="Arial" w:cs="Arial"/>
                    <w:lang w:eastAsia="zh-CN"/>
                  </w:rPr>
                </w:rPrChange>
              </w:rPr>
            </w:pPr>
            <w:proofErr w:type="spellStart"/>
            <w:r w:rsidRPr="009B3E6D">
              <w:rPr>
                <w:rFonts w:ascii="Arial" w:hAnsi="Arial" w:cs="Arial"/>
                <w:lang w:eastAsia="zh-CN"/>
                <w:rPrChange w:id="1859" w:author="mrbrenne" w:date="2011-11-28T11:36:00Z">
                  <w:rPr>
                    <w:rFonts w:ascii="Arial" w:hAnsi="Arial" w:cs="Arial"/>
                    <w:lang w:eastAsia="zh-CN"/>
                  </w:rPr>
                </w:rPrChange>
              </w:rPr>
              <w:t>callbackData</w:t>
            </w:r>
            <w:proofErr w:type="spellEnd"/>
          </w:p>
        </w:tc>
        <w:tc>
          <w:tcPr>
            <w:tcW w:w="1559"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60" w:author="mrbrenne" w:date="2011-11-28T11:36:00Z">
                  <w:rPr>
                    <w:rFonts w:ascii="Arial" w:hAnsi="Arial" w:cs="Arial"/>
                    <w:lang w:eastAsia="zh-CN"/>
                  </w:rPr>
                </w:rPrChange>
              </w:rPr>
            </w:pPr>
            <w:proofErr w:type="spellStart"/>
            <w:r w:rsidRPr="009B3E6D">
              <w:rPr>
                <w:rFonts w:ascii="Arial" w:hAnsi="Arial" w:cs="Arial"/>
                <w:lang w:eastAsia="zh-CN"/>
                <w:rPrChange w:id="1861" w:author="mrbrenne" w:date="2011-11-28T11:36:00Z">
                  <w:rPr>
                    <w:rFonts w:ascii="Arial" w:hAnsi="Arial" w:cs="Arial"/>
                    <w:lang w:eastAsia="zh-CN"/>
                  </w:rPr>
                </w:rPrChange>
              </w:rPr>
              <w:t>xsd:string</w:t>
            </w:r>
            <w:proofErr w:type="spellEnd"/>
          </w:p>
        </w:tc>
        <w:tc>
          <w:tcPr>
            <w:tcW w:w="1134"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62" w:author="mrbrenne" w:date="2011-11-28T11:36:00Z">
                  <w:rPr>
                    <w:rFonts w:ascii="Arial" w:hAnsi="Arial" w:cs="Arial"/>
                    <w:lang w:eastAsia="zh-CN"/>
                  </w:rPr>
                </w:rPrChange>
              </w:rPr>
            </w:pPr>
            <w:r w:rsidRPr="009B3E6D">
              <w:rPr>
                <w:rFonts w:ascii="Arial" w:hAnsi="Arial" w:cs="Arial"/>
                <w:lang w:eastAsia="zh-CN"/>
                <w:rPrChange w:id="1863" w:author="mrbrenne" w:date="2011-11-28T11:36:00Z">
                  <w:rPr>
                    <w:rFonts w:ascii="Arial" w:hAnsi="Arial" w:cs="Arial"/>
                    <w:lang w:eastAsia="zh-CN"/>
                  </w:rPr>
                </w:rPrChange>
              </w:rPr>
              <w:t>Yes</w:t>
            </w:r>
          </w:p>
        </w:tc>
        <w:tc>
          <w:tcPr>
            <w:tcW w:w="5954" w:type="dxa"/>
            <w:tcMar>
              <w:top w:w="0" w:type="dxa"/>
              <w:left w:w="108" w:type="dxa"/>
              <w:bottom w:w="0" w:type="dxa"/>
              <w:right w:w="108" w:type="dxa"/>
            </w:tcMar>
          </w:tcPr>
          <w:p w:rsidR="00F649C2" w:rsidRPr="009B3E6D" w:rsidRDefault="00F649C2" w:rsidP="00FC2C49">
            <w:pPr>
              <w:keepNext/>
              <w:spacing w:before="0"/>
              <w:rPr>
                <w:rFonts w:ascii="Arial" w:hAnsi="Arial" w:cs="Arial"/>
                <w:lang w:eastAsia="zh-CN"/>
                <w:rPrChange w:id="1864" w:author="mrbrenne" w:date="2011-11-28T11:36:00Z">
                  <w:rPr>
                    <w:rFonts w:ascii="Arial" w:hAnsi="Arial" w:cs="Arial"/>
                    <w:lang w:eastAsia="zh-CN"/>
                  </w:rPr>
                </w:rPrChange>
              </w:rPr>
            </w:pPr>
            <w:r w:rsidRPr="009B3E6D">
              <w:rPr>
                <w:rFonts w:ascii="Arial" w:hAnsi="Arial" w:cs="Arial"/>
                <w:lang w:eastAsia="zh-CN"/>
                <w:rPrChange w:id="1865" w:author="mrbrenne" w:date="2011-11-28T11:36:00Z">
                  <w:rPr>
                    <w:rFonts w:ascii="Arial" w:hAnsi="Arial" w:cs="Arial"/>
                    <w:lang w:eastAsia="zh-CN"/>
                  </w:rPr>
                </w:rPrChange>
              </w:rPr>
              <w:t>Data the application can register with the server when subscribing to notifications, and that are passed back unchanged in each of the related notifications. These data can be used by the application in the processing of the notification, e.g. for correlation purposes.</w:t>
            </w:r>
          </w:p>
        </w:tc>
      </w:tr>
      <w:tr w:rsidR="00F649C2" w:rsidRPr="009B3E6D" w:rsidTr="00FC2C49">
        <w:tc>
          <w:tcPr>
            <w:tcW w:w="1418"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66" w:author="mrbrenne" w:date="2011-11-28T11:36:00Z">
                  <w:rPr>
                    <w:rFonts w:ascii="Arial" w:hAnsi="Arial" w:cs="Arial"/>
                    <w:lang w:eastAsia="zh-CN"/>
                  </w:rPr>
                </w:rPrChange>
              </w:rPr>
            </w:pPr>
            <w:proofErr w:type="spellStart"/>
            <w:r w:rsidRPr="009B3E6D">
              <w:rPr>
                <w:rFonts w:ascii="Arial" w:hAnsi="Arial" w:cs="Arial"/>
                <w:lang w:eastAsia="zh-CN"/>
                <w:rPrChange w:id="1867" w:author="mrbrenne" w:date="2011-11-28T11:36:00Z">
                  <w:rPr>
                    <w:rFonts w:ascii="Arial" w:hAnsi="Arial" w:cs="Arial"/>
                    <w:lang w:eastAsia="zh-CN"/>
                  </w:rPr>
                </w:rPrChange>
              </w:rPr>
              <w:t>notificationFormat</w:t>
            </w:r>
            <w:proofErr w:type="spellEnd"/>
          </w:p>
        </w:tc>
        <w:tc>
          <w:tcPr>
            <w:tcW w:w="1559"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68" w:author="mrbrenne" w:date="2011-11-28T11:36:00Z">
                  <w:rPr>
                    <w:rFonts w:ascii="Arial" w:hAnsi="Arial" w:cs="Arial"/>
                    <w:lang w:eastAsia="zh-CN"/>
                  </w:rPr>
                </w:rPrChange>
              </w:rPr>
            </w:pPr>
            <w:proofErr w:type="spellStart"/>
            <w:r w:rsidRPr="009B3E6D">
              <w:rPr>
                <w:rFonts w:ascii="Arial" w:hAnsi="Arial" w:cs="Arial"/>
                <w:lang w:eastAsia="zh-CN"/>
                <w:rPrChange w:id="1869" w:author="mrbrenne" w:date="2011-11-28T11:36:00Z">
                  <w:rPr>
                    <w:rFonts w:ascii="Arial" w:hAnsi="Arial" w:cs="Arial"/>
                    <w:lang w:eastAsia="zh-CN"/>
                  </w:rPr>
                </w:rPrChange>
              </w:rPr>
              <w:t>NotificationFormat</w:t>
            </w:r>
            <w:proofErr w:type="spellEnd"/>
          </w:p>
        </w:tc>
        <w:tc>
          <w:tcPr>
            <w:tcW w:w="1134" w:type="dxa"/>
            <w:tcMar>
              <w:top w:w="0" w:type="dxa"/>
              <w:left w:w="108" w:type="dxa"/>
              <w:bottom w:w="0" w:type="dxa"/>
              <w:right w:w="108" w:type="dxa"/>
            </w:tcMar>
          </w:tcPr>
          <w:p w:rsidR="00F649C2" w:rsidRPr="009B3E6D" w:rsidRDefault="00F649C2" w:rsidP="00FC2C49">
            <w:pPr>
              <w:spacing w:before="0"/>
              <w:rPr>
                <w:rFonts w:ascii="Arial" w:hAnsi="Arial" w:cs="Arial"/>
                <w:lang w:eastAsia="zh-CN"/>
                <w:rPrChange w:id="1870" w:author="mrbrenne" w:date="2011-11-28T11:36:00Z">
                  <w:rPr>
                    <w:rFonts w:ascii="Arial" w:hAnsi="Arial" w:cs="Arial"/>
                    <w:lang w:eastAsia="zh-CN"/>
                  </w:rPr>
                </w:rPrChange>
              </w:rPr>
            </w:pPr>
            <w:r w:rsidRPr="009B3E6D">
              <w:rPr>
                <w:rFonts w:ascii="Arial" w:hAnsi="Arial"/>
                <w:rPrChange w:id="1871" w:author="mrbrenne" w:date="2011-11-28T11:36:00Z">
                  <w:rPr>
                    <w:rFonts w:ascii="Arial" w:hAnsi="Arial"/>
                  </w:rPr>
                </w:rPrChange>
              </w:rPr>
              <w:t>Yes</w:t>
            </w:r>
          </w:p>
        </w:tc>
        <w:tc>
          <w:tcPr>
            <w:tcW w:w="5954" w:type="dxa"/>
            <w:tcMar>
              <w:top w:w="0" w:type="dxa"/>
              <w:left w:w="108" w:type="dxa"/>
              <w:bottom w:w="0" w:type="dxa"/>
              <w:right w:w="108" w:type="dxa"/>
            </w:tcMar>
          </w:tcPr>
          <w:p w:rsidR="00F649C2" w:rsidRPr="009B3E6D" w:rsidRDefault="00F649C2" w:rsidP="00FC2C49">
            <w:pPr>
              <w:rPr>
                <w:rFonts w:ascii="Arial" w:hAnsi="Arial" w:cs="Arial"/>
                <w:lang w:eastAsia="zh-CN"/>
                <w:rPrChange w:id="1872" w:author="mrbrenne" w:date="2011-11-28T11:36:00Z">
                  <w:rPr>
                    <w:rFonts w:ascii="Arial" w:hAnsi="Arial" w:cs="Arial"/>
                    <w:lang w:eastAsia="zh-CN"/>
                  </w:rPr>
                </w:rPrChange>
              </w:rPr>
            </w:pPr>
            <w:r w:rsidRPr="009B3E6D">
              <w:rPr>
                <w:rFonts w:ascii="Arial" w:hAnsi="Arial" w:cs="Arial"/>
                <w:lang w:eastAsia="zh-CN"/>
                <w:rPrChange w:id="1873" w:author="mrbrenne" w:date="2011-11-28T11:36:00Z">
                  <w:rPr>
                    <w:rFonts w:ascii="Arial" w:hAnsi="Arial" w:cs="Arial"/>
                    <w:lang w:eastAsia="zh-CN"/>
                  </w:rPr>
                </w:rPrChange>
              </w:rPr>
              <w:t>Default: XML</w:t>
            </w:r>
          </w:p>
          <w:p w:rsidR="00F649C2" w:rsidRPr="009B3E6D" w:rsidRDefault="00F649C2" w:rsidP="00FC2C49">
            <w:pPr>
              <w:keepNext/>
              <w:spacing w:before="0"/>
              <w:rPr>
                <w:rFonts w:ascii="Arial" w:hAnsi="Arial" w:cs="Arial"/>
                <w:lang w:eastAsia="zh-CN"/>
                <w:rPrChange w:id="1874" w:author="mrbrenne" w:date="2011-11-28T11:36:00Z">
                  <w:rPr>
                    <w:rFonts w:ascii="Arial" w:hAnsi="Arial" w:cs="Arial"/>
                    <w:lang w:eastAsia="zh-CN"/>
                  </w:rPr>
                </w:rPrChange>
              </w:rPr>
            </w:pPr>
            <w:r w:rsidRPr="009B3E6D">
              <w:rPr>
                <w:rFonts w:ascii="Arial" w:hAnsi="Arial" w:cs="Arial"/>
                <w:lang w:eastAsia="zh-CN"/>
                <w:rPrChange w:id="1875" w:author="mrbrenne" w:date="2011-11-28T11:36:00Z">
                  <w:rPr>
                    <w:rFonts w:ascii="Arial" w:hAnsi="Arial" w:cs="Arial"/>
                    <w:lang w:eastAsia="zh-CN"/>
                  </w:rPr>
                </w:rPrChange>
              </w:rPr>
              <w:t>Application can specify format of the resource representation in notifications that are related to this subscription. The choice is between {XML, JSON}</w:t>
            </w:r>
          </w:p>
        </w:tc>
      </w:tr>
    </w:tbl>
    <w:p w:rsidR="00F649C2" w:rsidRPr="009B3E6D" w:rsidRDefault="00F649C2" w:rsidP="00F649C2">
      <w:pPr>
        <w:pStyle w:val="Caption"/>
        <w:rPr>
          <w:rFonts w:ascii="Arial" w:hAnsi="Arial"/>
          <w:rPrChange w:id="1876" w:author="mrbrenne" w:date="2011-11-28T11:36:00Z">
            <w:rPr>
              <w:rFonts w:ascii="Arial" w:hAnsi="Arial"/>
            </w:rPr>
          </w:rPrChange>
        </w:rPr>
      </w:pPr>
      <w:bookmarkStart w:id="1877" w:name="_Toc291605271"/>
      <w:r w:rsidRPr="009B3E6D">
        <w:rPr>
          <w:rPrChange w:id="1878" w:author="mrbrenne" w:date="2011-11-28T11:36:00Z">
            <w:rPr/>
          </w:rPrChange>
        </w:rPr>
        <w:t xml:space="preserve">Table </w:t>
      </w:r>
      <w:r w:rsidRPr="009B3E6D">
        <w:rPr>
          <w:rPrChange w:id="1879" w:author="mrbrenne" w:date="2011-11-28T11:36:00Z">
            <w:rPr/>
          </w:rPrChange>
        </w:rPr>
        <w:fldChar w:fldCharType="begin"/>
      </w:r>
      <w:r w:rsidRPr="009B3E6D">
        <w:rPr>
          <w:rPrChange w:id="1880" w:author="mrbrenne" w:date="2011-11-28T11:36:00Z">
            <w:rPr/>
          </w:rPrChange>
        </w:rPr>
        <w:instrText xml:space="preserve"> SEQ Table \* ARABIC </w:instrText>
      </w:r>
      <w:r w:rsidRPr="009B3E6D">
        <w:rPr>
          <w:rPrChange w:id="1881" w:author="mrbrenne" w:date="2011-11-28T11:36:00Z">
            <w:rPr/>
          </w:rPrChange>
        </w:rPr>
        <w:fldChar w:fldCharType="separate"/>
      </w:r>
      <w:r w:rsidR="00F2366C" w:rsidRPr="009B3E6D">
        <w:rPr>
          <w:noProof/>
          <w:rPrChange w:id="1882" w:author="mrbrenne" w:date="2011-11-28T11:36:00Z">
            <w:rPr>
              <w:noProof/>
            </w:rPr>
          </w:rPrChange>
        </w:rPr>
        <w:t>2</w:t>
      </w:r>
      <w:r w:rsidRPr="009B3E6D">
        <w:rPr>
          <w:rPrChange w:id="1883" w:author="mrbrenne" w:date="2011-11-28T11:36:00Z">
            <w:rPr/>
          </w:rPrChange>
        </w:rPr>
        <w:fldChar w:fldCharType="end"/>
      </w:r>
      <w:r w:rsidRPr="009B3E6D">
        <w:rPr>
          <w:rPrChange w:id="1884" w:author="mrbrenne" w:date="2011-11-28T11:36:00Z">
            <w:rPr/>
          </w:rPrChange>
        </w:rPr>
        <w:t xml:space="preserve">: </w:t>
      </w:r>
      <w:proofErr w:type="spellStart"/>
      <w:r w:rsidRPr="009B3E6D">
        <w:rPr>
          <w:rPrChange w:id="1885" w:author="mrbrenne" w:date="2011-11-28T11:36:00Z">
            <w:rPr/>
          </w:rPrChange>
        </w:rPr>
        <w:t>CallbackReference</w:t>
      </w:r>
      <w:proofErr w:type="spellEnd"/>
      <w:r w:rsidRPr="009B3E6D">
        <w:rPr>
          <w:rPrChange w:id="1886" w:author="mrbrenne" w:date="2011-11-28T11:36:00Z">
            <w:rPr/>
          </w:rPrChange>
        </w:rPr>
        <w:t xml:space="preserve"> Structure</w:t>
      </w:r>
      <w:bookmarkEnd w:id="1877"/>
    </w:p>
    <w:p w:rsidR="00F649C2" w:rsidRPr="009B3E6D" w:rsidRDefault="00F649C2" w:rsidP="00F649C2">
      <w:pPr>
        <w:rPr>
          <w:rPrChange w:id="1887" w:author="mrbrenne" w:date="2011-11-28T11:36:00Z">
            <w:rPr/>
          </w:rPrChange>
        </w:rPr>
      </w:pPr>
      <w:r w:rsidRPr="009B3E6D">
        <w:rPr>
          <w:rPrChange w:id="1888" w:author="mrbrenne" w:date="2011-11-28T11:36:00Z">
            <w:rPr/>
          </w:rPrChange>
        </w:rPr>
        <w:t xml:space="preserve">Note: In case the application requires correlating notifications to the related subscription, it can either submit a different </w:t>
      </w:r>
      <w:proofErr w:type="spellStart"/>
      <w:r w:rsidRPr="009B3E6D">
        <w:rPr>
          <w:i/>
          <w:rPrChange w:id="1889" w:author="mrbrenne" w:date="2011-11-28T11:36:00Z">
            <w:rPr>
              <w:i/>
            </w:rPr>
          </w:rPrChange>
        </w:rPr>
        <w:t>notifyURL</w:t>
      </w:r>
      <w:proofErr w:type="spellEnd"/>
      <w:r w:rsidRPr="009B3E6D">
        <w:rPr>
          <w:rPrChange w:id="1890" w:author="mrbrenne" w:date="2011-11-28T11:36:00Z">
            <w:rPr/>
          </w:rPrChange>
        </w:rPr>
        <w:t xml:space="preserve"> in each subscription, or use the optional </w:t>
      </w:r>
      <w:proofErr w:type="spellStart"/>
      <w:r w:rsidRPr="009B3E6D">
        <w:rPr>
          <w:i/>
          <w:rPrChange w:id="1891" w:author="mrbrenne" w:date="2011-11-28T11:36:00Z">
            <w:rPr>
              <w:i/>
            </w:rPr>
          </w:rPrChange>
        </w:rPr>
        <w:t>callbackData</w:t>
      </w:r>
      <w:proofErr w:type="spellEnd"/>
      <w:r w:rsidRPr="009B3E6D">
        <w:rPr>
          <w:rPrChange w:id="1892" w:author="mrbrenne" w:date="2011-11-28T11:36:00Z">
            <w:rPr/>
          </w:rPrChange>
        </w:rPr>
        <w:t xml:space="preserve"> parameter as a </w:t>
      </w:r>
      <w:proofErr w:type="spellStart"/>
      <w:r w:rsidRPr="009B3E6D">
        <w:rPr>
          <w:rPrChange w:id="1893" w:author="mrbrenne" w:date="2011-11-28T11:36:00Z">
            <w:rPr/>
          </w:rPrChange>
        </w:rPr>
        <w:t>correlator</w:t>
      </w:r>
      <w:proofErr w:type="spellEnd"/>
      <w:r w:rsidRPr="009B3E6D">
        <w:rPr>
          <w:rPrChange w:id="1894" w:author="mrbrenne" w:date="2011-11-28T11:36:00Z">
            <w:rPr/>
          </w:rPrChange>
        </w:rPr>
        <w:t xml:space="preserve">. </w:t>
      </w:r>
    </w:p>
    <w:p w:rsidR="00F649C2" w:rsidRPr="009B3E6D" w:rsidRDefault="00F649C2" w:rsidP="00F649C2">
      <w:pPr>
        <w:rPr>
          <w:rPrChange w:id="1895" w:author="mrbrenne" w:date="2011-11-28T11:36:00Z">
            <w:rPr/>
          </w:rPrChange>
        </w:rPr>
      </w:pPr>
    </w:p>
    <w:p w:rsidR="00F649C2" w:rsidRPr="009B3E6D" w:rsidRDefault="00F649C2" w:rsidP="00FA4CB1">
      <w:pPr>
        <w:pStyle w:val="Heading4"/>
        <w:rPr>
          <w:rPrChange w:id="1896" w:author="mrbrenne" w:date="2011-11-28T11:36:00Z">
            <w:rPr/>
          </w:rPrChange>
        </w:rPr>
      </w:pPr>
      <w:r w:rsidRPr="009B3E6D">
        <w:rPr>
          <w:rPrChange w:id="1897" w:author="mrbrenne" w:date="2011-11-28T11:36:00Z">
            <w:rPr/>
          </w:rPrChange>
        </w:rPr>
        <w:t xml:space="preserve">Type: </w:t>
      </w:r>
      <w:proofErr w:type="spellStart"/>
      <w:r w:rsidRPr="009B3E6D">
        <w:rPr>
          <w:rPrChange w:id="1898" w:author="mrbrenne" w:date="2011-11-28T11:36:00Z">
            <w:rPr/>
          </w:rPrChange>
        </w:rPr>
        <w:t>ResourceReference</w:t>
      </w:r>
      <w:proofErr w:type="spellEnd"/>
    </w:p>
    <w:tbl>
      <w:tblPr>
        <w:tblW w:w="4937" w:type="pct"/>
        <w:tblCellMar>
          <w:left w:w="0" w:type="dxa"/>
          <w:right w:w="0" w:type="dxa"/>
        </w:tblCellMar>
        <w:tblLook w:val="0000"/>
      </w:tblPr>
      <w:tblGrid>
        <w:gridCol w:w="1528"/>
        <w:gridCol w:w="1560"/>
        <w:gridCol w:w="1133"/>
        <w:gridCol w:w="5951"/>
      </w:tblGrid>
      <w:tr w:rsidR="00F649C2" w:rsidRPr="009B3E6D" w:rsidTr="00FC2C49">
        <w:tc>
          <w:tcPr>
            <w:tcW w:w="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val="en-US" w:eastAsia="zh-CN"/>
                <w:rPrChange w:id="1899" w:author="mrbrenne" w:date="2011-11-28T11:36:00Z">
                  <w:rPr>
                    <w:rFonts w:ascii="Arial" w:hAnsi="Arial" w:cs="Arial"/>
                    <w:lang w:val="en-US" w:eastAsia="zh-CN"/>
                  </w:rPr>
                </w:rPrChange>
              </w:rPr>
            </w:pPr>
            <w:r w:rsidRPr="009B3E6D">
              <w:rPr>
                <w:rFonts w:ascii="Arial" w:hAnsi="Arial" w:cs="Arial"/>
                <w:lang w:val="en-US" w:eastAsia="zh-CN"/>
                <w:rPrChange w:id="1900" w:author="mrbrenne" w:date="2011-11-28T11:36:00Z">
                  <w:rPr>
                    <w:rFonts w:ascii="Arial" w:hAnsi="Arial" w:cs="Arial"/>
                    <w:lang w:val="en-US" w:eastAsia="zh-CN"/>
                  </w:rPr>
                </w:rPrChange>
              </w:rPr>
              <w:t>Element</w:t>
            </w:r>
          </w:p>
        </w:tc>
        <w:tc>
          <w:tcPr>
            <w:tcW w:w="7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val="en-US" w:eastAsia="zh-CN"/>
                <w:rPrChange w:id="1901" w:author="mrbrenne" w:date="2011-11-28T11:36:00Z">
                  <w:rPr>
                    <w:rFonts w:ascii="Arial" w:hAnsi="Arial" w:cs="Arial"/>
                    <w:lang w:val="en-US" w:eastAsia="zh-CN"/>
                  </w:rPr>
                </w:rPrChange>
              </w:rPr>
            </w:pPr>
            <w:r w:rsidRPr="009B3E6D">
              <w:rPr>
                <w:rFonts w:ascii="Arial" w:hAnsi="Arial" w:cs="Arial"/>
                <w:lang w:val="en-US" w:eastAsia="zh-CN"/>
                <w:rPrChange w:id="1902" w:author="mrbrenne" w:date="2011-11-28T11:36:00Z">
                  <w:rPr>
                    <w:rFonts w:ascii="Arial" w:hAnsi="Arial" w:cs="Arial"/>
                    <w:lang w:val="en-US" w:eastAsia="zh-CN"/>
                  </w:rPr>
                </w:rPrChange>
              </w:rPr>
              <w:t>Type</w:t>
            </w:r>
          </w:p>
        </w:tc>
        <w:tc>
          <w:tcPr>
            <w:tcW w:w="5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val="en-US" w:eastAsia="zh-CN"/>
                <w:rPrChange w:id="1903" w:author="mrbrenne" w:date="2011-11-28T11:36:00Z">
                  <w:rPr>
                    <w:rFonts w:ascii="Arial" w:hAnsi="Arial" w:cs="Arial"/>
                    <w:lang w:val="en-US" w:eastAsia="zh-CN"/>
                  </w:rPr>
                </w:rPrChange>
              </w:rPr>
            </w:pPr>
            <w:r w:rsidRPr="009B3E6D">
              <w:rPr>
                <w:rFonts w:ascii="Arial" w:hAnsi="Arial" w:cs="Arial"/>
                <w:lang w:val="en-US" w:eastAsia="zh-CN"/>
                <w:rPrChange w:id="1904" w:author="mrbrenne" w:date="2011-11-28T11:36:00Z">
                  <w:rPr>
                    <w:rFonts w:ascii="Arial" w:hAnsi="Arial" w:cs="Arial"/>
                    <w:lang w:val="en-US" w:eastAsia="zh-CN"/>
                  </w:rPr>
                </w:rPrChange>
              </w:rPr>
              <w:t>Optional</w:t>
            </w:r>
          </w:p>
        </w:tc>
        <w:tc>
          <w:tcPr>
            <w:tcW w:w="29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val="en-US" w:eastAsia="zh-CN"/>
                <w:rPrChange w:id="1905" w:author="mrbrenne" w:date="2011-11-28T11:36:00Z">
                  <w:rPr>
                    <w:rFonts w:ascii="Arial" w:hAnsi="Arial" w:cs="Arial"/>
                    <w:lang w:val="en-US" w:eastAsia="zh-CN"/>
                  </w:rPr>
                </w:rPrChange>
              </w:rPr>
            </w:pPr>
            <w:r w:rsidRPr="009B3E6D">
              <w:rPr>
                <w:rFonts w:ascii="Arial" w:hAnsi="Arial" w:cs="Arial"/>
                <w:lang w:val="en-US" w:eastAsia="zh-CN"/>
                <w:rPrChange w:id="1906" w:author="mrbrenne" w:date="2011-11-28T11:36:00Z">
                  <w:rPr>
                    <w:rFonts w:ascii="Arial" w:hAnsi="Arial" w:cs="Arial"/>
                    <w:lang w:val="en-US" w:eastAsia="zh-CN"/>
                  </w:rPr>
                </w:rPrChange>
              </w:rPr>
              <w:t>Description</w:t>
            </w:r>
          </w:p>
        </w:tc>
      </w:tr>
      <w:tr w:rsidR="00F649C2" w:rsidRPr="009B3E6D" w:rsidTr="00FC2C49">
        <w:tc>
          <w:tcPr>
            <w:tcW w:w="75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sz w:val="24"/>
                <w:szCs w:val="24"/>
                <w:lang w:val="en-US" w:eastAsia="zh-CN"/>
                <w:rPrChange w:id="1907" w:author="mrbrenne" w:date="2011-11-28T11:36:00Z">
                  <w:rPr>
                    <w:sz w:val="24"/>
                    <w:szCs w:val="24"/>
                    <w:lang w:val="en-US" w:eastAsia="zh-CN"/>
                  </w:rPr>
                </w:rPrChange>
              </w:rPr>
            </w:pPr>
            <w:proofErr w:type="spellStart"/>
            <w:r w:rsidRPr="009B3E6D">
              <w:rPr>
                <w:rFonts w:ascii="Arial" w:hAnsi="Arial" w:cs="Arial"/>
                <w:lang w:val="en-US" w:eastAsia="zh-CN"/>
                <w:rPrChange w:id="1908" w:author="mrbrenne" w:date="2011-11-28T11:36:00Z">
                  <w:rPr>
                    <w:rFonts w:ascii="Arial" w:hAnsi="Arial" w:cs="Arial"/>
                    <w:lang w:val="en-US" w:eastAsia="zh-CN"/>
                  </w:rPr>
                </w:rPrChange>
              </w:rPr>
              <w:t>resourceURL</w:t>
            </w:r>
            <w:proofErr w:type="spellEnd"/>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sz w:val="24"/>
                <w:szCs w:val="24"/>
                <w:lang w:val="en-US" w:eastAsia="zh-CN"/>
                <w:rPrChange w:id="1909" w:author="mrbrenne" w:date="2011-11-28T11:36:00Z">
                  <w:rPr>
                    <w:sz w:val="24"/>
                    <w:szCs w:val="24"/>
                    <w:lang w:val="en-US" w:eastAsia="zh-CN"/>
                  </w:rPr>
                </w:rPrChange>
              </w:rPr>
            </w:pPr>
            <w:proofErr w:type="spellStart"/>
            <w:r w:rsidRPr="009B3E6D">
              <w:rPr>
                <w:rFonts w:ascii="Arial" w:hAnsi="Arial" w:cs="Arial"/>
                <w:lang w:val="en-US" w:eastAsia="zh-CN"/>
                <w:rPrChange w:id="1910" w:author="mrbrenne" w:date="2011-11-28T11:36:00Z">
                  <w:rPr>
                    <w:rFonts w:ascii="Arial" w:hAnsi="Arial" w:cs="Arial"/>
                    <w:lang w:val="en-US" w:eastAsia="zh-CN"/>
                  </w:rPr>
                </w:rPrChange>
              </w:rPr>
              <w:t>xsd:anyURI</w:t>
            </w:r>
            <w:proofErr w:type="spellEnd"/>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val="en-US" w:eastAsia="zh-CN"/>
                <w:rPrChange w:id="1911" w:author="mrbrenne" w:date="2011-11-28T11:36:00Z">
                  <w:rPr>
                    <w:rFonts w:ascii="Arial" w:hAnsi="Arial" w:cs="Arial"/>
                    <w:lang w:val="en-US" w:eastAsia="zh-CN"/>
                  </w:rPr>
                </w:rPrChange>
              </w:rPr>
            </w:pPr>
            <w:r w:rsidRPr="009B3E6D">
              <w:rPr>
                <w:rFonts w:ascii="Arial" w:hAnsi="Arial" w:cs="Arial"/>
                <w:lang w:val="en-US" w:eastAsia="zh-CN"/>
                <w:rPrChange w:id="1912" w:author="mrbrenne" w:date="2011-11-28T11:36:00Z">
                  <w:rPr>
                    <w:rFonts w:ascii="Arial" w:hAnsi="Arial" w:cs="Arial"/>
                    <w:lang w:val="en-US" w:eastAsia="zh-CN"/>
                  </w:rPr>
                </w:rPrChange>
              </w:rPr>
              <w:t>No</w:t>
            </w:r>
          </w:p>
        </w:tc>
        <w:tc>
          <w:tcPr>
            <w:tcW w:w="2925"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keepNext/>
              <w:spacing w:before="0"/>
              <w:rPr>
                <w:sz w:val="24"/>
                <w:szCs w:val="24"/>
                <w:lang w:val="en-US" w:eastAsia="zh-CN"/>
                <w:rPrChange w:id="1913" w:author="mrbrenne" w:date="2011-11-28T11:36:00Z">
                  <w:rPr>
                    <w:sz w:val="24"/>
                    <w:szCs w:val="24"/>
                    <w:lang w:val="en-US" w:eastAsia="zh-CN"/>
                  </w:rPr>
                </w:rPrChange>
              </w:rPr>
            </w:pPr>
            <w:r w:rsidRPr="009B3E6D">
              <w:rPr>
                <w:rFonts w:ascii="Arial" w:hAnsi="Arial" w:cs="Arial"/>
                <w:lang w:val="en-US" w:eastAsia="zh-CN"/>
                <w:rPrChange w:id="1914" w:author="mrbrenne" w:date="2011-11-28T11:36:00Z">
                  <w:rPr>
                    <w:rFonts w:ascii="Arial" w:hAnsi="Arial" w:cs="Arial"/>
                    <w:lang w:val="en-US" w:eastAsia="zh-CN"/>
                  </w:rPr>
                </w:rPrChange>
              </w:rPr>
              <w:t>The URL that addresses the resource</w:t>
            </w:r>
            <w:r w:rsidRPr="009B3E6D">
              <w:rPr>
                <w:rFonts w:ascii="Arial" w:hAnsi="Arial" w:cs="Arial" w:hint="eastAsia"/>
                <w:lang w:val="en-US" w:eastAsia="zh-CN"/>
                <w:rPrChange w:id="1915" w:author="mrbrenne" w:date="2011-11-28T11:36:00Z">
                  <w:rPr>
                    <w:rFonts w:ascii="Arial" w:hAnsi="Arial" w:cs="Arial" w:hint="eastAsia"/>
                    <w:lang w:val="en-US" w:eastAsia="zh-CN"/>
                  </w:rPr>
                </w:rPrChange>
              </w:rPr>
              <w:t>.</w:t>
            </w:r>
            <w:r w:rsidRPr="009B3E6D">
              <w:rPr>
                <w:rFonts w:ascii="Arial" w:hAnsi="Arial"/>
                <w:szCs w:val="22"/>
                <w:rPrChange w:id="1916" w:author="mrbrenne" w:date="2011-11-28T11:36:00Z">
                  <w:rPr>
                    <w:rFonts w:ascii="Arial" w:hAnsi="Arial"/>
                    <w:szCs w:val="22"/>
                  </w:rPr>
                </w:rPrChange>
              </w:rPr>
              <w:t xml:space="preserve"> SHALL NOT be included in POST requests, MUST be included in responses to any HTTP method that returns an entity body, and in PUT requests.</w:t>
            </w:r>
          </w:p>
        </w:tc>
      </w:tr>
    </w:tbl>
    <w:p w:rsidR="00F649C2" w:rsidRPr="009B3E6D" w:rsidRDefault="00F649C2" w:rsidP="00F649C2">
      <w:pPr>
        <w:pStyle w:val="Caption"/>
        <w:rPr>
          <w:rPrChange w:id="1917" w:author="mrbrenne" w:date="2011-11-28T11:36:00Z">
            <w:rPr/>
          </w:rPrChange>
        </w:rPr>
      </w:pPr>
      <w:bookmarkStart w:id="1918" w:name="_Toc291605272"/>
      <w:r w:rsidRPr="009B3E6D">
        <w:rPr>
          <w:rPrChange w:id="1919" w:author="mrbrenne" w:date="2011-11-28T11:36:00Z">
            <w:rPr/>
          </w:rPrChange>
        </w:rPr>
        <w:t xml:space="preserve">Table </w:t>
      </w:r>
      <w:r w:rsidRPr="009B3E6D">
        <w:rPr>
          <w:rPrChange w:id="1920" w:author="mrbrenne" w:date="2011-11-28T11:36:00Z">
            <w:rPr/>
          </w:rPrChange>
        </w:rPr>
        <w:fldChar w:fldCharType="begin"/>
      </w:r>
      <w:r w:rsidRPr="009B3E6D">
        <w:rPr>
          <w:rPrChange w:id="1921" w:author="mrbrenne" w:date="2011-11-28T11:36:00Z">
            <w:rPr/>
          </w:rPrChange>
        </w:rPr>
        <w:instrText xml:space="preserve"> SEQ Table \* ARABIC </w:instrText>
      </w:r>
      <w:r w:rsidRPr="009B3E6D">
        <w:rPr>
          <w:rPrChange w:id="1922" w:author="mrbrenne" w:date="2011-11-28T11:36:00Z">
            <w:rPr/>
          </w:rPrChange>
        </w:rPr>
        <w:fldChar w:fldCharType="separate"/>
      </w:r>
      <w:r w:rsidR="00F2366C" w:rsidRPr="009B3E6D">
        <w:rPr>
          <w:noProof/>
          <w:rPrChange w:id="1923" w:author="mrbrenne" w:date="2011-11-28T11:36:00Z">
            <w:rPr>
              <w:noProof/>
            </w:rPr>
          </w:rPrChange>
        </w:rPr>
        <w:t>3</w:t>
      </w:r>
      <w:r w:rsidRPr="009B3E6D">
        <w:rPr>
          <w:rPrChange w:id="1924" w:author="mrbrenne" w:date="2011-11-28T11:36:00Z">
            <w:rPr/>
          </w:rPrChange>
        </w:rPr>
        <w:fldChar w:fldCharType="end"/>
      </w:r>
      <w:r w:rsidRPr="009B3E6D">
        <w:rPr>
          <w:rPrChange w:id="1925" w:author="mrbrenne" w:date="2011-11-28T11:36:00Z">
            <w:rPr/>
          </w:rPrChange>
        </w:rPr>
        <w:t xml:space="preserve">: </w:t>
      </w:r>
      <w:proofErr w:type="spellStart"/>
      <w:r w:rsidRPr="009B3E6D">
        <w:rPr>
          <w:rPrChange w:id="1926" w:author="mrbrenne" w:date="2011-11-28T11:36:00Z">
            <w:rPr/>
          </w:rPrChange>
        </w:rPr>
        <w:t>ResourceReference</w:t>
      </w:r>
      <w:proofErr w:type="spellEnd"/>
      <w:r w:rsidRPr="009B3E6D">
        <w:rPr>
          <w:rPrChange w:id="1927" w:author="mrbrenne" w:date="2011-11-28T11:36:00Z">
            <w:rPr/>
          </w:rPrChange>
        </w:rPr>
        <w:t xml:space="preserve"> Structure</w:t>
      </w:r>
      <w:bookmarkEnd w:id="1918"/>
    </w:p>
    <w:p w:rsidR="00F649C2" w:rsidRPr="009B3E6D" w:rsidRDefault="00F649C2" w:rsidP="00F649C2">
      <w:pPr>
        <w:spacing w:before="100" w:beforeAutospacing="1" w:after="100" w:afterAutospacing="1"/>
        <w:rPr>
          <w:lang w:val="en-US" w:eastAsia="zh-CN"/>
          <w:rPrChange w:id="1928" w:author="mrbrenne" w:date="2011-11-28T11:36:00Z">
            <w:rPr>
              <w:color w:val="000000"/>
              <w:lang w:val="en-US" w:eastAsia="zh-CN"/>
            </w:rPr>
          </w:rPrChange>
        </w:rPr>
      </w:pPr>
      <w:r w:rsidRPr="009B3E6D">
        <w:rPr>
          <w:lang w:val="en-US" w:eastAsia="zh-CN"/>
          <w:rPrChange w:id="1929" w:author="mrbrenne" w:date="2011-11-28T11:36:00Z">
            <w:rPr>
              <w:color w:val="000000"/>
              <w:lang w:val="en-US" w:eastAsia="zh-CN"/>
            </w:rPr>
          </w:rPrChange>
        </w:rPr>
        <w:t xml:space="preserve">The </w:t>
      </w:r>
      <w:proofErr w:type="spellStart"/>
      <w:r w:rsidRPr="009B3E6D">
        <w:rPr>
          <w:i/>
          <w:iCs/>
          <w:lang w:val="en-US" w:eastAsia="zh-CN"/>
          <w:rPrChange w:id="1930" w:author="mrbrenne" w:date="2011-11-28T11:36:00Z">
            <w:rPr>
              <w:i/>
              <w:iCs/>
              <w:color w:val="000000"/>
              <w:lang w:val="en-US" w:eastAsia="zh-CN"/>
            </w:rPr>
          </w:rPrChange>
        </w:rPr>
        <w:t>resourceReference</w:t>
      </w:r>
      <w:proofErr w:type="spellEnd"/>
      <w:r w:rsidRPr="009B3E6D">
        <w:rPr>
          <w:i/>
          <w:iCs/>
          <w:lang w:val="en-US" w:eastAsia="zh-CN"/>
          <w:rPrChange w:id="1931" w:author="mrbrenne" w:date="2011-11-28T11:36:00Z">
            <w:rPr>
              <w:i/>
              <w:iCs/>
              <w:color w:val="000000"/>
              <w:lang w:val="en-US" w:eastAsia="zh-CN"/>
            </w:rPr>
          </w:rPrChange>
        </w:rPr>
        <w:t xml:space="preserve"> </w:t>
      </w:r>
      <w:r w:rsidRPr="009B3E6D">
        <w:rPr>
          <w:lang w:val="en-US" w:eastAsia="zh-CN"/>
          <w:rPrChange w:id="1932" w:author="mrbrenne" w:date="2011-11-28T11:36:00Z">
            <w:rPr>
              <w:color w:val="000000"/>
              <w:lang w:val="en-US" w:eastAsia="zh-CN"/>
            </w:rPr>
          </w:rPrChange>
        </w:rPr>
        <w:t xml:space="preserve">element of type </w:t>
      </w:r>
      <w:proofErr w:type="spellStart"/>
      <w:r w:rsidRPr="009B3E6D">
        <w:rPr>
          <w:i/>
          <w:lang w:val="en-US" w:eastAsia="zh-CN"/>
          <w:rPrChange w:id="1933" w:author="mrbrenne" w:date="2011-11-28T11:36:00Z">
            <w:rPr>
              <w:i/>
              <w:color w:val="000000"/>
              <w:lang w:val="en-US" w:eastAsia="zh-CN"/>
            </w:rPr>
          </w:rPrChange>
        </w:rPr>
        <w:t>ResourceReference</w:t>
      </w:r>
      <w:proofErr w:type="spellEnd"/>
      <w:r w:rsidRPr="009B3E6D">
        <w:rPr>
          <w:lang w:val="en-US" w:eastAsia="zh-CN"/>
          <w:rPrChange w:id="1934" w:author="mrbrenne" w:date="2011-11-28T11:36:00Z">
            <w:rPr>
              <w:color w:val="000000"/>
              <w:lang w:val="en-US" w:eastAsia="zh-CN"/>
            </w:rPr>
          </w:rPrChange>
        </w:rPr>
        <w:t xml:space="preserve"> is defined as a root element in the XSD.</w:t>
      </w:r>
    </w:p>
    <w:p w:rsidR="00F649C2" w:rsidRPr="009B3E6D" w:rsidRDefault="00F649C2" w:rsidP="00FA4CB1">
      <w:pPr>
        <w:pStyle w:val="Heading4"/>
      </w:pPr>
      <w:r w:rsidRPr="009B3E6D">
        <w:t>Type: Link</w:t>
      </w:r>
    </w:p>
    <w:tbl>
      <w:tblPr>
        <w:tblW w:w="4937" w:type="pct"/>
        <w:tblCellMar>
          <w:left w:w="0" w:type="dxa"/>
          <w:right w:w="0" w:type="dxa"/>
        </w:tblCellMar>
        <w:tblLook w:val="0000"/>
      </w:tblPr>
      <w:tblGrid>
        <w:gridCol w:w="1526"/>
        <w:gridCol w:w="1560"/>
        <w:gridCol w:w="1133"/>
        <w:gridCol w:w="5953"/>
      </w:tblGrid>
      <w:tr w:rsidR="00F649C2" w:rsidRPr="009B3E6D" w:rsidTr="00FC2C49">
        <w:tc>
          <w:tcPr>
            <w:tcW w:w="75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
            </w:pPr>
            <w:r w:rsidRPr="009B3E6D">
              <w:rPr>
                <w:rFonts w:ascii="Arial" w:hAnsi="Arial" w:cs="Arial"/>
                <w:lang w:eastAsia="zh-CN"/>
              </w:rPr>
              <w:t>Attribute</w:t>
            </w:r>
          </w:p>
        </w:tc>
        <w:tc>
          <w:tcPr>
            <w:tcW w:w="7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
            </w:pPr>
            <w:r w:rsidRPr="009B3E6D">
              <w:rPr>
                <w:rFonts w:ascii="Arial" w:hAnsi="Arial" w:cs="Arial"/>
                <w:lang w:eastAsia="zh-CN"/>
              </w:rPr>
              <w:t>Type</w:t>
            </w:r>
          </w:p>
        </w:tc>
        <w:tc>
          <w:tcPr>
            <w:tcW w:w="5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
            </w:pPr>
            <w:r w:rsidRPr="009B3E6D">
              <w:rPr>
                <w:rFonts w:ascii="Arial" w:hAnsi="Arial" w:cs="Arial"/>
                <w:lang w:eastAsia="zh-CN"/>
              </w:rPr>
              <w:t>Optional</w:t>
            </w:r>
          </w:p>
        </w:tc>
        <w:tc>
          <w:tcPr>
            <w:tcW w:w="292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spacing w:before="0"/>
              <w:rPr>
                <w:rFonts w:ascii="Arial" w:hAnsi="Arial" w:cs="Arial"/>
                <w:lang w:eastAsia="zh-CN"/>
              </w:rPr>
            </w:pPr>
            <w:r w:rsidRPr="009B3E6D">
              <w:rPr>
                <w:rFonts w:ascii="Arial" w:hAnsi="Arial" w:cs="Arial"/>
                <w:lang w:eastAsia="zh-CN"/>
              </w:rPr>
              <w:t>Description</w:t>
            </w:r>
          </w:p>
        </w:tc>
      </w:tr>
      <w:tr w:rsidR="00F649C2" w:rsidRPr="009B3E6D" w:rsidTr="00FC2C49">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spacing w:before="0"/>
              <w:rPr>
                <w:rFonts w:ascii="Arial" w:hAnsi="Arial" w:cs="Arial"/>
                <w:lang w:eastAsia="zh-CN"/>
                <w:rPrChange w:id="1935" w:author="mrbrenne" w:date="2011-11-28T11:36:00Z">
                  <w:rPr>
                    <w:rFonts w:ascii="Arial" w:hAnsi="Arial" w:cs="Arial"/>
                    <w:lang w:eastAsia="zh-CN"/>
                  </w:rPr>
                </w:rPrChange>
              </w:rPr>
            </w:pPr>
            <w:proofErr w:type="spellStart"/>
            <w:r w:rsidRPr="009B3E6D">
              <w:rPr>
                <w:rFonts w:ascii="Arial" w:hAnsi="Arial" w:cs="Arial"/>
                <w:lang w:eastAsia="zh-CN"/>
                <w:rPrChange w:id="1936" w:author="mrbrenne" w:date="2011-11-28T11:36:00Z">
                  <w:rPr>
                    <w:rFonts w:ascii="Arial" w:hAnsi="Arial" w:cs="Arial"/>
                    <w:lang w:eastAsia="zh-CN"/>
                  </w:rPr>
                </w:rPrChange>
              </w:rPr>
              <w:t>r</w:t>
            </w:r>
            <w:r w:rsidR="00F649C2" w:rsidRPr="009B3E6D">
              <w:rPr>
                <w:rFonts w:ascii="Arial" w:hAnsi="Arial" w:cs="Arial"/>
                <w:lang w:eastAsia="zh-CN"/>
                <w:rPrChange w:id="1937" w:author="mrbrenne" w:date="2011-11-28T11:36:00Z">
                  <w:rPr>
                    <w:rFonts w:ascii="Arial" w:hAnsi="Arial" w:cs="Arial"/>
                    <w:lang w:eastAsia="zh-CN"/>
                  </w:rPr>
                </w:rPrChange>
              </w:rPr>
              <w:t>el</w:t>
            </w:r>
            <w:proofErr w:type="spellEnd"/>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38" w:author="mrbrenne" w:date="2011-11-28T11:36:00Z">
                  <w:rPr>
                    <w:rFonts w:ascii="Arial" w:hAnsi="Arial" w:cs="Arial"/>
                    <w:lang w:eastAsia="zh-CN"/>
                  </w:rPr>
                </w:rPrChange>
              </w:rPr>
            </w:pPr>
            <w:proofErr w:type="spellStart"/>
            <w:r w:rsidRPr="009B3E6D">
              <w:rPr>
                <w:rFonts w:ascii="Arial" w:hAnsi="Arial" w:cs="Arial"/>
                <w:lang w:eastAsia="zh-CN"/>
                <w:rPrChange w:id="1939" w:author="mrbrenne" w:date="2011-11-28T11:36:00Z">
                  <w:rPr>
                    <w:rFonts w:ascii="Arial" w:hAnsi="Arial" w:cs="Arial"/>
                    <w:lang w:eastAsia="zh-CN"/>
                  </w:rPr>
                </w:rPrChange>
              </w:rPr>
              <w:t>xsd:string</w:t>
            </w:r>
            <w:proofErr w:type="spellEnd"/>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40" w:author="mrbrenne" w:date="2011-11-28T11:36:00Z">
                  <w:rPr>
                    <w:rFonts w:ascii="Arial" w:hAnsi="Arial" w:cs="Arial"/>
                    <w:lang w:eastAsia="zh-CN"/>
                  </w:rPr>
                </w:rPrChange>
              </w:rPr>
            </w:pPr>
            <w:r w:rsidRPr="009B3E6D">
              <w:rPr>
                <w:rFonts w:ascii="Arial" w:hAnsi="Arial" w:cs="Arial"/>
                <w:lang w:eastAsia="zh-CN"/>
                <w:rPrChange w:id="1941" w:author="mrbrenne" w:date="2011-11-28T11:36:00Z">
                  <w:rPr>
                    <w:rFonts w:ascii="Arial" w:hAnsi="Arial" w:cs="Arial"/>
                    <w:lang w:eastAsia="zh-CN"/>
                  </w:rPr>
                </w:rPrChange>
              </w:rPr>
              <w:t>No</w:t>
            </w:r>
          </w:p>
        </w:tc>
        <w:tc>
          <w:tcPr>
            <w:tcW w:w="2926"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42" w:author="mrbrenne" w:date="2011-11-28T11:36:00Z">
                  <w:rPr>
                    <w:rFonts w:ascii="Arial" w:hAnsi="Arial" w:cs="Arial"/>
                    <w:lang w:eastAsia="zh-CN"/>
                  </w:rPr>
                </w:rPrChange>
              </w:rPr>
            </w:pPr>
            <w:r w:rsidRPr="009B3E6D">
              <w:rPr>
                <w:rFonts w:ascii="Arial" w:hAnsi="Arial" w:cs="Arial"/>
                <w:lang w:eastAsia="zh-CN"/>
                <w:rPrChange w:id="1943" w:author="mrbrenne" w:date="2011-11-28T11:36:00Z">
                  <w:rPr>
                    <w:rFonts w:ascii="Arial" w:hAnsi="Arial" w:cs="Arial"/>
                    <w:lang w:eastAsia="zh-CN"/>
                  </w:rPr>
                </w:rPrChange>
              </w:rPr>
              <w:t>Describes the relationship between the URI and the resource</w:t>
            </w:r>
          </w:p>
        </w:tc>
      </w:tr>
      <w:tr w:rsidR="00F649C2" w:rsidRPr="009B3E6D" w:rsidTr="00FC2C49">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spacing w:before="0"/>
              <w:rPr>
                <w:rFonts w:ascii="Arial" w:hAnsi="Arial" w:cs="Arial"/>
                <w:lang w:eastAsia="zh-CN"/>
                <w:rPrChange w:id="1944" w:author="mrbrenne" w:date="2011-11-28T11:36:00Z">
                  <w:rPr>
                    <w:rFonts w:ascii="Arial" w:hAnsi="Arial" w:cs="Arial"/>
                    <w:lang w:eastAsia="zh-CN"/>
                  </w:rPr>
                </w:rPrChange>
              </w:rPr>
            </w:pPr>
            <w:proofErr w:type="spellStart"/>
            <w:r w:rsidRPr="009B3E6D">
              <w:rPr>
                <w:rFonts w:ascii="Arial" w:hAnsi="Arial" w:cs="Arial"/>
                <w:lang w:eastAsia="zh-CN"/>
                <w:rPrChange w:id="1945" w:author="mrbrenne" w:date="2011-11-28T11:36:00Z">
                  <w:rPr>
                    <w:rFonts w:ascii="Arial" w:hAnsi="Arial" w:cs="Arial"/>
                    <w:lang w:eastAsia="zh-CN"/>
                  </w:rPr>
                </w:rPrChange>
              </w:rPr>
              <w:t>h</w:t>
            </w:r>
            <w:r w:rsidR="00F649C2" w:rsidRPr="009B3E6D">
              <w:rPr>
                <w:rFonts w:ascii="Arial" w:hAnsi="Arial" w:cs="Arial"/>
                <w:lang w:eastAsia="zh-CN"/>
                <w:rPrChange w:id="1946" w:author="mrbrenne" w:date="2011-11-28T11:36:00Z">
                  <w:rPr>
                    <w:rFonts w:ascii="Arial" w:hAnsi="Arial" w:cs="Arial"/>
                    <w:lang w:eastAsia="zh-CN"/>
                  </w:rPr>
                </w:rPrChange>
              </w:rPr>
              <w:t>ref</w:t>
            </w:r>
            <w:proofErr w:type="spellEnd"/>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47" w:author="mrbrenne" w:date="2011-11-28T11:36:00Z">
                  <w:rPr>
                    <w:rFonts w:ascii="Arial" w:hAnsi="Arial" w:cs="Arial"/>
                    <w:lang w:eastAsia="zh-CN"/>
                  </w:rPr>
                </w:rPrChange>
              </w:rPr>
            </w:pPr>
            <w:proofErr w:type="spellStart"/>
            <w:r w:rsidRPr="009B3E6D">
              <w:rPr>
                <w:rFonts w:ascii="Arial" w:hAnsi="Arial" w:cs="Arial"/>
                <w:lang w:eastAsia="zh-CN"/>
                <w:rPrChange w:id="1948" w:author="mrbrenne" w:date="2011-11-28T11:36:00Z">
                  <w:rPr>
                    <w:rFonts w:ascii="Arial" w:hAnsi="Arial" w:cs="Arial"/>
                    <w:lang w:eastAsia="zh-CN"/>
                  </w:rPr>
                </w:rPrChange>
              </w:rPr>
              <w:t>xsd:anyURI</w:t>
            </w:r>
            <w:proofErr w:type="spellEnd"/>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49" w:author="mrbrenne" w:date="2011-11-28T11:36:00Z">
                  <w:rPr>
                    <w:rFonts w:ascii="Arial" w:hAnsi="Arial" w:cs="Arial"/>
                    <w:lang w:eastAsia="zh-CN"/>
                  </w:rPr>
                </w:rPrChange>
              </w:rPr>
            </w:pPr>
            <w:r w:rsidRPr="009B3E6D">
              <w:rPr>
                <w:rFonts w:ascii="Arial" w:hAnsi="Arial" w:cs="Arial"/>
                <w:lang w:eastAsia="zh-CN"/>
                <w:rPrChange w:id="1950" w:author="mrbrenne" w:date="2011-11-28T11:36:00Z">
                  <w:rPr>
                    <w:rFonts w:ascii="Arial" w:hAnsi="Arial" w:cs="Arial"/>
                    <w:lang w:eastAsia="zh-CN"/>
                  </w:rPr>
                </w:rPrChange>
              </w:rPr>
              <w:t>No</w:t>
            </w:r>
          </w:p>
        </w:tc>
        <w:tc>
          <w:tcPr>
            <w:tcW w:w="2926" w:type="pct"/>
            <w:tcBorders>
              <w:top w:val="nil"/>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spacing w:before="0"/>
              <w:rPr>
                <w:rFonts w:ascii="Arial" w:hAnsi="Arial" w:cs="Arial"/>
                <w:lang w:eastAsia="zh-CN"/>
                <w:rPrChange w:id="1951" w:author="mrbrenne" w:date="2011-11-28T11:36:00Z">
                  <w:rPr>
                    <w:rFonts w:ascii="Arial" w:hAnsi="Arial" w:cs="Arial"/>
                    <w:lang w:eastAsia="zh-CN"/>
                  </w:rPr>
                </w:rPrChange>
              </w:rPr>
            </w:pPr>
            <w:r w:rsidRPr="009B3E6D">
              <w:rPr>
                <w:rFonts w:ascii="Arial" w:hAnsi="Arial" w:cs="Arial"/>
                <w:lang w:eastAsia="zh-CN"/>
                <w:rPrChange w:id="1952" w:author="mrbrenne" w:date="2011-11-28T11:36:00Z">
                  <w:rPr>
                    <w:rFonts w:ascii="Arial" w:hAnsi="Arial" w:cs="Arial"/>
                    <w:lang w:eastAsia="zh-CN"/>
                  </w:rPr>
                </w:rPrChange>
              </w:rPr>
              <w:t xml:space="preserve">URI </w:t>
            </w:r>
          </w:p>
        </w:tc>
      </w:tr>
    </w:tbl>
    <w:p w:rsidR="00F649C2" w:rsidRPr="009B3E6D" w:rsidRDefault="00F649C2" w:rsidP="00F649C2">
      <w:pPr>
        <w:pStyle w:val="Caption"/>
        <w:rPr>
          <w:rFonts w:ascii="Arial" w:hAnsi="Arial" w:cs="Arial"/>
          <w:lang w:eastAsia="zh-CN"/>
          <w:rPrChange w:id="1953" w:author="mrbrenne" w:date="2011-11-28T11:36:00Z">
            <w:rPr>
              <w:rFonts w:ascii="Arial" w:hAnsi="Arial" w:cs="Arial"/>
              <w:color w:val="000000"/>
              <w:lang w:eastAsia="zh-CN"/>
            </w:rPr>
          </w:rPrChange>
        </w:rPr>
      </w:pPr>
      <w:bookmarkStart w:id="1954" w:name="_Toc291605273"/>
      <w:r w:rsidRPr="009B3E6D">
        <w:t xml:space="preserve">Table </w:t>
      </w:r>
      <w:r w:rsidRPr="009B3E6D">
        <w:fldChar w:fldCharType="begin"/>
      </w:r>
      <w:r w:rsidRPr="009B3E6D">
        <w:rPr>
          <w:rPrChange w:id="1955" w:author="mrbrenne" w:date="2011-11-28T11:36:00Z">
            <w:rPr/>
          </w:rPrChange>
        </w:rPr>
        <w:instrText xml:space="preserve"> SEQ Table \* ARABIC </w:instrText>
      </w:r>
      <w:r w:rsidRPr="009B3E6D">
        <w:rPr>
          <w:rPrChange w:id="1956" w:author="mrbrenne" w:date="2011-11-28T11:36:00Z">
            <w:rPr/>
          </w:rPrChange>
        </w:rPr>
        <w:fldChar w:fldCharType="separate"/>
      </w:r>
      <w:r w:rsidR="00F2366C" w:rsidRPr="009B3E6D">
        <w:rPr>
          <w:noProof/>
          <w:rPrChange w:id="1957" w:author="mrbrenne" w:date="2011-11-28T11:36:00Z">
            <w:rPr>
              <w:noProof/>
            </w:rPr>
          </w:rPrChange>
        </w:rPr>
        <w:t>4</w:t>
      </w:r>
      <w:r w:rsidRPr="009B3E6D">
        <w:rPr>
          <w:rPrChange w:id="1958" w:author="mrbrenne" w:date="2011-11-28T11:36:00Z">
            <w:rPr/>
          </w:rPrChange>
        </w:rPr>
        <w:fldChar w:fldCharType="end"/>
      </w:r>
      <w:r w:rsidRPr="009B3E6D">
        <w:rPr>
          <w:rPrChange w:id="1959" w:author="mrbrenne" w:date="2011-11-28T11:36:00Z">
            <w:rPr/>
          </w:rPrChange>
        </w:rPr>
        <w:t>: Link Structure</w:t>
      </w:r>
      <w:bookmarkEnd w:id="1954"/>
    </w:p>
    <w:p w:rsidR="00F649C2" w:rsidRPr="009B3E6D" w:rsidRDefault="00F649C2" w:rsidP="00F649C2">
      <w:pPr>
        <w:spacing w:before="0"/>
        <w:rPr>
          <w:lang w:eastAsia="zh-CN"/>
          <w:rPrChange w:id="1960" w:author="mrbrenne" w:date="2011-11-28T11:36:00Z">
            <w:rPr>
              <w:color w:val="000000"/>
              <w:lang w:eastAsia="zh-CN"/>
            </w:rPr>
          </w:rPrChange>
        </w:rPr>
      </w:pPr>
      <w:r w:rsidRPr="009B3E6D">
        <w:rPr>
          <w:lang w:eastAsia="zh-CN"/>
          <w:rPrChange w:id="1961" w:author="mrbrenne" w:date="2011-11-28T11:36:00Z">
            <w:rPr>
              <w:color w:val="000000"/>
              <w:lang w:eastAsia="zh-CN"/>
            </w:rPr>
          </w:rPrChange>
        </w:rPr>
        <w:t xml:space="preserve">An element of type </w:t>
      </w:r>
      <w:r w:rsidRPr="009B3E6D">
        <w:rPr>
          <w:i/>
          <w:lang w:eastAsia="zh-CN"/>
          <w:rPrChange w:id="1962" w:author="mrbrenne" w:date="2011-11-28T11:36:00Z">
            <w:rPr>
              <w:i/>
              <w:color w:val="000000"/>
              <w:lang w:eastAsia="zh-CN"/>
            </w:rPr>
          </w:rPrChange>
        </w:rPr>
        <w:t xml:space="preserve">Link </w:t>
      </w:r>
      <w:r w:rsidRPr="009B3E6D">
        <w:rPr>
          <w:lang w:eastAsia="zh-CN"/>
          <w:rPrChange w:id="1963" w:author="mrbrenne" w:date="2011-11-28T11:36:00Z">
            <w:rPr>
              <w:color w:val="000000"/>
              <w:lang w:eastAsia="zh-CN"/>
            </w:rPr>
          </w:rPrChange>
        </w:rPr>
        <w:t>can be provided by the server to point to</w:t>
      </w:r>
      <w:r w:rsidRPr="009B3E6D">
        <w:rPr>
          <w:lang w:val="en-US"/>
        </w:rPr>
        <w:t xml:space="preserve"> other resources that are in relationship with the resource.</w:t>
      </w:r>
      <w:r w:rsidRPr="009B3E6D">
        <w:rPr>
          <w:lang w:eastAsia="zh-CN"/>
          <w:rPrChange w:id="1964" w:author="mrbrenne" w:date="2011-11-28T11:36:00Z">
            <w:rPr>
              <w:color w:val="000000"/>
              <w:lang w:eastAsia="zh-CN"/>
            </w:rPr>
          </w:rPrChange>
        </w:rPr>
        <w:t xml:space="preserve"> The </w:t>
      </w:r>
      <w:proofErr w:type="spellStart"/>
      <w:r w:rsidRPr="009B3E6D">
        <w:rPr>
          <w:i/>
          <w:lang w:eastAsia="zh-CN"/>
          <w:rPrChange w:id="1965" w:author="mrbrenne" w:date="2011-11-28T11:36:00Z">
            <w:rPr>
              <w:i/>
              <w:color w:val="000000"/>
              <w:lang w:eastAsia="zh-CN"/>
            </w:rPr>
          </w:rPrChange>
        </w:rPr>
        <w:t>rel</w:t>
      </w:r>
      <w:proofErr w:type="spellEnd"/>
      <w:r w:rsidRPr="009B3E6D">
        <w:rPr>
          <w:lang w:eastAsia="zh-CN"/>
          <w:rPrChange w:id="1966" w:author="mrbrenne" w:date="2011-11-28T11:36:00Z">
            <w:rPr>
              <w:color w:val="000000"/>
              <w:lang w:eastAsia="zh-CN"/>
            </w:rPr>
          </w:rPrChange>
        </w:rPr>
        <w:t xml:space="preserve"> attribute is a string. The possible values for the string are defined in each </w:t>
      </w:r>
      <w:proofErr w:type="spellStart"/>
      <w:r w:rsidRPr="009B3E6D">
        <w:rPr>
          <w:lang w:eastAsia="zh-CN"/>
          <w:rPrChange w:id="1967" w:author="mrbrenne" w:date="2011-11-28T11:36:00Z">
            <w:rPr>
              <w:color w:val="000000"/>
              <w:lang w:eastAsia="zh-CN"/>
            </w:rPr>
          </w:rPrChange>
        </w:rPr>
        <w:t>REST</w:t>
      </w:r>
      <w:r w:rsidR="00BD1F3E" w:rsidRPr="009B3E6D">
        <w:rPr>
          <w:lang w:eastAsia="zh-CN"/>
          <w:rPrChange w:id="1968" w:author="mrbrenne" w:date="2011-11-28T11:36:00Z">
            <w:rPr>
              <w:color w:val="000000"/>
              <w:lang w:eastAsia="zh-CN"/>
            </w:rPr>
          </w:rPrChange>
        </w:rPr>
        <w:t>ful</w:t>
      </w:r>
      <w:proofErr w:type="spellEnd"/>
      <w:r w:rsidR="00BD1F3E" w:rsidRPr="009B3E6D">
        <w:rPr>
          <w:lang w:eastAsia="zh-CN"/>
          <w:rPrChange w:id="1969" w:author="mrbrenne" w:date="2011-11-28T11:36:00Z">
            <w:rPr>
              <w:color w:val="000000"/>
              <w:lang w:eastAsia="zh-CN"/>
            </w:rPr>
          </w:rPrChange>
        </w:rPr>
        <w:t xml:space="preserve"> </w:t>
      </w:r>
      <w:r w:rsidR="001B00F0" w:rsidRPr="009B3E6D">
        <w:t xml:space="preserve">Network </w:t>
      </w:r>
      <w:r w:rsidR="00BD1F3E" w:rsidRPr="009B3E6D">
        <w:rPr>
          <w:lang w:eastAsia="zh-CN"/>
          <w:rPrChange w:id="1970" w:author="mrbrenne" w:date="2011-11-28T11:36:00Z">
            <w:rPr>
              <w:color w:val="000000"/>
              <w:lang w:eastAsia="zh-CN"/>
            </w:rPr>
          </w:rPrChange>
        </w:rPr>
        <w:t>API</w:t>
      </w:r>
      <w:r w:rsidRPr="009B3E6D">
        <w:rPr>
          <w:lang w:eastAsia="zh-CN"/>
          <w:rPrChange w:id="1971" w:author="mrbrenne" w:date="2011-11-28T11:36:00Z">
            <w:rPr>
              <w:color w:val="000000"/>
              <w:lang w:eastAsia="zh-CN"/>
            </w:rPr>
          </w:rPrChange>
        </w:rPr>
        <w:t>.</w:t>
      </w:r>
      <w:r w:rsidRPr="009B3E6D">
        <w:rPr>
          <w:i/>
          <w:lang w:eastAsia="zh-CN"/>
          <w:rPrChange w:id="1972" w:author="mrbrenne" w:date="2011-11-28T11:36:00Z">
            <w:rPr>
              <w:i/>
              <w:color w:val="000000"/>
              <w:lang w:eastAsia="zh-CN"/>
            </w:rPr>
          </w:rPrChange>
        </w:rPr>
        <w:t xml:space="preserve"> </w:t>
      </w:r>
      <w:proofErr w:type="spellStart"/>
      <w:r w:rsidRPr="009B3E6D">
        <w:rPr>
          <w:i/>
          <w:lang w:eastAsia="zh-CN"/>
          <w:rPrChange w:id="1973" w:author="mrbrenne" w:date="2011-11-28T11:36:00Z">
            <w:rPr>
              <w:i/>
              <w:color w:val="000000"/>
              <w:lang w:eastAsia="zh-CN"/>
            </w:rPr>
          </w:rPrChange>
        </w:rPr>
        <w:t>Rel</w:t>
      </w:r>
      <w:proofErr w:type="spellEnd"/>
      <w:r w:rsidRPr="009B3E6D">
        <w:rPr>
          <w:lang w:eastAsia="zh-CN"/>
          <w:rPrChange w:id="1974" w:author="mrbrenne" w:date="2011-11-28T11:36:00Z">
            <w:rPr>
              <w:color w:val="000000"/>
              <w:lang w:eastAsia="zh-CN"/>
            </w:rPr>
          </w:rPrChange>
        </w:rPr>
        <w:t xml:space="preserve"> and </w:t>
      </w:r>
      <w:proofErr w:type="spellStart"/>
      <w:r w:rsidRPr="009B3E6D">
        <w:rPr>
          <w:i/>
          <w:lang w:eastAsia="zh-CN"/>
          <w:rPrChange w:id="1975" w:author="mrbrenne" w:date="2011-11-28T11:36:00Z">
            <w:rPr>
              <w:i/>
              <w:color w:val="000000"/>
              <w:lang w:eastAsia="zh-CN"/>
            </w:rPr>
          </w:rPrChange>
        </w:rPr>
        <w:t>href</w:t>
      </w:r>
      <w:proofErr w:type="spellEnd"/>
      <w:r w:rsidRPr="009B3E6D">
        <w:rPr>
          <w:i/>
          <w:lang w:eastAsia="zh-CN"/>
          <w:rPrChange w:id="1976" w:author="mrbrenne" w:date="2011-11-28T11:36:00Z">
            <w:rPr>
              <w:i/>
              <w:color w:val="000000"/>
              <w:lang w:eastAsia="zh-CN"/>
            </w:rPr>
          </w:rPrChange>
        </w:rPr>
        <w:t xml:space="preserve"> </w:t>
      </w:r>
      <w:r w:rsidRPr="009B3E6D">
        <w:rPr>
          <w:lang w:eastAsia="zh-CN"/>
          <w:rPrChange w:id="1977" w:author="mrbrenne" w:date="2011-11-28T11:36:00Z">
            <w:rPr>
              <w:color w:val="000000"/>
              <w:lang w:eastAsia="zh-CN"/>
            </w:rPr>
          </w:rPrChange>
        </w:rPr>
        <w:t>are realized as attributes in the XSD.</w:t>
      </w:r>
    </w:p>
    <w:p w:rsidR="00FA4CB1" w:rsidRPr="009B3E6D" w:rsidRDefault="00FA4CB1" w:rsidP="00F649C2">
      <w:pPr>
        <w:spacing w:before="0"/>
        <w:rPr>
          <w:lang w:eastAsia="zh-CN"/>
          <w:rPrChange w:id="1978" w:author="mrbrenne" w:date="2011-11-28T11:36:00Z">
            <w:rPr>
              <w:color w:val="000000"/>
              <w:lang w:eastAsia="zh-CN"/>
            </w:rPr>
          </w:rPrChange>
        </w:rPr>
      </w:pPr>
    </w:p>
    <w:p w:rsidR="00F649C2" w:rsidRPr="009B3E6D" w:rsidRDefault="00F649C2" w:rsidP="00FA4CB1">
      <w:pPr>
        <w:pStyle w:val="Heading4"/>
      </w:pPr>
      <w:r w:rsidRPr="009B3E6D">
        <w:t xml:space="preserve">Type: </w:t>
      </w:r>
      <w:proofErr w:type="spellStart"/>
      <w:r w:rsidRPr="009B3E6D">
        <w:t>CallSessionInformation</w:t>
      </w:r>
      <w:proofErr w:type="spellEnd"/>
    </w:p>
    <w:p w:rsidR="00F649C2" w:rsidRPr="009B3E6D" w:rsidRDefault="00F649C2" w:rsidP="00F649C2">
      <w:r w:rsidRPr="009B3E6D">
        <w:t>This type defines information about a call session.</w:t>
      </w:r>
    </w:p>
    <w:tbl>
      <w:tblPr>
        <w:tblW w:w="5122" w:type="pct"/>
        <w:tblLayout w:type="fixed"/>
        <w:tblCellMar>
          <w:left w:w="0" w:type="dxa"/>
          <w:right w:w="0" w:type="dxa"/>
        </w:tblCellMar>
        <w:tblLook w:val="0000"/>
      </w:tblPr>
      <w:tblGrid>
        <w:gridCol w:w="3654"/>
        <w:gridCol w:w="2412"/>
        <w:gridCol w:w="992"/>
        <w:gridCol w:w="3495"/>
      </w:tblGrid>
      <w:tr w:rsidR="00F649C2" w:rsidRPr="009B3E6D" w:rsidTr="00FC2C49">
        <w:tc>
          <w:tcPr>
            <w:tcW w:w="173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
            </w:pPr>
            <w:r w:rsidRPr="009B3E6D">
              <w:rPr>
                <w:rFonts w:ascii="Arial" w:hAnsi="Arial"/>
              </w:rPr>
              <w:t>Element</w:t>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
            </w:pPr>
            <w:r w:rsidRPr="009B3E6D">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
            </w:pPr>
            <w:r w:rsidRPr="009B3E6D">
              <w:rPr>
                <w:rFonts w:ascii="Arial" w:hAnsi="Arial"/>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
            </w:pPr>
            <w:r w:rsidRPr="009B3E6D">
              <w:rPr>
                <w:rFonts w:ascii="Arial" w:hAnsi="Arial"/>
              </w:rPr>
              <w:t>Description</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rPr>
                <w:rFonts w:ascii="Arial" w:hAnsi="Arial"/>
                <w:rPrChange w:id="1979" w:author="mrbrenne" w:date="2011-11-28T11:36:00Z">
                  <w:rPr>
                    <w:rFonts w:ascii="Arial" w:hAnsi="Arial"/>
                  </w:rPr>
                </w:rPrChange>
              </w:rPr>
            </w:pPr>
            <w:r w:rsidRPr="009B3E6D">
              <w:rPr>
                <w:rFonts w:ascii="Arial" w:hAnsi="Arial"/>
                <w:rPrChange w:id="1980" w:author="mrbrenne" w:date="2011-11-28T11:36:00Z">
                  <w:rPr>
                    <w:rFonts w:ascii="Arial" w:hAnsi="Arial"/>
                  </w:rPr>
                </w:rPrChange>
              </w:rPr>
              <w:t>p</w:t>
            </w:r>
            <w:r w:rsidR="00F649C2" w:rsidRPr="009B3E6D">
              <w:rPr>
                <w:rFonts w:ascii="Arial" w:hAnsi="Arial"/>
                <w:rPrChange w:id="1981" w:author="mrbrenne" w:date="2011-11-28T11:36:00Z">
                  <w:rPr>
                    <w:rFonts w:ascii="Arial" w:hAnsi="Arial"/>
                  </w:rPr>
                </w:rPrChange>
              </w:rPr>
              <w:t>articipant</w:t>
            </w:r>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1982" w:author="mrbrenne" w:date="2011-11-28T11:36:00Z">
                  <w:rPr>
                    <w:rFonts w:ascii="Arial" w:hAnsi="Arial"/>
                  </w:rPr>
                </w:rPrChange>
              </w:rPr>
            </w:pPr>
            <w:proofErr w:type="spellStart"/>
            <w:r w:rsidRPr="009B3E6D">
              <w:rPr>
                <w:rFonts w:ascii="Arial" w:hAnsi="Arial"/>
                <w:rPrChange w:id="1983" w:author="mrbrenne" w:date="2011-11-28T11:36:00Z">
                  <w:rPr>
                    <w:rFonts w:ascii="Arial" w:hAnsi="Arial"/>
                  </w:rPr>
                </w:rPrChange>
              </w:rPr>
              <w:t>CallParticipantInformation</w:t>
            </w:r>
            <w:proofErr w:type="spellEnd"/>
            <w:r w:rsidRPr="009B3E6D">
              <w:rPr>
                <w:rFonts w:ascii="Arial" w:hAnsi="Arial"/>
                <w:rPrChange w:id="1984" w:author="mrbrenne" w:date="2011-11-28T11:36:00Z">
                  <w:rPr>
                    <w:rFonts w:ascii="Arial" w:hAnsi="Arial"/>
                  </w:rPr>
                </w:rPrChange>
              </w:rPr>
              <w:t xml:space="preserve"> [1..unbounded]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1985" w:author="mrbrenne" w:date="2011-11-28T11:36:00Z">
                  <w:rPr>
                    <w:rFonts w:ascii="Arial" w:hAnsi="Arial"/>
                  </w:rPr>
                </w:rPrChange>
              </w:rPr>
            </w:pPr>
            <w:r w:rsidRPr="009B3E6D">
              <w:rPr>
                <w:rFonts w:ascii="Arial" w:hAnsi="Arial"/>
                <w:rPrChange w:id="1986" w:author="mrbrenne" w:date="2011-11-28T11:36:00Z">
                  <w:rPr>
                    <w:rFonts w:ascii="Arial" w:hAnsi="Arial"/>
                  </w:rPr>
                </w:rPrChange>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1987" w:author="mrbrenne" w:date="2011-11-28T11:36:00Z">
                  <w:rPr>
                    <w:rFonts w:ascii="Arial" w:hAnsi="Arial"/>
                  </w:rPr>
                </w:rPrChange>
              </w:rPr>
            </w:pPr>
            <w:r w:rsidRPr="009B3E6D">
              <w:rPr>
                <w:rFonts w:ascii="Arial" w:hAnsi="Arial"/>
                <w:rPrChange w:id="1988" w:author="mrbrenne" w:date="2011-11-28T11:36:00Z">
                  <w:rPr>
                    <w:rFonts w:ascii="Arial" w:hAnsi="Arial"/>
                  </w:rPr>
                </w:rPrChange>
              </w:rPr>
              <w:t>The participants in this call. The first element in this list is considered to denote the “A-Party” (i.e. originator) of the call session.</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1989" w:author="mrbrenne" w:date="2011-11-28T11:36:00Z">
                  <w:rPr>
                    <w:rFonts w:ascii="Arial" w:hAnsi="Arial"/>
                  </w:rPr>
                </w:rPrChange>
              </w:rPr>
            </w:pPr>
            <w:proofErr w:type="spellStart"/>
            <w:r w:rsidRPr="009B3E6D">
              <w:rPr>
                <w:rFonts w:ascii="Arial" w:hAnsi="Arial"/>
                <w:rPrChange w:id="1990" w:author="mrbrenne" w:date="2011-11-28T11:36:00Z">
                  <w:rPr>
                    <w:rFonts w:ascii="Arial" w:hAnsi="Arial"/>
                  </w:rPr>
                </w:rPrChange>
              </w:rPr>
              <w:t>participantAnnouncement</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1991" w:author="mrbrenne" w:date="2011-11-28T11:36:00Z">
                  <w:rPr>
                    <w:rFonts w:ascii="Arial" w:hAnsi="Arial"/>
                  </w:rPr>
                </w:rPrChange>
              </w:rPr>
            </w:pPr>
            <w:proofErr w:type="spellStart"/>
            <w:r w:rsidRPr="009B3E6D">
              <w:rPr>
                <w:rFonts w:ascii="Arial" w:hAnsi="Arial"/>
                <w:rPrChange w:id="1992" w:author="mrbrenne" w:date="2011-11-28T11:36:00Z">
                  <w:rPr>
                    <w:rFonts w:ascii="Arial" w:hAnsi="Arial"/>
                  </w:rPr>
                </w:rPrChange>
              </w:rPr>
              <w:t>xsd:string</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1993" w:author="mrbrenne" w:date="2011-11-28T11:36:00Z">
                  <w:rPr>
                    <w:rFonts w:ascii="Arial" w:hAnsi="Arial"/>
                  </w:rPr>
                </w:rPrChange>
              </w:rPr>
            </w:pPr>
            <w:r w:rsidRPr="009B3E6D">
              <w:rPr>
                <w:rFonts w:ascii="Arial" w:hAnsi="Arial"/>
                <w:rPrChange w:id="1994"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1995" w:author="mrbrenne" w:date="2011-11-28T11:36:00Z">
                  <w:rPr>
                    <w:rFonts w:ascii="Arial" w:hAnsi="Arial"/>
                  </w:rPr>
                </w:rPrChange>
              </w:rPr>
            </w:pPr>
            <w:r w:rsidRPr="009B3E6D">
              <w:rPr>
                <w:rFonts w:ascii="Arial" w:hAnsi="Arial"/>
                <w:rPrChange w:id="1996" w:author="mrbrenne" w:date="2011-11-28T11:36:00Z">
                  <w:rPr>
                    <w:rFonts w:ascii="Arial" w:hAnsi="Arial"/>
                  </w:rPr>
                </w:rPrChange>
              </w:rPr>
              <w:t>A reference to an announcement to be played to the participants listed in the “participant” element upon joining the call.</w:t>
            </w:r>
          </w:p>
          <w:p w:rsidR="00F649C2" w:rsidRPr="009B3E6D" w:rsidRDefault="00F649C2" w:rsidP="00FC2C49">
            <w:pPr>
              <w:rPr>
                <w:rFonts w:ascii="Arial" w:hAnsi="Arial"/>
                <w:rPrChange w:id="1997" w:author="mrbrenne" w:date="2011-11-28T11:36:00Z">
                  <w:rPr>
                    <w:rFonts w:ascii="Arial" w:hAnsi="Arial"/>
                  </w:rPr>
                </w:rPrChange>
              </w:rPr>
            </w:pPr>
            <w:r w:rsidRPr="009B3E6D">
              <w:rPr>
                <w:rFonts w:ascii="Arial" w:hAnsi="Arial"/>
                <w:rPrChange w:id="1998" w:author="mrbrenne" w:date="2011-11-28T11:36:00Z">
                  <w:rPr>
                    <w:rFonts w:ascii="Arial" w:hAnsi="Arial"/>
                  </w:rPr>
                </w:rPrChange>
              </w:rPr>
              <w:t>If the “</w:t>
            </w:r>
            <w:proofErr w:type="spellStart"/>
            <w:r w:rsidRPr="009B3E6D">
              <w:rPr>
                <w:rFonts w:ascii="Arial" w:hAnsi="Arial"/>
                <w:rPrChange w:id="1999" w:author="mrbrenne" w:date="2011-11-28T11:36:00Z">
                  <w:rPr>
                    <w:rFonts w:ascii="Arial" w:hAnsi="Arial"/>
                  </w:rPr>
                </w:rPrChange>
              </w:rPr>
              <w:t>originatorAnnouncement</w:t>
            </w:r>
            <w:proofErr w:type="spellEnd"/>
            <w:r w:rsidRPr="009B3E6D">
              <w:rPr>
                <w:rFonts w:ascii="Arial" w:hAnsi="Arial"/>
                <w:rPrChange w:id="2000" w:author="mrbrenne" w:date="2011-11-28T11:36:00Z">
                  <w:rPr>
                    <w:rFonts w:ascii="Arial" w:hAnsi="Arial"/>
                  </w:rPr>
                </w:rPrChange>
              </w:rPr>
              <w:t xml:space="preserve">” element is set in addition, that announcement SHALL be played to the first participant instead of this announcement. </w:t>
            </w:r>
          </w:p>
          <w:p w:rsidR="00F649C2" w:rsidRPr="009B3E6D" w:rsidRDefault="00F649C2" w:rsidP="00FC2C49">
            <w:pPr>
              <w:rPr>
                <w:rFonts w:ascii="Arial" w:hAnsi="Arial"/>
                <w:rPrChange w:id="2001" w:author="mrbrenne" w:date="2011-11-28T11:36:00Z">
                  <w:rPr>
                    <w:rFonts w:ascii="Arial" w:hAnsi="Arial"/>
                  </w:rPr>
                </w:rPrChange>
              </w:rPr>
            </w:pPr>
            <w:r w:rsidRPr="009B3E6D">
              <w:rPr>
                <w:rFonts w:ascii="Arial" w:hAnsi="Arial"/>
                <w:rPrChange w:id="2002" w:author="mrbrenne" w:date="2011-11-28T11:36:00Z">
                  <w:rPr>
                    <w:rFonts w:ascii="Arial" w:hAnsi="Arial"/>
                  </w:rPr>
                </w:rPrChange>
              </w:rPr>
              <w:t>If this element is not set by the client, no announcement SHALL be played.</w:t>
            </w:r>
          </w:p>
          <w:p w:rsidR="00F649C2" w:rsidRPr="009B3E6D" w:rsidRDefault="00F649C2" w:rsidP="00FC2C49">
            <w:pPr>
              <w:rPr>
                <w:rFonts w:ascii="Arial" w:hAnsi="Arial"/>
                <w:rPrChange w:id="2003" w:author="mrbrenne" w:date="2011-11-28T11:36:00Z">
                  <w:rPr>
                    <w:rFonts w:ascii="Arial" w:hAnsi="Arial"/>
                  </w:rPr>
                </w:rPrChange>
              </w:rPr>
            </w:pPr>
            <w:r w:rsidRPr="009B3E6D">
              <w:rPr>
                <w:rFonts w:ascii="Arial" w:hAnsi="Arial"/>
                <w:rPrChange w:id="2004" w:author="mrbrenne" w:date="2011-11-28T11:36:00Z">
                  <w:rPr>
                    <w:rFonts w:ascii="Arial" w:hAnsi="Arial"/>
                  </w:rPr>
                </w:rPrChange>
              </w:rPr>
              <w:t xml:space="preserve">The server SHALL understand the value “default” and play a default announcement if this value is provided as the content of this element. </w:t>
            </w:r>
          </w:p>
          <w:p w:rsidR="00F649C2" w:rsidRPr="009B3E6D" w:rsidRDefault="00F649C2" w:rsidP="00FC2C49">
            <w:pPr>
              <w:rPr>
                <w:rFonts w:ascii="Arial" w:hAnsi="Arial"/>
                <w:rPrChange w:id="2005" w:author="mrbrenne" w:date="2011-11-28T11:36:00Z">
                  <w:rPr>
                    <w:rFonts w:ascii="Arial" w:hAnsi="Arial"/>
                  </w:rPr>
                </w:rPrChange>
              </w:rPr>
            </w:pPr>
            <w:r w:rsidRPr="009B3E6D">
              <w:rPr>
                <w:rFonts w:ascii="Arial" w:hAnsi="Arial"/>
                <w:rPrChange w:id="2006" w:author="mrbrenne" w:date="2011-11-28T11:36:00Z">
                  <w:rPr>
                    <w:rFonts w:ascii="Arial" w:hAnsi="Arial"/>
                  </w:rPr>
                </w:rPrChange>
              </w:rPr>
              <w:t>Further values are allowed as long as they are meaningful to the server, but these values are out of scope of this specification.</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07" w:author="mrbrenne" w:date="2011-11-28T11:36:00Z">
                  <w:rPr>
                    <w:rFonts w:ascii="Arial" w:hAnsi="Arial"/>
                  </w:rPr>
                </w:rPrChange>
              </w:rPr>
            </w:pPr>
            <w:proofErr w:type="spellStart"/>
            <w:r w:rsidRPr="009B3E6D">
              <w:rPr>
                <w:rFonts w:ascii="Arial" w:hAnsi="Arial"/>
                <w:rPrChange w:id="2008" w:author="mrbrenne" w:date="2011-11-28T11:36:00Z">
                  <w:rPr>
                    <w:rFonts w:ascii="Arial" w:hAnsi="Arial"/>
                  </w:rPr>
                </w:rPrChange>
              </w:rPr>
              <w:t>originatorAnnouncement</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09" w:author="mrbrenne" w:date="2011-11-28T11:36:00Z">
                  <w:rPr>
                    <w:rFonts w:ascii="Arial" w:hAnsi="Arial"/>
                  </w:rPr>
                </w:rPrChange>
              </w:rPr>
            </w:pPr>
            <w:proofErr w:type="spellStart"/>
            <w:r w:rsidRPr="009B3E6D">
              <w:rPr>
                <w:rFonts w:ascii="Arial" w:hAnsi="Arial"/>
                <w:rPrChange w:id="2010" w:author="mrbrenne" w:date="2011-11-28T11:36:00Z">
                  <w:rPr>
                    <w:rFonts w:ascii="Arial" w:hAnsi="Arial"/>
                  </w:rPr>
                </w:rPrChange>
              </w:rPr>
              <w:t>xsd:string</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11" w:author="mrbrenne" w:date="2011-11-28T11:36:00Z">
                  <w:rPr>
                    <w:rFonts w:ascii="Arial" w:hAnsi="Arial"/>
                  </w:rPr>
                </w:rPrChange>
              </w:rPr>
            </w:pPr>
            <w:r w:rsidRPr="009B3E6D">
              <w:rPr>
                <w:rFonts w:ascii="Arial" w:hAnsi="Arial"/>
                <w:rPrChange w:id="2012"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13" w:author="mrbrenne" w:date="2011-11-28T11:36:00Z">
                  <w:rPr>
                    <w:rFonts w:ascii="Arial" w:hAnsi="Arial"/>
                  </w:rPr>
                </w:rPrChange>
              </w:rPr>
            </w:pPr>
            <w:r w:rsidRPr="009B3E6D">
              <w:rPr>
                <w:rFonts w:ascii="Arial" w:hAnsi="Arial"/>
                <w:rPrChange w:id="2014" w:author="mrbrenne" w:date="2011-11-28T11:36:00Z">
                  <w:rPr>
                    <w:rFonts w:ascii="Arial" w:hAnsi="Arial"/>
                  </w:rPr>
                </w:rPrChange>
              </w:rPr>
              <w:t xml:space="preserve">A reference to an announcement that is played to the first participant listed in the “participant” element. The first participant is viewed as the originator. </w:t>
            </w:r>
          </w:p>
          <w:p w:rsidR="00F649C2" w:rsidRPr="009B3E6D" w:rsidRDefault="00F649C2" w:rsidP="00FC2C49">
            <w:pPr>
              <w:rPr>
                <w:rFonts w:ascii="Arial" w:hAnsi="Arial"/>
                <w:rPrChange w:id="2015" w:author="mrbrenne" w:date="2011-11-28T11:36:00Z">
                  <w:rPr>
                    <w:rFonts w:ascii="Arial" w:hAnsi="Arial"/>
                  </w:rPr>
                </w:rPrChange>
              </w:rPr>
            </w:pPr>
            <w:r w:rsidRPr="009B3E6D">
              <w:rPr>
                <w:rFonts w:ascii="Arial" w:hAnsi="Arial"/>
                <w:rPrChange w:id="2016" w:author="mrbrenne" w:date="2011-11-28T11:36:00Z">
                  <w:rPr>
                    <w:rFonts w:ascii="Arial" w:hAnsi="Arial"/>
                  </w:rPr>
                </w:rPrChange>
              </w:rPr>
              <w:t>This element SHALL NOT be provided if the element “</w:t>
            </w:r>
            <w:proofErr w:type="spellStart"/>
            <w:r w:rsidRPr="009B3E6D">
              <w:rPr>
                <w:rFonts w:ascii="Arial" w:hAnsi="Arial"/>
                <w:rPrChange w:id="2017" w:author="mrbrenne" w:date="2011-11-28T11:36:00Z">
                  <w:rPr>
                    <w:rFonts w:ascii="Arial" w:hAnsi="Arial"/>
                  </w:rPr>
                </w:rPrChange>
              </w:rPr>
              <w:t>participantAnnouncement</w:t>
            </w:r>
            <w:proofErr w:type="spellEnd"/>
            <w:r w:rsidRPr="009B3E6D">
              <w:rPr>
                <w:rFonts w:ascii="Arial" w:hAnsi="Arial"/>
                <w:rPrChange w:id="2018" w:author="mrbrenne" w:date="2011-11-28T11:36:00Z">
                  <w:rPr>
                    <w:rFonts w:ascii="Arial" w:hAnsi="Arial"/>
                  </w:rPr>
                </w:rPrChange>
              </w:rPr>
              <w:t>”</w:t>
            </w:r>
          </w:p>
          <w:p w:rsidR="00F649C2" w:rsidRPr="009B3E6D" w:rsidRDefault="00F649C2" w:rsidP="00FC2C49">
            <w:pPr>
              <w:rPr>
                <w:rFonts w:ascii="Arial" w:hAnsi="Arial"/>
                <w:rPrChange w:id="2019" w:author="mrbrenne" w:date="2011-11-28T11:36:00Z">
                  <w:rPr>
                    <w:rFonts w:ascii="Arial" w:hAnsi="Arial"/>
                  </w:rPr>
                </w:rPrChange>
              </w:rPr>
            </w:pPr>
            <w:r w:rsidRPr="009B3E6D">
              <w:rPr>
                <w:rFonts w:ascii="Arial" w:hAnsi="Arial"/>
                <w:rPrChange w:id="2020" w:author="mrbrenne" w:date="2011-11-28T11:36:00Z">
                  <w:rPr>
                    <w:rFonts w:ascii="Arial" w:hAnsi="Arial"/>
                  </w:rPr>
                </w:rPrChange>
              </w:rPr>
              <w:t xml:space="preserve">The content of the field is out of scope for this specification but is assumed to a value that is meaningful to the server. </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21" w:author="mrbrenne" w:date="2011-11-28T11:36:00Z">
                  <w:rPr>
                    <w:rFonts w:ascii="Arial" w:hAnsi="Arial"/>
                  </w:rPr>
                </w:rPrChange>
              </w:rPr>
            </w:pPr>
            <w:proofErr w:type="spellStart"/>
            <w:r w:rsidRPr="009B3E6D">
              <w:rPr>
                <w:rFonts w:ascii="Arial" w:hAnsi="Arial"/>
                <w:rPrChange w:id="2022" w:author="mrbrenne" w:date="2011-11-28T11:36:00Z">
                  <w:rPr>
                    <w:rFonts w:ascii="Arial" w:hAnsi="Arial"/>
                  </w:rPr>
                </w:rPrChange>
              </w:rPr>
              <w:t>callbackReference</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23" w:author="mrbrenne" w:date="2011-11-28T11:36:00Z">
                  <w:rPr>
                    <w:rFonts w:ascii="Arial" w:hAnsi="Arial"/>
                  </w:rPr>
                </w:rPrChange>
              </w:rPr>
            </w:pPr>
            <w:proofErr w:type="spellStart"/>
            <w:r w:rsidRPr="009B3E6D">
              <w:rPr>
                <w:rFonts w:ascii="Arial" w:hAnsi="Arial"/>
                <w:rPrChange w:id="2024" w:author="mrbrenne" w:date="2011-11-28T11:36:00Z">
                  <w:rPr>
                    <w:rFonts w:ascii="Arial" w:hAnsi="Arial"/>
                  </w:rPr>
                </w:rPrChange>
              </w:rPr>
              <w:t>CallbackReference</w:t>
            </w:r>
            <w:proofErr w:type="spellEnd"/>
            <w:r w:rsidRPr="009B3E6D">
              <w:rPr>
                <w:rFonts w:ascii="Arial" w:hAnsi="Arial"/>
                <w:rPrChange w:id="2025" w:author="mrbrenne" w:date="2011-11-28T11:36:00Z">
                  <w:rPr>
                    <w:rFonts w:ascii="Arial" w:hAnsi="Arial"/>
                  </w:rPr>
                </w:rPrChange>
              </w:rPr>
              <w:t xml:space="preserve"> </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26" w:author="mrbrenne" w:date="2011-11-28T11:36:00Z">
                  <w:rPr>
                    <w:rFonts w:ascii="Arial" w:hAnsi="Arial"/>
                  </w:rPr>
                </w:rPrChange>
              </w:rPr>
            </w:pPr>
            <w:r w:rsidRPr="009B3E6D">
              <w:rPr>
                <w:rFonts w:ascii="Arial" w:hAnsi="Arial"/>
                <w:rPrChange w:id="2027"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28" w:author="mrbrenne" w:date="2011-11-28T11:36:00Z">
                  <w:rPr>
                    <w:rFonts w:ascii="Arial" w:hAnsi="Arial"/>
                  </w:rPr>
                </w:rPrChange>
              </w:rPr>
            </w:pPr>
            <w:r w:rsidRPr="009B3E6D">
              <w:rPr>
                <w:rFonts w:ascii="Arial" w:hAnsi="Arial"/>
                <w:rPrChange w:id="2029" w:author="mrbrenne" w:date="2011-11-28T11:36:00Z">
                  <w:rPr>
                    <w:rFonts w:ascii="Arial" w:hAnsi="Arial"/>
                  </w:rPr>
                </w:rPrChange>
              </w:rPr>
              <w:t xml:space="preserve">Endpoint on which to notify the client of events related to this </w:t>
            </w:r>
            <w:proofErr w:type="gramStart"/>
            <w:r w:rsidRPr="009B3E6D">
              <w:rPr>
                <w:rFonts w:ascii="Arial" w:hAnsi="Arial"/>
                <w:rPrChange w:id="2030" w:author="mrbrenne" w:date="2011-11-28T11:36:00Z">
                  <w:rPr>
                    <w:rFonts w:ascii="Arial" w:hAnsi="Arial"/>
                  </w:rPr>
                </w:rPrChange>
              </w:rPr>
              <w:t>call</w:t>
            </w:r>
            <w:proofErr w:type="gramEnd"/>
            <w:r w:rsidRPr="009B3E6D">
              <w:rPr>
                <w:rFonts w:ascii="Arial" w:hAnsi="Arial"/>
                <w:rPrChange w:id="2031" w:author="mrbrenne" w:date="2011-11-28T11:36:00Z">
                  <w:rPr>
                    <w:rFonts w:ascii="Arial" w:hAnsi="Arial"/>
                  </w:rPr>
                </w:rPrChange>
              </w:rPr>
              <w:t xml:space="preserve"> session, and related parameters.</w:t>
            </w:r>
          </w:p>
          <w:p w:rsidR="00F649C2" w:rsidRPr="009B3E6D" w:rsidRDefault="00F649C2" w:rsidP="00EB08E5">
            <w:pPr>
              <w:rPr>
                <w:rFonts w:ascii="Arial" w:hAnsi="Arial"/>
                <w:rPrChange w:id="2032" w:author="mrbrenne" w:date="2011-11-28T11:36:00Z">
                  <w:rPr>
                    <w:rFonts w:ascii="Arial" w:hAnsi="Arial"/>
                  </w:rPr>
                </w:rPrChange>
              </w:rPr>
            </w:pPr>
            <w:r w:rsidRPr="009B3E6D">
              <w:rPr>
                <w:rFonts w:ascii="Arial" w:hAnsi="Arial"/>
                <w:rPrChange w:id="2033" w:author="mrbrenne" w:date="2011-11-28T11:36:00Z">
                  <w:rPr>
                    <w:rFonts w:ascii="Arial" w:hAnsi="Arial"/>
                  </w:rPr>
                </w:rPrChange>
              </w:rPr>
              <w:t>The client is NOT REQUIRED to set this element, but instead MAY choose to ignore, to poll for, or to use the notification framework defined in [</w:t>
            </w:r>
            <w:proofErr w:type="spellStart"/>
            <w:r w:rsidRPr="009B3E6D">
              <w:rPr>
                <w:rFonts w:ascii="Arial" w:hAnsi="Arial"/>
                <w:rPrChange w:id="2034" w:author="mrbrenne" w:date="2011-11-28T11:36:00Z">
                  <w:rPr>
                    <w:rFonts w:ascii="Arial" w:hAnsi="Arial"/>
                  </w:rPr>
                </w:rPrChange>
              </w:rPr>
              <w:t>REST_</w:t>
            </w:r>
            <w:r w:rsidR="00EB08E5" w:rsidRPr="009B3E6D">
              <w:rPr>
                <w:rFonts w:ascii="Arial" w:hAnsi="Arial"/>
                <w:rPrChange w:id="2035" w:author="mrbrenne" w:date="2011-11-28T11:36:00Z">
                  <w:rPr>
                    <w:rFonts w:ascii="Arial" w:hAnsi="Arial"/>
                  </w:rPr>
                </w:rPrChange>
              </w:rPr>
              <w:t>NetAPI</w:t>
            </w:r>
            <w:r w:rsidRPr="009B3E6D">
              <w:rPr>
                <w:rFonts w:ascii="Arial" w:hAnsi="Arial"/>
                <w:rPrChange w:id="2036" w:author="mrbrenne" w:date="2011-11-28T11:36:00Z">
                  <w:rPr>
                    <w:rFonts w:ascii="Arial" w:hAnsi="Arial"/>
                  </w:rPr>
                </w:rPrChange>
              </w:rPr>
              <w:t>_CallNotif</w:t>
            </w:r>
            <w:proofErr w:type="spellEnd"/>
            <w:r w:rsidRPr="009B3E6D">
              <w:rPr>
                <w:rFonts w:ascii="Arial" w:hAnsi="Arial"/>
                <w:rPrChange w:id="2037" w:author="mrbrenne" w:date="2011-11-28T11:36:00Z">
                  <w:rPr>
                    <w:rFonts w:ascii="Arial" w:hAnsi="Arial"/>
                  </w:rPr>
                </w:rPrChange>
              </w:rPr>
              <w:t xml:space="preserve">] to obtain information about the call and its participants. </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rPr>
                <w:rFonts w:ascii="Arial" w:hAnsi="Arial"/>
                <w:rPrChange w:id="2038" w:author="mrbrenne" w:date="2011-11-28T11:36:00Z">
                  <w:rPr>
                    <w:rFonts w:ascii="Arial" w:hAnsi="Arial"/>
                  </w:rPr>
                </w:rPrChange>
              </w:rPr>
            </w:pPr>
            <w:r w:rsidRPr="009B3E6D">
              <w:rPr>
                <w:rFonts w:ascii="Arial" w:hAnsi="Arial"/>
                <w:rPrChange w:id="2039" w:author="mrbrenne" w:date="2011-11-28T11:36:00Z">
                  <w:rPr>
                    <w:rFonts w:ascii="Arial" w:hAnsi="Arial"/>
                  </w:rPr>
                </w:rPrChange>
              </w:rPr>
              <w:t>t</w:t>
            </w:r>
            <w:r w:rsidR="00F649C2" w:rsidRPr="009B3E6D">
              <w:rPr>
                <w:rFonts w:ascii="Arial" w:hAnsi="Arial"/>
                <w:rPrChange w:id="2040" w:author="mrbrenne" w:date="2011-11-28T11:36:00Z">
                  <w:rPr>
                    <w:rFonts w:ascii="Arial" w:hAnsi="Arial"/>
                  </w:rPr>
                </w:rPrChange>
              </w:rPr>
              <w:t>erminated</w:t>
            </w:r>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41" w:author="mrbrenne" w:date="2011-11-28T11:36:00Z">
                  <w:rPr>
                    <w:rFonts w:ascii="Arial" w:hAnsi="Arial"/>
                  </w:rPr>
                </w:rPrChange>
              </w:rPr>
            </w:pPr>
            <w:proofErr w:type="spellStart"/>
            <w:r w:rsidRPr="009B3E6D">
              <w:rPr>
                <w:rFonts w:ascii="Arial" w:hAnsi="Arial"/>
                <w:rPrChange w:id="2042" w:author="mrbrenne" w:date="2011-11-28T11:36:00Z">
                  <w:rPr>
                    <w:rFonts w:ascii="Arial" w:hAnsi="Arial"/>
                  </w:rPr>
                </w:rPrChange>
              </w:rPr>
              <w:t>xsd:boolean</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43" w:author="mrbrenne" w:date="2011-11-28T11:36:00Z">
                  <w:rPr>
                    <w:rFonts w:ascii="Arial" w:hAnsi="Arial"/>
                  </w:rPr>
                </w:rPrChange>
              </w:rPr>
            </w:pPr>
            <w:r w:rsidRPr="009B3E6D">
              <w:rPr>
                <w:rFonts w:ascii="Arial" w:hAnsi="Arial"/>
                <w:rPrChange w:id="2044"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045" w:author="mrbrenne" w:date="2011-11-28T11:36:00Z">
                  <w:rPr>
                    <w:rFonts w:ascii="Arial" w:hAnsi="Arial" w:cs="Arial"/>
                  </w:rPr>
                </w:rPrChange>
              </w:rPr>
            </w:pPr>
            <w:r w:rsidRPr="009B3E6D">
              <w:rPr>
                <w:rFonts w:ascii="Arial" w:hAnsi="Arial" w:cs="Arial"/>
                <w:rPrChange w:id="2046" w:author="mrbrenne" w:date="2011-11-28T11:36:00Z">
                  <w:rPr>
                    <w:rFonts w:ascii="Arial" w:hAnsi="Arial" w:cs="Arial"/>
                  </w:rPr>
                </w:rPrChange>
              </w:rPr>
              <w:t>Indicates whether the session has been terminated (true) or is active (false). Default value is false.</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rPr>
                <w:rFonts w:ascii="Arial" w:hAnsi="Arial"/>
                <w:rPrChange w:id="2047" w:author="mrbrenne" w:date="2011-11-28T11:36:00Z">
                  <w:rPr>
                    <w:rFonts w:ascii="Arial" w:hAnsi="Arial"/>
                  </w:rPr>
                </w:rPrChange>
              </w:rPr>
            </w:pPr>
            <w:r w:rsidRPr="009B3E6D">
              <w:rPr>
                <w:rFonts w:ascii="Arial" w:hAnsi="Arial"/>
                <w:rPrChange w:id="2048" w:author="mrbrenne" w:date="2011-11-28T11:36:00Z">
                  <w:rPr>
                    <w:rFonts w:ascii="Arial" w:hAnsi="Arial"/>
                  </w:rPr>
                </w:rPrChange>
              </w:rPr>
              <w:t>c</w:t>
            </w:r>
            <w:r w:rsidR="00F649C2" w:rsidRPr="009B3E6D">
              <w:rPr>
                <w:rFonts w:ascii="Arial" w:hAnsi="Arial"/>
                <w:rPrChange w:id="2049" w:author="mrbrenne" w:date="2011-11-28T11:36:00Z">
                  <w:rPr>
                    <w:rFonts w:ascii="Arial" w:hAnsi="Arial"/>
                  </w:rPr>
                </w:rPrChange>
              </w:rPr>
              <w:t>harging</w:t>
            </w:r>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50" w:author="mrbrenne" w:date="2011-11-28T11:36:00Z">
                  <w:rPr>
                    <w:rFonts w:ascii="Arial" w:hAnsi="Arial"/>
                  </w:rPr>
                </w:rPrChange>
              </w:rPr>
            </w:pPr>
            <w:proofErr w:type="spellStart"/>
            <w:r w:rsidRPr="009B3E6D">
              <w:rPr>
                <w:rFonts w:ascii="Arial" w:hAnsi="Arial"/>
                <w:rPrChange w:id="2051" w:author="mrbrenne" w:date="2011-11-28T11:36:00Z">
                  <w:rPr>
                    <w:rFonts w:ascii="Arial" w:hAnsi="Arial"/>
                  </w:rPr>
                </w:rPrChange>
              </w:rPr>
              <w:t>ChargingInformation</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52" w:author="mrbrenne" w:date="2011-11-28T11:36:00Z">
                  <w:rPr>
                    <w:rFonts w:ascii="Arial" w:hAnsi="Arial"/>
                  </w:rPr>
                </w:rPrChange>
              </w:rPr>
            </w:pPr>
            <w:r w:rsidRPr="009B3E6D">
              <w:rPr>
                <w:rFonts w:ascii="Arial" w:hAnsi="Arial"/>
                <w:rPrChange w:id="2053"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054" w:author="mrbrenne" w:date="2011-11-28T11:36:00Z">
                  <w:rPr>
                    <w:rFonts w:ascii="Arial" w:hAnsi="Arial" w:cs="Arial"/>
                  </w:rPr>
                </w:rPrChange>
              </w:rPr>
            </w:pPr>
            <w:r w:rsidRPr="009B3E6D">
              <w:rPr>
                <w:rFonts w:ascii="Arial" w:hAnsi="Arial" w:cs="Arial"/>
                <w:rPrChange w:id="2055" w:author="mrbrenne" w:date="2011-11-28T11:36:00Z">
                  <w:rPr>
                    <w:rFonts w:ascii="Arial" w:hAnsi="Arial" w:cs="Arial"/>
                  </w:rPr>
                </w:rPrChange>
              </w:rPr>
              <w:t>Charge to apply to the call session</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56" w:author="mrbrenne" w:date="2011-11-28T11:36:00Z">
                  <w:rPr>
                    <w:rFonts w:ascii="Arial" w:hAnsi="Arial"/>
                  </w:rPr>
                </w:rPrChange>
              </w:rPr>
            </w:pPr>
            <w:proofErr w:type="spellStart"/>
            <w:r w:rsidRPr="009B3E6D">
              <w:rPr>
                <w:rFonts w:ascii="Arial" w:hAnsi="Arial"/>
                <w:rPrChange w:id="2057" w:author="mrbrenne" w:date="2011-11-28T11:36:00Z">
                  <w:rPr>
                    <w:rFonts w:ascii="Arial" w:hAnsi="Arial"/>
                  </w:rPr>
                </w:rPrChange>
              </w:rPr>
              <w:t>mediaInfo</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58" w:author="mrbrenne" w:date="2011-11-28T11:36:00Z">
                  <w:rPr>
                    <w:rFonts w:ascii="Arial" w:hAnsi="Arial"/>
                  </w:rPr>
                </w:rPrChange>
              </w:rPr>
            </w:pPr>
            <w:proofErr w:type="spellStart"/>
            <w:r w:rsidRPr="009B3E6D">
              <w:rPr>
                <w:rFonts w:ascii="Arial" w:hAnsi="Arial"/>
                <w:rPrChange w:id="2059" w:author="mrbrenne" w:date="2011-11-28T11:36:00Z">
                  <w:rPr>
                    <w:rFonts w:ascii="Arial" w:hAnsi="Arial"/>
                  </w:rPr>
                </w:rPrChange>
              </w:rPr>
              <w:t>MediaInfo</w:t>
            </w:r>
            <w:proofErr w:type="spellEnd"/>
            <w:r w:rsidRPr="009B3E6D">
              <w:rPr>
                <w:rFonts w:ascii="Arial" w:hAnsi="Arial"/>
                <w:rPrChange w:id="2060" w:author="mrbrenne" w:date="2011-11-28T11:36:00Z">
                  <w:rPr>
                    <w:rFonts w:ascii="Arial" w:hAnsi="Arial"/>
                  </w:rPr>
                </w:rPrChange>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61" w:author="mrbrenne" w:date="2011-11-28T11:36:00Z">
                  <w:rPr>
                    <w:rFonts w:ascii="Arial" w:hAnsi="Arial"/>
                  </w:rPr>
                </w:rPrChange>
              </w:rPr>
            </w:pPr>
            <w:r w:rsidRPr="009B3E6D">
              <w:rPr>
                <w:rFonts w:ascii="Arial" w:hAnsi="Arial"/>
                <w:rPrChange w:id="2062"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063" w:author="mrbrenne" w:date="2011-11-28T11:36:00Z">
                  <w:rPr>
                    <w:rFonts w:ascii="Arial" w:hAnsi="Arial" w:cs="Arial"/>
                  </w:rPr>
                </w:rPrChange>
              </w:rPr>
            </w:pPr>
            <w:r w:rsidRPr="009B3E6D">
              <w:rPr>
                <w:rFonts w:ascii="Arial" w:hAnsi="Arial" w:cs="Arial"/>
                <w:rPrChange w:id="2064" w:author="mrbrenne" w:date="2011-11-28T11:36:00Z">
                  <w:rPr>
                    <w:rFonts w:ascii="Arial" w:hAnsi="Arial" w:cs="Arial"/>
                  </w:rPr>
                </w:rPrChange>
              </w:rPr>
              <w:t xml:space="preserve">It identifies one or more media type(s) for the call, i.e. the media type(s) to be applied to the participants in the call session. </w:t>
            </w:r>
          </w:p>
          <w:p w:rsidR="00F649C2" w:rsidRPr="009B3E6D" w:rsidRDefault="00F649C2" w:rsidP="00FC2C49">
            <w:pPr>
              <w:rPr>
                <w:rFonts w:ascii="Arial" w:hAnsi="Arial" w:cs="Arial"/>
                <w:rPrChange w:id="2065" w:author="mrbrenne" w:date="2011-11-28T11:36:00Z">
                  <w:rPr>
                    <w:rFonts w:ascii="Arial" w:hAnsi="Arial" w:cs="Arial"/>
                  </w:rPr>
                </w:rPrChange>
              </w:rPr>
            </w:pPr>
            <w:r w:rsidRPr="009B3E6D">
              <w:rPr>
                <w:rFonts w:ascii="Arial" w:hAnsi="Arial" w:cs="Arial"/>
                <w:rPrChange w:id="2066" w:author="mrbrenne" w:date="2011-11-28T11:36:00Z">
                  <w:rPr>
                    <w:rFonts w:ascii="Arial" w:hAnsi="Arial" w:cs="Arial"/>
                  </w:rPr>
                </w:rPrChange>
              </w:rPr>
              <w:t>If the parameter is omitted, the media type(s) are negotiated by the underlying network.</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067" w:author="mrbrenne" w:date="2011-11-28T11:36:00Z">
                  <w:rPr>
                    <w:rFonts w:ascii="Arial" w:hAnsi="Arial" w:cs="Arial"/>
                  </w:rPr>
                </w:rPrChange>
              </w:rPr>
            </w:pPr>
            <w:proofErr w:type="spellStart"/>
            <w:r w:rsidRPr="009B3E6D">
              <w:rPr>
                <w:rFonts w:ascii="Arial" w:hAnsi="Arial" w:cs="Arial"/>
                <w:rPrChange w:id="2068" w:author="mrbrenne" w:date="2011-11-28T11:36:00Z">
                  <w:rPr>
                    <w:rFonts w:ascii="Arial" w:hAnsi="Arial" w:cs="Arial"/>
                  </w:rPr>
                </w:rPrChange>
              </w:rPr>
              <w:t>changeMediaNotAllowed</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069" w:author="mrbrenne" w:date="2011-11-28T11:36:00Z">
                  <w:rPr>
                    <w:rFonts w:ascii="Arial" w:hAnsi="Arial" w:cs="Arial"/>
                  </w:rPr>
                </w:rPrChange>
              </w:rPr>
            </w:pPr>
            <w:proofErr w:type="spellStart"/>
            <w:r w:rsidRPr="009B3E6D">
              <w:rPr>
                <w:rFonts w:ascii="Arial" w:hAnsi="Arial" w:cs="Arial"/>
                <w:rPrChange w:id="2070" w:author="mrbrenne" w:date="2011-11-28T11:36:00Z">
                  <w:rPr>
                    <w:rFonts w:ascii="Arial" w:hAnsi="Arial" w:cs="Arial"/>
                  </w:rPr>
                </w:rPrChange>
              </w:rPr>
              <w:t>xsd:boolean</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hint="eastAsia"/>
                <w:lang w:eastAsia="zh-CN"/>
                <w:rPrChange w:id="2071" w:author="mrbrenne" w:date="2011-11-28T11:36:00Z">
                  <w:rPr>
                    <w:rFonts w:ascii="Arial" w:hAnsi="Arial" w:cs="Arial" w:hint="eastAsia"/>
                    <w:lang w:eastAsia="zh-CN"/>
                  </w:rPr>
                </w:rPrChange>
              </w:rPr>
            </w:pPr>
            <w:r w:rsidRPr="009B3E6D">
              <w:rPr>
                <w:rFonts w:ascii="Arial" w:hAnsi="Arial" w:cs="Arial" w:hint="eastAsia"/>
                <w:lang w:eastAsia="zh-CN"/>
                <w:rPrChange w:id="2072" w:author="mrbrenne" w:date="2011-11-28T11:36:00Z">
                  <w:rPr>
                    <w:rFonts w:ascii="Arial" w:hAnsi="Arial" w:cs="Arial" w:hint="eastAsia"/>
                    <w:lang w:eastAsia="zh-CN"/>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hint="eastAsia"/>
                <w:lang w:eastAsia="zh-CN"/>
                <w:rPrChange w:id="2073" w:author="mrbrenne" w:date="2011-11-28T11:36:00Z">
                  <w:rPr>
                    <w:rFonts w:ascii="Arial" w:hAnsi="Arial" w:cs="Arial" w:hint="eastAsia"/>
                    <w:lang w:eastAsia="zh-CN"/>
                  </w:rPr>
                </w:rPrChange>
              </w:rPr>
            </w:pPr>
            <w:r w:rsidRPr="009B3E6D">
              <w:rPr>
                <w:rFonts w:ascii="Arial" w:hAnsi="Arial" w:cs="Arial"/>
                <w:rPrChange w:id="2074" w:author="mrbrenne" w:date="2011-11-28T11:36:00Z">
                  <w:rPr>
                    <w:rFonts w:ascii="Arial" w:hAnsi="Arial" w:cs="Arial"/>
                  </w:rPr>
                </w:rPrChange>
              </w:rPr>
              <w:t>If true, no call participant (user) in the call will be permitted to change media type during the call.  If false the end user may change media type after the call is established as no network protection mechanism is set up to prevent participant (end user) initiated change of media type.</w:t>
            </w:r>
          </w:p>
          <w:p w:rsidR="00F649C2" w:rsidRPr="009B3E6D" w:rsidRDefault="00F649C2" w:rsidP="00FC2C49">
            <w:pPr>
              <w:rPr>
                <w:rFonts w:ascii="Arial" w:hAnsi="Arial" w:cs="Arial" w:hint="eastAsia"/>
                <w:lang w:eastAsia="zh-CN"/>
                <w:rPrChange w:id="2075" w:author="mrbrenne" w:date="2011-11-28T11:36:00Z">
                  <w:rPr>
                    <w:rFonts w:ascii="Arial" w:hAnsi="Arial" w:cs="Arial" w:hint="eastAsia"/>
                    <w:lang w:eastAsia="zh-CN"/>
                  </w:rPr>
                </w:rPrChange>
              </w:rPr>
            </w:pPr>
            <w:r w:rsidRPr="009B3E6D">
              <w:rPr>
                <w:rFonts w:ascii="Arial" w:hAnsi="Arial" w:cs="Arial"/>
                <w:rPrChange w:id="2076" w:author="mrbrenne" w:date="2011-11-28T11:36:00Z">
                  <w:rPr>
                    <w:rFonts w:ascii="Arial" w:hAnsi="Arial" w:cs="Arial"/>
                  </w:rPr>
                </w:rPrChange>
              </w:rPr>
              <w:t>Default: true</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89786C" w:rsidP="00FC2C49">
            <w:pPr>
              <w:rPr>
                <w:rFonts w:ascii="Arial" w:hAnsi="Arial"/>
                <w:rPrChange w:id="2077" w:author="mrbrenne" w:date="2011-11-28T11:36:00Z">
                  <w:rPr>
                    <w:rFonts w:ascii="Arial" w:hAnsi="Arial"/>
                  </w:rPr>
                </w:rPrChange>
              </w:rPr>
            </w:pPr>
            <w:r w:rsidRPr="009B3E6D">
              <w:rPr>
                <w:rFonts w:ascii="Arial" w:hAnsi="Arial"/>
                <w:rPrChange w:id="2078" w:author="mrbrenne" w:date="2011-11-28T11:36:00Z">
                  <w:rPr>
                    <w:rFonts w:ascii="Arial" w:hAnsi="Arial"/>
                  </w:rPr>
                </w:rPrChange>
              </w:rPr>
              <w:t>l</w:t>
            </w:r>
            <w:r w:rsidR="00F649C2" w:rsidRPr="009B3E6D">
              <w:rPr>
                <w:rFonts w:ascii="Arial" w:hAnsi="Arial"/>
                <w:rPrChange w:id="2079" w:author="mrbrenne" w:date="2011-11-28T11:36:00Z">
                  <w:rPr>
                    <w:rFonts w:ascii="Arial" w:hAnsi="Arial"/>
                  </w:rPr>
                </w:rPrChange>
              </w:rPr>
              <w:t>ink</w:t>
            </w:r>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550796">
            <w:pPr>
              <w:rPr>
                <w:rFonts w:ascii="Arial" w:hAnsi="Arial"/>
                <w:rPrChange w:id="2080" w:author="mrbrenne" w:date="2011-11-28T11:36:00Z">
                  <w:rPr>
                    <w:rFonts w:ascii="Arial" w:hAnsi="Arial"/>
                  </w:rPr>
                </w:rPrChange>
              </w:rPr>
            </w:pPr>
            <w:r w:rsidRPr="009B3E6D">
              <w:rPr>
                <w:rFonts w:ascii="Arial" w:hAnsi="Arial"/>
                <w:rPrChange w:id="2081" w:author="mrbrenne" w:date="2011-11-28T11:36:00Z">
                  <w:rPr>
                    <w:rFonts w:ascii="Arial" w:hAnsi="Arial"/>
                  </w:rPr>
                </w:rPrChange>
              </w:rPr>
              <w:t>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82" w:author="mrbrenne" w:date="2011-11-28T11:36:00Z">
                  <w:rPr>
                    <w:rFonts w:ascii="Arial" w:hAnsi="Arial"/>
                  </w:rPr>
                </w:rPrChange>
              </w:rPr>
            </w:pPr>
            <w:r w:rsidRPr="009B3E6D">
              <w:rPr>
                <w:rFonts w:ascii="Arial" w:hAnsi="Arial"/>
                <w:rPrChange w:id="2083"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84" w:author="mrbrenne" w:date="2011-11-28T11:36:00Z">
                  <w:rPr>
                    <w:rFonts w:ascii="Arial" w:hAnsi="Arial"/>
                  </w:rPr>
                </w:rPrChange>
              </w:rPr>
            </w:pPr>
            <w:r w:rsidRPr="009B3E6D">
              <w:rPr>
                <w:rFonts w:ascii="Arial" w:hAnsi="Arial"/>
                <w:rPrChange w:id="2085" w:author="mrbrenne" w:date="2011-11-28T11:36:00Z">
                  <w:rPr>
                    <w:rFonts w:ascii="Arial" w:hAnsi="Arial"/>
                  </w:rPr>
                </w:rPrChange>
              </w:rPr>
              <w:t>Links to other resources that are in relationship with  the resource</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86" w:author="mrbrenne" w:date="2011-11-28T11:36:00Z">
                  <w:rPr>
                    <w:rFonts w:ascii="Arial" w:hAnsi="Arial"/>
                  </w:rPr>
                </w:rPrChange>
              </w:rPr>
            </w:pPr>
            <w:proofErr w:type="spellStart"/>
            <w:r w:rsidRPr="009B3E6D">
              <w:rPr>
                <w:rFonts w:ascii="Arial" w:hAnsi="Arial"/>
                <w:rPrChange w:id="2087" w:author="mrbrenne" w:date="2011-11-28T11:36:00Z">
                  <w:rPr>
                    <w:rFonts w:ascii="Arial" w:hAnsi="Arial"/>
                  </w:rPr>
                </w:rPrChange>
              </w:rPr>
              <w:t>clientCorrelator</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88" w:author="mrbrenne" w:date="2011-11-28T11:36:00Z">
                  <w:rPr>
                    <w:rFonts w:ascii="Arial" w:hAnsi="Arial"/>
                  </w:rPr>
                </w:rPrChange>
              </w:rPr>
            </w:pPr>
            <w:proofErr w:type="spellStart"/>
            <w:r w:rsidRPr="009B3E6D">
              <w:rPr>
                <w:rFonts w:ascii="Arial" w:hAnsi="Arial"/>
                <w:rPrChange w:id="2089" w:author="mrbrenne" w:date="2011-11-28T11:36:00Z">
                  <w:rPr>
                    <w:rFonts w:ascii="Arial" w:hAnsi="Arial"/>
                  </w:rPr>
                </w:rPrChange>
              </w:rPr>
              <w:t>xsd:string</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hint="eastAsia"/>
                <w:lang w:eastAsia="zh-CN"/>
                <w:rPrChange w:id="2090" w:author="mrbrenne" w:date="2011-11-28T11:36:00Z">
                  <w:rPr>
                    <w:rFonts w:ascii="Arial" w:hAnsi="Arial" w:hint="eastAsia"/>
                    <w:lang w:eastAsia="zh-CN"/>
                  </w:rPr>
                </w:rPrChange>
              </w:rPr>
            </w:pPr>
            <w:r w:rsidRPr="009B3E6D">
              <w:rPr>
                <w:rFonts w:ascii="Arial" w:hAnsi="Arial" w:hint="eastAsia"/>
                <w:lang w:eastAsia="zh-CN"/>
                <w:rPrChange w:id="2091" w:author="mrbrenne" w:date="2011-11-28T11:36:00Z">
                  <w:rPr>
                    <w:rFonts w:ascii="Arial" w:hAnsi="Arial" w:hint="eastAsia"/>
                    <w:lang w:eastAsia="zh-CN"/>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92" w:author="mrbrenne" w:date="2011-11-28T11:36:00Z">
                  <w:rPr>
                    <w:rFonts w:ascii="Arial" w:hAnsi="Arial"/>
                  </w:rPr>
                </w:rPrChange>
              </w:rPr>
            </w:pPr>
            <w:r w:rsidRPr="009B3E6D">
              <w:rPr>
                <w:rFonts w:ascii="Arial" w:hAnsi="Arial" w:cs="Arial"/>
                <w:lang w:val="en-US" w:eastAsia="zh-CN"/>
                <w:rPrChange w:id="2093" w:author="mrbrenne" w:date="2011-11-28T11:36:00Z">
                  <w:rPr>
                    <w:rFonts w:ascii="Arial" w:hAnsi="Arial" w:cs="Arial"/>
                    <w:lang w:val="en-US" w:eastAsia="zh-CN"/>
                  </w:rPr>
                </w:rPrChange>
              </w:rPr>
              <w:t xml:space="preserve">A </w:t>
            </w:r>
            <w:proofErr w:type="spellStart"/>
            <w:r w:rsidRPr="009B3E6D">
              <w:rPr>
                <w:rFonts w:ascii="Arial" w:hAnsi="Arial" w:cs="Arial"/>
                <w:lang w:val="en-US" w:eastAsia="zh-CN"/>
                <w:rPrChange w:id="2094" w:author="mrbrenne" w:date="2011-11-28T11:36:00Z">
                  <w:rPr>
                    <w:rFonts w:ascii="Arial" w:hAnsi="Arial" w:cs="Arial"/>
                    <w:lang w:val="en-US" w:eastAsia="zh-CN"/>
                  </w:rPr>
                </w:rPrChange>
              </w:rPr>
              <w:t>correlator</w:t>
            </w:r>
            <w:proofErr w:type="spellEnd"/>
            <w:r w:rsidRPr="009B3E6D">
              <w:rPr>
                <w:rFonts w:ascii="Arial" w:hAnsi="Arial" w:cs="Arial"/>
                <w:lang w:val="en-US" w:eastAsia="zh-CN"/>
                <w:rPrChange w:id="2095" w:author="mrbrenne" w:date="2011-11-28T11:36:00Z">
                  <w:rPr>
                    <w:rFonts w:ascii="Arial" w:hAnsi="Arial" w:cs="Arial"/>
                    <w:lang w:val="en-US" w:eastAsia="zh-CN"/>
                  </w:rPr>
                </w:rPrChange>
              </w:rPr>
              <w:t xml:space="preserve">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F649C2" w:rsidRPr="009B3E6D" w:rsidTr="00FC2C49">
        <w:tc>
          <w:tcPr>
            <w:tcW w:w="17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96" w:author="mrbrenne" w:date="2011-11-28T11:36:00Z">
                  <w:rPr>
                    <w:rFonts w:ascii="Arial" w:hAnsi="Arial"/>
                  </w:rPr>
                </w:rPrChange>
              </w:rPr>
            </w:pPr>
            <w:proofErr w:type="spellStart"/>
            <w:r w:rsidRPr="009B3E6D">
              <w:rPr>
                <w:rFonts w:ascii="Arial" w:hAnsi="Arial"/>
                <w:rPrChange w:id="2097" w:author="mrbrenne" w:date="2011-11-28T11:36:00Z">
                  <w:rPr>
                    <w:rFonts w:ascii="Arial" w:hAnsi="Arial"/>
                  </w:rPr>
                </w:rPrChange>
              </w:rPr>
              <w:t>resourceURL</w:t>
            </w:r>
            <w:proofErr w:type="spellEnd"/>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098" w:author="mrbrenne" w:date="2011-11-28T11:36:00Z">
                  <w:rPr>
                    <w:rFonts w:ascii="Arial" w:hAnsi="Arial"/>
                  </w:rPr>
                </w:rPrChange>
              </w:rPr>
            </w:pPr>
            <w:proofErr w:type="spellStart"/>
            <w:r w:rsidRPr="009B3E6D">
              <w:rPr>
                <w:rFonts w:ascii="Arial" w:hAnsi="Arial"/>
                <w:rPrChange w:id="2099" w:author="mrbrenne" w:date="2011-11-28T11:36:00Z">
                  <w:rPr>
                    <w:rFonts w:ascii="Arial" w:hAnsi="Arial"/>
                  </w:rPr>
                </w:rPrChange>
              </w:rPr>
              <w:t>xsd:anyURI</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00" w:author="mrbrenne" w:date="2011-11-28T11:36:00Z">
                  <w:rPr>
                    <w:rFonts w:ascii="Arial" w:hAnsi="Arial"/>
                  </w:rPr>
                </w:rPrChange>
              </w:rPr>
            </w:pPr>
            <w:r w:rsidRPr="009B3E6D">
              <w:rPr>
                <w:rFonts w:ascii="Arial" w:hAnsi="Arial"/>
                <w:rPrChange w:id="2101"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02" w:author="mrbrenne" w:date="2011-11-28T11:36:00Z">
                  <w:rPr>
                    <w:rFonts w:ascii="Arial" w:hAnsi="Arial"/>
                  </w:rPr>
                </w:rPrChange>
              </w:rPr>
            </w:pPr>
            <w:r w:rsidRPr="009B3E6D">
              <w:rPr>
                <w:rFonts w:ascii="Arial" w:hAnsi="Arial" w:cs="Arial"/>
                <w:lang w:val="en-US" w:eastAsia="zh-CN"/>
                <w:rPrChange w:id="2103" w:author="mrbrenne" w:date="2011-11-28T11:36:00Z">
                  <w:rPr>
                    <w:rFonts w:ascii="Arial" w:hAnsi="Arial" w:cs="Arial"/>
                    <w:lang w:val="en-US" w:eastAsia="zh-CN"/>
                  </w:rPr>
                </w:rPrChange>
              </w:rPr>
              <w:t>Self-reference. SHALL NOT be included in POST requests, MUST be included in responses to any HTTP method that returns an entity body, and in PUT requests</w:t>
            </w:r>
            <w:r w:rsidRPr="009B3E6D">
              <w:rPr>
                <w:rFonts w:ascii="Arial" w:hAnsi="Arial" w:cs="Arial" w:hint="eastAsia"/>
                <w:lang w:val="en-US" w:eastAsia="zh-CN"/>
                <w:rPrChange w:id="2104" w:author="mrbrenne" w:date="2011-11-28T11:36:00Z">
                  <w:rPr>
                    <w:rFonts w:ascii="Arial" w:hAnsi="Arial" w:cs="Arial" w:hint="eastAsia"/>
                    <w:lang w:val="en-US" w:eastAsia="zh-CN"/>
                  </w:rPr>
                </w:rPrChange>
              </w:rPr>
              <w:t>.</w:t>
            </w:r>
            <w:r w:rsidRPr="009B3E6D">
              <w:rPr>
                <w:rFonts w:ascii="Arial" w:hAnsi="Arial" w:cs="Arial"/>
                <w:lang w:val="en-US" w:eastAsia="zh-CN"/>
                <w:rPrChange w:id="2105" w:author="mrbrenne" w:date="2011-11-28T11:36:00Z">
                  <w:rPr>
                    <w:rFonts w:ascii="Arial" w:hAnsi="Arial" w:cs="Arial"/>
                    <w:lang w:val="en-US" w:eastAsia="zh-CN"/>
                  </w:rPr>
                </w:rPrChange>
              </w:rPr>
              <w:t xml:space="preserve"> </w:t>
            </w:r>
          </w:p>
        </w:tc>
      </w:tr>
    </w:tbl>
    <w:p w:rsidR="00F649C2" w:rsidRPr="009B3E6D" w:rsidRDefault="00F649C2" w:rsidP="00F649C2">
      <w:pPr>
        <w:pStyle w:val="Caption"/>
        <w:rPr>
          <w:rFonts w:hint="eastAsia"/>
          <w:lang w:eastAsia="zh-CN"/>
          <w:rPrChange w:id="2106" w:author="mrbrenne" w:date="2011-11-28T11:36:00Z">
            <w:rPr>
              <w:rFonts w:hint="eastAsia"/>
              <w:lang w:eastAsia="zh-CN"/>
            </w:rPr>
          </w:rPrChange>
        </w:rPr>
      </w:pPr>
      <w:bookmarkStart w:id="2107" w:name="_Toc291605274"/>
      <w:r w:rsidRPr="009B3E6D">
        <w:rPr>
          <w:rPrChange w:id="2108" w:author="mrbrenne" w:date="2011-11-28T11:36:00Z">
            <w:rPr/>
          </w:rPrChange>
        </w:rPr>
        <w:t xml:space="preserve">Table </w:t>
      </w:r>
      <w:r w:rsidRPr="009B3E6D">
        <w:rPr>
          <w:rPrChange w:id="2109" w:author="mrbrenne" w:date="2011-11-28T11:36:00Z">
            <w:rPr/>
          </w:rPrChange>
        </w:rPr>
        <w:fldChar w:fldCharType="begin"/>
      </w:r>
      <w:r w:rsidRPr="009B3E6D">
        <w:rPr>
          <w:rPrChange w:id="2110" w:author="mrbrenne" w:date="2011-11-28T11:36:00Z">
            <w:rPr/>
          </w:rPrChange>
        </w:rPr>
        <w:instrText xml:space="preserve"> SEQ Table \* ARABIC </w:instrText>
      </w:r>
      <w:r w:rsidRPr="009B3E6D">
        <w:rPr>
          <w:rPrChange w:id="2111" w:author="mrbrenne" w:date="2011-11-28T11:36:00Z">
            <w:rPr/>
          </w:rPrChange>
        </w:rPr>
        <w:fldChar w:fldCharType="separate"/>
      </w:r>
      <w:r w:rsidR="00F2366C" w:rsidRPr="009B3E6D">
        <w:rPr>
          <w:noProof/>
          <w:rPrChange w:id="2112" w:author="mrbrenne" w:date="2011-11-28T11:36:00Z">
            <w:rPr>
              <w:noProof/>
            </w:rPr>
          </w:rPrChange>
        </w:rPr>
        <w:t>5</w:t>
      </w:r>
      <w:r w:rsidRPr="009B3E6D">
        <w:rPr>
          <w:rPrChange w:id="2113" w:author="mrbrenne" w:date="2011-11-28T11:36:00Z">
            <w:rPr/>
          </w:rPrChange>
        </w:rPr>
        <w:fldChar w:fldCharType="end"/>
      </w:r>
      <w:r w:rsidRPr="009B3E6D">
        <w:rPr>
          <w:rPrChange w:id="2114" w:author="mrbrenne" w:date="2011-11-28T11:36:00Z">
            <w:rPr/>
          </w:rPrChange>
        </w:rPr>
        <w:t xml:space="preserve">: </w:t>
      </w:r>
      <w:proofErr w:type="spellStart"/>
      <w:r w:rsidRPr="009B3E6D">
        <w:rPr>
          <w:rFonts w:hint="eastAsia"/>
          <w:lang w:eastAsia="zh-CN"/>
          <w:rPrChange w:id="2115" w:author="mrbrenne" w:date="2011-11-28T11:36:00Z">
            <w:rPr>
              <w:rFonts w:hint="eastAsia"/>
              <w:lang w:eastAsia="zh-CN"/>
            </w:rPr>
          </w:rPrChange>
        </w:rPr>
        <w:t>CallSessionInformation</w:t>
      </w:r>
      <w:bookmarkEnd w:id="2107"/>
      <w:proofErr w:type="spellEnd"/>
    </w:p>
    <w:p w:rsidR="00F649C2" w:rsidRPr="009B3E6D" w:rsidRDefault="00F649C2" w:rsidP="00F649C2">
      <w:pPr>
        <w:rPr>
          <w:rFonts w:hint="eastAsia"/>
          <w:lang w:eastAsia="zh-CN"/>
        </w:rPr>
      </w:pPr>
      <w:r w:rsidRPr="009B3E6D">
        <w:rPr>
          <w:rPrChange w:id="2116" w:author="mrbrenne" w:date="2011-11-28T11:36:00Z">
            <w:rPr/>
          </w:rPrChange>
        </w:rPr>
        <w:t xml:space="preserve">Note that the </w:t>
      </w:r>
      <w:proofErr w:type="spellStart"/>
      <w:r w:rsidRPr="009B3E6D">
        <w:rPr>
          <w:rPrChange w:id="2117" w:author="mrbrenne" w:date="2011-11-28T11:36:00Z">
            <w:rPr/>
          </w:rPrChange>
        </w:rPr>
        <w:t>clientCorrelator</w:t>
      </w:r>
      <w:proofErr w:type="spellEnd"/>
      <w:r w:rsidRPr="009B3E6D">
        <w:rPr>
          <w:rPrChange w:id="2118" w:author="mrbrenne" w:date="2011-11-28T11:36:00Z">
            <w:rPr/>
          </w:rPrChange>
        </w:rPr>
        <w:t xml:space="preserve"> is used for purposes of error recovery as specified in section </w:t>
      </w:r>
      <w:fldSimple w:instr=" REF _Ref289863601 \r \h  \* MERGEFORMAT ">
        <w:r w:rsidR="00F2366C" w:rsidRPr="009B3E6D">
          <w:t>5.5.2</w:t>
        </w:r>
      </w:fldSimple>
      <w:r w:rsidRPr="009B3E6D">
        <w:t xml:space="preserve">, and internal client purposes. The server is NOT REQUIRED to use the </w:t>
      </w:r>
      <w:proofErr w:type="spellStart"/>
      <w:r w:rsidRPr="009B3E6D">
        <w:t>clientCorrelator</w:t>
      </w:r>
      <w:proofErr w:type="spellEnd"/>
      <w:r w:rsidRPr="009B3E6D">
        <w:t xml:space="preserve"> value in any form in the creation of the URL of the resource. Section </w:t>
      </w:r>
      <w:fldSimple w:instr=" REF _Ref289863601 \r \h  \* MERGEFORMAT ">
        <w:r w:rsidR="00F2366C" w:rsidRPr="009B3E6D">
          <w:t>5.5.2</w:t>
        </w:r>
      </w:fldSimple>
      <w:r w:rsidR="00E562C9" w:rsidRPr="009B3E6D">
        <w:rPr>
          <w:lang w:eastAsia="zh-CN"/>
        </w:rPr>
        <w:t xml:space="preserve"> </w:t>
      </w:r>
      <w:r w:rsidRPr="009B3E6D">
        <w:t>provides a recommendation regarding the generation of the value of this field.</w:t>
      </w:r>
    </w:p>
    <w:p w:rsidR="00F649C2" w:rsidRPr="009B3E6D" w:rsidRDefault="00F649C2" w:rsidP="00F649C2">
      <w:pPr>
        <w:rPr>
          <w:rFonts w:hint="eastAsia"/>
          <w:lang w:eastAsia="zh-CN"/>
        </w:rPr>
      </w:pPr>
      <w:r w:rsidRPr="009B3E6D">
        <w:t>Note: This type can be shared by multiple specifications, which can each define their own instances of root or child elements of this type.</w:t>
      </w:r>
    </w:p>
    <w:p w:rsidR="00F649C2" w:rsidRPr="009B3E6D" w:rsidRDefault="00F649C2" w:rsidP="00F649C2"/>
    <w:p w:rsidR="00F649C2" w:rsidRPr="009B3E6D" w:rsidRDefault="00F649C2" w:rsidP="00FA4CB1">
      <w:pPr>
        <w:pStyle w:val="Heading4"/>
      </w:pPr>
      <w:r w:rsidRPr="009B3E6D">
        <w:t xml:space="preserve">Type: </w:t>
      </w:r>
      <w:proofErr w:type="spellStart"/>
      <w:r w:rsidRPr="009B3E6D">
        <w:t>CallParticipantInformation</w:t>
      </w:r>
      <w:proofErr w:type="spellEnd"/>
    </w:p>
    <w:p w:rsidR="00F649C2" w:rsidRPr="009B3E6D" w:rsidRDefault="00F649C2" w:rsidP="00F649C2">
      <w:pPr>
        <w:rPr>
          <w:rPrChange w:id="2119" w:author="mrbrenne" w:date="2011-11-28T11:36:00Z">
            <w:rPr/>
          </w:rPrChange>
        </w:rPr>
      </w:pPr>
      <w:r w:rsidRPr="009B3E6D">
        <w:rPr>
          <w:rPrChange w:id="2120" w:author="mrbrenne" w:date="2011-11-28T11:36:00Z">
            <w:rPr/>
          </w:rPrChange>
        </w:rPr>
        <w:t>This type defines information about a call participant.</w:t>
      </w:r>
    </w:p>
    <w:tbl>
      <w:tblPr>
        <w:tblW w:w="5122" w:type="pct"/>
        <w:tblLayout w:type="fixed"/>
        <w:tblCellMar>
          <w:left w:w="0" w:type="dxa"/>
          <w:right w:w="0" w:type="dxa"/>
        </w:tblCellMar>
        <w:tblLook w:val="0000"/>
      </w:tblPr>
      <w:tblGrid>
        <w:gridCol w:w="3512"/>
        <w:gridCol w:w="2554"/>
        <w:gridCol w:w="992"/>
        <w:gridCol w:w="3495"/>
        <w:tblGridChange w:id="2121">
          <w:tblGrid>
            <w:gridCol w:w="3512"/>
            <w:gridCol w:w="2554"/>
            <w:gridCol w:w="992"/>
            <w:gridCol w:w="3495"/>
          </w:tblGrid>
        </w:tblGridChange>
      </w:tblGrid>
      <w:tr w:rsidR="00F649C2" w:rsidRPr="009B3E6D" w:rsidTr="00FC2C49">
        <w:tc>
          <w:tcPr>
            <w:tcW w:w="166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122" w:author="mrbrenne" w:date="2011-11-28T11:36:00Z">
                  <w:rPr>
                    <w:rFonts w:ascii="Arial" w:hAnsi="Arial"/>
                  </w:rPr>
                </w:rPrChange>
              </w:rPr>
            </w:pPr>
            <w:r w:rsidRPr="009B3E6D">
              <w:rPr>
                <w:rFonts w:ascii="Arial" w:hAnsi="Arial"/>
                <w:rPrChange w:id="2123" w:author="mrbrenne" w:date="2011-11-28T11:36:00Z">
                  <w:rPr>
                    <w:rFonts w:ascii="Arial" w:hAnsi="Arial"/>
                  </w:rPr>
                </w:rPrChange>
              </w:rPr>
              <w:t>Element</w:t>
            </w:r>
          </w:p>
        </w:tc>
        <w:tc>
          <w:tcPr>
            <w:tcW w:w="121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124" w:author="mrbrenne" w:date="2011-11-28T11:36:00Z">
                  <w:rPr>
                    <w:rFonts w:ascii="Arial" w:hAnsi="Arial"/>
                  </w:rPr>
                </w:rPrChange>
              </w:rPr>
            </w:pPr>
            <w:r w:rsidRPr="009B3E6D">
              <w:rPr>
                <w:rFonts w:ascii="Arial" w:hAnsi="Arial"/>
                <w:rPrChange w:id="2125" w:author="mrbrenne" w:date="2011-11-28T11:36:00Z">
                  <w:rPr>
                    <w:rFonts w:ascii="Arial" w:hAnsi="Arial"/>
                  </w:rPr>
                </w:rPrChange>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126" w:author="mrbrenne" w:date="2011-11-28T11:36:00Z">
                  <w:rPr>
                    <w:rFonts w:ascii="Arial" w:hAnsi="Arial"/>
                  </w:rPr>
                </w:rPrChange>
              </w:rPr>
            </w:pPr>
            <w:r w:rsidRPr="009B3E6D">
              <w:rPr>
                <w:rFonts w:ascii="Arial" w:hAnsi="Arial"/>
                <w:rPrChange w:id="2127" w:author="mrbrenne" w:date="2011-11-28T11:36:00Z">
                  <w:rPr>
                    <w:rFonts w:ascii="Arial" w:hAnsi="Arial"/>
                  </w:rPr>
                </w:rPrChange>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128" w:author="mrbrenne" w:date="2011-11-28T11:36:00Z">
                  <w:rPr>
                    <w:rFonts w:ascii="Arial" w:hAnsi="Arial"/>
                  </w:rPr>
                </w:rPrChange>
              </w:rPr>
            </w:pPr>
            <w:r w:rsidRPr="009B3E6D">
              <w:rPr>
                <w:rFonts w:ascii="Arial" w:hAnsi="Arial"/>
                <w:rPrChange w:id="2129" w:author="mrbrenne" w:date="2011-11-28T11:36:00Z">
                  <w:rPr>
                    <w:rFonts w:ascii="Arial" w:hAnsi="Arial"/>
                  </w:rPr>
                </w:rPrChange>
              </w:rPr>
              <w:t>Description</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30" w:author="mrbrenne" w:date="2011-11-28T11:36:00Z">
                  <w:rPr>
                    <w:rFonts w:ascii="Arial" w:hAnsi="Arial"/>
                  </w:rPr>
                </w:rPrChange>
              </w:rPr>
            </w:pPr>
            <w:proofErr w:type="spellStart"/>
            <w:r w:rsidRPr="009B3E6D">
              <w:rPr>
                <w:rFonts w:ascii="Arial" w:hAnsi="Arial"/>
                <w:rPrChange w:id="2131" w:author="mrbrenne" w:date="2011-11-28T11:36:00Z">
                  <w:rPr>
                    <w:rFonts w:ascii="Arial" w:hAnsi="Arial"/>
                  </w:rPr>
                </w:rPrChange>
              </w:rPr>
              <w:t>participantAddress</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32" w:author="mrbrenne" w:date="2011-11-28T11:36:00Z">
                  <w:rPr>
                    <w:rFonts w:ascii="Arial" w:hAnsi="Arial"/>
                  </w:rPr>
                </w:rPrChange>
              </w:rPr>
            </w:pPr>
            <w:proofErr w:type="spellStart"/>
            <w:r w:rsidRPr="009B3E6D">
              <w:rPr>
                <w:rFonts w:ascii="Arial" w:hAnsi="Arial"/>
                <w:rPrChange w:id="2133" w:author="mrbrenne" w:date="2011-11-28T11:36:00Z">
                  <w:rPr>
                    <w:rFonts w:ascii="Arial" w:hAnsi="Arial"/>
                  </w:rPr>
                </w:rPrChange>
              </w:rPr>
              <w:t>xsd:anyURI</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34" w:author="mrbrenne" w:date="2011-11-28T11:36:00Z">
                  <w:rPr>
                    <w:rFonts w:ascii="Arial" w:hAnsi="Arial"/>
                  </w:rPr>
                </w:rPrChange>
              </w:rPr>
            </w:pPr>
            <w:r w:rsidRPr="009B3E6D">
              <w:rPr>
                <w:rFonts w:ascii="Arial" w:hAnsi="Arial"/>
                <w:rPrChange w:id="2135" w:author="mrbrenne" w:date="2011-11-28T11:36:00Z">
                  <w:rPr>
                    <w:rFonts w:ascii="Arial" w:hAnsi="Arial"/>
                  </w:rPr>
                </w:rPrChange>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36" w:author="mrbrenne" w:date="2011-11-28T11:36:00Z">
                  <w:rPr>
                    <w:rFonts w:ascii="Arial" w:hAnsi="Arial"/>
                  </w:rPr>
                </w:rPrChange>
              </w:rPr>
            </w:pPr>
            <w:r w:rsidRPr="009B3E6D">
              <w:rPr>
                <w:rFonts w:ascii="Arial" w:hAnsi="Arial"/>
                <w:rPrChange w:id="2137" w:author="mrbrenne" w:date="2011-11-28T11:36:00Z">
                  <w:rPr>
                    <w:rFonts w:ascii="Arial" w:hAnsi="Arial"/>
                  </w:rPr>
                </w:rPrChange>
              </w:rPr>
              <w:t xml:space="preserve">Address </w:t>
            </w:r>
            <w:r w:rsidR="00F532FE" w:rsidRPr="009B3E6D">
              <w:rPr>
                <w:rFonts w:ascii="Arial" w:hAnsi="Arial"/>
                <w:rPrChange w:id="2138" w:author="mrbrenne" w:date="2011-11-28T11:36:00Z">
                  <w:rPr>
                    <w:rFonts w:ascii="Arial" w:hAnsi="Arial"/>
                  </w:rPr>
                </w:rPrChange>
              </w:rPr>
              <w:t>(e.g. 'sip' URI, '</w:t>
            </w:r>
            <w:proofErr w:type="spellStart"/>
            <w:r w:rsidR="00F532FE" w:rsidRPr="009B3E6D">
              <w:rPr>
                <w:rFonts w:ascii="Arial" w:hAnsi="Arial"/>
                <w:rPrChange w:id="2139" w:author="mrbrenne" w:date="2011-11-28T11:36:00Z">
                  <w:rPr>
                    <w:rFonts w:ascii="Arial" w:hAnsi="Arial"/>
                  </w:rPr>
                </w:rPrChange>
              </w:rPr>
              <w:t>tel</w:t>
            </w:r>
            <w:proofErr w:type="spellEnd"/>
            <w:r w:rsidR="00F532FE" w:rsidRPr="009B3E6D">
              <w:rPr>
                <w:rFonts w:ascii="Arial" w:hAnsi="Arial"/>
                <w:rPrChange w:id="2140" w:author="mrbrenne" w:date="2011-11-28T11:36:00Z">
                  <w:rPr>
                    <w:rFonts w:ascii="Arial" w:hAnsi="Arial"/>
                  </w:rPr>
                </w:rPrChange>
              </w:rPr>
              <w:t>' URI, '</w:t>
            </w:r>
            <w:proofErr w:type="spellStart"/>
            <w:r w:rsidR="00F532FE" w:rsidRPr="009B3E6D">
              <w:rPr>
                <w:rFonts w:ascii="Arial" w:hAnsi="Arial"/>
                <w:rPrChange w:id="2141" w:author="mrbrenne" w:date="2011-11-28T11:36:00Z">
                  <w:rPr>
                    <w:rFonts w:ascii="Arial" w:hAnsi="Arial"/>
                  </w:rPr>
                </w:rPrChange>
              </w:rPr>
              <w:t>acr</w:t>
            </w:r>
            <w:proofErr w:type="spellEnd"/>
            <w:r w:rsidR="00F532FE" w:rsidRPr="009B3E6D">
              <w:rPr>
                <w:rFonts w:ascii="Arial" w:hAnsi="Arial"/>
                <w:rPrChange w:id="2142" w:author="mrbrenne" w:date="2011-11-28T11:36:00Z">
                  <w:rPr>
                    <w:rFonts w:ascii="Arial" w:hAnsi="Arial"/>
                  </w:rPr>
                </w:rPrChange>
              </w:rPr>
              <w:t xml:space="preserve">' URI) </w:t>
            </w:r>
            <w:r w:rsidRPr="009B3E6D">
              <w:rPr>
                <w:rFonts w:ascii="Arial" w:hAnsi="Arial"/>
                <w:rPrChange w:id="2143" w:author="mrbrenne" w:date="2011-11-28T11:36:00Z">
                  <w:rPr>
                    <w:rFonts w:ascii="Arial" w:hAnsi="Arial"/>
                  </w:rPr>
                </w:rPrChange>
              </w:rPr>
              <w:t xml:space="preserve">of the user. Corresponds to </w:t>
            </w:r>
            <w:proofErr w:type="spellStart"/>
            <w:r w:rsidRPr="009B3E6D">
              <w:rPr>
                <w:rFonts w:ascii="Arial" w:hAnsi="Arial"/>
                <w:rPrChange w:id="2144" w:author="mrbrenne" w:date="2011-11-28T11:36:00Z">
                  <w:rPr>
                    <w:rFonts w:ascii="Arial" w:hAnsi="Arial"/>
                  </w:rPr>
                </w:rPrChange>
              </w:rPr>
              <w:t>CallIParticipantIdentifier</w:t>
            </w:r>
            <w:proofErr w:type="spellEnd"/>
            <w:r w:rsidRPr="009B3E6D">
              <w:rPr>
                <w:rFonts w:ascii="Arial" w:hAnsi="Arial"/>
                <w:rPrChange w:id="2145" w:author="mrbrenne" w:date="2011-11-28T11:36:00Z">
                  <w:rPr>
                    <w:rFonts w:ascii="Arial" w:hAnsi="Arial"/>
                  </w:rPr>
                </w:rPrChange>
              </w:rPr>
              <w:t xml:space="preserve"> in Parlay X.</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46" w:author="mrbrenne" w:date="2011-11-28T11:36:00Z">
                  <w:rPr>
                    <w:rFonts w:ascii="Arial" w:hAnsi="Arial"/>
                  </w:rPr>
                </w:rPrChange>
              </w:rPr>
            </w:pPr>
            <w:proofErr w:type="spellStart"/>
            <w:r w:rsidRPr="009B3E6D">
              <w:rPr>
                <w:rFonts w:ascii="Arial" w:hAnsi="Arial"/>
                <w:rPrChange w:id="2147" w:author="mrbrenne" w:date="2011-11-28T11:36:00Z">
                  <w:rPr>
                    <w:rFonts w:ascii="Arial" w:hAnsi="Arial"/>
                  </w:rPr>
                </w:rPrChange>
              </w:rPr>
              <w:t>participantName</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48" w:author="mrbrenne" w:date="2011-11-28T11:36:00Z">
                  <w:rPr>
                    <w:rFonts w:ascii="Arial" w:hAnsi="Arial"/>
                  </w:rPr>
                </w:rPrChange>
              </w:rPr>
            </w:pPr>
            <w:proofErr w:type="spellStart"/>
            <w:r w:rsidRPr="009B3E6D">
              <w:rPr>
                <w:rFonts w:ascii="Arial" w:hAnsi="Arial"/>
                <w:rPrChange w:id="2149" w:author="mrbrenne" w:date="2011-11-28T11:36:00Z">
                  <w:rPr>
                    <w:rFonts w:ascii="Arial" w:hAnsi="Arial"/>
                  </w:rPr>
                </w:rPrChange>
              </w:rPr>
              <w:t>xsd:string</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50" w:author="mrbrenne" w:date="2011-11-28T11:36:00Z">
                  <w:rPr>
                    <w:rFonts w:ascii="Arial" w:hAnsi="Arial"/>
                  </w:rPr>
                </w:rPrChange>
              </w:rPr>
            </w:pPr>
            <w:r w:rsidRPr="009B3E6D">
              <w:rPr>
                <w:rFonts w:ascii="Arial" w:hAnsi="Arial"/>
                <w:rPrChange w:id="2151"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52" w:author="mrbrenne" w:date="2011-11-28T11:36:00Z">
                  <w:rPr>
                    <w:rFonts w:ascii="Arial" w:hAnsi="Arial"/>
                  </w:rPr>
                </w:rPrChange>
              </w:rPr>
            </w:pPr>
            <w:r w:rsidRPr="009B3E6D">
              <w:rPr>
                <w:rFonts w:ascii="Arial" w:hAnsi="Arial"/>
                <w:rPrChange w:id="2153" w:author="mrbrenne" w:date="2011-11-28T11:36:00Z">
                  <w:rPr>
                    <w:rFonts w:ascii="Arial" w:hAnsi="Arial"/>
                  </w:rPr>
                </w:rPrChange>
              </w:rPr>
              <w:t>The name of the participant.</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54" w:author="mrbrenne" w:date="2011-11-28T11:36:00Z">
                  <w:rPr>
                    <w:rFonts w:ascii="Arial" w:hAnsi="Arial"/>
                  </w:rPr>
                </w:rPrChange>
              </w:rPr>
            </w:pPr>
            <w:proofErr w:type="spellStart"/>
            <w:r w:rsidRPr="009B3E6D">
              <w:rPr>
                <w:rFonts w:ascii="Arial" w:hAnsi="Arial"/>
                <w:rPrChange w:id="2155" w:author="mrbrenne" w:date="2011-11-28T11:36:00Z">
                  <w:rPr>
                    <w:rFonts w:ascii="Arial" w:hAnsi="Arial"/>
                  </w:rPr>
                </w:rPrChange>
              </w:rPr>
              <w:t>participantStatus</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56" w:author="mrbrenne" w:date="2011-11-28T11:36:00Z">
                  <w:rPr>
                    <w:rFonts w:ascii="Arial" w:hAnsi="Arial"/>
                  </w:rPr>
                </w:rPrChange>
              </w:rPr>
            </w:pPr>
            <w:proofErr w:type="spellStart"/>
            <w:r w:rsidRPr="009B3E6D">
              <w:rPr>
                <w:rFonts w:ascii="Arial" w:hAnsi="Arial"/>
                <w:rPrChange w:id="2157" w:author="mrbrenne" w:date="2011-11-28T11:36:00Z">
                  <w:rPr>
                    <w:rFonts w:ascii="Arial" w:hAnsi="Arial"/>
                  </w:rPr>
                </w:rPrChange>
              </w:rPr>
              <w:t>CallParticipantStatus</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58" w:author="mrbrenne" w:date="2011-11-28T11:36:00Z">
                  <w:rPr>
                    <w:rFonts w:ascii="Arial" w:hAnsi="Arial"/>
                  </w:rPr>
                </w:rPrChange>
              </w:rPr>
            </w:pPr>
            <w:r w:rsidRPr="009B3E6D">
              <w:rPr>
                <w:rFonts w:ascii="Arial" w:hAnsi="Arial"/>
                <w:rPrChange w:id="2159"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60" w:author="mrbrenne" w:date="2011-11-28T11:36:00Z">
                  <w:rPr>
                    <w:rFonts w:ascii="Arial" w:hAnsi="Arial"/>
                  </w:rPr>
                </w:rPrChange>
              </w:rPr>
            </w:pPr>
            <w:r w:rsidRPr="009B3E6D">
              <w:rPr>
                <w:rFonts w:ascii="Arial" w:hAnsi="Arial"/>
                <w:rPrChange w:id="2161" w:author="mrbrenne" w:date="2011-11-28T11:36:00Z">
                  <w:rPr>
                    <w:rFonts w:ascii="Arial" w:hAnsi="Arial"/>
                  </w:rPr>
                </w:rPrChange>
              </w:rPr>
              <w:t>Indicates the current status of the participant in the call.</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62" w:author="mrbrenne" w:date="2011-11-28T11:36:00Z">
                  <w:rPr>
                    <w:rFonts w:ascii="Arial" w:hAnsi="Arial"/>
                  </w:rPr>
                </w:rPrChange>
              </w:rPr>
            </w:pPr>
            <w:proofErr w:type="spellStart"/>
            <w:r w:rsidRPr="009B3E6D">
              <w:rPr>
                <w:rFonts w:ascii="Arial" w:hAnsi="Arial"/>
                <w:rPrChange w:id="2163" w:author="mrbrenne" w:date="2011-11-28T11:36:00Z">
                  <w:rPr>
                    <w:rFonts w:ascii="Arial" w:hAnsi="Arial"/>
                  </w:rPr>
                </w:rPrChange>
              </w:rPr>
              <w:t>startTime</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64" w:author="mrbrenne" w:date="2011-11-28T11:36:00Z">
                  <w:rPr>
                    <w:rFonts w:ascii="Arial" w:hAnsi="Arial"/>
                  </w:rPr>
                </w:rPrChange>
              </w:rPr>
            </w:pPr>
            <w:proofErr w:type="spellStart"/>
            <w:r w:rsidRPr="009B3E6D">
              <w:rPr>
                <w:rFonts w:ascii="Arial" w:hAnsi="Arial"/>
                <w:rPrChange w:id="2165" w:author="mrbrenne" w:date="2011-11-28T11:36:00Z">
                  <w:rPr>
                    <w:rFonts w:ascii="Arial" w:hAnsi="Arial"/>
                  </w:rPr>
                </w:rPrChange>
              </w:rPr>
              <w:t>xsd:dateTime</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66" w:author="mrbrenne" w:date="2011-11-28T11:36:00Z">
                  <w:rPr>
                    <w:rFonts w:ascii="Arial" w:hAnsi="Arial"/>
                  </w:rPr>
                </w:rPrChange>
              </w:rPr>
            </w:pPr>
            <w:r w:rsidRPr="009B3E6D">
              <w:rPr>
                <w:rFonts w:ascii="Arial" w:hAnsi="Arial"/>
                <w:rPrChange w:id="2167"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68" w:author="mrbrenne" w:date="2011-11-28T11:36:00Z">
                  <w:rPr>
                    <w:rFonts w:ascii="Arial" w:hAnsi="Arial"/>
                  </w:rPr>
                </w:rPrChange>
              </w:rPr>
            </w:pPr>
            <w:r w:rsidRPr="009B3E6D">
              <w:rPr>
                <w:rFonts w:ascii="Arial" w:hAnsi="Arial"/>
                <w:rPrChange w:id="2169" w:author="mrbrenne" w:date="2011-11-28T11:36:00Z">
                  <w:rPr>
                    <w:rFonts w:ascii="Arial" w:hAnsi="Arial"/>
                  </w:rPr>
                </w:rPrChange>
              </w:rPr>
              <w:t xml:space="preserve">Indicates the time when the call participant was added to the call. </w:t>
            </w:r>
          </w:p>
          <w:p w:rsidR="00F649C2" w:rsidRPr="009B3E6D" w:rsidRDefault="00F649C2" w:rsidP="00FC2C49">
            <w:pPr>
              <w:rPr>
                <w:rFonts w:ascii="Arial" w:hAnsi="Arial"/>
                <w:rPrChange w:id="2170" w:author="mrbrenne" w:date="2011-11-28T11:36:00Z">
                  <w:rPr>
                    <w:rFonts w:ascii="Arial" w:hAnsi="Arial"/>
                  </w:rPr>
                </w:rPrChange>
              </w:rPr>
            </w:pPr>
            <w:r w:rsidRPr="009B3E6D">
              <w:rPr>
                <w:rFonts w:ascii="Arial" w:hAnsi="Arial"/>
                <w:rPrChange w:id="2171" w:author="mrbrenne" w:date="2011-11-28T11:36:00Z">
                  <w:rPr>
                    <w:rFonts w:ascii="Arial" w:hAnsi="Arial"/>
                  </w:rPr>
                </w:rPrChange>
              </w:rPr>
              <w:t xml:space="preserve">This field SHALL be present when </w:t>
            </w:r>
            <w:proofErr w:type="spellStart"/>
            <w:r w:rsidRPr="009B3E6D">
              <w:rPr>
                <w:rFonts w:ascii="Arial" w:hAnsi="Arial"/>
                <w:rPrChange w:id="2172" w:author="mrbrenne" w:date="2011-11-28T11:36:00Z">
                  <w:rPr>
                    <w:rFonts w:ascii="Arial" w:hAnsi="Arial"/>
                  </w:rPr>
                </w:rPrChange>
              </w:rPr>
              <w:t>CallParticipantStatus</w:t>
            </w:r>
            <w:proofErr w:type="spellEnd"/>
            <w:r w:rsidRPr="009B3E6D">
              <w:rPr>
                <w:rFonts w:ascii="Arial" w:hAnsi="Arial"/>
                <w:rPrChange w:id="2173" w:author="mrbrenne" w:date="2011-11-28T11:36:00Z">
                  <w:rPr>
                    <w:rFonts w:ascii="Arial" w:hAnsi="Arial"/>
                  </w:rPr>
                </w:rPrChange>
              </w:rPr>
              <w:t xml:space="preserve"> &lt;&gt; </w:t>
            </w:r>
            <w:proofErr w:type="spellStart"/>
            <w:r w:rsidRPr="009B3E6D">
              <w:rPr>
                <w:rFonts w:ascii="Arial" w:hAnsi="Arial"/>
                <w:rPrChange w:id="2174" w:author="mrbrenne" w:date="2011-11-28T11:36:00Z">
                  <w:rPr>
                    <w:rFonts w:ascii="Arial" w:hAnsi="Arial"/>
                  </w:rPr>
                </w:rPrChange>
              </w:rPr>
              <w:t>CallParticipantInitial</w:t>
            </w:r>
            <w:proofErr w:type="spellEnd"/>
            <w:r w:rsidRPr="009B3E6D">
              <w:rPr>
                <w:rFonts w:ascii="Arial" w:hAnsi="Arial"/>
                <w:rPrChange w:id="2175" w:author="mrbrenne" w:date="2011-11-28T11:36:00Z">
                  <w:rPr>
                    <w:rFonts w:ascii="Arial" w:hAnsi="Arial"/>
                  </w:rPr>
                </w:rPrChange>
              </w:rPr>
              <w:t xml:space="preserve">). </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C6193B" w:rsidP="00FC2C49">
            <w:pPr>
              <w:rPr>
                <w:rFonts w:ascii="Arial" w:hAnsi="Arial"/>
                <w:rPrChange w:id="2176" w:author="mrbrenne" w:date="2011-11-28T11:36:00Z">
                  <w:rPr>
                    <w:rFonts w:ascii="Arial" w:hAnsi="Arial"/>
                  </w:rPr>
                </w:rPrChange>
              </w:rPr>
            </w:pPr>
            <w:r w:rsidRPr="009B3E6D">
              <w:rPr>
                <w:rFonts w:ascii="Arial" w:hAnsi="Arial"/>
                <w:rPrChange w:id="2177" w:author="mrbrenne" w:date="2011-11-28T11:36:00Z">
                  <w:rPr>
                    <w:rFonts w:ascii="Arial" w:hAnsi="Arial"/>
                  </w:rPr>
                </w:rPrChange>
              </w:rPr>
              <w:t>d</w:t>
            </w:r>
            <w:r w:rsidR="00F649C2" w:rsidRPr="009B3E6D">
              <w:rPr>
                <w:rFonts w:ascii="Arial" w:hAnsi="Arial"/>
                <w:rPrChange w:id="2178" w:author="mrbrenne" w:date="2011-11-28T11:36:00Z">
                  <w:rPr>
                    <w:rFonts w:ascii="Arial" w:hAnsi="Arial"/>
                  </w:rPr>
                </w:rPrChange>
              </w:rPr>
              <w:t>uration</w:t>
            </w:r>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79" w:author="mrbrenne" w:date="2011-11-28T11:36:00Z">
                  <w:rPr>
                    <w:rFonts w:ascii="Arial" w:hAnsi="Arial"/>
                  </w:rPr>
                </w:rPrChange>
              </w:rPr>
            </w:pPr>
            <w:proofErr w:type="spellStart"/>
            <w:r w:rsidRPr="009B3E6D">
              <w:rPr>
                <w:rFonts w:ascii="Arial" w:hAnsi="Arial"/>
                <w:rPrChange w:id="2180" w:author="mrbrenne" w:date="2011-11-28T11:36:00Z">
                  <w:rPr>
                    <w:rFonts w:ascii="Arial" w:hAnsi="Arial"/>
                  </w:rPr>
                </w:rPrChange>
              </w:rPr>
              <w:t>xsd:int</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81" w:author="mrbrenne" w:date="2011-11-28T11:36:00Z">
                  <w:rPr>
                    <w:rFonts w:ascii="Arial" w:hAnsi="Arial"/>
                  </w:rPr>
                </w:rPrChange>
              </w:rPr>
            </w:pPr>
            <w:r w:rsidRPr="009B3E6D">
              <w:rPr>
                <w:rFonts w:ascii="Arial" w:hAnsi="Arial"/>
                <w:rPrChange w:id="2182"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83" w:author="mrbrenne" w:date="2011-11-28T11:36:00Z">
                  <w:rPr>
                    <w:rFonts w:ascii="Arial" w:hAnsi="Arial"/>
                  </w:rPr>
                </w:rPrChange>
              </w:rPr>
            </w:pPr>
            <w:r w:rsidRPr="009B3E6D">
              <w:rPr>
                <w:rFonts w:ascii="Arial" w:hAnsi="Arial"/>
                <w:rPrChange w:id="2184" w:author="mrbrenne" w:date="2011-11-28T11:36:00Z">
                  <w:rPr>
                    <w:rFonts w:ascii="Arial" w:hAnsi="Arial"/>
                  </w:rPr>
                </w:rPrChange>
              </w:rPr>
              <w:t>Indicates the duration of the call participant’s involvement in the call, expressed in seconds.</w:t>
            </w:r>
          </w:p>
          <w:p w:rsidR="00F649C2" w:rsidRPr="009B3E6D" w:rsidRDefault="00F649C2" w:rsidP="00FC2C49">
            <w:pPr>
              <w:rPr>
                <w:rFonts w:ascii="Arial" w:hAnsi="Arial"/>
                <w:rPrChange w:id="2185" w:author="mrbrenne" w:date="2011-11-28T11:36:00Z">
                  <w:rPr>
                    <w:rFonts w:ascii="Arial" w:hAnsi="Arial"/>
                  </w:rPr>
                </w:rPrChange>
              </w:rPr>
            </w:pPr>
            <w:r w:rsidRPr="009B3E6D">
              <w:rPr>
                <w:rFonts w:ascii="Arial" w:hAnsi="Arial"/>
                <w:rPrChange w:id="2186" w:author="mrbrenne" w:date="2011-11-28T11:36:00Z">
                  <w:rPr>
                    <w:rFonts w:ascii="Arial" w:hAnsi="Arial"/>
                  </w:rPr>
                </w:rPrChange>
              </w:rPr>
              <w:t xml:space="preserve">This field SHALL be present when </w:t>
            </w:r>
            <w:proofErr w:type="spellStart"/>
            <w:r w:rsidRPr="009B3E6D">
              <w:rPr>
                <w:rFonts w:ascii="Arial" w:hAnsi="Arial"/>
                <w:rPrChange w:id="2187" w:author="mrbrenne" w:date="2011-11-28T11:36:00Z">
                  <w:rPr>
                    <w:rFonts w:ascii="Arial" w:hAnsi="Arial"/>
                  </w:rPr>
                </w:rPrChange>
              </w:rPr>
              <w:t>CallParticipantStatus</w:t>
            </w:r>
            <w:proofErr w:type="spellEnd"/>
            <w:r w:rsidRPr="009B3E6D">
              <w:rPr>
                <w:rFonts w:ascii="Arial" w:hAnsi="Arial"/>
                <w:rPrChange w:id="2188" w:author="mrbrenne" w:date="2011-11-28T11:36:00Z">
                  <w:rPr>
                    <w:rFonts w:ascii="Arial" w:hAnsi="Arial"/>
                  </w:rPr>
                </w:rPrChange>
              </w:rPr>
              <w:t xml:space="preserve"> = </w:t>
            </w:r>
            <w:proofErr w:type="spellStart"/>
            <w:r w:rsidRPr="009B3E6D">
              <w:rPr>
                <w:rFonts w:ascii="Arial" w:hAnsi="Arial"/>
                <w:rPrChange w:id="2189" w:author="mrbrenne" w:date="2011-11-28T11:36:00Z">
                  <w:rPr>
                    <w:rFonts w:ascii="Arial" w:hAnsi="Arial"/>
                  </w:rPr>
                </w:rPrChange>
              </w:rPr>
              <w:t>CallParticipantTerminated</w:t>
            </w:r>
            <w:proofErr w:type="spellEnd"/>
            <w:r w:rsidRPr="009B3E6D">
              <w:rPr>
                <w:rFonts w:ascii="Arial" w:hAnsi="Arial"/>
                <w:rPrChange w:id="2190" w:author="mrbrenne" w:date="2011-11-28T11:36:00Z">
                  <w:rPr>
                    <w:rFonts w:ascii="Arial" w:hAnsi="Arial"/>
                  </w:rPr>
                </w:rPrChange>
              </w:rPr>
              <w:t>.</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91" w:author="mrbrenne" w:date="2011-11-28T11:36:00Z">
                  <w:rPr>
                    <w:rFonts w:ascii="Arial" w:hAnsi="Arial"/>
                  </w:rPr>
                </w:rPrChange>
              </w:rPr>
            </w:pPr>
            <w:proofErr w:type="spellStart"/>
            <w:r w:rsidRPr="009B3E6D">
              <w:rPr>
                <w:rFonts w:ascii="Arial" w:hAnsi="Arial"/>
                <w:rPrChange w:id="2192" w:author="mrbrenne" w:date="2011-11-28T11:36:00Z">
                  <w:rPr>
                    <w:rFonts w:ascii="Arial" w:hAnsi="Arial"/>
                  </w:rPr>
                </w:rPrChange>
              </w:rPr>
              <w:t>terminationCause</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93" w:author="mrbrenne" w:date="2011-11-28T11:36:00Z">
                  <w:rPr>
                    <w:rFonts w:ascii="Arial" w:hAnsi="Arial"/>
                  </w:rPr>
                </w:rPrChange>
              </w:rPr>
            </w:pPr>
            <w:proofErr w:type="spellStart"/>
            <w:r w:rsidRPr="009B3E6D">
              <w:rPr>
                <w:rFonts w:ascii="Arial" w:hAnsi="Arial"/>
                <w:rPrChange w:id="2194" w:author="mrbrenne" w:date="2011-11-28T11:36:00Z">
                  <w:rPr>
                    <w:rFonts w:ascii="Arial" w:hAnsi="Arial"/>
                  </w:rPr>
                </w:rPrChange>
              </w:rPr>
              <w:t>CallParticipantTerminationCause</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95" w:author="mrbrenne" w:date="2011-11-28T11:36:00Z">
                  <w:rPr>
                    <w:rFonts w:ascii="Arial" w:hAnsi="Arial"/>
                  </w:rPr>
                </w:rPrChange>
              </w:rPr>
            </w:pPr>
            <w:r w:rsidRPr="009B3E6D">
              <w:rPr>
                <w:rFonts w:ascii="Arial" w:hAnsi="Arial"/>
                <w:rPrChange w:id="2196"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197" w:author="mrbrenne" w:date="2011-11-28T11:36:00Z">
                  <w:rPr>
                    <w:rFonts w:ascii="Arial" w:hAnsi="Arial"/>
                  </w:rPr>
                </w:rPrChange>
              </w:rPr>
            </w:pPr>
            <w:r w:rsidRPr="009B3E6D">
              <w:rPr>
                <w:rFonts w:ascii="Arial" w:hAnsi="Arial"/>
                <w:rPrChange w:id="2198" w:author="mrbrenne" w:date="2011-11-28T11:36:00Z">
                  <w:rPr>
                    <w:rFonts w:ascii="Arial" w:hAnsi="Arial"/>
                  </w:rPr>
                </w:rPrChange>
              </w:rPr>
              <w:t xml:space="preserve">It indicates the cause of the call </w:t>
            </w:r>
            <w:proofErr w:type="gramStart"/>
            <w:r w:rsidRPr="009B3E6D">
              <w:rPr>
                <w:rFonts w:ascii="Arial" w:hAnsi="Arial"/>
                <w:rPrChange w:id="2199" w:author="mrbrenne" w:date="2011-11-28T11:36:00Z">
                  <w:rPr>
                    <w:rFonts w:ascii="Arial" w:hAnsi="Arial"/>
                  </w:rPr>
                </w:rPrChange>
              </w:rPr>
              <w:t>participants</w:t>
            </w:r>
            <w:proofErr w:type="gramEnd"/>
            <w:r w:rsidRPr="009B3E6D">
              <w:rPr>
                <w:rFonts w:ascii="Arial" w:hAnsi="Arial"/>
                <w:rPrChange w:id="2200" w:author="mrbrenne" w:date="2011-11-28T11:36:00Z">
                  <w:rPr>
                    <w:rFonts w:ascii="Arial" w:hAnsi="Arial"/>
                  </w:rPr>
                </w:rPrChange>
              </w:rPr>
              <w:t xml:space="preserve"> termination from the call.</w:t>
            </w:r>
          </w:p>
          <w:p w:rsidR="00F649C2" w:rsidRPr="009B3E6D" w:rsidRDefault="00F649C2" w:rsidP="00FC2C49">
            <w:pPr>
              <w:rPr>
                <w:rFonts w:ascii="Arial" w:hAnsi="Arial"/>
                <w:rPrChange w:id="2201" w:author="mrbrenne" w:date="2011-11-28T11:36:00Z">
                  <w:rPr>
                    <w:rFonts w:ascii="Arial" w:hAnsi="Arial"/>
                  </w:rPr>
                </w:rPrChange>
              </w:rPr>
            </w:pPr>
            <w:r w:rsidRPr="009B3E6D">
              <w:rPr>
                <w:rFonts w:ascii="Arial" w:hAnsi="Arial"/>
                <w:rPrChange w:id="2202" w:author="mrbrenne" w:date="2011-11-28T11:36:00Z">
                  <w:rPr>
                    <w:rFonts w:ascii="Arial" w:hAnsi="Arial"/>
                  </w:rPr>
                </w:rPrChange>
              </w:rPr>
              <w:t xml:space="preserve">This field SHALL be present when </w:t>
            </w:r>
            <w:proofErr w:type="spellStart"/>
            <w:r w:rsidRPr="009B3E6D">
              <w:rPr>
                <w:rFonts w:ascii="Arial" w:hAnsi="Arial"/>
                <w:rPrChange w:id="2203" w:author="mrbrenne" w:date="2011-11-28T11:36:00Z">
                  <w:rPr>
                    <w:rFonts w:ascii="Arial" w:hAnsi="Arial"/>
                  </w:rPr>
                </w:rPrChange>
              </w:rPr>
              <w:t>CallParticipantStatus</w:t>
            </w:r>
            <w:proofErr w:type="spellEnd"/>
            <w:r w:rsidRPr="009B3E6D">
              <w:rPr>
                <w:rFonts w:ascii="Arial" w:hAnsi="Arial"/>
                <w:rPrChange w:id="2204" w:author="mrbrenne" w:date="2011-11-28T11:36:00Z">
                  <w:rPr>
                    <w:rFonts w:ascii="Arial" w:hAnsi="Arial"/>
                  </w:rPr>
                </w:rPrChange>
              </w:rPr>
              <w:t xml:space="preserve"> = </w:t>
            </w:r>
            <w:proofErr w:type="spellStart"/>
            <w:r w:rsidRPr="009B3E6D">
              <w:rPr>
                <w:rFonts w:ascii="Arial" w:hAnsi="Arial"/>
                <w:rPrChange w:id="2205" w:author="mrbrenne" w:date="2011-11-28T11:36:00Z">
                  <w:rPr>
                    <w:rFonts w:ascii="Arial" w:hAnsi="Arial"/>
                  </w:rPr>
                </w:rPrChange>
              </w:rPr>
              <w:t>CallParticipantTerminated</w:t>
            </w:r>
            <w:proofErr w:type="spellEnd"/>
            <w:r w:rsidRPr="009B3E6D">
              <w:rPr>
                <w:rFonts w:ascii="Arial" w:hAnsi="Arial"/>
                <w:rPrChange w:id="2206" w:author="mrbrenne" w:date="2011-11-28T11:36:00Z">
                  <w:rPr>
                    <w:rFonts w:ascii="Arial" w:hAnsi="Arial"/>
                  </w:rPr>
                </w:rPrChange>
              </w:rPr>
              <w:t>.</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07" w:author="mrbrenne" w:date="2011-11-28T11:36:00Z">
                  <w:rPr>
                    <w:rFonts w:ascii="Arial" w:hAnsi="Arial"/>
                  </w:rPr>
                </w:rPrChange>
              </w:rPr>
            </w:pPr>
            <w:proofErr w:type="spellStart"/>
            <w:r w:rsidRPr="009B3E6D">
              <w:rPr>
                <w:rFonts w:ascii="Arial" w:hAnsi="Arial"/>
                <w:rPrChange w:id="2208" w:author="mrbrenne" w:date="2011-11-28T11:36:00Z">
                  <w:rPr>
                    <w:rFonts w:ascii="Arial" w:hAnsi="Arial"/>
                  </w:rPr>
                </w:rPrChange>
              </w:rPr>
              <w:t>mediaInfo</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09" w:author="mrbrenne" w:date="2011-11-28T11:36:00Z">
                  <w:rPr>
                    <w:rFonts w:ascii="Arial" w:hAnsi="Arial"/>
                  </w:rPr>
                </w:rPrChange>
              </w:rPr>
            </w:pPr>
            <w:proofErr w:type="spellStart"/>
            <w:r w:rsidRPr="009B3E6D">
              <w:rPr>
                <w:rFonts w:ascii="Arial" w:hAnsi="Arial"/>
                <w:rPrChange w:id="2210" w:author="mrbrenne" w:date="2011-11-28T11:36:00Z">
                  <w:rPr>
                    <w:rFonts w:ascii="Arial" w:hAnsi="Arial"/>
                  </w:rPr>
                </w:rPrChange>
              </w:rPr>
              <w:t>MediaInfo</w:t>
            </w:r>
            <w:proofErr w:type="spellEnd"/>
            <w:r w:rsidRPr="009B3E6D">
              <w:rPr>
                <w:rFonts w:ascii="Arial" w:hAnsi="Arial"/>
                <w:rPrChange w:id="2211" w:author="mrbrenne" w:date="2011-11-28T11:36:00Z">
                  <w:rPr>
                    <w:rFonts w:ascii="Arial" w:hAnsi="Arial"/>
                  </w:rPr>
                </w:rPrChange>
              </w:rPr>
              <w:t xml:space="preserve"> [0..unbounded]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12" w:author="mrbrenne" w:date="2011-11-28T11:36:00Z">
                  <w:rPr>
                    <w:rFonts w:ascii="Arial" w:hAnsi="Arial"/>
                  </w:rPr>
                </w:rPrChange>
              </w:rPr>
            </w:pPr>
            <w:r w:rsidRPr="009B3E6D">
              <w:rPr>
                <w:rFonts w:ascii="Arial" w:hAnsi="Arial"/>
                <w:rPrChange w:id="2213"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14" w:author="mrbrenne" w:date="2011-11-28T11:36:00Z">
                  <w:rPr>
                    <w:rFonts w:ascii="Arial" w:hAnsi="Arial"/>
                  </w:rPr>
                </w:rPrChange>
              </w:rPr>
            </w:pPr>
            <w:r w:rsidRPr="009B3E6D">
              <w:rPr>
                <w:rFonts w:ascii="Arial" w:hAnsi="Arial"/>
                <w:rPrChange w:id="2215" w:author="mrbrenne" w:date="2011-11-28T11:36:00Z">
                  <w:rPr>
                    <w:rFonts w:ascii="Arial" w:hAnsi="Arial"/>
                  </w:rPr>
                </w:rPrChange>
              </w:rPr>
              <w:t>When applicable, it indicates the media currently used in the call for the identified participant.</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C6193B" w:rsidP="00FC2C49">
            <w:pPr>
              <w:rPr>
                <w:rFonts w:ascii="Arial" w:hAnsi="Arial"/>
                <w:rPrChange w:id="2216" w:author="mrbrenne" w:date="2011-11-28T11:36:00Z">
                  <w:rPr>
                    <w:rFonts w:ascii="Arial" w:hAnsi="Arial"/>
                  </w:rPr>
                </w:rPrChange>
              </w:rPr>
            </w:pPr>
            <w:r w:rsidRPr="009B3E6D">
              <w:rPr>
                <w:rFonts w:ascii="Arial" w:hAnsi="Arial"/>
                <w:rPrChange w:id="2217" w:author="mrbrenne" w:date="2011-11-28T11:36:00Z">
                  <w:rPr>
                    <w:rFonts w:ascii="Arial" w:hAnsi="Arial"/>
                  </w:rPr>
                </w:rPrChange>
              </w:rPr>
              <w:t>l</w:t>
            </w:r>
            <w:r w:rsidR="00F649C2" w:rsidRPr="009B3E6D">
              <w:rPr>
                <w:rFonts w:ascii="Arial" w:hAnsi="Arial"/>
                <w:rPrChange w:id="2218" w:author="mrbrenne" w:date="2011-11-28T11:36:00Z">
                  <w:rPr>
                    <w:rFonts w:ascii="Arial" w:hAnsi="Arial"/>
                  </w:rPr>
                </w:rPrChange>
              </w:rPr>
              <w:t>ink</w:t>
            </w:r>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19" w:author="mrbrenne" w:date="2011-11-28T11:36:00Z">
                  <w:rPr>
                    <w:rFonts w:ascii="Arial" w:hAnsi="Arial"/>
                  </w:rPr>
                </w:rPrChange>
              </w:rPr>
            </w:pPr>
            <w:r w:rsidRPr="009B3E6D">
              <w:rPr>
                <w:rFonts w:ascii="Arial" w:hAnsi="Arial"/>
                <w:rPrChange w:id="2220" w:author="mrbrenne" w:date="2011-11-28T11:36:00Z">
                  <w:rPr>
                    <w:rFonts w:ascii="Arial" w:hAnsi="Arial"/>
                  </w:rPr>
                </w:rPrChange>
              </w:rPr>
              <w:t>Link [0..unbounded]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21" w:author="mrbrenne" w:date="2011-11-28T11:36:00Z">
                  <w:rPr>
                    <w:rFonts w:ascii="Arial" w:hAnsi="Arial"/>
                  </w:rPr>
                </w:rPrChange>
              </w:rPr>
            </w:pPr>
            <w:r w:rsidRPr="009B3E6D">
              <w:rPr>
                <w:rFonts w:ascii="Arial" w:hAnsi="Arial"/>
                <w:rPrChange w:id="2222"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23" w:author="mrbrenne" w:date="2011-11-28T11:36:00Z">
                  <w:rPr>
                    <w:rFonts w:ascii="Arial" w:hAnsi="Arial"/>
                  </w:rPr>
                </w:rPrChange>
              </w:rPr>
            </w:pPr>
            <w:r w:rsidRPr="009B3E6D">
              <w:rPr>
                <w:rFonts w:ascii="Arial" w:hAnsi="Arial"/>
                <w:rPrChange w:id="2224" w:author="mrbrenne" w:date="2011-11-28T11:36:00Z">
                  <w:rPr>
                    <w:rFonts w:ascii="Arial" w:hAnsi="Arial"/>
                  </w:rPr>
                </w:rPrChange>
              </w:rPr>
              <w:t>Links to other resources that are in relationship with  the resource</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25" w:author="mrbrenne" w:date="2011-11-28T11:36:00Z">
                  <w:rPr>
                    <w:rFonts w:ascii="Arial" w:hAnsi="Arial"/>
                  </w:rPr>
                </w:rPrChange>
              </w:rPr>
            </w:pPr>
            <w:proofErr w:type="spellStart"/>
            <w:r w:rsidRPr="009B3E6D">
              <w:rPr>
                <w:rFonts w:ascii="Arial" w:hAnsi="Arial"/>
                <w:rPrChange w:id="2226" w:author="mrbrenne" w:date="2011-11-28T11:36:00Z">
                  <w:rPr>
                    <w:rFonts w:ascii="Arial" w:hAnsi="Arial"/>
                  </w:rPr>
                </w:rPrChange>
              </w:rPr>
              <w:t>clientCorrelator</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27" w:author="mrbrenne" w:date="2011-11-28T11:36:00Z">
                  <w:rPr>
                    <w:rFonts w:ascii="Arial" w:hAnsi="Arial"/>
                  </w:rPr>
                </w:rPrChange>
              </w:rPr>
            </w:pPr>
            <w:proofErr w:type="spellStart"/>
            <w:r w:rsidRPr="009B3E6D">
              <w:rPr>
                <w:rFonts w:ascii="Arial" w:hAnsi="Arial"/>
                <w:rPrChange w:id="2228" w:author="mrbrenne" w:date="2011-11-28T11:36:00Z">
                  <w:rPr>
                    <w:rFonts w:ascii="Arial" w:hAnsi="Arial"/>
                  </w:rPr>
                </w:rPrChange>
              </w:rPr>
              <w:t>xsd:string</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hint="eastAsia"/>
                <w:lang w:eastAsia="zh-CN"/>
                <w:rPrChange w:id="2229" w:author="mrbrenne" w:date="2011-11-28T11:36:00Z">
                  <w:rPr>
                    <w:rFonts w:ascii="Arial" w:hAnsi="Arial" w:hint="eastAsia"/>
                    <w:lang w:eastAsia="zh-CN"/>
                  </w:rPr>
                </w:rPrChange>
              </w:rPr>
            </w:pPr>
            <w:r w:rsidRPr="009B3E6D">
              <w:rPr>
                <w:rFonts w:ascii="Arial" w:hAnsi="Arial" w:hint="eastAsia"/>
                <w:lang w:eastAsia="zh-CN"/>
                <w:rPrChange w:id="2230" w:author="mrbrenne" w:date="2011-11-28T11:36:00Z">
                  <w:rPr>
                    <w:rFonts w:ascii="Arial" w:hAnsi="Arial" w:hint="eastAsia"/>
                    <w:lang w:eastAsia="zh-CN"/>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31" w:author="mrbrenne" w:date="2011-11-28T11:36:00Z">
                  <w:rPr>
                    <w:rFonts w:ascii="Arial" w:hAnsi="Arial"/>
                  </w:rPr>
                </w:rPrChange>
              </w:rPr>
            </w:pPr>
            <w:r w:rsidRPr="009B3E6D">
              <w:rPr>
                <w:rFonts w:ascii="Arial" w:hAnsi="Arial" w:cs="Arial"/>
                <w:lang w:val="en-US" w:eastAsia="zh-CN"/>
                <w:rPrChange w:id="2232" w:author="mrbrenne" w:date="2011-11-28T11:36:00Z">
                  <w:rPr>
                    <w:rFonts w:ascii="Arial" w:hAnsi="Arial" w:cs="Arial"/>
                    <w:lang w:val="en-US" w:eastAsia="zh-CN"/>
                  </w:rPr>
                </w:rPrChange>
              </w:rPr>
              <w:t xml:space="preserve">A </w:t>
            </w:r>
            <w:proofErr w:type="spellStart"/>
            <w:r w:rsidRPr="009B3E6D">
              <w:rPr>
                <w:rFonts w:ascii="Arial" w:hAnsi="Arial" w:cs="Arial"/>
                <w:lang w:val="en-US" w:eastAsia="zh-CN"/>
                <w:rPrChange w:id="2233" w:author="mrbrenne" w:date="2011-11-28T11:36:00Z">
                  <w:rPr>
                    <w:rFonts w:ascii="Arial" w:hAnsi="Arial" w:cs="Arial"/>
                    <w:lang w:val="en-US" w:eastAsia="zh-CN"/>
                  </w:rPr>
                </w:rPrChange>
              </w:rPr>
              <w:t>correlator</w:t>
            </w:r>
            <w:proofErr w:type="spellEnd"/>
            <w:r w:rsidRPr="009B3E6D">
              <w:rPr>
                <w:rFonts w:ascii="Arial" w:hAnsi="Arial" w:cs="Arial"/>
                <w:lang w:val="en-US" w:eastAsia="zh-CN"/>
                <w:rPrChange w:id="2234" w:author="mrbrenne" w:date="2011-11-28T11:36:00Z">
                  <w:rPr>
                    <w:rFonts w:ascii="Arial" w:hAnsi="Arial" w:cs="Arial"/>
                    <w:lang w:val="en-US" w:eastAsia="zh-CN"/>
                  </w:rPr>
                </w:rPrChange>
              </w:rPr>
              <w:t xml:space="preserve">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35" w:author="mrbrenne" w:date="2011-11-28T11:36:00Z">
                  <w:rPr>
                    <w:rFonts w:ascii="Arial" w:hAnsi="Arial"/>
                  </w:rPr>
                </w:rPrChange>
              </w:rPr>
            </w:pPr>
            <w:proofErr w:type="spellStart"/>
            <w:r w:rsidRPr="009B3E6D">
              <w:rPr>
                <w:rFonts w:ascii="Arial" w:hAnsi="Arial"/>
                <w:rPrChange w:id="2236" w:author="mrbrenne" w:date="2011-11-28T11:36:00Z">
                  <w:rPr>
                    <w:rFonts w:ascii="Arial" w:hAnsi="Arial"/>
                  </w:rPr>
                </w:rPrChange>
              </w:rPr>
              <w:t>resourceURL</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37" w:author="mrbrenne" w:date="2011-11-28T11:36:00Z">
                  <w:rPr>
                    <w:rFonts w:ascii="Arial" w:hAnsi="Arial"/>
                  </w:rPr>
                </w:rPrChange>
              </w:rPr>
            </w:pPr>
            <w:proofErr w:type="spellStart"/>
            <w:r w:rsidRPr="009B3E6D">
              <w:rPr>
                <w:rFonts w:ascii="Arial" w:hAnsi="Arial"/>
                <w:rPrChange w:id="2238" w:author="mrbrenne" w:date="2011-11-28T11:36:00Z">
                  <w:rPr>
                    <w:rFonts w:ascii="Arial" w:hAnsi="Arial"/>
                  </w:rPr>
                </w:rPrChange>
              </w:rPr>
              <w:t>xsd:anyURI</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39" w:author="mrbrenne" w:date="2011-11-28T11:36:00Z">
                  <w:rPr>
                    <w:rFonts w:ascii="Arial" w:hAnsi="Arial"/>
                  </w:rPr>
                </w:rPrChange>
              </w:rPr>
            </w:pPr>
            <w:r w:rsidRPr="009B3E6D">
              <w:rPr>
                <w:rFonts w:ascii="Arial" w:hAnsi="Arial"/>
                <w:rPrChange w:id="2240" w:author="mrbrenne" w:date="2011-11-28T11:36:00Z">
                  <w:rPr>
                    <w:rFonts w:ascii="Arial" w:hAnsi="Arial"/>
                  </w:rPr>
                </w:rPrChange>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41" w:author="mrbrenne" w:date="2011-11-28T11:36:00Z">
                  <w:rPr>
                    <w:rFonts w:ascii="Arial" w:hAnsi="Arial"/>
                  </w:rPr>
                </w:rPrChange>
              </w:rPr>
            </w:pPr>
            <w:r w:rsidRPr="009B3E6D">
              <w:rPr>
                <w:rFonts w:ascii="Arial" w:hAnsi="Arial" w:cs="Arial"/>
                <w:lang w:val="en-US" w:eastAsia="zh-CN"/>
                <w:rPrChange w:id="2242" w:author="mrbrenne" w:date="2011-11-28T11:36:00Z">
                  <w:rPr>
                    <w:rFonts w:ascii="Arial" w:hAnsi="Arial" w:cs="Arial"/>
                    <w:lang w:val="en-US" w:eastAsia="zh-CN"/>
                  </w:rPr>
                </w:rPrChange>
              </w:rPr>
              <w:t>Self-reference. SHALL NOT be included in POST requests, MUST be included in responses to any HTTP method that returns an entity body, and in PUT requests</w:t>
            </w:r>
            <w:r w:rsidRPr="009B3E6D">
              <w:rPr>
                <w:rFonts w:ascii="Arial" w:hAnsi="Arial" w:cs="Arial" w:hint="eastAsia"/>
                <w:lang w:val="en-US" w:eastAsia="zh-CN"/>
                <w:rPrChange w:id="2243" w:author="mrbrenne" w:date="2011-11-28T11:36:00Z">
                  <w:rPr>
                    <w:rFonts w:ascii="Arial" w:hAnsi="Arial" w:cs="Arial" w:hint="eastAsia"/>
                    <w:lang w:val="en-US" w:eastAsia="zh-CN"/>
                  </w:rPr>
                </w:rPrChange>
              </w:rPr>
              <w:t>.</w:t>
            </w:r>
          </w:p>
        </w:tc>
      </w:tr>
    </w:tbl>
    <w:p w:rsidR="00F649C2" w:rsidRPr="009B3E6D" w:rsidRDefault="00F649C2" w:rsidP="00F649C2">
      <w:pPr>
        <w:pStyle w:val="Caption"/>
        <w:rPr>
          <w:rFonts w:hint="eastAsia"/>
          <w:lang w:eastAsia="ko-KR"/>
          <w:rPrChange w:id="2244" w:author="mrbrenne" w:date="2011-11-28T11:36:00Z">
            <w:rPr>
              <w:rFonts w:hint="eastAsia"/>
              <w:lang w:eastAsia="ko-KR"/>
            </w:rPr>
          </w:rPrChange>
        </w:rPr>
      </w:pPr>
      <w:bookmarkStart w:id="2245" w:name="_Toc291605275"/>
      <w:r w:rsidRPr="009B3E6D">
        <w:rPr>
          <w:rPrChange w:id="2246" w:author="mrbrenne" w:date="2011-11-28T11:36:00Z">
            <w:rPr/>
          </w:rPrChange>
        </w:rPr>
        <w:t xml:space="preserve">Table </w:t>
      </w:r>
      <w:r w:rsidRPr="009B3E6D">
        <w:rPr>
          <w:rPrChange w:id="2247" w:author="mrbrenne" w:date="2011-11-28T11:36:00Z">
            <w:rPr/>
          </w:rPrChange>
        </w:rPr>
        <w:fldChar w:fldCharType="begin"/>
      </w:r>
      <w:r w:rsidRPr="009B3E6D">
        <w:rPr>
          <w:rPrChange w:id="2248" w:author="mrbrenne" w:date="2011-11-28T11:36:00Z">
            <w:rPr/>
          </w:rPrChange>
        </w:rPr>
        <w:instrText xml:space="preserve"> SEQ Table \* ARABIC </w:instrText>
      </w:r>
      <w:r w:rsidRPr="009B3E6D">
        <w:rPr>
          <w:rPrChange w:id="2249" w:author="mrbrenne" w:date="2011-11-28T11:36:00Z">
            <w:rPr/>
          </w:rPrChange>
        </w:rPr>
        <w:fldChar w:fldCharType="separate"/>
      </w:r>
      <w:r w:rsidR="00F2366C" w:rsidRPr="009B3E6D">
        <w:rPr>
          <w:noProof/>
          <w:rPrChange w:id="2250" w:author="mrbrenne" w:date="2011-11-28T11:36:00Z">
            <w:rPr>
              <w:noProof/>
            </w:rPr>
          </w:rPrChange>
        </w:rPr>
        <w:t>6</w:t>
      </w:r>
      <w:r w:rsidRPr="009B3E6D">
        <w:rPr>
          <w:rPrChange w:id="2251" w:author="mrbrenne" w:date="2011-11-28T11:36:00Z">
            <w:rPr/>
          </w:rPrChange>
        </w:rPr>
        <w:fldChar w:fldCharType="end"/>
      </w:r>
      <w:r w:rsidRPr="009B3E6D">
        <w:rPr>
          <w:rPrChange w:id="2252" w:author="mrbrenne" w:date="2011-11-28T11:36:00Z">
            <w:rPr/>
          </w:rPrChange>
        </w:rPr>
        <w:t xml:space="preserve">: </w:t>
      </w:r>
      <w:proofErr w:type="spellStart"/>
      <w:r w:rsidRPr="009B3E6D">
        <w:rPr>
          <w:rPrChange w:id="2253" w:author="mrbrenne" w:date="2011-11-28T11:36:00Z">
            <w:rPr/>
          </w:rPrChange>
        </w:rPr>
        <w:t>CallParticipantInformation</w:t>
      </w:r>
      <w:bookmarkEnd w:id="2245"/>
      <w:proofErr w:type="spellEnd"/>
    </w:p>
    <w:p w:rsidR="00F649C2" w:rsidRPr="009B3E6D" w:rsidRDefault="00F649C2" w:rsidP="00F649C2">
      <w:r w:rsidRPr="009B3E6D">
        <w:rPr>
          <w:rPrChange w:id="2254" w:author="mrbrenne" w:date="2011-11-28T11:36:00Z">
            <w:rPr/>
          </w:rPrChange>
        </w:rPr>
        <w:t xml:space="preserve">Note that the </w:t>
      </w:r>
      <w:proofErr w:type="spellStart"/>
      <w:r w:rsidRPr="009B3E6D">
        <w:rPr>
          <w:rPrChange w:id="2255" w:author="mrbrenne" w:date="2011-11-28T11:36:00Z">
            <w:rPr/>
          </w:rPrChange>
        </w:rPr>
        <w:t>clientCorrelator</w:t>
      </w:r>
      <w:proofErr w:type="spellEnd"/>
      <w:r w:rsidRPr="009B3E6D">
        <w:rPr>
          <w:rPrChange w:id="2256" w:author="mrbrenne" w:date="2011-11-28T11:36:00Z">
            <w:rPr/>
          </w:rPrChange>
        </w:rPr>
        <w:t xml:space="preserve"> is used for purposes of error recovery as specified in section </w:t>
      </w:r>
      <w:fldSimple w:instr=" REF _Ref289863601 \r \h  \* MERGEFORMAT ">
        <w:r w:rsidR="00F2366C" w:rsidRPr="009B3E6D">
          <w:t>5.5.2</w:t>
        </w:r>
      </w:fldSimple>
      <w:r w:rsidRPr="009B3E6D">
        <w:t xml:space="preserve">, and internal client purposes. The server is NOT REQUIRED to use the </w:t>
      </w:r>
      <w:proofErr w:type="spellStart"/>
      <w:r w:rsidRPr="009B3E6D">
        <w:t>clientCorrelator</w:t>
      </w:r>
      <w:proofErr w:type="spellEnd"/>
      <w:r w:rsidRPr="009B3E6D">
        <w:t xml:space="preserve"> value in any form in the creation of the URL of the resource. Section </w:t>
      </w:r>
      <w:fldSimple w:instr=" REF _Ref289863601 \r \h  \* MERGEFORMAT ">
        <w:r w:rsidR="00F2366C" w:rsidRPr="009B3E6D">
          <w:t>5.5.2</w:t>
        </w:r>
      </w:fldSimple>
      <w:r w:rsidR="00E562C9" w:rsidRPr="009B3E6D">
        <w:rPr>
          <w:lang w:eastAsia="zh-CN"/>
        </w:rPr>
        <w:t xml:space="preserve"> </w:t>
      </w:r>
      <w:r w:rsidRPr="009B3E6D">
        <w:t>provides a recommendation regarding the generation of the value of this field.</w:t>
      </w:r>
    </w:p>
    <w:p w:rsidR="00F649C2" w:rsidRPr="009B3E6D" w:rsidRDefault="00F649C2" w:rsidP="00F649C2">
      <w:r w:rsidRPr="009B3E6D">
        <w:t>Note: This type can be shared by multiple specifications, which can each define their own instances of root or child elements of this type.</w:t>
      </w:r>
    </w:p>
    <w:p w:rsidR="00F649C2" w:rsidRPr="009B3E6D" w:rsidRDefault="00F649C2" w:rsidP="00FA4CB1">
      <w:pPr>
        <w:pStyle w:val="Heading4"/>
      </w:pPr>
      <w:r w:rsidRPr="009B3E6D">
        <w:t xml:space="preserve">Type: </w:t>
      </w:r>
      <w:proofErr w:type="spellStart"/>
      <w:r w:rsidRPr="009B3E6D">
        <w:t>MediaInfo</w:t>
      </w:r>
      <w:proofErr w:type="spellEnd"/>
    </w:p>
    <w:p w:rsidR="00F649C2" w:rsidRPr="009B3E6D" w:rsidRDefault="00F649C2" w:rsidP="00F649C2">
      <w:r w:rsidRPr="009B3E6D">
        <w:t>This type defines media information.</w:t>
      </w:r>
    </w:p>
    <w:tbl>
      <w:tblPr>
        <w:tblW w:w="5122" w:type="pct"/>
        <w:tblLayout w:type="fixed"/>
        <w:tblCellMar>
          <w:left w:w="0" w:type="dxa"/>
          <w:right w:w="0" w:type="dxa"/>
        </w:tblCellMar>
        <w:tblLook w:val="0000"/>
      </w:tblPr>
      <w:tblGrid>
        <w:gridCol w:w="3512"/>
        <w:gridCol w:w="2554"/>
        <w:gridCol w:w="992"/>
        <w:gridCol w:w="3495"/>
        <w:tblGridChange w:id="2257">
          <w:tblGrid>
            <w:gridCol w:w="3512"/>
            <w:gridCol w:w="2554"/>
            <w:gridCol w:w="992"/>
            <w:gridCol w:w="3495"/>
          </w:tblGrid>
        </w:tblGridChange>
      </w:tblGrid>
      <w:tr w:rsidR="00F649C2" w:rsidRPr="009B3E6D" w:rsidTr="00FC2C49">
        <w:tc>
          <w:tcPr>
            <w:tcW w:w="166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
            </w:pPr>
            <w:r w:rsidRPr="009B3E6D">
              <w:rPr>
                <w:rFonts w:ascii="Arial" w:hAnsi="Arial"/>
              </w:rPr>
              <w:t>Element</w:t>
            </w:r>
          </w:p>
        </w:tc>
        <w:tc>
          <w:tcPr>
            <w:tcW w:w="121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258" w:author="mrbrenne" w:date="2011-11-28T11:36:00Z">
                  <w:rPr>
                    <w:rFonts w:ascii="Arial" w:hAnsi="Arial"/>
                  </w:rPr>
                </w:rPrChange>
              </w:rPr>
            </w:pPr>
            <w:r w:rsidRPr="009B3E6D">
              <w:rPr>
                <w:rFonts w:ascii="Arial" w:hAnsi="Arial"/>
                <w:rPrChange w:id="2259" w:author="mrbrenne" w:date="2011-11-28T11:36:00Z">
                  <w:rPr>
                    <w:rFonts w:ascii="Arial" w:hAnsi="Arial"/>
                  </w:rPr>
                </w:rPrChange>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260" w:author="mrbrenne" w:date="2011-11-28T11:36:00Z">
                  <w:rPr>
                    <w:rFonts w:ascii="Arial" w:hAnsi="Arial"/>
                  </w:rPr>
                </w:rPrChange>
              </w:rPr>
            </w:pPr>
            <w:r w:rsidRPr="009B3E6D">
              <w:rPr>
                <w:rFonts w:ascii="Arial" w:hAnsi="Arial"/>
                <w:rPrChange w:id="2261" w:author="mrbrenne" w:date="2011-11-28T11:36:00Z">
                  <w:rPr>
                    <w:rFonts w:ascii="Arial" w:hAnsi="Arial"/>
                  </w:rPr>
                </w:rPrChange>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262" w:author="mrbrenne" w:date="2011-11-28T11:36:00Z">
                  <w:rPr>
                    <w:rFonts w:ascii="Arial" w:hAnsi="Arial"/>
                  </w:rPr>
                </w:rPrChange>
              </w:rPr>
            </w:pPr>
            <w:r w:rsidRPr="009B3E6D">
              <w:rPr>
                <w:rFonts w:ascii="Arial" w:hAnsi="Arial"/>
                <w:rPrChange w:id="2263" w:author="mrbrenne" w:date="2011-11-28T11:36:00Z">
                  <w:rPr>
                    <w:rFonts w:ascii="Arial" w:hAnsi="Arial"/>
                  </w:rPr>
                </w:rPrChange>
              </w:rPr>
              <w:t>Description</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C6193B" w:rsidP="00FC2C49">
            <w:pPr>
              <w:rPr>
                <w:rFonts w:ascii="Arial" w:hAnsi="Arial"/>
                <w:rPrChange w:id="2264" w:author="mrbrenne" w:date="2011-11-28T11:36:00Z">
                  <w:rPr>
                    <w:rFonts w:ascii="Arial" w:hAnsi="Arial"/>
                  </w:rPr>
                </w:rPrChange>
              </w:rPr>
            </w:pPr>
            <w:r w:rsidRPr="009B3E6D">
              <w:rPr>
                <w:rFonts w:ascii="Arial" w:hAnsi="Arial"/>
                <w:rPrChange w:id="2265" w:author="mrbrenne" w:date="2011-11-28T11:36:00Z">
                  <w:rPr>
                    <w:rFonts w:ascii="Arial" w:hAnsi="Arial"/>
                  </w:rPr>
                </w:rPrChange>
              </w:rPr>
              <w:t>m</w:t>
            </w:r>
            <w:r w:rsidR="00F649C2" w:rsidRPr="009B3E6D">
              <w:rPr>
                <w:rFonts w:ascii="Arial" w:hAnsi="Arial"/>
                <w:rPrChange w:id="2266" w:author="mrbrenne" w:date="2011-11-28T11:36:00Z">
                  <w:rPr>
                    <w:rFonts w:ascii="Arial" w:hAnsi="Arial"/>
                  </w:rPr>
                </w:rPrChange>
              </w:rPr>
              <w:t>edia</w:t>
            </w:r>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67" w:author="mrbrenne" w:date="2011-11-28T11:36:00Z">
                  <w:rPr>
                    <w:rFonts w:ascii="Arial" w:hAnsi="Arial"/>
                  </w:rPr>
                </w:rPrChange>
              </w:rPr>
            </w:pPr>
            <w:r w:rsidRPr="009B3E6D">
              <w:rPr>
                <w:rFonts w:ascii="Arial" w:hAnsi="Arial"/>
                <w:rPrChange w:id="2268" w:author="mrbrenne" w:date="2011-11-28T11:36:00Z">
                  <w:rPr>
                    <w:rFonts w:ascii="Arial" w:hAnsi="Arial"/>
                  </w:rPr>
                </w:rPrChange>
              </w:rPr>
              <w:t>Media</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69" w:author="mrbrenne" w:date="2011-11-28T11:36:00Z">
                  <w:rPr>
                    <w:rFonts w:ascii="Arial" w:hAnsi="Arial"/>
                  </w:rPr>
                </w:rPrChange>
              </w:rPr>
            </w:pPr>
            <w:r w:rsidRPr="009B3E6D">
              <w:rPr>
                <w:rFonts w:ascii="Arial" w:hAnsi="Arial"/>
                <w:rPrChange w:id="2270" w:author="mrbrenne" w:date="2011-11-28T11:36:00Z">
                  <w:rPr>
                    <w:rFonts w:ascii="Arial" w:hAnsi="Arial"/>
                  </w:rPr>
                </w:rPrChange>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71" w:author="mrbrenne" w:date="2011-11-28T11:36:00Z">
                  <w:rPr>
                    <w:rFonts w:ascii="Arial" w:hAnsi="Arial"/>
                  </w:rPr>
                </w:rPrChange>
              </w:rPr>
            </w:pPr>
            <w:r w:rsidRPr="009B3E6D">
              <w:rPr>
                <w:rFonts w:ascii="Arial" w:hAnsi="Arial"/>
                <w:rPrChange w:id="2272" w:author="mrbrenne" w:date="2011-11-28T11:36:00Z">
                  <w:rPr>
                    <w:rFonts w:ascii="Arial" w:hAnsi="Arial"/>
                  </w:rPr>
                </w:rPrChange>
              </w:rPr>
              <w:t>type of media information</w:t>
            </w:r>
          </w:p>
        </w:tc>
      </w:tr>
      <w:tr w:rsidR="00F649C2" w:rsidRPr="009B3E6D" w:rsidTr="00FC2C49">
        <w:tc>
          <w:tcPr>
            <w:tcW w:w="1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73" w:author="mrbrenne" w:date="2011-11-28T11:36:00Z">
                  <w:rPr>
                    <w:rFonts w:ascii="Arial" w:hAnsi="Arial"/>
                  </w:rPr>
                </w:rPrChange>
              </w:rPr>
            </w:pPr>
            <w:proofErr w:type="spellStart"/>
            <w:r w:rsidRPr="009B3E6D">
              <w:rPr>
                <w:rFonts w:ascii="Arial" w:hAnsi="Arial"/>
                <w:rPrChange w:id="2274" w:author="mrbrenne" w:date="2011-11-28T11:36:00Z">
                  <w:rPr>
                    <w:rFonts w:ascii="Arial" w:hAnsi="Arial"/>
                  </w:rPr>
                </w:rPrChange>
              </w:rPr>
              <w:t>mediaDirection</w:t>
            </w:r>
            <w:proofErr w:type="spellEnd"/>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75" w:author="mrbrenne" w:date="2011-11-28T11:36:00Z">
                  <w:rPr>
                    <w:rFonts w:ascii="Arial" w:hAnsi="Arial"/>
                  </w:rPr>
                </w:rPrChange>
              </w:rPr>
            </w:pPr>
            <w:proofErr w:type="spellStart"/>
            <w:r w:rsidRPr="009B3E6D">
              <w:rPr>
                <w:rFonts w:ascii="Arial" w:hAnsi="Arial"/>
                <w:rPrChange w:id="2276" w:author="mrbrenne" w:date="2011-11-28T11:36:00Z">
                  <w:rPr>
                    <w:rFonts w:ascii="Arial" w:hAnsi="Arial"/>
                  </w:rPr>
                </w:rPrChange>
              </w:rPr>
              <w:t>MediaDirection</w:t>
            </w:r>
            <w:proofErr w:type="spellEnd"/>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77" w:author="mrbrenne" w:date="2011-11-28T11:36:00Z">
                  <w:rPr>
                    <w:rFonts w:ascii="Arial" w:hAnsi="Arial"/>
                  </w:rPr>
                </w:rPrChange>
              </w:rPr>
            </w:pPr>
            <w:r w:rsidRPr="009B3E6D">
              <w:rPr>
                <w:rFonts w:ascii="Arial" w:hAnsi="Arial"/>
                <w:rPrChange w:id="2278" w:author="mrbrenne" w:date="2011-11-28T11:36:00Z">
                  <w:rPr>
                    <w:rFonts w:ascii="Arial" w:hAnsi="Arial"/>
                  </w:rPr>
                </w:rPrChange>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rPrChange w:id="2279" w:author="mrbrenne" w:date="2011-11-28T11:36:00Z">
                  <w:rPr>
                    <w:rFonts w:ascii="Arial" w:hAnsi="Arial"/>
                  </w:rPr>
                </w:rPrChange>
              </w:rPr>
            </w:pPr>
            <w:r w:rsidRPr="009B3E6D">
              <w:rPr>
                <w:rFonts w:ascii="Arial" w:hAnsi="Arial"/>
                <w:rPrChange w:id="2280" w:author="mrbrenne" w:date="2011-11-28T11:36:00Z">
                  <w:rPr>
                    <w:rFonts w:ascii="Arial" w:hAnsi="Arial"/>
                  </w:rPr>
                </w:rPrChange>
              </w:rPr>
              <w:t>direction of media</w:t>
            </w:r>
          </w:p>
        </w:tc>
      </w:tr>
    </w:tbl>
    <w:p w:rsidR="00F649C2" w:rsidRPr="009B3E6D" w:rsidRDefault="00F649C2" w:rsidP="00F649C2">
      <w:pPr>
        <w:pStyle w:val="Caption"/>
        <w:rPr>
          <w:rFonts w:hint="eastAsia"/>
          <w:lang w:eastAsia="ko-KR"/>
          <w:rPrChange w:id="2281" w:author="mrbrenne" w:date="2011-11-28T11:36:00Z">
            <w:rPr>
              <w:rFonts w:hint="eastAsia"/>
              <w:lang w:eastAsia="ko-KR"/>
            </w:rPr>
          </w:rPrChange>
        </w:rPr>
      </w:pPr>
      <w:bookmarkStart w:id="2282" w:name="_Toc291605276"/>
      <w:r w:rsidRPr="009B3E6D">
        <w:rPr>
          <w:rPrChange w:id="2283" w:author="mrbrenne" w:date="2011-11-28T11:36:00Z">
            <w:rPr/>
          </w:rPrChange>
        </w:rPr>
        <w:t xml:space="preserve">Table </w:t>
      </w:r>
      <w:r w:rsidRPr="009B3E6D">
        <w:rPr>
          <w:rPrChange w:id="2284" w:author="mrbrenne" w:date="2011-11-28T11:36:00Z">
            <w:rPr/>
          </w:rPrChange>
        </w:rPr>
        <w:fldChar w:fldCharType="begin"/>
      </w:r>
      <w:r w:rsidRPr="009B3E6D">
        <w:rPr>
          <w:rPrChange w:id="2285" w:author="mrbrenne" w:date="2011-11-28T11:36:00Z">
            <w:rPr/>
          </w:rPrChange>
        </w:rPr>
        <w:instrText xml:space="preserve"> SEQ Table \* ARABIC </w:instrText>
      </w:r>
      <w:r w:rsidRPr="009B3E6D">
        <w:rPr>
          <w:rPrChange w:id="2286" w:author="mrbrenne" w:date="2011-11-28T11:36:00Z">
            <w:rPr/>
          </w:rPrChange>
        </w:rPr>
        <w:fldChar w:fldCharType="separate"/>
      </w:r>
      <w:r w:rsidR="00F2366C" w:rsidRPr="009B3E6D">
        <w:rPr>
          <w:noProof/>
          <w:rPrChange w:id="2287" w:author="mrbrenne" w:date="2011-11-28T11:36:00Z">
            <w:rPr>
              <w:noProof/>
            </w:rPr>
          </w:rPrChange>
        </w:rPr>
        <w:t>7</w:t>
      </w:r>
      <w:r w:rsidRPr="009B3E6D">
        <w:rPr>
          <w:rPrChange w:id="2288" w:author="mrbrenne" w:date="2011-11-28T11:36:00Z">
            <w:rPr/>
          </w:rPrChange>
        </w:rPr>
        <w:fldChar w:fldCharType="end"/>
      </w:r>
      <w:r w:rsidRPr="009B3E6D">
        <w:rPr>
          <w:rPrChange w:id="2289" w:author="mrbrenne" w:date="2011-11-28T11:36:00Z">
            <w:rPr/>
          </w:rPrChange>
        </w:rPr>
        <w:t xml:space="preserve">: </w:t>
      </w:r>
      <w:proofErr w:type="spellStart"/>
      <w:r w:rsidRPr="009B3E6D">
        <w:rPr>
          <w:rPrChange w:id="2290" w:author="mrbrenne" w:date="2011-11-28T11:36:00Z">
            <w:rPr/>
          </w:rPrChange>
        </w:rPr>
        <w:t>MediaInfo</w:t>
      </w:r>
      <w:bookmarkEnd w:id="2282"/>
      <w:proofErr w:type="spellEnd"/>
    </w:p>
    <w:p w:rsidR="00F649C2" w:rsidRPr="009B3E6D" w:rsidRDefault="00F649C2" w:rsidP="00FA4CB1">
      <w:pPr>
        <w:pStyle w:val="Heading4"/>
        <w:rPr>
          <w:rPrChange w:id="2291" w:author="mrbrenne" w:date="2011-11-28T11:36:00Z">
            <w:rPr/>
          </w:rPrChange>
        </w:rPr>
      </w:pPr>
      <w:r w:rsidRPr="009B3E6D">
        <w:rPr>
          <w:rPrChange w:id="2292" w:author="mrbrenne" w:date="2011-11-28T11:36:00Z">
            <w:rPr/>
          </w:rPrChange>
        </w:rPr>
        <w:t xml:space="preserve">Type: </w:t>
      </w:r>
      <w:proofErr w:type="spellStart"/>
      <w:r w:rsidRPr="009B3E6D">
        <w:rPr>
          <w:rPrChange w:id="2293" w:author="mrbrenne" w:date="2011-11-28T11:36:00Z">
            <w:rPr/>
          </w:rPrChange>
        </w:rPr>
        <w:t>LanguageString</w:t>
      </w:r>
      <w:proofErr w:type="spellEnd"/>
    </w:p>
    <w:p w:rsidR="00F649C2" w:rsidRPr="009B3E6D" w:rsidRDefault="00F649C2" w:rsidP="00F649C2">
      <w:pPr>
        <w:rPr>
          <w:rPrChange w:id="2294" w:author="mrbrenne" w:date="2011-11-28T11:36:00Z">
            <w:rPr/>
          </w:rPrChange>
        </w:rPr>
      </w:pPr>
      <w:r w:rsidRPr="009B3E6D">
        <w:rPr>
          <w:rPrChange w:id="2295" w:author="mrbrenne" w:date="2011-11-28T11:36:00Z">
            <w:rPr/>
          </w:rPrChange>
        </w:rPr>
        <w:t>String with an attribute that signals the language of the contained text.</w:t>
      </w:r>
    </w:p>
    <w:p w:rsidR="00F649C2" w:rsidRPr="009B3E6D" w:rsidRDefault="00F649C2" w:rsidP="00F649C2">
      <w:pPr>
        <w:rPr>
          <w:rFonts w:ascii="Arial" w:hAnsi="Arial"/>
          <w:rPrChange w:id="2296" w:author="mrbrenne" w:date="2011-11-28T11:36:00Z">
            <w:rPr>
              <w:rFonts w:ascii="Arial" w:hAnsi="Arial"/>
            </w:rPr>
          </w:rPrChange>
        </w:rPr>
      </w:pPr>
      <w:r w:rsidRPr="009B3E6D">
        <w:rPr>
          <w:rPrChange w:id="2297" w:author="mrbrenne" w:date="2011-11-28T11:36:00Z">
            <w:rPr/>
          </w:rPrChange>
        </w:rPr>
        <w:t xml:space="preserve">This type is defined as a string of base type </w:t>
      </w:r>
      <w:proofErr w:type="spellStart"/>
      <w:r w:rsidRPr="009B3E6D">
        <w:rPr>
          <w:rPrChange w:id="2298" w:author="mrbrenne" w:date="2011-11-28T11:36:00Z">
            <w:rPr/>
          </w:rPrChange>
        </w:rPr>
        <w:t>xsd</w:t>
      </w:r>
      <w:proofErr w:type="gramStart"/>
      <w:r w:rsidRPr="009B3E6D">
        <w:rPr>
          <w:rPrChange w:id="2299" w:author="mrbrenne" w:date="2011-11-28T11:36:00Z">
            <w:rPr/>
          </w:rPrChange>
        </w:rPr>
        <w:t>:string</w:t>
      </w:r>
      <w:proofErr w:type="spellEnd"/>
      <w:proofErr w:type="gramEnd"/>
      <w:r w:rsidRPr="009B3E6D">
        <w:rPr>
          <w:rPrChange w:id="2300" w:author="mrbrenne" w:date="2011-11-28T11:36:00Z">
            <w:rPr/>
          </w:rPrChange>
        </w:rPr>
        <w:t xml:space="preserve"> with an OPTIONAL instance of the built-in XML attribute </w:t>
      </w:r>
      <w:proofErr w:type="spellStart"/>
      <w:r w:rsidRPr="009B3E6D">
        <w:rPr>
          <w:rPrChange w:id="2301" w:author="mrbrenne" w:date="2011-11-28T11:36:00Z">
            <w:rPr/>
          </w:rPrChange>
        </w:rPr>
        <w:t>xml:lang</w:t>
      </w:r>
      <w:proofErr w:type="spellEnd"/>
      <w:r w:rsidRPr="009B3E6D">
        <w:rPr>
          <w:rPrChange w:id="2302" w:author="mrbrenne" w:date="2011-11-28T11:36:00Z">
            <w:rPr/>
          </w:rPrChange>
        </w:rPr>
        <w:t xml:space="preserv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9B3E6D">
          <w:rPr>
            <w:rPrChange w:id="2303" w:author="mrbrenne" w:date="2011-11-28T11:36:00Z">
              <w:rPr/>
            </w:rPrChange>
          </w:rPr>
          <w:t>3C</w:t>
        </w:r>
      </w:smartTag>
      <w:r w:rsidRPr="009B3E6D">
        <w:rPr>
          <w:rPrChange w:id="2304" w:author="mrbrenne" w:date="2011-11-28T11:36:00Z">
            <w:rPr/>
          </w:rPrChange>
        </w:rPr>
        <w:t xml:space="preserve">-XML11]. </w:t>
      </w:r>
    </w:p>
    <w:p w:rsidR="0092126C" w:rsidRPr="009B3E6D" w:rsidRDefault="0092126C" w:rsidP="00F649C2">
      <w:pPr>
        <w:rPr>
          <w:rPrChange w:id="2305" w:author="mrbrenne" w:date="2011-11-28T11:36:00Z">
            <w:rPr/>
          </w:rPrChange>
        </w:rPr>
      </w:pPr>
    </w:p>
    <w:p w:rsidR="00FA4CB1" w:rsidRPr="009B3E6D" w:rsidRDefault="00FA4CB1" w:rsidP="00F649C2">
      <w:pPr>
        <w:pStyle w:val="Heading3"/>
        <w:rPr>
          <w:rPrChange w:id="2306" w:author="mrbrenne" w:date="2011-11-28T11:36:00Z">
            <w:rPr/>
          </w:rPrChange>
        </w:rPr>
      </w:pPr>
      <w:bookmarkStart w:id="2307" w:name="_Toc309674841"/>
      <w:r w:rsidRPr="009B3E6D">
        <w:rPr>
          <w:rPrChange w:id="2308" w:author="mrbrenne" w:date="2011-11-28T11:36:00Z">
            <w:rPr/>
          </w:rPrChange>
        </w:rPr>
        <w:t>Enumerations</w:t>
      </w:r>
      <w:bookmarkEnd w:id="2307"/>
    </w:p>
    <w:p w:rsidR="00FA4CB1" w:rsidRPr="009B3E6D" w:rsidRDefault="00FA4CB1" w:rsidP="00FA4CB1">
      <w:pPr>
        <w:spacing w:before="0"/>
        <w:rPr>
          <w:lang w:eastAsia="zh-CN"/>
          <w:rPrChange w:id="2309" w:author="mrbrenne" w:date="2011-11-28T11:36:00Z">
            <w:rPr>
              <w:color w:val="000000"/>
              <w:lang w:eastAsia="zh-CN"/>
            </w:rPr>
          </w:rPrChange>
        </w:rPr>
      </w:pPr>
    </w:p>
    <w:p w:rsidR="00FA4CB1" w:rsidRPr="009B3E6D" w:rsidRDefault="00FA4CB1" w:rsidP="00FA4CB1">
      <w:pPr>
        <w:pStyle w:val="Heading4"/>
      </w:pPr>
      <w:r w:rsidRPr="009B3E6D">
        <w:t xml:space="preserve">Enumeration: </w:t>
      </w:r>
      <w:proofErr w:type="spellStart"/>
      <w:r w:rsidRPr="009B3E6D">
        <w:t>NotificationFormat</w:t>
      </w:r>
      <w:proofErr w:type="spellEnd"/>
    </w:p>
    <w:p w:rsidR="00FA4CB1" w:rsidRPr="009B3E6D" w:rsidRDefault="00FA4CB1" w:rsidP="00FA4CB1">
      <w:pPr>
        <w:keepNext/>
        <w:keepLines/>
      </w:pPr>
      <w:proofErr w:type="gramStart"/>
      <w:r w:rsidRPr="009B3E6D">
        <w:t>List of notification format values.</w:t>
      </w:r>
      <w:proofErr w:type="gramEnd"/>
    </w:p>
    <w:tbl>
      <w:tblPr>
        <w:tblW w:w="10031" w:type="dxa"/>
        <w:tblCellMar>
          <w:left w:w="0" w:type="dxa"/>
          <w:right w:w="0" w:type="dxa"/>
        </w:tblCellMar>
        <w:tblLook w:val="0000"/>
      </w:tblPr>
      <w:tblGrid>
        <w:gridCol w:w="1951"/>
        <w:gridCol w:w="8080"/>
      </w:tblGrid>
      <w:tr w:rsidR="00FA4CB1" w:rsidRPr="009B3E6D" w:rsidTr="00C95289">
        <w:tc>
          <w:tcPr>
            <w:tcW w:w="195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A4CB1" w:rsidRPr="009B3E6D" w:rsidRDefault="00FA4CB1" w:rsidP="00C95289">
            <w:pPr>
              <w:rPr>
                <w:rFonts w:ascii="Arial" w:hAnsi="Arial" w:cs="Arial"/>
                <w:lang w:val="en-US"/>
              </w:rPr>
            </w:pPr>
            <w:r w:rsidRPr="009B3E6D">
              <w:rPr>
                <w:rFonts w:ascii="Arial" w:hAnsi="Arial" w:cs="Arial"/>
                <w:lang w:val="en-US"/>
              </w:rPr>
              <w:t>Enumeration</w:t>
            </w:r>
          </w:p>
        </w:tc>
        <w:tc>
          <w:tcPr>
            <w:tcW w:w="80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A4CB1" w:rsidRPr="009B3E6D" w:rsidRDefault="00FA4CB1" w:rsidP="00C95289">
            <w:pPr>
              <w:rPr>
                <w:rFonts w:ascii="Arial" w:hAnsi="Arial" w:cs="Arial"/>
                <w:lang w:val="en-US"/>
              </w:rPr>
            </w:pPr>
            <w:r w:rsidRPr="009B3E6D">
              <w:rPr>
                <w:rFonts w:ascii="Arial" w:hAnsi="Arial" w:cs="Arial"/>
                <w:lang w:val="en-US"/>
              </w:rPr>
              <w:t>Description</w:t>
            </w:r>
          </w:p>
        </w:tc>
      </w:tr>
      <w:tr w:rsidR="00FA4CB1" w:rsidRPr="009B3E6D" w:rsidTr="00C95289">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lang w:val="en-US"/>
                <w:rPrChange w:id="2310" w:author="mrbrenne" w:date="2011-11-28T11:36:00Z">
                  <w:rPr>
                    <w:rFonts w:ascii="Arial" w:hAnsi="Arial"/>
                    <w:lang w:val="en-US"/>
                  </w:rPr>
                </w:rPrChange>
              </w:rPr>
            </w:pPr>
            <w:r w:rsidRPr="009B3E6D">
              <w:rPr>
                <w:rFonts w:ascii="Arial" w:hAnsi="Arial"/>
                <w:lang w:val="en-US"/>
                <w:rPrChange w:id="2311" w:author="mrbrenne" w:date="2011-11-28T11:36:00Z">
                  <w:rPr>
                    <w:rFonts w:ascii="Arial" w:hAnsi="Arial"/>
                    <w:lang w:val="en-US"/>
                  </w:rPr>
                </w:rPrChange>
              </w:rPr>
              <w:t>XML</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lang w:val="en-US"/>
                <w:rPrChange w:id="2312" w:author="mrbrenne" w:date="2011-11-28T11:36:00Z">
                  <w:rPr>
                    <w:rFonts w:ascii="Arial" w:hAnsi="Arial"/>
                    <w:lang w:val="en-US"/>
                  </w:rPr>
                </w:rPrChange>
              </w:rPr>
            </w:pPr>
            <w:r w:rsidRPr="009B3E6D">
              <w:rPr>
                <w:rFonts w:ascii="Arial" w:hAnsi="Arial"/>
                <w:lang w:val="en-US"/>
                <w:rPrChange w:id="2313" w:author="mrbrenne" w:date="2011-11-28T11:36:00Z">
                  <w:rPr>
                    <w:rFonts w:ascii="Arial" w:hAnsi="Arial"/>
                    <w:lang w:val="en-US"/>
                  </w:rPr>
                </w:rPrChange>
              </w:rPr>
              <w:t>Notification about new inbound message would use XML format  in the POST request</w:t>
            </w:r>
          </w:p>
        </w:tc>
      </w:tr>
      <w:tr w:rsidR="00FA4CB1" w:rsidRPr="009B3E6D" w:rsidTr="00C95289">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lang w:val="en-US"/>
                <w:rPrChange w:id="2314" w:author="mrbrenne" w:date="2011-11-28T11:36:00Z">
                  <w:rPr>
                    <w:rFonts w:ascii="Arial" w:hAnsi="Arial"/>
                    <w:lang w:val="en-US"/>
                  </w:rPr>
                </w:rPrChange>
              </w:rPr>
            </w:pPr>
            <w:r w:rsidRPr="009B3E6D">
              <w:rPr>
                <w:rFonts w:ascii="Arial" w:hAnsi="Arial"/>
                <w:lang w:val="en-US"/>
                <w:rPrChange w:id="2315" w:author="mrbrenne" w:date="2011-11-28T11:36:00Z">
                  <w:rPr>
                    <w:rFonts w:ascii="Arial" w:hAnsi="Arial"/>
                    <w:lang w:val="en-US"/>
                  </w:rPr>
                </w:rPrChange>
              </w:rPr>
              <w:t>JSON</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lang w:val="en-US"/>
                <w:rPrChange w:id="2316" w:author="mrbrenne" w:date="2011-11-28T11:36:00Z">
                  <w:rPr>
                    <w:rFonts w:ascii="Arial" w:hAnsi="Arial"/>
                    <w:lang w:val="en-US"/>
                  </w:rPr>
                </w:rPrChange>
              </w:rPr>
            </w:pPr>
            <w:r w:rsidRPr="009B3E6D">
              <w:rPr>
                <w:rFonts w:ascii="Arial" w:hAnsi="Arial"/>
                <w:lang w:val="en-US"/>
                <w:rPrChange w:id="2317" w:author="mrbrenne" w:date="2011-11-28T11:36:00Z">
                  <w:rPr>
                    <w:rFonts w:ascii="Arial" w:hAnsi="Arial"/>
                    <w:lang w:val="en-US"/>
                  </w:rPr>
                </w:rPrChange>
              </w:rPr>
              <w:t>Notification about new inbound message would use JSON format  in the POST request</w:t>
            </w:r>
          </w:p>
        </w:tc>
      </w:tr>
    </w:tbl>
    <w:p w:rsidR="00FA4CB1" w:rsidRPr="009B3E6D" w:rsidRDefault="00FA4CB1" w:rsidP="00FA4CB1">
      <w:pPr>
        <w:pStyle w:val="Caption"/>
        <w:rPr>
          <w:rPrChange w:id="2318" w:author="mrbrenne" w:date="2011-11-28T11:36:00Z">
            <w:rPr/>
          </w:rPrChange>
        </w:rPr>
      </w:pPr>
      <w:bookmarkStart w:id="2319" w:name="_Toc291605277"/>
      <w:r w:rsidRPr="009B3E6D">
        <w:rPr>
          <w:rPrChange w:id="2320" w:author="mrbrenne" w:date="2011-11-28T11:36:00Z">
            <w:rPr/>
          </w:rPrChange>
        </w:rPr>
        <w:t xml:space="preserve">Table </w:t>
      </w:r>
      <w:r w:rsidRPr="009B3E6D">
        <w:rPr>
          <w:rPrChange w:id="2321" w:author="mrbrenne" w:date="2011-11-28T11:36:00Z">
            <w:rPr/>
          </w:rPrChange>
        </w:rPr>
        <w:fldChar w:fldCharType="begin"/>
      </w:r>
      <w:r w:rsidRPr="009B3E6D">
        <w:rPr>
          <w:rPrChange w:id="2322" w:author="mrbrenne" w:date="2011-11-28T11:36:00Z">
            <w:rPr/>
          </w:rPrChange>
        </w:rPr>
        <w:instrText xml:space="preserve"> SEQ Table \* ARABIC </w:instrText>
      </w:r>
      <w:r w:rsidRPr="009B3E6D">
        <w:rPr>
          <w:rPrChange w:id="2323" w:author="mrbrenne" w:date="2011-11-28T11:36:00Z">
            <w:rPr/>
          </w:rPrChange>
        </w:rPr>
        <w:fldChar w:fldCharType="separate"/>
      </w:r>
      <w:r w:rsidR="00F2366C" w:rsidRPr="009B3E6D">
        <w:rPr>
          <w:noProof/>
          <w:rPrChange w:id="2324" w:author="mrbrenne" w:date="2011-11-28T11:36:00Z">
            <w:rPr>
              <w:noProof/>
            </w:rPr>
          </w:rPrChange>
        </w:rPr>
        <w:t>8</w:t>
      </w:r>
      <w:r w:rsidRPr="009B3E6D">
        <w:rPr>
          <w:rPrChange w:id="2325" w:author="mrbrenne" w:date="2011-11-28T11:36:00Z">
            <w:rPr/>
          </w:rPrChange>
        </w:rPr>
        <w:fldChar w:fldCharType="end"/>
      </w:r>
      <w:r w:rsidRPr="009B3E6D">
        <w:rPr>
          <w:rPrChange w:id="2326" w:author="mrbrenne" w:date="2011-11-28T11:36:00Z">
            <w:rPr/>
          </w:rPrChange>
        </w:rPr>
        <w:t xml:space="preserve">: </w:t>
      </w:r>
      <w:proofErr w:type="spellStart"/>
      <w:r w:rsidRPr="009B3E6D">
        <w:rPr>
          <w:rPrChange w:id="2327" w:author="mrbrenne" w:date="2011-11-28T11:36:00Z">
            <w:rPr/>
          </w:rPrChange>
        </w:rPr>
        <w:t>NotificationFormat</w:t>
      </w:r>
      <w:proofErr w:type="spellEnd"/>
      <w:r w:rsidRPr="009B3E6D">
        <w:rPr>
          <w:rPrChange w:id="2328" w:author="mrbrenne" w:date="2011-11-28T11:36:00Z">
            <w:rPr/>
          </w:rPrChange>
        </w:rPr>
        <w:t xml:space="preserve"> Values</w:t>
      </w:r>
      <w:bookmarkEnd w:id="2319"/>
    </w:p>
    <w:p w:rsidR="00FA4CB1" w:rsidRPr="009B3E6D" w:rsidRDefault="00FA4CB1" w:rsidP="00FA4CB1">
      <w:pPr>
        <w:rPr>
          <w:rPrChange w:id="2329" w:author="mrbrenne" w:date="2011-11-28T11:36:00Z">
            <w:rPr/>
          </w:rPrChange>
        </w:rPr>
      </w:pPr>
    </w:p>
    <w:p w:rsidR="00FA4CB1" w:rsidRPr="009B3E6D" w:rsidRDefault="00FA4CB1" w:rsidP="00FA4CB1">
      <w:pPr>
        <w:pStyle w:val="Heading4"/>
        <w:rPr>
          <w:rPrChange w:id="2330" w:author="mrbrenne" w:date="2011-11-28T11:36:00Z">
            <w:rPr/>
          </w:rPrChange>
        </w:rPr>
      </w:pPr>
      <w:r w:rsidRPr="009B3E6D">
        <w:rPr>
          <w:rPrChange w:id="2331" w:author="mrbrenne" w:date="2011-11-28T11:36:00Z">
            <w:rPr/>
          </w:rPrChange>
        </w:rPr>
        <w:t xml:space="preserve">Enumeration: </w:t>
      </w:r>
      <w:proofErr w:type="spellStart"/>
      <w:r w:rsidRPr="009B3E6D">
        <w:rPr>
          <w:rFonts w:hint="eastAsia"/>
          <w:rPrChange w:id="2332" w:author="mrbrenne" w:date="2011-11-28T11:36:00Z">
            <w:rPr>
              <w:rFonts w:hint="eastAsia"/>
            </w:rPr>
          </w:rPrChange>
        </w:rPr>
        <w:t>RetrievalStatus</w:t>
      </w:r>
      <w:proofErr w:type="spellEnd"/>
    </w:p>
    <w:tbl>
      <w:tblPr>
        <w:tblW w:w="10548" w:type="dxa"/>
        <w:tblCellMar>
          <w:left w:w="0" w:type="dxa"/>
          <w:right w:w="0" w:type="dxa"/>
        </w:tblCellMar>
        <w:tblLook w:val="0000"/>
      </w:tblPr>
      <w:tblGrid>
        <w:gridCol w:w="3618"/>
        <w:gridCol w:w="6930"/>
      </w:tblGrid>
      <w:tr w:rsidR="00FA4CB1" w:rsidRPr="009B3E6D" w:rsidTr="00C9528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A4CB1" w:rsidRPr="009B3E6D" w:rsidRDefault="00FA4CB1" w:rsidP="00C95289">
            <w:pPr>
              <w:rPr>
                <w:rFonts w:ascii="Arial" w:hAnsi="Arial"/>
                <w:rPrChange w:id="2333" w:author="mrbrenne" w:date="2011-11-28T11:36:00Z">
                  <w:rPr>
                    <w:rFonts w:ascii="Arial" w:hAnsi="Arial"/>
                  </w:rPr>
                </w:rPrChange>
              </w:rPr>
            </w:pPr>
            <w:r w:rsidRPr="009B3E6D">
              <w:rPr>
                <w:rFonts w:ascii="Arial" w:hAnsi="Arial"/>
                <w:rPrChange w:id="2334" w:author="mrbrenne" w:date="2011-11-28T11:36:00Z">
                  <w:rPr>
                    <w:rFonts w:ascii="Arial" w:hAnsi="Arial"/>
                  </w:rPr>
                </w:rPrChange>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A4CB1" w:rsidRPr="009B3E6D" w:rsidRDefault="00FA4CB1" w:rsidP="00C95289">
            <w:pPr>
              <w:rPr>
                <w:rFonts w:ascii="Arial" w:hAnsi="Arial"/>
                <w:rPrChange w:id="2335" w:author="mrbrenne" w:date="2011-11-28T11:36:00Z">
                  <w:rPr>
                    <w:rFonts w:ascii="Arial" w:hAnsi="Arial"/>
                  </w:rPr>
                </w:rPrChange>
              </w:rPr>
            </w:pPr>
            <w:r w:rsidRPr="009B3E6D">
              <w:rPr>
                <w:rFonts w:ascii="Arial" w:hAnsi="Arial"/>
                <w:rPrChange w:id="2336" w:author="mrbrenne" w:date="2011-11-28T11:36:00Z">
                  <w:rPr>
                    <w:rFonts w:ascii="Arial" w:hAnsi="Arial"/>
                  </w:rPr>
                </w:rPrChange>
              </w:rPr>
              <w:t>Description</w:t>
            </w:r>
          </w:p>
        </w:tc>
      </w:tr>
      <w:tr w:rsidR="00FA4CB1" w:rsidRPr="009B3E6D" w:rsidTr="00C95289">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rPrChange w:id="2337" w:author="mrbrenne" w:date="2011-11-28T11:36:00Z">
                  <w:rPr>
                    <w:rFonts w:ascii="Arial" w:hAnsi="Arial"/>
                  </w:rPr>
                </w:rPrChange>
              </w:rPr>
            </w:pPr>
            <w:r w:rsidRPr="009B3E6D">
              <w:rPr>
                <w:rFonts w:ascii="Arial" w:hAnsi="Arial"/>
                <w:rPrChange w:id="2338" w:author="mrbrenne" w:date="2011-11-28T11:36:00Z">
                  <w:rPr>
                    <w:rFonts w:ascii="Arial" w:hAnsi="Arial"/>
                  </w:rPr>
                </w:rPrChange>
              </w:rPr>
              <w:t>Retrieved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hint="eastAsia"/>
                <w:lang w:eastAsia="zh-CN"/>
                <w:rPrChange w:id="2339" w:author="mrbrenne" w:date="2011-11-28T11:36:00Z">
                  <w:rPr>
                    <w:rFonts w:ascii="Arial" w:hAnsi="Arial" w:hint="eastAsia"/>
                    <w:lang w:eastAsia="zh-CN"/>
                  </w:rPr>
                </w:rPrChange>
              </w:rPr>
            </w:pPr>
            <w:r w:rsidRPr="009B3E6D">
              <w:rPr>
                <w:rFonts w:ascii="Arial" w:hAnsi="Arial" w:hint="eastAsia"/>
                <w:lang w:eastAsia="zh-CN"/>
                <w:rPrChange w:id="2340" w:author="mrbrenne" w:date="2011-11-28T11:36:00Z">
                  <w:rPr>
                    <w:rFonts w:ascii="Arial" w:hAnsi="Arial" w:hint="eastAsia"/>
                    <w:lang w:eastAsia="zh-CN"/>
                  </w:rPr>
                </w:rPrChange>
              </w:rPr>
              <w:t>Data</w:t>
            </w:r>
            <w:r w:rsidRPr="009B3E6D">
              <w:rPr>
                <w:rFonts w:ascii="Arial" w:hAnsi="Arial"/>
                <w:rPrChange w:id="2341" w:author="mrbrenne" w:date="2011-11-28T11:36:00Z">
                  <w:rPr>
                    <w:rFonts w:ascii="Arial" w:hAnsi="Arial"/>
                  </w:rPr>
                </w:rPrChange>
              </w:rPr>
              <w:t xml:space="preserve"> retrieved</w:t>
            </w:r>
            <w:r w:rsidRPr="009B3E6D">
              <w:rPr>
                <w:rFonts w:ascii="Arial" w:hAnsi="Arial" w:hint="eastAsia"/>
                <w:lang w:eastAsia="zh-CN"/>
                <w:rPrChange w:id="2342" w:author="mrbrenne" w:date="2011-11-28T11:36:00Z">
                  <w:rPr>
                    <w:rFonts w:ascii="Arial" w:hAnsi="Arial" w:hint="eastAsia"/>
                    <w:lang w:eastAsia="zh-CN"/>
                  </w:rPr>
                </w:rPrChange>
              </w:rPr>
              <w:t xml:space="preserve">. </w:t>
            </w:r>
            <w:r w:rsidRPr="009B3E6D">
              <w:rPr>
                <w:rFonts w:ascii="Arial" w:hAnsi="Arial"/>
                <w:lang w:eastAsia="zh-CN"/>
                <w:rPrChange w:id="2343" w:author="mrbrenne" w:date="2011-11-28T11:36:00Z">
                  <w:rPr>
                    <w:rFonts w:ascii="Arial" w:hAnsi="Arial"/>
                    <w:lang w:eastAsia="zh-CN"/>
                  </w:rPr>
                </w:rPrChange>
              </w:rPr>
              <w:t>C</w:t>
            </w:r>
            <w:r w:rsidRPr="009B3E6D">
              <w:rPr>
                <w:rFonts w:ascii="Arial" w:hAnsi="Arial" w:hint="eastAsia"/>
                <w:lang w:eastAsia="zh-CN"/>
                <w:rPrChange w:id="2344" w:author="mrbrenne" w:date="2011-11-28T11:36:00Z">
                  <w:rPr>
                    <w:rFonts w:ascii="Arial" w:hAnsi="Arial" w:hint="eastAsia"/>
                    <w:lang w:eastAsia="zh-CN"/>
                  </w:rPr>
                </w:rPrChange>
              </w:rPr>
              <w:t>urrent data is provided</w:t>
            </w:r>
          </w:p>
        </w:tc>
      </w:tr>
      <w:tr w:rsidR="00FA4CB1" w:rsidRPr="009B3E6D" w:rsidTr="00C9528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rPrChange w:id="2345" w:author="mrbrenne" w:date="2011-11-28T11:36:00Z">
                  <w:rPr>
                    <w:rFonts w:ascii="Arial" w:hAnsi="Arial"/>
                  </w:rPr>
                </w:rPrChange>
              </w:rPr>
            </w:pPr>
            <w:proofErr w:type="spellStart"/>
            <w:r w:rsidRPr="009B3E6D">
              <w:rPr>
                <w:rFonts w:ascii="Arial" w:hAnsi="Arial"/>
                <w:lang w:val="en-US"/>
                <w:rPrChange w:id="2346" w:author="mrbrenne" w:date="2011-11-28T11:36:00Z">
                  <w:rPr>
                    <w:rFonts w:ascii="Arial" w:hAnsi="Arial"/>
                    <w:lang w:val="en-US"/>
                  </w:rPr>
                </w:rPrChange>
              </w:rPr>
              <w:t>NotRetrieved</w:t>
            </w:r>
            <w:proofErr w:type="spellEnd"/>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hint="eastAsia"/>
                <w:lang w:eastAsia="ko-KR"/>
                <w:rPrChange w:id="2347" w:author="mrbrenne" w:date="2011-11-28T11:36:00Z">
                  <w:rPr>
                    <w:rFonts w:ascii="Arial" w:hAnsi="Arial" w:hint="eastAsia"/>
                    <w:lang w:eastAsia="ko-KR"/>
                  </w:rPr>
                </w:rPrChange>
              </w:rPr>
            </w:pPr>
            <w:r w:rsidRPr="009B3E6D">
              <w:rPr>
                <w:rFonts w:ascii="Arial" w:hAnsi="Arial" w:hint="eastAsia"/>
                <w:lang w:val="en-US" w:eastAsia="zh-CN"/>
                <w:rPrChange w:id="2348" w:author="mrbrenne" w:date="2011-11-28T11:36:00Z">
                  <w:rPr>
                    <w:rFonts w:ascii="Arial" w:hAnsi="Arial" w:hint="eastAsia"/>
                    <w:lang w:val="en-US" w:eastAsia="zh-CN"/>
                  </w:rPr>
                </w:rPrChange>
              </w:rPr>
              <w:t>Data</w:t>
            </w:r>
            <w:r w:rsidRPr="009B3E6D">
              <w:rPr>
                <w:rFonts w:ascii="Arial" w:hAnsi="Arial"/>
                <w:lang w:val="en-US"/>
                <w:rPrChange w:id="2349" w:author="mrbrenne" w:date="2011-11-28T11:36:00Z">
                  <w:rPr>
                    <w:rFonts w:ascii="Arial" w:hAnsi="Arial"/>
                    <w:lang w:val="en-US"/>
                  </w:rPr>
                </w:rPrChange>
              </w:rPr>
              <w:t xml:space="preserve"> not retrieved, </w:t>
            </w:r>
            <w:r w:rsidRPr="009B3E6D">
              <w:rPr>
                <w:rFonts w:ascii="Arial" w:hAnsi="Arial"/>
                <w:bCs/>
                <w:lang w:val="en-US"/>
                <w:rPrChange w:id="2350" w:author="mrbrenne" w:date="2011-11-28T11:36:00Z">
                  <w:rPr>
                    <w:rFonts w:ascii="Arial" w:hAnsi="Arial"/>
                    <w:bCs/>
                    <w:lang w:val="en-US"/>
                  </w:rPr>
                </w:rPrChange>
              </w:rPr>
              <w:t>current</w:t>
            </w:r>
            <w:r w:rsidRPr="009B3E6D">
              <w:rPr>
                <w:rFonts w:ascii="Arial" w:hAnsi="Arial" w:hint="eastAsia"/>
                <w:bCs/>
                <w:lang w:val="en-US" w:eastAsia="zh-CN"/>
                <w:rPrChange w:id="2351" w:author="mrbrenne" w:date="2011-11-28T11:36:00Z">
                  <w:rPr>
                    <w:rFonts w:ascii="Arial" w:hAnsi="Arial" w:hint="eastAsia"/>
                    <w:bCs/>
                    <w:lang w:val="en-US" w:eastAsia="zh-CN"/>
                  </w:rPr>
                </w:rPrChange>
              </w:rPr>
              <w:t xml:space="preserve"> data</w:t>
            </w:r>
            <w:r w:rsidRPr="009B3E6D">
              <w:rPr>
                <w:rFonts w:ascii="Arial" w:hAnsi="Arial"/>
                <w:lang w:val="en-US"/>
                <w:rPrChange w:id="2352" w:author="mrbrenne" w:date="2011-11-28T11:36:00Z">
                  <w:rPr>
                    <w:rFonts w:ascii="Arial" w:hAnsi="Arial"/>
                    <w:lang w:val="en-US"/>
                  </w:rPr>
                </w:rPrChange>
              </w:rPr>
              <w:t xml:space="preserve"> is not provided (does not indicate an error, no attempt may have been made)</w:t>
            </w:r>
            <w:r w:rsidRPr="009B3E6D">
              <w:rPr>
                <w:rFonts w:ascii="Arial" w:hAnsi="Arial" w:hint="eastAsia"/>
                <w:lang w:val="en-US" w:eastAsia="ko-KR"/>
                <w:rPrChange w:id="2353" w:author="mrbrenne" w:date="2011-11-28T11:36:00Z">
                  <w:rPr>
                    <w:rFonts w:ascii="Arial" w:hAnsi="Arial" w:hint="eastAsia"/>
                    <w:lang w:val="en-US" w:eastAsia="ko-KR"/>
                  </w:rPr>
                </w:rPrChange>
              </w:rPr>
              <w:t xml:space="preserve">. </w:t>
            </w:r>
            <w:r w:rsidRPr="009B3E6D">
              <w:rPr>
                <w:rFonts w:ascii="Arial" w:hAnsi="Arial"/>
                <w:lang w:val="en-US" w:eastAsia="ko-KR"/>
                <w:rPrChange w:id="2354" w:author="mrbrenne" w:date="2011-11-28T11:36:00Z">
                  <w:rPr>
                    <w:rFonts w:ascii="Arial" w:hAnsi="Arial"/>
                    <w:lang w:val="en-US" w:eastAsia="ko-KR"/>
                  </w:rPr>
                </w:rPrChange>
              </w:rPr>
              <w:t>Note</w:t>
            </w:r>
            <w:r w:rsidRPr="009B3E6D">
              <w:rPr>
                <w:rFonts w:ascii="Arial" w:hAnsi="Arial" w:hint="eastAsia"/>
                <w:lang w:val="en-US" w:eastAsia="ko-KR"/>
                <w:rPrChange w:id="2355" w:author="mrbrenne" w:date="2011-11-28T11:36:00Z">
                  <w:rPr>
                    <w:rFonts w:ascii="Arial" w:hAnsi="Arial" w:hint="eastAsia"/>
                    <w:lang w:val="en-US" w:eastAsia="ko-KR"/>
                  </w:rPr>
                </w:rPrChange>
              </w:rPr>
              <w:t xml:space="preserve"> that </w:t>
            </w:r>
            <w:r w:rsidRPr="009B3E6D">
              <w:rPr>
                <w:rFonts w:ascii="Arial" w:hAnsi="Arial"/>
                <w:lang w:val="en-US" w:eastAsia="ko-KR"/>
                <w:rPrChange w:id="2356" w:author="mrbrenne" w:date="2011-11-28T11:36:00Z">
                  <w:rPr>
                    <w:rFonts w:ascii="Arial" w:hAnsi="Arial"/>
                    <w:lang w:val="en-US" w:eastAsia="ko-KR"/>
                  </w:rPr>
                </w:rPrChange>
              </w:rPr>
              <w:t xml:space="preserve">this field is useful in case a list of </w:t>
            </w:r>
            <w:r w:rsidRPr="009B3E6D">
              <w:rPr>
                <w:rFonts w:ascii="Arial" w:hAnsi="Arial" w:hint="eastAsia"/>
                <w:lang w:val="en-US" w:eastAsia="zh-CN"/>
                <w:rPrChange w:id="2357" w:author="mrbrenne" w:date="2011-11-28T11:36:00Z">
                  <w:rPr>
                    <w:rFonts w:ascii="Arial" w:hAnsi="Arial" w:hint="eastAsia"/>
                    <w:lang w:val="en-US" w:eastAsia="zh-CN"/>
                  </w:rPr>
                </w:rPrChange>
              </w:rPr>
              <w:t xml:space="preserve">addresses are requested, </w:t>
            </w:r>
            <w:r w:rsidRPr="009B3E6D">
              <w:rPr>
                <w:rFonts w:ascii="Arial" w:hAnsi="Arial"/>
                <w:lang w:val="en-US" w:eastAsia="ko-KR"/>
                <w:rPrChange w:id="2358" w:author="mrbrenne" w:date="2011-11-28T11:36:00Z">
                  <w:rPr>
                    <w:rFonts w:ascii="Arial" w:hAnsi="Arial"/>
                    <w:lang w:val="en-US" w:eastAsia="ko-KR"/>
                  </w:rPr>
                </w:rPrChange>
              </w:rPr>
              <w:t xml:space="preserve">some items </w:t>
            </w:r>
            <w:r w:rsidRPr="009B3E6D">
              <w:rPr>
                <w:rFonts w:ascii="Arial" w:hAnsi="Arial" w:hint="eastAsia"/>
                <w:lang w:val="en-US" w:eastAsia="zh-CN"/>
                <w:rPrChange w:id="2359" w:author="mrbrenne" w:date="2011-11-28T11:36:00Z">
                  <w:rPr>
                    <w:rFonts w:ascii="Arial" w:hAnsi="Arial" w:hint="eastAsia"/>
                    <w:lang w:val="en-US" w:eastAsia="zh-CN"/>
                  </w:rPr>
                </w:rPrChange>
              </w:rPr>
              <w:t xml:space="preserve">could be marked </w:t>
            </w:r>
            <w:r w:rsidRPr="009B3E6D">
              <w:rPr>
                <w:rFonts w:ascii="Arial" w:hAnsi="Arial"/>
                <w:lang w:val="en-US" w:eastAsia="ko-KR"/>
                <w:rPrChange w:id="2360" w:author="mrbrenne" w:date="2011-11-28T11:36:00Z">
                  <w:rPr>
                    <w:rFonts w:ascii="Arial" w:hAnsi="Arial"/>
                    <w:lang w:val="en-US" w:eastAsia="ko-KR"/>
                  </w:rPr>
                </w:rPrChange>
              </w:rPr>
              <w:t>as "</w:t>
            </w:r>
            <w:proofErr w:type="spellStart"/>
            <w:r w:rsidRPr="009B3E6D">
              <w:rPr>
                <w:rFonts w:ascii="Arial" w:hAnsi="Arial" w:hint="eastAsia"/>
                <w:lang w:val="en-US" w:eastAsia="zh-CN"/>
                <w:rPrChange w:id="2361" w:author="mrbrenne" w:date="2011-11-28T11:36:00Z">
                  <w:rPr>
                    <w:rFonts w:ascii="Arial" w:hAnsi="Arial" w:hint="eastAsia"/>
                    <w:lang w:val="en-US" w:eastAsia="zh-CN"/>
                  </w:rPr>
                </w:rPrChange>
              </w:rPr>
              <w:t>N</w:t>
            </w:r>
            <w:r w:rsidRPr="009B3E6D">
              <w:rPr>
                <w:rFonts w:ascii="Arial" w:hAnsi="Arial"/>
                <w:lang w:val="en-US" w:eastAsia="ko-KR"/>
                <w:rPrChange w:id="2362" w:author="mrbrenne" w:date="2011-11-28T11:36:00Z">
                  <w:rPr>
                    <w:rFonts w:ascii="Arial" w:hAnsi="Arial"/>
                    <w:lang w:val="en-US" w:eastAsia="ko-KR"/>
                  </w:rPr>
                </w:rPrChange>
              </w:rPr>
              <w:t>ot</w:t>
            </w:r>
            <w:r w:rsidRPr="009B3E6D">
              <w:rPr>
                <w:rFonts w:ascii="Arial" w:hAnsi="Arial" w:hint="eastAsia"/>
                <w:lang w:val="en-US" w:eastAsia="zh-CN"/>
                <w:rPrChange w:id="2363" w:author="mrbrenne" w:date="2011-11-28T11:36:00Z">
                  <w:rPr>
                    <w:rFonts w:ascii="Arial" w:hAnsi="Arial" w:hint="eastAsia"/>
                    <w:lang w:val="en-US" w:eastAsia="zh-CN"/>
                  </w:rPr>
                </w:rPrChange>
              </w:rPr>
              <w:t>Re</w:t>
            </w:r>
            <w:r w:rsidRPr="009B3E6D">
              <w:rPr>
                <w:rFonts w:ascii="Arial" w:hAnsi="Arial"/>
                <w:lang w:val="en-US" w:eastAsia="ko-KR"/>
                <w:rPrChange w:id="2364" w:author="mrbrenne" w:date="2011-11-28T11:36:00Z">
                  <w:rPr>
                    <w:rFonts w:ascii="Arial" w:hAnsi="Arial"/>
                    <w:lang w:val="en-US" w:eastAsia="ko-KR"/>
                  </w:rPr>
                </w:rPrChange>
              </w:rPr>
              <w:t>trieved</w:t>
            </w:r>
            <w:proofErr w:type="spellEnd"/>
            <w:r w:rsidRPr="009B3E6D">
              <w:rPr>
                <w:rFonts w:ascii="Arial" w:hAnsi="Arial"/>
                <w:lang w:val="en-US" w:eastAsia="ko-KR"/>
                <w:rPrChange w:id="2365" w:author="mrbrenne" w:date="2011-11-28T11:36:00Z">
                  <w:rPr>
                    <w:rFonts w:ascii="Arial" w:hAnsi="Arial"/>
                    <w:lang w:val="en-US" w:eastAsia="ko-KR"/>
                  </w:rPr>
                </w:rPrChange>
              </w:rPr>
              <w:t>" in case retrieval could not be attempted for some reason, e.g. to avoid time outs</w:t>
            </w:r>
          </w:p>
        </w:tc>
      </w:tr>
      <w:tr w:rsidR="00FA4CB1" w:rsidRPr="009B3E6D" w:rsidTr="00C9528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rPrChange w:id="2366" w:author="mrbrenne" w:date="2011-11-28T11:36:00Z">
                  <w:rPr>
                    <w:rFonts w:ascii="Arial" w:hAnsi="Arial"/>
                  </w:rPr>
                </w:rPrChange>
              </w:rPr>
            </w:pPr>
            <w:r w:rsidRPr="009B3E6D">
              <w:rPr>
                <w:rFonts w:ascii="Arial" w:hAnsi="Arial"/>
                <w:lang w:val="en-US"/>
                <w:rPrChange w:id="2367" w:author="mrbrenne" w:date="2011-11-28T11:36:00Z">
                  <w:rPr>
                    <w:rFonts w:ascii="Arial" w:hAnsi="Arial"/>
                    <w:lang w:val="en-US"/>
                  </w:rPr>
                </w:rPrChange>
              </w:rPr>
              <w:t>Error</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A4CB1" w:rsidRPr="009B3E6D" w:rsidRDefault="00FA4CB1" w:rsidP="00C95289">
            <w:pPr>
              <w:rPr>
                <w:rFonts w:ascii="Arial" w:hAnsi="Arial"/>
                <w:rPrChange w:id="2368" w:author="mrbrenne" w:date="2011-11-28T11:36:00Z">
                  <w:rPr>
                    <w:rFonts w:ascii="Arial" w:hAnsi="Arial"/>
                  </w:rPr>
                </w:rPrChange>
              </w:rPr>
            </w:pPr>
            <w:r w:rsidRPr="009B3E6D">
              <w:rPr>
                <w:rFonts w:ascii="Arial" w:hAnsi="Arial"/>
                <w:lang w:val="en-US"/>
                <w:rPrChange w:id="2369" w:author="mrbrenne" w:date="2011-11-28T11:36:00Z">
                  <w:rPr>
                    <w:rFonts w:ascii="Arial" w:hAnsi="Arial"/>
                    <w:lang w:val="en-US"/>
                  </w:rPr>
                </w:rPrChange>
              </w:rPr>
              <w:t xml:space="preserve">Error retrieving </w:t>
            </w:r>
            <w:r w:rsidRPr="009B3E6D">
              <w:rPr>
                <w:rFonts w:ascii="Arial" w:hAnsi="Arial" w:hint="eastAsia"/>
                <w:lang w:val="en-US" w:eastAsia="zh-CN"/>
                <w:rPrChange w:id="2370" w:author="mrbrenne" w:date="2011-11-28T11:36:00Z">
                  <w:rPr>
                    <w:rFonts w:ascii="Arial" w:hAnsi="Arial" w:hint="eastAsia"/>
                    <w:lang w:val="en-US" w:eastAsia="zh-CN"/>
                  </w:rPr>
                </w:rPrChange>
              </w:rPr>
              <w:t>data</w:t>
            </w:r>
          </w:p>
        </w:tc>
      </w:tr>
    </w:tbl>
    <w:p w:rsidR="00FA4CB1" w:rsidRPr="009B3E6D" w:rsidRDefault="00FA4CB1" w:rsidP="00FA4CB1">
      <w:pPr>
        <w:pStyle w:val="Caption"/>
        <w:rPr>
          <w:rFonts w:hint="eastAsia"/>
          <w:lang w:eastAsia="zh-CN"/>
          <w:rPrChange w:id="2371" w:author="mrbrenne" w:date="2011-11-28T11:36:00Z">
            <w:rPr>
              <w:rFonts w:hint="eastAsia"/>
              <w:lang w:eastAsia="zh-CN"/>
            </w:rPr>
          </w:rPrChange>
        </w:rPr>
      </w:pPr>
      <w:bookmarkStart w:id="2372" w:name="_Toc291605278"/>
      <w:r w:rsidRPr="009B3E6D">
        <w:rPr>
          <w:rPrChange w:id="2373" w:author="mrbrenne" w:date="2011-11-28T11:36:00Z">
            <w:rPr/>
          </w:rPrChange>
        </w:rPr>
        <w:t xml:space="preserve">Table </w:t>
      </w:r>
      <w:r w:rsidRPr="009B3E6D">
        <w:rPr>
          <w:rPrChange w:id="2374" w:author="mrbrenne" w:date="2011-11-28T11:36:00Z">
            <w:rPr/>
          </w:rPrChange>
        </w:rPr>
        <w:fldChar w:fldCharType="begin"/>
      </w:r>
      <w:r w:rsidRPr="009B3E6D">
        <w:rPr>
          <w:rPrChange w:id="2375" w:author="mrbrenne" w:date="2011-11-28T11:36:00Z">
            <w:rPr/>
          </w:rPrChange>
        </w:rPr>
        <w:instrText xml:space="preserve"> SEQ Table \* ARABIC </w:instrText>
      </w:r>
      <w:r w:rsidRPr="009B3E6D">
        <w:rPr>
          <w:rPrChange w:id="2376" w:author="mrbrenne" w:date="2011-11-28T11:36:00Z">
            <w:rPr/>
          </w:rPrChange>
        </w:rPr>
        <w:fldChar w:fldCharType="separate"/>
      </w:r>
      <w:r w:rsidR="00F2366C" w:rsidRPr="009B3E6D">
        <w:rPr>
          <w:noProof/>
          <w:rPrChange w:id="2377" w:author="mrbrenne" w:date="2011-11-28T11:36:00Z">
            <w:rPr>
              <w:noProof/>
            </w:rPr>
          </w:rPrChange>
        </w:rPr>
        <w:t>9</w:t>
      </w:r>
      <w:r w:rsidRPr="009B3E6D">
        <w:rPr>
          <w:rPrChange w:id="2378" w:author="mrbrenne" w:date="2011-11-28T11:36:00Z">
            <w:rPr/>
          </w:rPrChange>
        </w:rPr>
        <w:fldChar w:fldCharType="end"/>
      </w:r>
      <w:r w:rsidRPr="009B3E6D">
        <w:rPr>
          <w:rPrChange w:id="2379" w:author="mrbrenne" w:date="2011-11-28T11:36:00Z">
            <w:rPr/>
          </w:rPrChange>
        </w:rPr>
        <w:t xml:space="preserve">: </w:t>
      </w:r>
      <w:proofErr w:type="spellStart"/>
      <w:r w:rsidRPr="009B3E6D">
        <w:rPr>
          <w:rFonts w:hint="eastAsia"/>
          <w:lang w:eastAsia="zh-CN"/>
          <w:rPrChange w:id="2380" w:author="mrbrenne" w:date="2011-11-28T11:36:00Z">
            <w:rPr>
              <w:rFonts w:hint="eastAsia"/>
              <w:lang w:eastAsia="zh-CN"/>
            </w:rPr>
          </w:rPrChange>
        </w:rPr>
        <w:t>RetrievalStatus</w:t>
      </w:r>
      <w:bookmarkEnd w:id="2372"/>
      <w:proofErr w:type="spellEnd"/>
    </w:p>
    <w:p w:rsidR="00FA4CB1" w:rsidRPr="009B3E6D" w:rsidRDefault="00FA4CB1" w:rsidP="00FA4CB1">
      <w:pPr>
        <w:rPr>
          <w:rPrChange w:id="2381" w:author="mrbrenne" w:date="2011-11-28T11:36:00Z">
            <w:rPr/>
          </w:rPrChange>
        </w:rPr>
      </w:pPr>
    </w:p>
    <w:p w:rsidR="00F649C2" w:rsidRPr="009B3E6D" w:rsidRDefault="00F649C2" w:rsidP="00FA4CB1">
      <w:pPr>
        <w:pStyle w:val="Heading4"/>
        <w:rPr>
          <w:rPrChange w:id="2382" w:author="mrbrenne" w:date="2011-11-28T11:36:00Z">
            <w:rPr/>
          </w:rPrChange>
        </w:rPr>
      </w:pPr>
      <w:r w:rsidRPr="009B3E6D">
        <w:rPr>
          <w:rPrChange w:id="2383" w:author="mrbrenne" w:date="2011-11-28T11:36:00Z">
            <w:rPr/>
          </w:rPrChange>
        </w:rPr>
        <w:t>Enumeration: Media</w:t>
      </w:r>
    </w:p>
    <w:p w:rsidR="00F649C2" w:rsidRPr="009B3E6D" w:rsidRDefault="00F649C2" w:rsidP="00F649C2">
      <w:pPr>
        <w:rPr>
          <w:rPrChange w:id="2384" w:author="mrbrenne" w:date="2011-11-28T11:36:00Z">
            <w:rPr/>
          </w:rPrChange>
        </w:rPr>
      </w:pPr>
      <w:r w:rsidRPr="009B3E6D">
        <w:rPr>
          <w:rPrChange w:id="2385" w:author="mrbrenne" w:date="2011-11-28T11:36:00Z">
            <w:rPr/>
          </w:rPrChange>
        </w:rPr>
        <w:t>This enumeration defines possible values for media.</w:t>
      </w:r>
    </w:p>
    <w:tbl>
      <w:tblPr>
        <w:tblW w:w="10548" w:type="dxa"/>
        <w:tblCellMar>
          <w:left w:w="0" w:type="dxa"/>
          <w:right w:w="0" w:type="dxa"/>
        </w:tblCellMar>
        <w:tblLook w:val="0000"/>
      </w:tblPr>
      <w:tblGrid>
        <w:gridCol w:w="3618"/>
        <w:gridCol w:w="6930"/>
      </w:tblGrid>
      <w:tr w:rsidR="00F649C2" w:rsidRPr="009B3E6D" w:rsidTr="00FC2C4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386" w:author="mrbrenne" w:date="2011-11-28T11:36:00Z">
                  <w:rPr>
                    <w:rFonts w:ascii="Arial" w:hAnsi="Arial"/>
                  </w:rPr>
                </w:rPrChange>
              </w:rPr>
            </w:pPr>
            <w:r w:rsidRPr="009B3E6D">
              <w:rPr>
                <w:rFonts w:ascii="Arial" w:hAnsi="Arial"/>
                <w:rPrChange w:id="2387" w:author="mrbrenne" w:date="2011-11-28T11:36:00Z">
                  <w:rPr>
                    <w:rFonts w:ascii="Arial" w:hAnsi="Arial"/>
                  </w:rPr>
                </w:rPrChange>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9B3E6D" w:rsidRDefault="00F649C2" w:rsidP="00FC2C49">
            <w:pPr>
              <w:rPr>
                <w:rFonts w:ascii="Arial" w:hAnsi="Arial"/>
                <w:rPrChange w:id="2388" w:author="mrbrenne" w:date="2011-11-28T11:36:00Z">
                  <w:rPr>
                    <w:rFonts w:ascii="Arial" w:hAnsi="Arial"/>
                  </w:rPr>
                </w:rPrChange>
              </w:rPr>
            </w:pPr>
            <w:r w:rsidRPr="009B3E6D">
              <w:rPr>
                <w:rFonts w:ascii="Arial" w:hAnsi="Arial"/>
                <w:rPrChange w:id="2389" w:author="mrbrenne" w:date="2011-11-28T11:36:00Z">
                  <w:rPr>
                    <w:rFonts w:ascii="Arial" w:hAnsi="Arial"/>
                  </w:rPr>
                </w:rPrChange>
              </w:rPr>
              <w:t>Description</w:t>
            </w:r>
          </w:p>
        </w:tc>
      </w:tr>
      <w:tr w:rsidR="00F649C2" w:rsidRPr="009B3E6D" w:rsidTr="00FC2C4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390" w:author="mrbrenne" w:date="2011-11-28T11:36:00Z">
                  <w:rPr>
                    <w:rFonts w:ascii="Arial" w:hAnsi="Arial" w:cs="Arial"/>
                  </w:rPr>
                </w:rPrChange>
              </w:rPr>
            </w:pPr>
            <w:r w:rsidRPr="009B3E6D">
              <w:rPr>
                <w:rFonts w:ascii="Arial" w:hAnsi="Arial" w:cs="Arial"/>
                <w:rPrChange w:id="2391" w:author="mrbrenne" w:date="2011-11-28T11:36:00Z">
                  <w:rPr>
                    <w:rFonts w:ascii="Arial" w:hAnsi="Arial" w:cs="Arial"/>
                  </w:rPr>
                </w:rPrChange>
              </w:rPr>
              <w:t>Audio</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392" w:author="mrbrenne" w:date="2011-11-28T11:36:00Z">
                  <w:rPr>
                    <w:rFonts w:ascii="Arial" w:hAnsi="Arial" w:cs="Arial"/>
                  </w:rPr>
                </w:rPrChange>
              </w:rPr>
            </w:pPr>
            <w:r w:rsidRPr="009B3E6D">
              <w:rPr>
                <w:rFonts w:ascii="Arial" w:hAnsi="Arial" w:cs="Arial"/>
                <w:rPrChange w:id="2393" w:author="mrbrenne" w:date="2011-11-28T11:36:00Z">
                  <w:rPr>
                    <w:rFonts w:ascii="Arial" w:hAnsi="Arial" w:cs="Arial"/>
                  </w:rPr>
                </w:rPrChange>
              </w:rPr>
              <w:t>Audio media type</w:t>
            </w:r>
          </w:p>
        </w:tc>
      </w:tr>
      <w:tr w:rsidR="00F649C2" w:rsidRPr="009B3E6D" w:rsidTr="00FC2C4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394" w:author="mrbrenne" w:date="2011-11-28T11:36:00Z">
                  <w:rPr>
                    <w:rFonts w:ascii="Arial" w:hAnsi="Arial" w:cs="Arial"/>
                  </w:rPr>
                </w:rPrChange>
              </w:rPr>
            </w:pPr>
            <w:r w:rsidRPr="009B3E6D">
              <w:rPr>
                <w:rFonts w:ascii="Arial" w:hAnsi="Arial" w:cs="Arial"/>
                <w:rPrChange w:id="2395" w:author="mrbrenne" w:date="2011-11-28T11:36:00Z">
                  <w:rPr>
                    <w:rFonts w:ascii="Arial" w:hAnsi="Arial" w:cs="Arial"/>
                  </w:rPr>
                </w:rPrChange>
              </w:rPr>
              <w:t>Video</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396" w:author="mrbrenne" w:date="2011-11-28T11:36:00Z">
                  <w:rPr>
                    <w:rFonts w:ascii="Arial" w:hAnsi="Arial" w:cs="Arial"/>
                  </w:rPr>
                </w:rPrChange>
              </w:rPr>
            </w:pPr>
            <w:r w:rsidRPr="009B3E6D">
              <w:rPr>
                <w:rFonts w:ascii="Arial" w:hAnsi="Arial" w:cs="Arial"/>
                <w:rPrChange w:id="2397" w:author="mrbrenne" w:date="2011-11-28T11:36:00Z">
                  <w:rPr>
                    <w:rFonts w:ascii="Arial" w:hAnsi="Arial" w:cs="Arial"/>
                  </w:rPr>
                </w:rPrChange>
              </w:rPr>
              <w:t>Video media type</w:t>
            </w:r>
          </w:p>
        </w:tc>
      </w:tr>
      <w:tr w:rsidR="00F649C2" w:rsidRPr="009B3E6D" w:rsidTr="00FC2C4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398" w:author="mrbrenne" w:date="2011-11-28T11:36:00Z">
                  <w:rPr>
                    <w:rFonts w:ascii="Arial" w:hAnsi="Arial" w:cs="Arial"/>
                  </w:rPr>
                </w:rPrChange>
              </w:rPr>
            </w:pPr>
            <w:r w:rsidRPr="009B3E6D">
              <w:rPr>
                <w:rFonts w:ascii="Arial" w:hAnsi="Arial" w:cs="Arial"/>
                <w:rPrChange w:id="2399" w:author="mrbrenne" w:date="2011-11-28T11:36:00Z">
                  <w:rPr>
                    <w:rFonts w:ascii="Arial" w:hAnsi="Arial" w:cs="Arial"/>
                  </w:rPr>
                </w:rPrChange>
              </w:rPr>
              <w:t>Chat</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400" w:author="mrbrenne" w:date="2011-11-28T11:36:00Z">
                  <w:rPr>
                    <w:rFonts w:ascii="Arial" w:hAnsi="Arial" w:cs="Arial"/>
                  </w:rPr>
                </w:rPrChange>
              </w:rPr>
            </w:pPr>
            <w:r w:rsidRPr="009B3E6D">
              <w:rPr>
                <w:rFonts w:ascii="Arial" w:hAnsi="Arial" w:cs="Arial"/>
                <w:rPrChange w:id="2401" w:author="mrbrenne" w:date="2011-11-28T11:36:00Z">
                  <w:rPr>
                    <w:rFonts w:ascii="Arial" w:hAnsi="Arial" w:cs="Arial"/>
                  </w:rPr>
                </w:rPrChange>
              </w:rPr>
              <w:t>Chat media type</w:t>
            </w:r>
          </w:p>
        </w:tc>
      </w:tr>
      <w:tr w:rsidR="00F649C2" w:rsidRPr="009B3E6D" w:rsidTr="00FC2C4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402" w:author="mrbrenne" w:date="2011-11-28T11:36:00Z">
                  <w:rPr>
                    <w:rFonts w:ascii="Arial" w:hAnsi="Arial" w:cs="Arial"/>
                  </w:rPr>
                </w:rPrChange>
              </w:rPr>
            </w:pPr>
            <w:r w:rsidRPr="009B3E6D">
              <w:rPr>
                <w:rFonts w:ascii="Arial" w:hAnsi="Arial" w:cs="Arial"/>
                <w:rPrChange w:id="2403" w:author="mrbrenne" w:date="2011-11-28T11:36:00Z">
                  <w:rPr>
                    <w:rFonts w:ascii="Arial" w:hAnsi="Arial" w:cs="Arial"/>
                  </w:rPr>
                </w:rPrChange>
              </w:rPr>
              <w:t>Data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649C2" w:rsidRPr="009B3E6D" w:rsidRDefault="00F649C2" w:rsidP="00FC2C49">
            <w:pPr>
              <w:rPr>
                <w:rFonts w:ascii="Arial" w:hAnsi="Arial" w:cs="Arial"/>
                <w:rPrChange w:id="2404" w:author="mrbrenne" w:date="2011-11-28T11:36:00Z">
                  <w:rPr>
                    <w:rFonts w:ascii="Arial" w:hAnsi="Arial" w:cs="Arial"/>
                  </w:rPr>
                </w:rPrChange>
              </w:rPr>
            </w:pPr>
            <w:r w:rsidRPr="009B3E6D">
              <w:rPr>
                <w:rFonts w:ascii="Arial" w:hAnsi="Arial" w:cs="Arial"/>
                <w:rPrChange w:id="2405" w:author="mrbrenne" w:date="2011-11-28T11:36:00Z">
                  <w:rPr>
                    <w:rFonts w:ascii="Arial" w:hAnsi="Arial" w:cs="Arial"/>
                  </w:rPr>
                </w:rPrChange>
              </w:rPr>
              <w:t>Other media type</w:t>
            </w:r>
          </w:p>
        </w:tc>
      </w:tr>
    </w:tbl>
    <w:p w:rsidR="00F649C2" w:rsidRPr="009B3E6D" w:rsidRDefault="00F649C2" w:rsidP="00F649C2">
      <w:pPr>
        <w:pStyle w:val="Caption"/>
        <w:rPr>
          <w:rFonts w:hint="eastAsia"/>
          <w:lang w:eastAsia="ko-KR"/>
          <w:rPrChange w:id="2406" w:author="mrbrenne" w:date="2011-11-28T11:36:00Z">
            <w:rPr>
              <w:rFonts w:hint="eastAsia"/>
              <w:lang w:eastAsia="ko-KR"/>
            </w:rPr>
          </w:rPrChange>
        </w:rPr>
      </w:pPr>
      <w:bookmarkStart w:id="2407" w:name="_Toc291605279"/>
      <w:r w:rsidRPr="009B3E6D">
        <w:rPr>
          <w:rPrChange w:id="2408" w:author="mrbrenne" w:date="2011-11-28T11:36:00Z">
            <w:rPr/>
          </w:rPrChange>
        </w:rPr>
        <w:t xml:space="preserve">Table </w:t>
      </w:r>
      <w:r w:rsidRPr="009B3E6D">
        <w:rPr>
          <w:rPrChange w:id="2409" w:author="mrbrenne" w:date="2011-11-28T11:36:00Z">
            <w:rPr/>
          </w:rPrChange>
        </w:rPr>
        <w:fldChar w:fldCharType="begin"/>
      </w:r>
      <w:r w:rsidRPr="009B3E6D">
        <w:rPr>
          <w:rPrChange w:id="2410" w:author="mrbrenne" w:date="2011-11-28T11:36:00Z">
            <w:rPr/>
          </w:rPrChange>
        </w:rPr>
        <w:instrText xml:space="preserve"> SEQ Table \* ARABIC </w:instrText>
      </w:r>
      <w:r w:rsidRPr="009B3E6D">
        <w:rPr>
          <w:rPrChange w:id="2411" w:author="mrbrenne" w:date="2011-11-28T11:36:00Z">
            <w:rPr/>
          </w:rPrChange>
        </w:rPr>
        <w:fldChar w:fldCharType="separate"/>
      </w:r>
      <w:r w:rsidR="00F2366C" w:rsidRPr="009B3E6D">
        <w:rPr>
          <w:noProof/>
          <w:rPrChange w:id="2412" w:author="mrbrenne" w:date="2011-11-28T11:36:00Z">
            <w:rPr>
              <w:noProof/>
            </w:rPr>
          </w:rPrChange>
        </w:rPr>
        <w:t>10</w:t>
      </w:r>
      <w:r w:rsidRPr="009B3E6D">
        <w:rPr>
          <w:rPrChange w:id="2413" w:author="mrbrenne" w:date="2011-11-28T11:36:00Z">
            <w:rPr/>
          </w:rPrChange>
        </w:rPr>
        <w:fldChar w:fldCharType="end"/>
      </w:r>
      <w:r w:rsidRPr="009B3E6D">
        <w:rPr>
          <w:rPrChange w:id="2414" w:author="mrbrenne" w:date="2011-11-28T11:36:00Z">
            <w:rPr/>
          </w:rPrChange>
        </w:rPr>
        <w:t>: Media</w:t>
      </w:r>
      <w:bookmarkEnd w:id="2407"/>
    </w:p>
    <w:p w:rsidR="00F649C2" w:rsidRPr="009B3E6D" w:rsidRDefault="00F649C2" w:rsidP="00FA4CB1">
      <w:pPr>
        <w:pStyle w:val="Heading4"/>
        <w:rPr>
          <w:rPrChange w:id="2415" w:author="mrbrenne" w:date="2011-11-28T11:36:00Z">
            <w:rPr/>
          </w:rPrChange>
        </w:rPr>
      </w:pPr>
      <w:r w:rsidRPr="009B3E6D">
        <w:rPr>
          <w:rPrChange w:id="2416" w:author="mrbrenne" w:date="2011-11-28T11:36:00Z">
            <w:rPr/>
          </w:rPrChange>
        </w:rPr>
        <w:t xml:space="preserve">Enumeration: </w:t>
      </w:r>
      <w:proofErr w:type="spellStart"/>
      <w:r w:rsidRPr="009B3E6D">
        <w:rPr>
          <w:rPrChange w:id="2417" w:author="mrbrenne" w:date="2011-11-28T11:36:00Z">
            <w:rPr/>
          </w:rPrChange>
        </w:rPr>
        <w:t>MediaDirection</w:t>
      </w:r>
      <w:proofErr w:type="spellEnd"/>
    </w:p>
    <w:p w:rsidR="00F649C2" w:rsidRPr="009B3E6D" w:rsidRDefault="00F649C2" w:rsidP="00F649C2">
      <w:pPr>
        <w:rPr>
          <w:rPrChange w:id="2418" w:author="mrbrenne" w:date="2011-11-28T11:36:00Z">
            <w:rPr/>
          </w:rPrChange>
        </w:rPr>
      </w:pPr>
      <w:r w:rsidRPr="009B3E6D">
        <w:rPr>
          <w:rPrChange w:id="2419" w:author="mrbrenne" w:date="2011-11-28T11:36:00Z">
            <w:rPr/>
          </w:rPrChange>
        </w:rPr>
        <w:t>This enumeration defines possible values for media direction.</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3618"/>
        <w:gridCol w:w="6930"/>
      </w:tblGrid>
      <w:tr w:rsidR="00F649C2" w:rsidRPr="009B3E6D" w:rsidTr="00FC2C49">
        <w:tc>
          <w:tcPr>
            <w:tcW w:w="3618" w:type="dxa"/>
            <w:shd w:val="clear" w:color="auto" w:fill="C0C0C0"/>
            <w:tcMar>
              <w:top w:w="0" w:type="dxa"/>
              <w:left w:w="108" w:type="dxa"/>
              <w:bottom w:w="0" w:type="dxa"/>
              <w:right w:w="108" w:type="dxa"/>
            </w:tcMar>
          </w:tcPr>
          <w:p w:rsidR="00F649C2" w:rsidRPr="009B3E6D" w:rsidRDefault="00F649C2" w:rsidP="00FC2C49">
            <w:pPr>
              <w:rPr>
                <w:rFonts w:ascii="Arial" w:hAnsi="Arial"/>
                <w:rPrChange w:id="2420" w:author="mrbrenne" w:date="2011-11-28T11:36:00Z">
                  <w:rPr>
                    <w:rFonts w:ascii="Arial" w:hAnsi="Arial"/>
                  </w:rPr>
                </w:rPrChange>
              </w:rPr>
            </w:pPr>
            <w:r w:rsidRPr="009B3E6D">
              <w:rPr>
                <w:rFonts w:ascii="Arial" w:hAnsi="Arial"/>
                <w:rPrChange w:id="2421" w:author="mrbrenne" w:date="2011-11-28T11:36:00Z">
                  <w:rPr>
                    <w:rFonts w:ascii="Arial" w:hAnsi="Arial"/>
                  </w:rPr>
                </w:rPrChange>
              </w:rPr>
              <w:t>Enumeration</w:t>
            </w:r>
          </w:p>
        </w:tc>
        <w:tc>
          <w:tcPr>
            <w:tcW w:w="6930" w:type="dxa"/>
            <w:shd w:val="clear" w:color="auto" w:fill="C0C0C0"/>
            <w:tcMar>
              <w:top w:w="0" w:type="dxa"/>
              <w:left w:w="108" w:type="dxa"/>
              <w:bottom w:w="0" w:type="dxa"/>
              <w:right w:w="108" w:type="dxa"/>
            </w:tcMar>
          </w:tcPr>
          <w:p w:rsidR="00F649C2" w:rsidRPr="009B3E6D" w:rsidRDefault="00F649C2" w:rsidP="00FC2C49">
            <w:pPr>
              <w:rPr>
                <w:rFonts w:ascii="Arial" w:hAnsi="Arial"/>
                <w:rPrChange w:id="2422" w:author="mrbrenne" w:date="2011-11-28T11:36:00Z">
                  <w:rPr>
                    <w:rFonts w:ascii="Arial" w:hAnsi="Arial"/>
                  </w:rPr>
                </w:rPrChange>
              </w:rPr>
            </w:pPr>
            <w:r w:rsidRPr="009B3E6D">
              <w:rPr>
                <w:rFonts w:ascii="Arial" w:hAnsi="Arial"/>
                <w:rPrChange w:id="2423" w:author="mrbrenne" w:date="2011-11-28T11:36:00Z">
                  <w:rPr>
                    <w:rFonts w:ascii="Arial" w:hAnsi="Arial"/>
                  </w:rPr>
                </w:rPrChange>
              </w:rPr>
              <w:t>Description</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24" w:author="mrbrenne" w:date="2011-11-28T11:36:00Z">
                  <w:rPr>
                    <w:rFonts w:ascii="Arial" w:hAnsi="Arial" w:cs="Arial"/>
                  </w:rPr>
                </w:rPrChange>
              </w:rPr>
            </w:pPr>
            <w:r w:rsidRPr="009B3E6D">
              <w:rPr>
                <w:rFonts w:ascii="Arial" w:hAnsi="Arial" w:cs="Arial"/>
                <w:rPrChange w:id="2425" w:author="mrbrenne" w:date="2011-11-28T11:36:00Z">
                  <w:rPr>
                    <w:rFonts w:ascii="Arial" w:hAnsi="Arial" w:cs="Arial"/>
                  </w:rPr>
                </w:rPrChange>
              </w:rPr>
              <w:t>In</w:t>
            </w:r>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26" w:author="mrbrenne" w:date="2011-11-28T11:36:00Z">
                  <w:rPr>
                    <w:rFonts w:ascii="Arial" w:hAnsi="Arial" w:cs="Arial"/>
                  </w:rPr>
                </w:rPrChange>
              </w:rPr>
            </w:pPr>
            <w:r w:rsidRPr="009B3E6D">
              <w:rPr>
                <w:rFonts w:ascii="Arial" w:hAnsi="Arial" w:cs="Arial"/>
                <w:rPrChange w:id="2427" w:author="mrbrenne" w:date="2011-11-28T11:36:00Z">
                  <w:rPr>
                    <w:rFonts w:ascii="Arial" w:hAnsi="Arial" w:cs="Arial"/>
                  </w:rPr>
                </w:rPrChange>
              </w:rPr>
              <w:t xml:space="preserve">Incoming </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28" w:author="mrbrenne" w:date="2011-11-28T11:36:00Z">
                  <w:rPr>
                    <w:rFonts w:ascii="Arial" w:hAnsi="Arial" w:cs="Arial"/>
                  </w:rPr>
                </w:rPrChange>
              </w:rPr>
            </w:pPr>
            <w:r w:rsidRPr="009B3E6D">
              <w:rPr>
                <w:rFonts w:ascii="Arial" w:hAnsi="Arial" w:cs="Arial"/>
                <w:rPrChange w:id="2429" w:author="mrbrenne" w:date="2011-11-28T11:36:00Z">
                  <w:rPr>
                    <w:rFonts w:ascii="Arial" w:hAnsi="Arial" w:cs="Arial"/>
                  </w:rPr>
                </w:rPrChange>
              </w:rPr>
              <w:t>Out</w:t>
            </w:r>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30" w:author="mrbrenne" w:date="2011-11-28T11:36:00Z">
                  <w:rPr>
                    <w:rFonts w:ascii="Arial" w:hAnsi="Arial" w:cs="Arial"/>
                  </w:rPr>
                </w:rPrChange>
              </w:rPr>
            </w:pPr>
            <w:r w:rsidRPr="009B3E6D">
              <w:rPr>
                <w:rFonts w:ascii="Arial" w:hAnsi="Arial" w:cs="Arial"/>
                <w:rPrChange w:id="2431" w:author="mrbrenne" w:date="2011-11-28T11:36:00Z">
                  <w:rPr>
                    <w:rFonts w:ascii="Arial" w:hAnsi="Arial" w:cs="Arial"/>
                  </w:rPr>
                </w:rPrChange>
              </w:rPr>
              <w:t>Outgoing</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32" w:author="mrbrenne" w:date="2011-11-28T11:36:00Z">
                  <w:rPr>
                    <w:rFonts w:ascii="Arial" w:hAnsi="Arial" w:cs="Arial"/>
                  </w:rPr>
                </w:rPrChange>
              </w:rPr>
            </w:pPr>
            <w:proofErr w:type="spellStart"/>
            <w:r w:rsidRPr="009B3E6D">
              <w:rPr>
                <w:rFonts w:ascii="Arial" w:hAnsi="Arial" w:cs="Arial"/>
                <w:rPrChange w:id="2433" w:author="mrbrenne" w:date="2011-11-28T11:36:00Z">
                  <w:rPr>
                    <w:rFonts w:ascii="Arial" w:hAnsi="Arial" w:cs="Arial"/>
                  </w:rPr>
                </w:rPrChange>
              </w:rPr>
              <w:t>InOut</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34" w:author="mrbrenne" w:date="2011-11-28T11:36:00Z">
                  <w:rPr>
                    <w:rFonts w:ascii="Arial" w:hAnsi="Arial" w:cs="Arial"/>
                  </w:rPr>
                </w:rPrChange>
              </w:rPr>
            </w:pPr>
            <w:r w:rsidRPr="009B3E6D">
              <w:rPr>
                <w:rFonts w:ascii="Arial" w:hAnsi="Arial" w:cs="Arial"/>
                <w:rPrChange w:id="2435" w:author="mrbrenne" w:date="2011-11-28T11:36:00Z">
                  <w:rPr>
                    <w:rFonts w:ascii="Arial" w:hAnsi="Arial" w:cs="Arial"/>
                  </w:rPr>
                </w:rPrChange>
              </w:rPr>
              <w:t>Bidirectional</w:t>
            </w:r>
          </w:p>
        </w:tc>
      </w:tr>
    </w:tbl>
    <w:p w:rsidR="00F649C2" w:rsidRPr="009B3E6D" w:rsidRDefault="00F649C2" w:rsidP="00F649C2">
      <w:pPr>
        <w:pStyle w:val="Caption"/>
        <w:rPr>
          <w:rFonts w:hint="eastAsia"/>
          <w:lang w:eastAsia="ko-KR"/>
          <w:rPrChange w:id="2436" w:author="mrbrenne" w:date="2011-11-28T11:36:00Z">
            <w:rPr>
              <w:rFonts w:hint="eastAsia"/>
              <w:lang w:eastAsia="ko-KR"/>
            </w:rPr>
          </w:rPrChange>
        </w:rPr>
      </w:pPr>
      <w:bookmarkStart w:id="2437" w:name="_Toc291605280"/>
      <w:r w:rsidRPr="009B3E6D">
        <w:rPr>
          <w:rPrChange w:id="2438" w:author="mrbrenne" w:date="2011-11-28T11:36:00Z">
            <w:rPr/>
          </w:rPrChange>
        </w:rPr>
        <w:t xml:space="preserve">Table </w:t>
      </w:r>
      <w:r w:rsidRPr="009B3E6D">
        <w:rPr>
          <w:rPrChange w:id="2439" w:author="mrbrenne" w:date="2011-11-28T11:36:00Z">
            <w:rPr/>
          </w:rPrChange>
        </w:rPr>
        <w:fldChar w:fldCharType="begin"/>
      </w:r>
      <w:r w:rsidRPr="009B3E6D">
        <w:rPr>
          <w:rPrChange w:id="2440" w:author="mrbrenne" w:date="2011-11-28T11:36:00Z">
            <w:rPr/>
          </w:rPrChange>
        </w:rPr>
        <w:instrText xml:space="preserve"> SEQ Table \* ARABIC </w:instrText>
      </w:r>
      <w:r w:rsidRPr="009B3E6D">
        <w:rPr>
          <w:rPrChange w:id="2441" w:author="mrbrenne" w:date="2011-11-28T11:36:00Z">
            <w:rPr/>
          </w:rPrChange>
        </w:rPr>
        <w:fldChar w:fldCharType="separate"/>
      </w:r>
      <w:r w:rsidR="00F2366C" w:rsidRPr="009B3E6D">
        <w:rPr>
          <w:noProof/>
          <w:rPrChange w:id="2442" w:author="mrbrenne" w:date="2011-11-28T11:36:00Z">
            <w:rPr>
              <w:noProof/>
            </w:rPr>
          </w:rPrChange>
        </w:rPr>
        <w:t>11</w:t>
      </w:r>
      <w:r w:rsidRPr="009B3E6D">
        <w:rPr>
          <w:rPrChange w:id="2443" w:author="mrbrenne" w:date="2011-11-28T11:36:00Z">
            <w:rPr/>
          </w:rPrChange>
        </w:rPr>
        <w:fldChar w:fldCharType="end"/>
      </w:r>
      <w:r w:rsidRPr="009B3E6D">
        <w:rPr>
          <w:rPrChange w:id="2444" w:author="mrbrenne" w:date="2011-11-28T11:36:00Z">
            <w:rPr/>
          </w:rPrChange>
        </w:rPr>
        <w:t xml:space="preserve">: </w:t>
      </w:r>
      <w:proofErr w:type="spellStart"/>
      <w:r w:rsidRPr="009B3E6D">
        <w:rPr>
          <w:rPrChange w:id="2445" w:author="mrbrenne" w:date="2011-11-28T11:36:00Z">
            <w:rPr/>
          </w:rPrChange>
        </w:rPr>
        <w:t>MediaDirection</w:t>
      </w:r>
      <w:bookmarkEnd w:id="2437"/>
      <w:proofErr w:type="spellEnd"/>
    </w:p>
    <w:p w:rsidR="00F649C2" w:rsidRPr="009B3E6D" w:rsidRDefault="00F649C2" w:rsidP="00FA4CB1">
      <w:pPr>
        <w:pStyle w:val="Heading4"/>
        <w:rPr>
          <w:rPrChange w:id="2446" w:author="mrbrenne" w:date="2011-11-28T11:36:00Z">
            <w:rPr/>
          </w:rPrChange>
        </w:rPr>
      </w:pPr>
      <w:r w:rsidRPr="009B3E6D">
        <w:rPr>
          <w:rPrChange w:id="2447" w:author="mrbrenne" w:date="2011-11-28T11:36:00Z">
            <w:rPr/>
          </w:rPrChange>
        </w:rPr>
        <w:t xml:space="preserve">Enumeration: </w:t>
      </w:r>
      <w:proofErr w:type="spellStart"/>
      <w:r w:rsidRPr="009B3E6D">
        <w:rPr>
          <w:rPrChange w:id="2448" w:author="mrbrenne" w:date="2011-11-28T11:36:00Z">
            <w:rPr/>
          </w:rPrChange>
        </w:rPr>
        <w:t>CallParticipantStatus</w:t>
      </w:r>
      <w:proofErr w:type="spellEnd"/>
    </w:p>
    <w:p w:rsidR="00F649C2" w:rsidRPr="009B3E6D" w:rsidRDefault="00F649C2" w:rsidP="00F649C2">
      <w:pPr>
        <w:rPr>
          <w:rPrChange w:id="2449" w:author="mrbrenne" w:date="2011-11-28T11:36:00Z">
            <w:rPr/>
          </w:rPrChange>
        </w:rPr>
      </w:pPr>
      <w:r w:rsidRPr="009B3E6D">
        <w:rPr>
          <w:rPrChange w:id="2450" w:author="mrbrenne" w:date="2011-11-28T11:36:00Z">
            <w:rPr/>
          </w:rPrChange>
        </w:rPr>
        <w:t>List of the status values associated with a call to a participant.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3618"/>
        <w:gridCol w:w="6930"/>
      </w:tblGrid>
      <w:tr w:rsidR="00F649C2" w:rsidRPr="009B3E6D" w:rsidTr="00FC2C49">
        <w:tc>
          <w:tcPr>
            <w:tcW w:w="3618" w:type="dxa"/>
            <w:shd w:val="clear" w:color="auto" w:fill="C0C0C0"/>
            <w:tcMar>
              <w:top w:w="0" w:type="dxa"/>
              <w:left w:w="108" w:type="dxa"/>
              <w:bottom w:w="0" w:type="dxa"/>
              <w:right w:w="108" w:type="dxa"/>
            </w:tcMar>
          </w:tcPr>
          <w:p w:rsidR="00F649C2" w:rsidRPr="009B3E6D" w:rsidRDefault="00F649C2" w:rsidP="00FC2C49">
            <w:pPr>
              <w:rPr>
                <w:rFonts w:ascii="Arial" w:hAnsi="Arial"/>
                <w:rPrChange w:id="2451" w:author="mrbrenne" w:date="2011-11-28T11:36:00Z">
                  <w:rPr>
                    <w:rFonts w:ascii="Arial" w:hAnsi="Arial"/>
                  </w:rPr>
                </w:rPrChange>
              </w:rPr>
            </w:pPr>
            <w:r w:rsidRPr="009B3E6D">
              <w:rPr>
                <w:rFonts w:ascii="Arial" w:hAnsi="Arial"/>
                <w:rPrChange w:id="2452" w:author="mrbrenne" w:date="2011-11-28T11:36:00Z">
                  <w:rPr>
                    <w:rFonts w:ascii="Arial" w:hAnsi="Arial"/>
                  </w:rPr>
                </w:rPrChange>
              </w:rPr>
              <w:t>Enumeration</w:t>
            </w:r>
          </w:p>
        </w:tc>
        <w:tc>
          <w:tcPr>
            <w:tcW w:w="6930" w:type="dxa"/>
            <w:shd w:val="clear" w:color="auto" w:fill="C0C0C0"/>
            <w:tcMar>
              <w:top w:w="0" w:type="dxa"/>
              <w:left w:w="108" w:type="dxa"/>
              <w:bottom w:w="0" w:type="dxa"/>
              <w:right w:w="108" w:type="dxa"/>
            </w:tcMar>
          </w:tcPr>
          <w:p w:rsidR="00F649C2" w:rsidRPr="009B3E6D" w:rsidRDefault="00F649C2" w:rsidP="00FC2C49">
            <w:pPr>
              <w:rPr>
                <w:rFonts w:ascii="Arial" w:hAnsi="Arial"/>
                <w:rPrChange w:id="2453" w:author="mrbrenne" w:date="2011-11-28T11:36:00Z">
                  <w:rPr>
                    <w:rFonts w:ascii="Arial" w:hAnsi="Arial"/>
                  </w:rPr>
                </w:rPrChange>
              </w:rPr>
            </w:pPr>
            <w:r w:rsidRPr="009B3E6D">
              <w:rPr>
                <w:rFonts w:ascii="Arial" w:hAnsi="Arial"/>
                <w:rPrChange w:id="2454" w:author="mrbrenne" w:date="2011-11-28T11:36:00Z">
                  <w:rPr>
                    <w:rFonts w:ascii="Arial" w:hAnsi="Arial"/>
                  </w:rPr>
                </w:rPrChange>
              </w:rPr>
              <w:t>Description</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55" w:author="mrbrenne" w:date="2011-11-28T11:36:00Z">
                  <w:rPr>
                    <w:rFonts w:ascii="Arial" w:hAnsi="Arial" w:cs="Arial"/>
                  </w:rPr>
                </w:rPrChange>
              </w:rPr>
            </w:pPr>
            <w:proofErr w:type="spellStart"/>
            <w:r w:rsidRPr="009B3E6D">
              <w:rPr>
                <w:rFonts w:ascii="Arial" w:hAnsi="Arial" w:cs="Arial"/>
                <w:rPrChange w:id="2456" w:author="mrbrenne" w:date="2011-11-28T11:36:00Z">
                  <w:rPr>
                    <w:rFonts w:ascii="Arial" w:hAnsi="Arial" w:cs="Arial"/>
                  </w:rPr>
                </w:rPrChange>
              </w:rPr>
              <w:t>CallParticipantInitial</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57" w:author="mrbrenne" w:date="2011-11-28T11:36:00Z">
                  <w:rPr>
                    <w:rFonts w:ascii="Arial" w:hAnsi="Arial" w:cs="Arial"/>
                  </w:rPr>
                </w:rPrChange>
              </w:rPr>
            </w:pPr>
            <w:r w:rsidRPr="009B3E6D">
              <w:rPr>
                <w:rFonts w:ascii="Arial" w:hAnsi="Arial" w:cs="Arial"/>
                <w:rPrChange w:id="2458" w:author="mrbrenne" w:date="2011-11-28T11:36:00Z">
                  <w:rPr>
                    <w:rFonts w:ascii="Arial" w:hAnsi="Arial" w:cs="Arial"/>
                  </w:rPr>
                </w:rPrChange>
              </w:rPr>
              <w:t>The call is being established to a participant</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59" w:author="mrbrenne" w:date="2011-11-28T11:36:00Z">
                  <w:rPr>
                    <w:rFonts w:ascii="Arial" w:hAnsi="Arial" w:cs="Arial"/>
                  </w:rPr>
                </w:rPrChange>
              </w:rPr>
            </w:pPr>
            <w:proofErr w:type="spellStart"/>
            <w:r w:rsidRPr="009B3E6D">
              <w:rPr>
                <w:rFonts w:ascii="Arial" w:hAnsi="Arial" w:cs="Arial"/>
                <w:rPrChange w:id="2460" w:author="mrbrenne" w:date="2011-11-28T11:36:00Z">
                  <w:rPr>
                    <w:rFonts w:ascii="Arial" w:hAnsi="Arial" w:cs="Arial"/>
                  </w:rPr>
                </w:rPrChange>
              </w:rPr>
              <w:t>CallParticipantConnected</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61" w:author="mrbrenne" w:date="2011-11-28T11:36:00Z">
                  <w:rPr>
                    <w:rFonts w:ascii="Arial" w:hAnsi="Arial" w:cs="Arial"/>
                  </w:rPr>
                </w:rPrChange>
              </w:rPr>
            </w:pPr>
            <w:r w:rsidRPr="009B3E6D">
              <w:rPr>
                <w:rFonts w:ascii="Arial" w:hAnsi="Arial" w:cs="Arial"/>
                <w:rPrChange w:id="2462" w:author="mrbrenne" w:date="2011-11-28T11:36:00Z">
                  <w:rPr>
                    <w:rFonts w:ascii="Arial" w:hAnsi="Arial" w:cs="Arial"/>
                  </w:rPr>
                </w:rPrChange>
              </w:rPr>
              <w:t>The participant is active in the call</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63" w:author="mrbrenne" w:date="2011-11-28T11:36:00Z">
                  <w:rPr>
                    <w:rFonts w:ascii="Arial" w:hAnsi="Arial" w:cs="Arial"/>
                  </w:rPr>
                </w:rPrChange>
              </w:rPr>
            </w:pPr>
            <w:proofErr w:type="spellStart"/>
            <w:r w:rsidRPr="009B3E6D">
              <w:rPr>
                <w:rFonts w:ascii="Arial" w:hAnsi="Arial" w:cs="Arial"/>
                <w:rPrChange w:id="2464" w:author="mrbrenne" w:date="2011-11-28T11:36:00Z">
                  <w:rPr>
                    <w:rFonts w:ascii="Arial" w:hAnsi="Arial" w:cs="Arial"/>
                  </w:rPr>
                </w:rPrChange>
              </w:rPr>
              <w:t>CallParticipantTerminated</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65" w:author="mrbrenne" w:date="2011-11-28T11:36:00Z">
                  <w:rPr>
                    <w:rFonts w:ascii="Arial" w:hAnsi="Arial" w:cs="Arial"/>
                  </w:rPr>
                </w:rPrChange>
              </w:rPr>
            </w:pPr>
            <w:r w:rsidRPr="009B3E6D">
              <w:rPr>
                <w:rFonts w:ascii="Arial" w:hAnsi="Arial" w:cs="Arial"/>
                <w:rPrChange w:id="2466" w:author="mrbrenne" w:date="2011-11-28T11:36:00Z">
                  <w:rPr>
                    <w:rFonts w:ascii="Arial" w:hAnsi="Arial" w:cs="Arial"/>
                  </w:rPr>
                </w:rPrChange>
              </w:rPr>
              <w:t>The call to the participant was terminated</w:t>
            </w:r>
          </w:p>
        </w:tc>
      </w:tr>
    </w:tbl>
    <w:p w:rsidR="00F649C2" w:rsidRPr="009B3E6D" w:rsidRDefault="00F649C2" w:rsidP="00F649C2">
      <w:pPr>
        <w:pStyle w:val="Caption"/>
        <w:rPr>
          <w:rFonts w:hint="eastAsia"/>
          <w:lang w:eastAsia="ko-KR"/>
          <w:rPrChange w:id="2467" w:author="mrbrenne" w:date="2011-11-28T11:36:00Z">
            <w:rPr>
              <w:rFonts w:hint="eastAsia"/>
              <w:lang w:eastAsia="ko-KR"/>
            </w:rPr>
          </w:rPrChange>
        </w:rPr>
      </w:pPr>
      <w:bookmarkStart w:id="2468" w:name="_Toc291605281"/>
      <w:r w:rsidRPr="009B3E6D">
        <w:rPr>
          <w:rPrChange w:id="2469" w:author="mrbrenne" w:date="2011-11-28T11:36:00Z">
            <w:rPr/>
          </w:rPrChange>
        </w:rPr>
        <w:t xml:space="preserve">Table </w:t>
      </w:r>
      <w:r w:rsidRPr="009B3E6D">
        <w:rPr>
          <w:rPrChange w:id="2470" w:author="mrbrenne" w:date="2011-11-28T11:36:00Z">
            <w:rPr/>
          </w:rPrChange>
        </w:rPr>
        <w:fldChar w:fldCharType="begin"/>
      </w:r>
      <w:r w:rsidRPr="009B3E6D">
        <w:rPr>
          <w:rPrChange w:id="2471" w:author="mrbrenne" w:date="2011-11-28T11:36:00Z">
            <w:rPr/>
          </w:rPrChange>
        </w:rPr>
        <w:instrText xml:space="preserve"> SEQ Table \* ARABIC </w:instrText>
      </w:r>
      <w:r w:rsidRPr="009B3E6D">
        <w:rPr>
          <w:rPrChange w:id="2472" w:author="mrbrenne" w:date="2011-11-28T11:36:00Z">
            <w:rPr/>
          </w:rPrChange>
        </w:rPr>
        <w:fldChar w:fldCharType="separate"/>
      </w:r>
      <w:r w:rsidR="00F2366C" w:rsidRPr="009B3E6D">
        <w:rPr>
          <w:noProof/>
          <w:rPrChange w:id="2473" w:author="mrbrenne" w:date="2011-11-28T11:36:00Z">
            <w:rPr>
              <w:noProof/>
            </w:rPr>
          </w:rPrChange>
        </w:rPr>
        <w:t>12</w:t>
      </w:r>
      <w:r w:rsidRPr="009B3E6D">
        <w:rPr>
          <w:rPrChange w:id="2474" w:author="mrbrenne" w:date="2011-11-28T11:36:00Z">
            <w:rPr/>
          </w:rPrChange>
        </w:rPr>
        <w:fldChar w:fldCharType="end"/>
      </w:r>
      <w:r w:rsidRPr="009B3E6D">
        <w:rPr>
          <w:rPrChange w:id="2475" w:author="mrbrenne" w:date="2011-11-28T11:36:00Z">
            <w:rPr/>
          </w:rPrChange>
        </w:rPr>
        <w:t xml:space="preserve">: </w:t>
      </w:r>
      <w:proofErr w:type="spellStart"/>
      <w:r w:rsidRPr="009B3E6D">
        <w:rPr>
          <w:rPrChange w:id="2476" w:author="mrbrenne" w:date="2011-11-28T11:36:00Z">
            <w:rPr/>
          </w:rPrChange>
        </w:rPr>
        <w:t>CallParticipantStatus</w:t>
      </w:r>
      <w:bookmarkEnd w:id="2468"/>
      <w:proofErr w:type="spellEnd"/>
    </w:p>
    <w:p w:rsidR="00F649C2" w:rsidRPr="009B3E6D" w:rsidRDefault="00F649C2" w:rsidP="00FA4CB1">
      <w:pPr>
        <w:pStyle w:val="Heading4"/>
        <w:rPr>
          <w:rPrChange w:id="2477" w:author="mrbrenne" w:date="2011-11-28T11:36:00Z">
            <w:rPr/>
          </w:rPrChange>
        </w:rPr>
      </w:pPr>
      <w:r w:rsidRPr="009B3E6D">
        <w:rPr>
          <w:rPrChange w:id="2478" w:author="mrbrenne" w:date="2011-11-28T11:36:00Z">
            <w:rPr/>
          </w:rPrChange>
        </w:rPr>
        <w:t xml:space="preserve">Enumeration: </w:t>
      </w:r>
      <w:proofErr w:type="spellStart"/>
      <w:r w:rsidRPr="009B3E6D">
        <w:rPr>
          <w:rPrChange w:id="2479" w:author="mrbrenne" w:date="2011-11-28T11:36:00Z">
            <w:rPr/>
          </w:rPrChange>
        </w:rPr>
        <w:t>CallParticipantTerminationCause</w:t>
      </w:r>
      <w:proofErr w:type="spellEnd"/>
    </w:p>
    <w:p w:rsidR="00F649C2" w:rsidRPr="009B3E6D" w:rsidRDefault="00F649C2" w:rsidP="00F649C2">
      <w:pPr>
        <w:rPr>
          <w:rPrChange w:id="2480" w:author="mrbrenne" w:date="2011-11-28T11:36:00Z">
            <w:rPr/>
          </w:rPrChange>
        </w:rPr>
      </w:pPr>
      <w:r w:rsidRPr="009B3E6D">
        <w:rPr>
          <w:rPrChange w:id="2481" w:author="mrbrenne" w:date="2011-11-28T11:36:00Z">
            <w:rPr/>
          </w:rPrChange>
        </w:rPr>
        <w:t>List of the termination causes associated with a call to a participant.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3618"/>
        <w:gridCol w:w="6930"/>
      </w:tblGrid>
      <w:tr w:rsidR="00F649C2" w:rsidRPr="009B3E6D" w:rsidTr="00FC2C49">
        <w:tc>
          <w:tcPr>
            <w:tcW w:w="3618" w:type="dxa"/>
            <w:shd w:val="clear" w:color="auto" w:fill="C0C0C0"/>
            <w:tcMar>
              <w:top w:w="0" w:type="dxa"/>
              <w:left w:w="108" w:type="dxa"/>
              <w:bottom w:w="0" w:type="dxa"/>
              <w:right w:w="108" w:type="dxa"/>
            </w:tcMar>
          </w:tcPr>
          <w:p w:rsidR="00F649C2" w:rsidRPr="009B3E6D" w:rsidRDefault="00F649C2" w:rsidP="00FC2C49">
            <w:pPr>
              <w:rPr>
                <w:rFonts w:ascii="Arial" w:hAnsi="Arial"/>
                <w:rPrChange w:id="2482" w:author="mrbrenne" w:date="2011-11-28T11:36:00Z">
                  <w:rPr>
                    <w:rFonts w:ascii="Arial" w:hAnsi="Arial"/>
                  </w:rPr>
                </w:rPrChange>
              </w:rPr>
            </w:pPr>
            <w:r w:rsidRPr="009B3E6D">
              <w:rPr>
                <w:rFonts w:ascii="Arial" w:hAnsi="Arial"/>
                <w:rPrChange w:id="2483" w:author="mrbrenne" w:date="2011-11-28T11:36:00Z">
                  <w:rPr>
                    <w:rFonts w:ascii="Arial" w:hAnsi="Arial"/>
                  </w:rPr>
                </w:rPrChange>
              </w:rPr>
              <w:t>Enumeration</w:t>
            </w:r>
          </w:p>
        </w:tc>
        <w:tc>
          <w:tcPr>
            <w:tcW w:w="6930" w:type="dxa"/>
            <w:shd w:val="clear" w:color="auto" w:fill="C0C0C0"/>
            <w:tcMar>
              <w:top w:w="0" w:type="dxa"/>
              <w:left w:w="108" w:type="dxa"/>
              <w:bottom w:w="0" w:type="dxa"/>
              <w:right w:w="108" w:type="dxa"/>
            </w:tcMar>
          </w:tcPr>
          <w:p w:rsidR="00F649C2" w:rsidRPr="009B3E6D" w:rsidRDefault="00F649C2" w:rsidP="00FC2C49">
            <w:pPr>
              <w:rPr>
                <w:rFonts w:ascii="Arial" w:hAnsi="Arial"/>
                <w:rPrChange w:id="2484" w:author="mrbrenne" w:date="2011-11-28T11:36:00Z">
                  <w:rPr>
                    <w:rFonts w:ascii="Arial" w:hAnsi="Arial"/>
                  </w:rPr>
                </w:rPrChange>
              </w:rPr>
            </w:pPr>
            <w:r w:rsidRPr="009B3E6D">
              <w:rPr>
                <w:rFonts w:ascii="Arial" w:hAnsi="Arial"/>
                <w:rPrChange w:id="2485" w:author="mrbrenne" w:date="2011-11-28T11:36:00Z">
                  <w:rPr>
                    <w:rFonts w:ascii="Arial" w:hAnsi="Arial"/>
                  </w:rPr>
                </w:rPrChange>
              </w:rPr>
              <w:t>Description</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86" w:author="mrbrenne" w:date="2011-11-28T11:36:00Z">
                  <w:rPr>
                    <w:rFonts w:ascii="Arial" w:hAnsi="Arial" w:cs="Arial"/>
                  </w:rPr>
                </w:rPrChange>
              </w:rPr>
            </w:pPr>
            <w:proofErr w:type="spellStart"/>
            <w:r w:rsidRPr="009B3E6D">
              <w:rPr>
                <w:rFonts w:ascii="Arial" w:hAnsi="Arial" w:cs="Arial"/>
                <w:rPrChange w:id="2487" w:author="mrbrenne" w:date="2011-11-28T11:36:00Z">
                  <w:rPr>
                    <w:rFonts w:ascii="Arial" w:hAnsi="Arial" w:cs="Arial"/>
                  </w:rPr>
                </w:rPrChange>
              </w:rPr>
              <w:t>CallParticipantNoAnswer</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88" w:author="mrbrenne" w:date="2011-11-28T11:36:00Z">
                  <w:rPr>
                    <w:rFonts w:ascii="Arial" w:hAnsi="Arial" w:cs="Arial"/>
                  </w:rPr>
                </w:rPrChange>
              </w:rPr>
            </w:pPr>
            <w:r w:rsidRPr="009B3E6D">
              <w:rPr>
                <w:rFonts w:ascii="Arial" w:hAnsi="Arial" w:cs="Arial"/>
                <w:rPrChange w:id="2489" w:author="mrbrenne" w:date="2011-11-28T11:36:00Z">
                  <w:rPr>
                    <w:rFonts w:ascii="Arial" w:hAnsi="Arial" w:cs="Arial"/>
                  </w:rPr>
                </w:rPrChange>
              </w:rPr>
              <w:t>The participant did not answer the call</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90" w:author="mrbrenne" w:date="2011-11-28T11:36:00Z">
                  <w:rPr>
                    <w:rFonts w:ascii="Arial" w:hAnsi="Arial" w:cs="Arial"/>
                  </w:rPr>
                </w:rPrChange>
              </w:rPr>
            </w:pPr>
            <w:proofErr w:type="spellStart"/>
            <w:r w:rsidRPr="009B3E6D">
              <w:rPr>
                <w:rFonts w:ascii="Arial" w:hAnsi="Arial" w:cs="Arial"/>
                <w:rPrChange w:id="2491" w:author="mrbrenne" w:date="2011-11-28T11:36:00Z">
                  <w:rPr>
                    <w:rFonts w:ascii="Arial" w:hAnsi="Arial" w:cs="Arial"/>
                  </w:rPr>
                </w:rPrChange>
              </w:rPr>
              <w:t>CallParticipantBusy</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92" w:author="mrbrenne" w:date="2011-11-28T11:36:00Z">
                  <w:rPr>
                    <w:rFonts w:ascii="Arial" w:hAnsi="Arial" w:cs="Arial"/>
                  </w:rPr>
                </w:rPrChange>
              </w:rPr>
            </w:pPr>
            <w:r w:rsidRPr="009B3E6D">
              <w:rPr>
                <w:rFonts w:ascii="Arial" w:hAnsi="Arial" w:cs="Arial"/>
                <w:rPrChange w:id="2493" w:author="mrbrenne" w:date="2011-11-28T11:36:00Z">
                  <w:rPr>
                    <w:rFonts w:ascii="Arial" w:hAnsi="Arial" w:cs="Arial"/>
                  </w:rPr>
                </w:rPrChange>
              </w:rPr>
              <w:t>The participant was busy</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94" w:author="mrbrenne" w:date="2011-11-28T11:36:00Z">
                  <w:rPr>
                    <w:rFonts w:ascii="Arial" w:hAnsi="Arial" w:cs="Arial"/>
                  </w:rPr>
                </w:rPrChange>
              </w:rPr>
            </w:pPr>
            <w:proofErr w:type="spellStart"/>
            <w:r w:rsidRPr="009B3E6D">
              <w:rPr>
                <w:rFonts w:ascii="Arial" w:hAnsi="Arial" w:cs="Arial"/>
                <w:rPrChange w:id="2495" w:author="mrbrenne" w:date="2011-11-28T11:36:00Z">
                  <w:rPr>
                    <w:rFonts w:ascii="Arial" w:hAnsi="Arial" w:cs="Arial"/>
                  </w:rPr>
                </w:rPrChange>
              </w:rPr>
              <w:t>CallParticipantNotReachable</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496" w:author="mrbrenne" w:date="2011-11-28T11:36:00Z">
                  <w:rPr>
                    <w:rFonts w:ascii="Arial" w:hAnsi="Arial" w:cs="Arial"/>
                  </w:rPr>
                </w:rPrChange>
              </w:rPr>
            </w:pPr>
            <w:r w:rsidRPr="009B3E6D">
              <w:rPr>
                <w:rFonts w:ascii="Arial" w:hAnsi="Arial" w:cs="Arial"/>
                <w:rPrChange w:id="2497" w:author="mrbrenne" w:date="2011-11-28T11:36:00Z">
                  <w:rPr>
                    <w:rFonts w:ascii="Arial" w:hAnsi="Arial" w:cs="Arial"/>
                  </w:rPr>
                </w:rPrChange>
              </w:rPr>
              <w:t>The participant was not reachable</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498" w:author="mrbrenne" w:date="2011-11-28T11:36:00Z">
                  <w:rPr>
                    <w:rFonts w:ascii="Arial" w:hAnsi="Arial" w:cs="Arial"/>
                  </w:rPr>
                </w:rPrChange>
              </w:rPr>
            </w:pPr>
            <w:proofErr w:type="spellStart"/>
            <w:r w:rsidRPr="009B3E6D">
              <w:rPr>
                <w:rFonts w:ascii="Arial" w:hAnsi="Arial" w:cs="Arial"/>
                <w:rPrChange w:id="2499" w:author="mrbrenne" w:date="2011-11-28T11:36:00Z">
                  <w:rPr>
                    <w:rFonts w:ascii="Arial" w:hAnsi="Arial" w:cs="Arial"/>
                  </w:rPr>
                </w:rPrChange>
              </w:rPr>
              <w:t>CallParticipantHangUp</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500" w:author="mrbrenne" w:date="2011-11-28T11:36:00Z">
                  <w:rPr>
                    <w:rFonts w:ascii="Arial" w:hAnsi="Arial" w:cs="Arial"/>
                  </w:rPr>
                </w:rPrChange>
              </w:rPr>
            </w:pPr>
            <w:r w:rsidRPr="009B3E6D">
              <w:rPr>
                <w:rFonts w:ascii="Arial" w:hAnsi="Arial" w:cs="Arial"/>
                <w:rPrChange w:id="2501" w:author="mrbrenne" w:date="2011-11-28T11:36:00Z">
                  <w:rPr>
                    <w:rFonts w:ascii="Arial" w:hAnsi="Arial" w:cs="Arial"/>
                  </w:rPr>
                </w:rPrChange>
              </w:rPr>
              <w:t>The participant hung up thereby terminating the call for that party</w:t>
            </w:r>
          </w:p>
        </w:tc>
      </w:tr>
      <w:tr w:rsidR="00F649C2" w:rsidRPr="009B3E6D" w:rsidTr="00FC2C49">
        <w:tc>
          <w:tcPr>
            <w:tcW w:w="3618" w:type="dxa"/>
            <w:tcMar>
              <w:top w:w="0" w:type="dxa"/>
              <w:left w:w="108" w:type="dxa"/>
              <w:bottom w:w="0" w:type="dxa"/>
              <w:right w:w="108" w:type="dxa"/>
            </w:tcMar>
          </w:tcPr>
          <w:p w:rsidR="00F649C2" w:rsidRPr="009B3E6D" w:rsidRDefault="00F649C2" w:rsidP="00FC2C49">
            <w:pPr>
              <w:rPr>
                <w:rFonts w:ascii="Arial" w:hAnsi="Arial" w:cs="Arial"/>
                <w:rPrChange w:id="2502" w:author="mrbrenne" w:date="2011-11-28T11:36:00Z">
                  <w:rPr>
                    <w:rFonts w:ascii="Arial" w:hAnsi="Arial" w:cs="Arial"/>
                  </w:rPr>
                </w:rPrChange>
              </w:rPr>
            </w:pPr>
            <w:proofErr w:type="spellStart"/>
            <w:r w:rsidRPr="009B3E6D">
              <w:rPr>
                <w:rFonts w:ascii="Arial" w:hAnsi="Arial" w:cs="Arial"/>
                <w:rPrChange w:id="2503" w:author="mrbrenne" w:date="2011-11-28T11:36:00Z">
                  <w:rPr>
                    <w:rFonts w:ascii="Arial" w:hAnsi="Arial" w:cs="Arial"/>
                  </w:rPr>
                </w:rPrChange>
              </w:rPr>
              <w:t>CallParticipantAborted</w:t>
            </w:r>
            <w:proofErr w:type="spellEnd"/>
          </w:p>
        </w:tc>
        <w:tc>
          <w:tcPr>
            <w:tcW w:w="6930" w:type="dxa"/>
            <w:tcMar>
              <w:top w:w="0" w:type="dxa"/>
              <w:left w:w="108" w:type="dxa"/>
              <w:bottom w:w="0" w:type="dxa"/>
              <w:right w:w="108" w:type="dxa"/>
            </w:tcMar>
          </w:tcPr>
          <w:p w:rsidR="00F649C2" w:rsidRPr="009B3E6D" w:rsidRDefault="00F649C2" w:rsidP="00FC2C49">
            <w:pPr>
              <w:rPr>
                <w:rFonts w:ascii="Arial" w:hAnsi="Arial" w:cs="Arial"/>
                <w:rPrChange w:id="2504" w:author="mrbrenne" w:date="2011-11-28T11:36:00Z">
                  <w:rPr>
                    <w:rFonts w:ascii="Arial" w:hAnsi="Arial" w:cs="Arial"/>
                  </w:rPr>
                </w:rPrChange>
              </w:rPr>
            </w:pPr>
            <w:r w:rsidRPr="009B3E6D">
              <w:rPr>
                <w:rFonts w:ascii="Arial" w:hAnsi="Arial" w:cs="Arial"/>
                <w:rPrChange w:id="2505" w:author="mrbrenne" w:date="2011-11-28T11:36:00Z">
                  <w:rPr>
                    <w:rFonts w:ascii="Arial" w:hAnsi="Arial" w:cs="Arial"/>
                  </w:rPr>
                </w:rPrChange>
              </w:rPr>
              <w:t>The call was aborted for the participant (i.e. any other termination cause than hanging up)</w:t>
            </w:r>
          </w:p>
        </w:tc>
      </w:tr>
    </w:tbl>
    <w:p w:rsidR="00F649C2" w:rsidRPr="009B3E6D" w:rsidRDefault="00F649C2" w:rsidP="00F649C2">
      <w:pPr>
        <w:pStyle w:val="Caption"/>
        <w:rPr>
          <w:rPrChange w:id="2506" w:author="mrbrenne" w:date="2011-11-28T11:36:00Z">
            <w:rPr/>
          </w:rPrChange>
        </w:rPr>
      </w:pPr>
      <w:bookmarkStart w:id="2507" w:name="_Toc291605282"/>
      <w:r w:rsidRPr="009B3E6D">
        <w:rPr>
          <w:rPrChange w:id="2508" w:author="mrbrenne" w:date="2011-11-28T11:36:00Z">
            <w:rPr/>
          </w:rPrChange>
        </w:rPr>
        <w:t xml:space="preserve">Table </w:t>
      </w:r>
      <w:r w:rsidRPr="009B3E6D">
        <w:rPr>
          <w:rPrChange w:id="2509" w:author="mrbrenne" w:date="2011-11-28T11:36:00Z">
            <w:rPr/>
          </w:rPrChange>
        </w:rPr>
        <w:fldChar w:fldCharType="begin"/>
      </w:r>
      <w:r w:rsidRPr="009B3E6D">
        <w:rPr>
          <w:rPrChange w:id="2510" w:author="mrbrenne" w:date="2011-11-28T11:36:00Z">
            <w:rPr/>
          </w:rPrChange>
        </w:rPr>
        <w:instrText xml:space="preserve"> SEQ Table \* ARABIC </w:instrText>
      </w:r>
      <w:r w:rsidRPr="009B3E6D">
        <w:rPr>
          <w:rPrChange w:id="2511" w:author="mrbrenne" w:date="2011-11-28T11:36:00Z">
            <w:rPr/>
          </w:rPrChange>
        </w:rPr>
        <w:fldChar w:fldCharType="separate"/>
      </w:r>
      <w:r w:rsidR="00F2366C" w:rsidRPr="009B3E6D">
        <w:rPr>
          <w:noProof/>
          <w:rPrChange w:id="2512" w:author="mrbrenne" w:date="2011-11-28T11:36:00Z">
            <w:rPr>
              <w:noProof/>
            </w:rPr>
          </w:rPrChange>
        </w:rPr>
        <w:t>13</w:t>
      </w:r>
      <w:r w:rsidRPr="009B3E6D">
        <w:rPr>
          <w:rPrChange w:id="2513" w:author="mrbrenne" w:date="2011-11-28T11:36:00Z">
            <w:rPr/>
          </w:rPrChange>
        </w:rPr>
        <w:fldChar w:fldCharType="end"/>
      </w:r>
      <w:r w:rsidRPr="009B3E6D">
        <w:rPr>
          <w:rPrChange w:id="2514" w:author="mrbrenne" w:date="2011-11-28T11:36:00Z">
            <w:rPr/>
          </w:rPrChange>
        </w:rPr>
        <w:t xml:space="preserve">: </w:t>
      </w:r>
      <w:proofErr w:type="spellStart"/>
      <w:r w:rsidRPr="009B3E6D">
        <w:rPr>
          <w:rPrChange w:id="2515" w:author="mrbrenne" w:date="2011-11-28T11:36:00Z">
            <w:rPr/>
          </w:rPrChange>
        </w:rPr>
        <w:t>CallParticipantTerminationCause</w:t>
      </w:r>
      <w:bookmarkEnd w:id="2507"/>
      <w:proofErr w:type="spellEnd"/>
    </w:p>
    <w:p w:rsidR="0015162E" w:rsidRPr="009B3E6D" w:rsidRDefault="0015162E" w:rsidP="0015162E">
      <w:pPr>
        <w:rPr>
          <w:rPrChange w:id="2516" w:author="mrbrenne" w:date="2011-11-28T11:36:00Z">
            <w:rPr/>
          </w:rPrChange>
        </w:rPr>
      </w:pPr>
    </w:p>
    <w:p w:rsidR="0015162E" w:rsidRPr="009B3E6D" w:rsidRDefault="0015162E" w:rsidP="0015162E">
      <w:pPr>
        <w:pStyle w:val="Heading2"/>
        <w:rPr>
          <w:rPrChange w:id="2517" w:author="mrbrenne" w:date="2011-11-28T11:36:00Z">
            <w:rPr/>
          </w:rPrChange>
        </w:rPr>
      </w:pPr>
      <w:bookmarkStart w:id="2518" w:name="_Ref287972003"/>
      <w:bookmarkStart w:id="2519" w:name="_Toc309674842"/>
      <w:r w:rsidRPr="009B3E6D">
        <w:rPr>
          <w:rPrChange w:id="2520" w:author="mrbrenne" w:date="2011-11-28T11:36:00Z">
            <w:rPr/>
          </w:rPrChange>
        </w:rPr>
        <w:t>Charging</w:t>
      </w:r>
      <w:bookmarkEnd w:id="2518"/>
      <w:bookmarkEnd w:id="2519"/>
    </w:p>
    <w:p w:rsidR="0015162E" w:rsidRPr="009B3E6D" w:rsidRDefault="0015162E" w:rsidP="0015162E">
      <w:pPr>
        <w:rPr>
          <w:rPrChange w:id="2521" w:author="mrbrenne" w:date="2011-11-28T11:36:00Z">
            <w:rPr/>
          </w:rPrChange>
        </w:rPr>
      </w:pPr>
      <w:r w:rsidRPr="009B3E6D">
        <w:rPr>
          <w:rPrChange w:id="2522" w:author="mrbrenne" w:date="2011-11-28T11:36:00Z">
            <w:rPr/>
          </w:rPrChange>
        </w:rPr>
        <w:t xml:space="preserve">This section deals with in-band charging, i.e. passing charging data as part of the </w:t>
      </w:r>
      <w:proofErr w:type="spellStart"/>
      <w:r w:rsidRPr="009B3E6D">
        <w:rPr>
          <w:rPrChange w:id="2523" w:author="mrbrenne" w:date="2011-11-28T11:36:00Z">
            <w:rPr/>
          </w:rPrChange>
        </w:rPr>
        <w:t>RESTful</w:t>
      </w:r>
      <w:proofErr w:type="spellEnd"/>
      <w:r w:rsidRPr="009B3E6D">
        <w:rPr>
          <w:rPrChange w:id="2524" w:author="mrbrenne" w:date="2011-11-28T11:36:00Z">
            <w:rPr/>
          </w:rPrChange>
        </w:rPr>
        <w:t xml:space="preserve"> Network API request. To enable this capability to be provided across a variety of services in a consistent manner, the information to be provided in the message for charging information is defined as a common charging data type.</w:t>
      </w:r>
    </w:p>
    <w:p w:rsidR="0015162E" w:rsidRPr="009B3E6D" w:rsidRDefault="0015162E" w:rsidP="0015162E">
      <w:pPr>
        <w:pStyle w:val="Heading3"/>
        <w:rPr>
          <w:rPrChange w:id="2525" w:author="mrbrenne" w:date="2011-11-28T11:36:00Z">
            <w:rPr/>
          </w:rPrChange>
        </w:rPr>
      </w:pPr>
      <w:bookmarkStart w:id="2526" w:name="_Toc309674843"/>
      <w:r w:rsidRPr="009B3E6D">
        <w:rPr>
          <w:rPrChange w:id="2527" w:author="mrbrenne" w:date="2011-11-28T11:36:00Z">
            <w:rPr/>
          </w:rPrChange>
        </w:rPr>
        <w:t>Charging data type</w:t>
      </w:r>
      <w:bookmarkEnd w:id="2526"/>
    </w:p>
    <w:p w:rsidR="0015162E" w:rsidRPr="009B3E6D" w:rsidRDefault="0015162E" w:rsidP="0015162E">
      <w:r w:rsidRPr="009B3E6D">
        <w:rPr>
          <w:rPrChange w:id="2528" w:author="mrbrenne" w:date="2011-11-28T11:36:00Z">
            <w:rPr/>
          </w:rPrChange>
        </w:rPr>
        <w:t>The charging information is provided in an XML data type, using the following schema</w:t>
      </w:r>
      <w:r w:rsidR="00607759" w:rsidRPr="009B3E6D">
        <w:rPr>
          <w:rPrChange w:id="2529" w:author="mrbrenne" w:date="2011-11-28T11:36:00Z">
            <w:rPr/>
          </w:rPrChange>
        </w:rPr>
        <w:t>. S</w:t>
      </w:r>
      <w:r w:rsidRPr="009B3E6D">
        <w:rPr>
          <w:rPrChange w:id="2530" w:author="mrbrenne" w:date="2011-11-28T11:36:00Z">
            <w:rPr/>
          </w:rPrChange>
        </w:rPr>
        <w:t xml:space="preserve">ee section </w:t>
      </w:r>
      <w:fldSimple w:instr=" REF _Ref287971426 \r \h  \* MERGEFORMAT ">
        <w:r w:rsidR="00F2366C" w:rsidRPr="009B3E6D">
          <w:t>6.2.1.1</w:t>
        </w:r>
      </w:fldSimple>
      <w:r w:rsidRPr="009B3E6D">
        <w:t xml:space="preserve"> for the formal definition.</w:t>
      </w:r>
    </w:p>
    <w:p w:rsidR="0015162E" w:rsidRPr="009B3E6D" w:rsidRDefault="0015162E" w:rsidP="0015162E">
      <w:pPr>
        <w:pStyle w:val="PL"/>
        <w:shd w:val="clear" w:color="auto" w:fill="C0C0C0"/>
        <w:rPr>
          <w:rFonts w:ascii="Arial Narrow" w:hAnsi="Arial Narrow"/>
          <w:i/>
          <w:iCs/>
          <w:noProof w:val="0"/>
          <w:sz w:val="20"/>
        </w:rPr>
      </w:pPr>
    </w:p>
    <w:p w:rsidR="0015162E" w:rsidRPr="009B3E6D" w:rsidRDefault="0015162E" w:rsidP="0015162E">
      <w:pPr>
        <w:pStyle w:val="PL"/>
        <w:shd w:val="clear" w:color="auto" w:fill="C0C0C0"/>
        <w:rPr>
          <w:rFonts w:ascii="Arial Narrow" w:hAnsi="Arial Narrow"/>
          <w:i/>
          <w:iCs/>
          <w:noProof w:val="0"/>
          <w:sz w:val="20"/>
        </w:rPr>
      </w:pPr>
      <w:r w:rsidRPr="009B3E6D">
        <w:rPr>
          <w:rFonts w:ascii="Arial Narrow" w:hAnsi="Arial Narrow"/>
          <w:i/>
          <w:iCs/>
          <w:noProof w:val="0"/>
          <w:sz w:val="20"/>
        </w:rPr>
        <w:t>&lt;</w:t>
      </w:r>
      <w:proofErr w:type="spellStart"/>
      <w:r w:rsidRPr="009B3E6D">
        <w:rPr>
          <w:rFonts w:ascii="Arial Narrow" w:hAnsi="Arial Narrow"/>
          <w:i/>
          <w:iCs/>
          <w:noProof w:val="0"/>
          <w:sz w:val="20"/>
        </w:rPr>
        <w:t>xsd</w:t>
      </w:r>
      <w:proofErr w:type="gramStart"/>
      <w:r w:rsidRPr="009B3E6D">
        <w:rPr>
          <w:rFonts w:ascii="Arial Narrow" w:hAnsi="Arial Narrow"/>
          <w:i/>
          <w:iCs/>
          <w:noProof w:val="0"/>
          <w:sz w:val="20"/>
        </w:rPr>
        <w:t>:complexType</w:t>
      </w:r>
      <w:proofErr w:type="spellEnd"/>
      <w:proofErr w:type="gramEnd"/>
      <w:r w:rsidRPr="009B3E6D">
        <w:rPr>
          <w:rFonts w:ascii="Arial Narrow" w:hAnsi="Arial Narrow"/>
          <w:i/>
          <w:iCs/>
          <w:noProof w:val="0"/>
          <w:sz w:val="20"/>
        </w:rPr>
        <w:t xml:space="preserve"> name="</w:t>
      </w:r>
      <w:proofErr w:type="spellStart"/>
      <w:r w:rsidRPr="009B3E6D">
        <w:rPr>
          <w:rFonts w:ascii="Arial Narrow" w:hAnsi="Arial Narrow"/>
          <w:i/>
          <w:iCs/>
          <w:noProof w:val="0"/>
          <w:sz w:val="20"/>
        </w:rPr>
        <w:t>ChargingInformation</w:t>
      </w:r>
      <w:proofErr w:type="spellEnd"/>
      <w:r w:rsidRPr="009B3E6D">
        <w:rPr>
          <w:rFonts w:ascii="Arial Narrow" w:hAnsi="Arial Narrow"/>
          <w:i/>
          <w:iCs/>
          <w:noProof w:val="0"/>
          <w:sz w:val="20"/>
        </w:rPr>
        <w:t>"&gt;</w:t>
      </w:r>
    </w:p>
    <w:p w:rsidR="0015162E" w:rsidRPr="009B3E6D" w:rsidRDefault="0015162E" w:rsidP="0015162E">
      <w:pPr>
        <w:pStyle w:val="PL"/>
        <w:shd w:val="clear" w:color="auto" w:fill="C0C0C0"/>
        <w:rPr>
          <w:rFonts w:ascii="Arial Narrow" w:hAnsi="Arial Narrow"/>
          <w:i/>
          <w:iCs/>
          <w:noProof w:val="0"/>
          <w:sz w:val="20"/>
        </w:rPr>
      </w:pPr>
      <w:r w:rsidRPr="009B3E6D">
        <w:rPr>
          <w:rFonts w:ascii="Arial Narrow" w:hAnsi="Arial Narrow"/>
          <w:i/>
          <w:iCs/>
          <w:noProof w:val="0"/>
          <w:sz w:val="20"/>
        </w:rPr>
        <w:t xml:space="preserve">   &lt;</w:t>
      </w:r>
      <w:proofErr w:type="spellStart"/>
      <w:proofErr w:type="gramStart"/>
      <w:r w:rsidRPr="009B3E6D">
        <w:rPr>
          <w:rFonts w:ascii="Arial Narrow" w:hAnsi="Arial Narrow"/>
          <w:i/>
          <w:iCs/>
          <w:noProof w:val="0"/>
          <w:sz w:val="20"/>
        </w:rPr>
        <w:t>xsd:</w:t>
      </w:r>
      <w:proofErr w:type="gramEnd"/>
      <w:r w:rsidRPr="009B3E6D">
        <w:rPr>
          <w:rFonts w:ascii="Arial Narrow" w:hAnsi="Arial Narrow"/>
          <w:i/>
          <w:iCs/>
          <w:noProof w:val="0"/>
          <w:sz w:val="20"/>
        </w:rPr>
        <w:t>sequence</w:t>
      </w:r>
      <w:proofErr w:type="spellEnd"/>
      <w:r w:rsidRPr="009B3E6D">
        <w:rPr>
          <w:rFonts w:ascii="Arial Narrow" w:hAnsi="Arial Narrow"/>
          <w:i/>
          <w:iCs/>
          <w:noProof w:val="0"/>
          <w:sz w:val="20"/>
        </w:rPr>
        <w:t>&gt;</w:t>
      </w:r>
    </w:p>
    <w:p w:rsidR="0015162E" w:rsidRPr="009B3E6D" w:rsidRDefault="0015162E" w:rsidP="0015162E">
      <w:pPr>
        <w:pStyle w:val="PL"/>
        <w:shd w:val="clear" w:color="auto" w:fill="C0C0C0"/>
        <w:rPr>
          <w:rFonts w:ascii="Arial Narrow" w:hAnsi="Arial Narrow"/>
          <w:i/>
          <w:iCs/>
          <w:noProof w:val="0"/>
          <w:sz w:val="20"/>
        </w:rPr>
      </w:pPr>
      <w:r w:rsidRPr="009B3E6D">
        <w:rPr>
          <w:rFonts w:ascii="Arial Narrow" w:hAnsi="Arial Narrow"/>
          <w:i/>
          <w:iCs/>
          <w:noProof w:val="0"/>
          <w:sz w:val="20"/>
        </w:rPr>
        <w:t xml:space="preserve">      &lt;</w:t>
      </w:r>
      <w:proofErr w:type="spellStart"/>
      <w:r w:rsidRPr="009B3E6D">
        <w:rPr>
          <w:rFonts w:ascii="Arial Narrow" w:hAnsi="Arial Narrow"/>
          <w:i/>
          <w:iCs/>
          <w:noProof w:val="0"/>
          <w:sz w:val="20"/>
        </w:rPr>
        <w:t>xsd</w:t>
      </w:r>
      <w:proofErr w:type="gramStart"/>
      <w:r w:rsidRPr="009B3E6D">
        <w:rPr>
          <w:rFonts w:ascii="Arial Narrow" w:hAnsi="Arial Narrow"/>
          <w:i/>
          <w:iCs/>
          <w:noProof w:val="0"/>
          <w:sz w:val="20"/>
        </w:rPr>
        <w:t>:element</w:t>
      </w:r>
      <w:proofErr w:type="spellEnd"/>
      <w:proofErr w:type="gramEnd"/>
      <w:r w:rsidRPr="009B3E6D">
        <w:rPr>
          <w:rFonts w:ascii="Arial Narrow" w:hAnsi="Arial Narrow"/>
          <w:i/>
          <w:iCs/>
          <w:noProof w:val="0"/>
          <w:sz w:val="20"/>
        </w:rPr>
        <w:t xml:space="preserve"> name="description" type="</w:t>
      </w:r>
      <w:proofErr w:type="spellStart"/>
      <w:r w:rsidRPr="009B3E6D">
        <w:rPr>
          <w:rFonts w:ascii="Arial Narrow" w:hAnsi="Arial Narrow"/>
          <w:i/>
          <w:iCs/>
          <w:noProof w:val="0"/>
          <w:sz w:val="20"/>
        </w:rPr>
        <w:t>xsd:string</w:t>
      </w:r>
      <w:proofErr w:type="spellEnd"/>
      <w:r w:rsidRPr="009B3E6D">
        <w:rPr>
          <w:rFonts w:ascii="Arial Narrow" w:hAnsi="Arial Narrow"/>
          <w:i/>
          <w:iCs/>
          <w:noProof w:val="0"/>
          <w:sz w:val="20"/>
        </w:rPr>
        <w:t xml:space="preserve">" </w:t>
      </w:r>
      <w:proofErr w:type="spellStart"/>
      <w:r w:rsidRPr="009B3E6D">
        <w:rPr>
          <w:rFonts w:ascii="Arial Narrow" w:hAnsi="Arial Narrow"/>
          <w:i/>
          <w:iCs/>
          <w:noProof w:val="0"/>
          <w:sz w:val="20"/>
        </w:rPr>
        <w:t>minOccurs</w:t>
      </w:r>
      <w:proofErr w:type="spellEnd"/>
      <w:r w:rsidRPr="009B3E6D">
        <w:rPr>
          <w:rFonts w:ascii="Arial Narrow" w:hAnsi="Arial Narrow"/>
          <w:i/>
          <w:iCs/>
          <w:noProof w:val="0"/>
          <w:sz w:val="20"/>
        </w:rPr>
        <w:t xml:space="preserve">="1" </w:t>
      </w:r>
      <w:proofErr w:type="spellStart"/>
      <w:r w:rsidRPr="009B3E6D">
        <w:rPr>
          <w:rFonts w:ascii="Arial Narrow" w:hAnsi="Arial Narrow"/>
          <w:i/>
          <w:iCs/>
          <w:noProof w:val="0"/>
          <w:sz w:val="20"/>
        </w:rPr>
        <w:t>maxOccurs</w:t>
      </w:r>
      <w:proofErr w:type="spellEnd"/>
      <w:r w:rsidRPr="009B3E6D">
        <w:rPr>
          <w:rFonts w:ascii="Arial Narrow" w:hAnsi="Arial Narrow"/>
          <w:i/>
          <w:iCs/>
          <w:noProof w:val="0"/>
          <w:sz w:val="20"/>
        </w:rPr>
        <w:t>="unbounded"/&gt;</w:t>
      </w:r>
    </w:p>
    <w:p w:rsidR="0015162E" w:rsidRPr="009B3E6D" w:rsidRDefault="0015162E" w:rsidP="0015162E">
      <w:pPr>
        <w:pStyle w:val="PL"/>
        <w:shd w:val="clear" w:color="auto" w:fill="C0C0C0"/>
        <w:rPr>
          <w:rFonts w:ascii="Arial Narrow" w:hAnsi="Arial Narrow"/>
          <w:i/>
          <w:iCs/>
          <w:noProof w:val="0"/>
          <w:sz w:val="20"/>
          <w:rPrChange w:id="2531" w:author="mrbrenne" w:date="2011-11-28T11:36:00Z">
            <w:rPr>
              <w:rFonts w:ascii="Arial Narrow" w:hAnsi="Arial Narrow"/>
              <w:i/>
              <w:iCs/>
              <w:noProof w:val="0"/>
              <w:sz w:val="20"/>
            </w:rPr>
          </w:rPrChange>
        </w:rPr>
      </w:pPr>
      <w:r w:rsidRPr="009B3E6D">
        <w:rPr>
          <w:rFonts w:ascii="Arial Narrow" w:hAnsi="Arial Narrow"/>
          <w:i/>
          <w:iCs/>
          <w:noProof w:val="0"/>
          <w:sz w:val="20"/>
          <w:rPrChange w:id="2532" w:author="mrbrenne" w:date="2011-11-28T11:36:00Z">
            <w:rPr>
              <w:rFonts w:ascii="Arial Narrow" w:hAnsi="Arial Narrow"/>
              <w:i/>
              <w:iCs/>
              <w:noProof w:val="0"/>
              <w:sz w:val="20"/>
            </w:rPr>
          </w:rPrChange>
        </w:rPr>
        <w:t xml:space="preserve">      &lt;</w:t>
      </w:r>
      <w:proofErr w:type="spellStart"/>
      <w:r w:rsidRPr="009B3E6D">
        <w:rPr>
          <w:rFonts w:ascii="Arial Narrow" w:hAnsi="Arial Narrow"/>
          <w:i/>
          <w:iCs/>
          <w:noProof w:val="0"/>
          <w:sz w:val="20"/>
          <w:rPrChange w:id="2533" w:author="mrbrenne" w:date="2011-11-28T11:36:00Z">
            <w:rPr>
              <w:rFonts w:ascii="Arial Narrow" w:hAnsi="Arial Narrow"/>
              <w:i/>
              <w:iCs/>
              <w:noProof w:val="0"/>
              <w:sz w:val="20"/>
            </w:rPr>
          </w:rPrChange>
        </w:rPr>
        <w:t>xsd</w:t>
      </w:r>
      <w:proofErr w:type="gramStart"/>
      <w:r w:rsidRPr="009B3E6D">
        <w:rPr>
          <w:rFonts w:ascii="Arial Narrow" w:hAnsi="Arial Narrow"/>
          <w:i/>
          <w:iCs/>
          <w:noProof w:val="0"/>
          <w:sz w:val="20"/>
          <w:rPrChange w:id="2534" w:author="mrbrenne" w:date="2011-11-28T11:36:00Z">
            <w:rPr>
              <w:rFonts w:ascii="Arial Narrow" w:hAnsi="Arial Narrow"/>
              <w:i/>
              <w:iCs/>
              <w:noProof w:val="0"/>
              <w:sz w:val="20"/>
            </w:rPr>
          </w:rPrChange>
        </w:rPr>
        <w:t>:element</w:t>
      </w:r>
      <w:proofErr w:type="spellEnd"/>
      <w:proofErr w:type="gramEnd"/>
      <w:r w:rsidRPr="009B3E6D">
        <w:rPr>
          <w:rFonts w:ascii="Arial Narrow" w:hAnsi="Arial Narrow"/>
          <w:i/>
          <w:iCs/>
          <w:noProof w:val="0"/>
          <w:sz w:val="20"/>
          <w:rPrChange w:id="2535" w:author="mrbrenne" w:date="2011-11-28T11:36:00Z">
            <w:rPr>
              <w:rFonts w:ascii="Arial Narrow" w:hAnsi="Arial Narrow"/>
              <w:i/>
              <w:iCs/>
              <w:noProof w:val="0"/>
              <w:sz w:val="20"/>
            </w:rPr>
          </w:rPrChange>
        </w:rPr>
        <w:t xml:space="preserve"> name="currency" type="</w:t>
      </w:r>
      <w:proofErr w:type="spellStart"/>
      <w:r w:rsidRPr="009B3E6D">
        <w:rPr>
          <w:rFonts w:ascii="Arial Narrow" w:hAnsi="Arial Narrow"/>
          <w:i/>
          <w:iCs/>
          <w:noProof w:val="0"/>
          <w:sz w:val="20"/>
          <w:rPrChange w:id="2536" w:author="mrbrenne" w:date="2011-11-28T11:36:00Z">
            <w:rPr>
              <w:rFonts w:ascii="Arial Narrow" w:hAnsi="Arial Narrow"/>
              <w:i/>
              <w:iCs/>
              <w:noProof w:val="0"/>
              <w:sz w:val="20"/>
            </w:rPr>
          </w:rPrChange>
        </w:rPr>
        <w:t>xsd:string</w:t>
      </w:r>
      <w:proofErr w:type="spellEnd"/>
      <w:r w:rsidRPr="009B3E6D">
        <w:rPr>
          <w:rFonts w:ascii="Arial Narrow" w:hAnsi="Arial Narrow"/>
          <w:i/>
          <w:iCs/>
          <w:noProof w:val="0"/>
          <w:sz w:val="20"/>
          <w:rPrChange w:id="2537" w:author="mrbrenne" w:date="2011-11-28T11:36:00Z">
            <w:rPr>
              <w:rFonts w:ascii="Arial Narrow" w:hAnsi="Arial Narrow"/>
              <w:i/>
              <w:iCs/>
              <w:noProof w:val="0"/>
              <w:sz w:val="20"/>
            </w:rPr>
          </w:rPrChange>
        </w:rPr>
        <w:t xml:space="preserve">" </w:t>
      </w:r>
      <w:proofErr w:type="spellStart"/>
      <w:r w:rsidRPr="009B3E6D">
        <w:rPr>
          <w:rFonts w:ascii="Arial Narrow" w:hAnsi="Arial Narrow"/>
          <w:i/>
          <w:iCs/>
          <w:noProof w:val="0"/>
          <w:sz w:val="20"/>
          <w:rPrChange w:id="2538" w:author="mrbrenne" w:date="2011-11-28T11:36:00Z">
            <w:rPr>
              <w:rFonts w:ascii="Arial Narrow" w:hAnsi="Arial Narrow"/>
              <w:i/>
              <w:iCs/>
              <w:noProof w:val="0"/>
              <w:sz w:val="20"/>
            </w:rPr>
          </w:rPrChange>
        </w:rPr>
        <w:t>minOccurs</w:t>
      </w:r>
      <w:proofErr w:type="spellEnd"/>
      <w:r w:rsidRPr="009B3E6D">
        <w:rPr>
          <w:rFonts w:ascii="Arial Narrow" w:hAnsi="Arial Narrow"/>
          <w:i/>
          <w:iCs/>
          <w:noProof w:val="0"/>
          <w:sz w:val="20"/>
          <w:rPrChange w:id="2539" w:author="mrbrenne" w:date="2011-11-28T11:36:00Z">
            <w:rPr>
              <w:rFonts w:ascii="Arial Narrow" w:hAnsi="Arial Narrow"/>
              <w:i/>
              <w:iCs/>
              <w:noProof w:val="0"/>
              <w:sz w:val="20"/>
            </w:rPr>
          </w:rPrChange>
        </w:rPr>
        <w:t xml:space="preserve">="0" </w:t>
      </w:r>
      <w:proofErr w:type="spellStart"/>
      <w:r w:rsidRPr="009B3E6D">
        <w:rPr>
          <w:rFonts w:ascii="Arial Narrow" w:hAnsi="Arial Narrow"/>
          <w:i/>
          <w:iCs/>
          <w:noProof w:val="0"/>
          <w:sz w:val="20"/>
          <w:rPrChange w:id="2540" w:author="mrbrenne" w:date="2011-11-28T11:36:00Z">
            <w:rPr>
              <w:rFonts w:ascii="Arial Narrow" w:hAnsi="Arial Narrow"/>
              <w:i/>
              <w:iCs/>
              <w:noProof w:val="0"/>
              <w:sz w:val="20"/>
            </w:rPr>
          </w:rPrChange>
        </w:rPr>
        <w:t>maxOccurs</w:t>
      </w:r>
      <w:proofErr w:type="spellEnd"/>
      <w:r w:rsidRPr="009B3E6D">
        <w:rPr>
          <w:rFonts w:ascii="Arial Narrow" w:hAnsi="Arial Narrow"/>
          <w:i/>
          <w:iCs/>
          <w:noProof w:val="0"/>
          <w:sz w:val="20"/>
          <w:rPrChange w:id="2541" w:author="mrbrenne" w:date="2011-11-28T11:36:00Z">
            <w:rPr>
              <w:rFonts w:ascii="Arial Narrow" w:hAnsi="Arial Narrow"/>
              <w:i/>
              <w:iCs/>
              <w:noProof w:val="0"/>
              <w:sz w:val="20"/>
            </w:rPr>
          </w:rPrChange>
        </w:rPr>
        <w:t>="1"/&gt;</w:t>
      </w:r>
    </w:p>
    <w:p w:rsidR="0015162E" w:rsidRPr="009B3E6D" w:rsidRDefault="0015162E" w:rsidP="0015162E">
      <w:pPr>
        <w:pStyle w:val="PL"/>
        <w:shd w:val="clear" w:color="auto" w:fill="C0C0C0"/>
        <w:rPr>
          <w:rFonts w:ascii="Arial Narrow" w:hAnsi="Arial Narrow"/>
          <w:i/>
          <w:iCs/>
          <w:noProof w:val="0"/>
          <w:sz w:val="20"/>
          <w:rPrChange w:id="2542" w:author="mrbrenne" w:date="2011-11-28T11:36:00Z">
            <w:rPr>
              <w:rFonts w:ascii="Arial Narrow" w:hAnsi="Arial Narrow"/>
              <w:i/>
              <w:iCs/>
              <w:noProof w:val="0"/>
              <w:sz w:val="20"/>
            </w:rPr>
          </w:rPrChange>
        </w:rPr>
      </w:pPr>
      <w:r w:rsidRPr="009B3E6D">
        <w:rPr>
          <w:rFonts w:ascii="Arial Narrow" w:hAnsi="Arial Narrow"/>
          <w:i/>
          <w:iCs/>
          <w:noProof w:val="0"/>
          <w:sz w:val="20"/>
          <w:rPrChange w:id="2543" w:author="mrbrenne" w:date="2011-11-28T11:36:00Z">
            <w:rPr>
              <w:rFonts w:ascii="Arial Narrow" w:hAnsi="Arial Narrow"/>
              <w:i/>
              <w:iCs/>
              <w:noProof w:val="0"/>
              <w:sz w:val="20"/>
            </w:rPr>
          </w:rPrChange>
        </w:rPr>
        <w:t xml:space="preserve">      &lt;</w:t>
      </w:r>
      <w:proofErr w:type="spellStart"/>
      <w:r w:rsidRPr="009B3E6D">
        <w:rPr>
          <w:rFonts w:ascii="Arial Narrow" w:hAnsi="Arial Narrow"/>
          <w:i/>
          <w:iCs/>
          <w:noProof w:val="0"/>
          <w:sz w:val="20"/>
          <w:rPrChange w:id="2544" w:author="mrbrenne" w:date="2011-11-28T11:36:00Z">
            <w:rPr>
              <w:rFonts w:ascii="Arial Narrow" w:hAnsi="Arial Narrow"/>
              <w:i/>
              <w:iCs/>
              <w:noProof w:val="0"/>
              <w:sz w:val="20"/>
            </w:rPr>
          </w:rPrChange>
        </w:rPr>
        <w:t>xsd</w:t>
      </w:r>
      <w:proofErr w:type="gramStart"/>
      <w:r w:rsidRPr="009B3E6D">
        <w:rPr>
          <w:rFonts w:ascii="Arial Narrow" w:hAnsi="Arial Narrow"/>
          <w:i/>
          <w:iCs/>
          <w:noProof w:val="0"/>
          <w:sz w:val="20"/>
          <w:rPrChange w:id="2545" w:author="mrbrenne" w:date="2011-11-28T11:36:00Z">
            <w:rPr>
              <w:rFonts w:ascii="Arial Narrow" w:hAnsi="Arial Narrow"/>
              <w:i/>
              <w:iCs/>
              <w:noProof w:val="0"/>
              <w:sz w:val="20"/>
            </w:rPr>
          </w:rPrChange>
        </w:rPr>
        <w:t>:element</w:t>
      </w:r>
      <w:proofErr w:type="spellEnd"/>
      <w:proofErr w:type="gramEnd"/>
      <w:r w:rsidRPr="009B3E6D">
        <w:rPr>
          <w:rFonts w:ascii="Arial Narrow" w:hAnsi="Arial Narrow"/>
          <w:i/>
          <w:iCs/>
          <w:noProof w:val="0"/>
          <w:sz w:val="20"/>
          <w:rPrChange w:id="2546" w:author="mrbrenne" w:date="2011-11-28T11:36:00Z">
            <w:rPr>
              <w:rFonts w:ascii="Arial Narrow" w:hAnsi="Arial Narrow"/>
              <w:i/>
              <w:iCs/>
              <w:noProof w:val="0"/>
              <w:sz w:val="20"/>
            </w:rPr>
          </w:rPrChange>
        </w:rPr>
        <w:t xml:space="preserve"> name="amount" type="</w:t>
      </w:r>
      <w:proofErr w:type="spellStart"/>
      <w:r w:rsidRPr="009B3E6D">
        <w:rPr>
          <w:rFonts w:ascii="Arial Narrow" w:hAnsi="Arial Narrow"/>
          <w:i/>
          <w:iCs/>
          <w:noProof w:val="0"/>
          <w:sz w:val="20"/>
          <w:rPrChange w:id="2547" w:author="mrbrenne" w:date="2011-11-28T11:36:00Z">
            <w:rPr>
              <w:rFonts w:ascii="Arial Narrow" w:hAnsi="Arial Narrow"/>
              <w:i/>
              <w:iCs/>
              <w:noProof w:val="0"/>
              <w:sz w:val="20"/>
            </w:rPr>
          </w:rPrChange>
        </w:rPr>
        <w:t>xsd:decimal</w:t>
      </w:r>
      <w:proofErr w:type="spellEnd"/>
      <w:r w:rsidRPr="009B3E6D">
        <w:rPr>
          <w:rFonts w:ascii="Arial Narrow" w:hAnsi="Arial Narrow"/>
          <w:i/>
          <w:iCs/>
          <w:noProof w:val="0"/>
          <w:sz w:val="20"/>
          <w:rPrChange w:id="2548" w:author="mrbrenne" w:date="2011-11-28T11:36:00Z">
            <w:rPr>
              <w:rFonts w:ascii="Arial Narrow" w:hAnsi="Arial Narrow"/>
              <w:i/>
              <w:iCs/>
              <w:noProof w:val="0"/>
              <w:sz w:val="20"/>
            </w:rPr>
          </w:rPrChange>
        </w:rPr>
        <w:t xml:space="preserve">" </w:t>
      </w:r>
      <w:proofErr w:type="spellStart"/>
      <w:r w:rsidRPr="009B3E6D">
        <w:rPr>
          <w:rFonts w:ascii="Arial Narrow" w:hAnsi="Arial Narrow"/>
          <w:i/>
          <w:iCs/>
          <w:noProof w:val="0"/>
          <w:sz w:val="20"/>
          <w:rPrChange w:id="2549" w:author="mrbrenne" w:date="2011-11-28T11:36:00Z">
            <w:rPr>
              <w:rFonts w:ascii="Arial Narrow" w:hAnsi="Arial Narrow"/>
              <w:i/>
              <w:iCs/>
              <w:noProof w:val="0"/>
              <w:sz w:val="20"/>
            </w:rPr>
          </w:rPrChange>
        </w:rPr>
        <w:t>minOccurs</w:t>
      </w:r>
      <w:proofErr w:type="spellEnd"/>
      <w:r w:rsidRPr="009B3E6D">
        <w:rPr>
          <w:rFonts w:ascii="Arial Narrow" w:hAnsi="Arial Narrow"/>
          <w:i/>
          <w:iCs/>
          <w:noProof w:val="0"/>
          <w:sz w:val="20"/>
          <w:rPrChange w:id="2550" w:author="mrbrenne" w:date="2011-11-28T11:36:00Z">
            <w:rPr>
              <w:rFonts w:ascii="Arial Narrow" w:hAnsi="Arial Narrow"/>
              <w:i/>
              <w:iCs/>
              <w:noProof w:val="0"/>
              <w:sz w:val="20"/>
            </w:rPr>
          </w:rPrChange>
        </w:rPr>
        <w:t xml:space="preserve">="0" </w:t>
      </w:r>
      <w:proofErr w:type="spellStart"/>
      <w:r w:rsidRPr="009B3E6D">
        <w:rPr>
          <w:rFonts w:ascii="Arial Narrow" w:hAnsi="Arial Narrow"/>
          <w:i/>
          <w:iCs/>
          <w:noProof w:val="0"/>
          <w:sz w:val="20"/>
          <w:rPrChange w:id="2551" w:author="mrbrenne" w:date="2011-11-28T11:36:00Z">
            <w:rPr>
              <w:rFonts w:ascii="Arial Narrow" w:hAnsi="Arial Narrow"/>
              <w:i/>
              <w:iCs/>
              <w:noProof w:val="0"/>
              <w:sz w:val="20"/>
            </w:rPr>
          </w:rPrChange>
        </w:rPr>
        <w:t>maxOccurs</w:t>
      </w:r>
      <w:proofErr w:type="spellEnd"/>
      <w:r w:rsidRPr="009B3E6D">
        <w:rPr>
          <w:rFonts w:ascii="Arial Narrow" w:hAnsi="Arial Narrow"/>
          <w:i/>
          <w:iCs/>
          <w:noProof w:val="0"/>
          <w:sz w:val="20"/>
          <w:rPrChange w:id="2552" w:author="mrbrenne" w:date="2011-11-28T11:36:00Z">
            <w:rPr>
              <w:rFonts w:ascii="Arial Narrow" w:hAnsi="Arial Narrow"/>
              <w:i/>
              <w:iCs/>
              <w:noProof w:val="0"/>
              <w:sz w:val="20"/>
            </w:rPr>
          </w:rPrChange>
        </w:rPr>
        <w:t>="1"/&gt;</w:t>
      </w:r>
    </w:p>
    <w:p w:rsidR="0015162E" w:rsidRPr="009B3E6D" w:rsidRDefault="0015162E" w:rsidP="0015162E">
      <w:pPr>
        <w:pStyle w:val="PL"/>
        <w:shd w:val="clear" w:color="auto" w:fill="C0C0C0"/>
        <w:rPr>
          <w:rFonts w:ascii="Arial Narrow" w:hAnsi="Arial Narrow"/>
          <w:i/>
          <w:iCs/>
          <w:noProof w:val="0"/>
          <w:sz w:val="20"/>
          <w:rPrChange w:id="2553" w:author="mrbrenne" w:date="2011-11-28T11:36:00Z">
            <w:rPr>
              <w:rFonts w:ascii="Arial Narrow" w:hAnsi="Arial Narrow"/>
              <w:i/>
              <w:iCs/>
              <w:noProof w:val="0"/>
              <w:sz w:val="20"/>
            </w:rPr>
          </w:rPrChange>
        </w:rPr>
      </w:pPr>
      <w:r w:rsidRPr="009B3E6D">
        <w:rPr>
          <w:rFonts w:ascii="Arial Narrow" w:hAnsi="Arial Narrow"/>
          <w:i/>
          <w:iCs/>
          <w:noProof w:val="0"/>
          <w:sz w:val="20"/>
          <w:rPrChange w:id="2554" w:author="mrbrenne" w:date="2011-11-28T11:36:00Z">
            <w:rPr>
              <w:rFonts w:ascii="Arial Narrow" w:hAnsi="Arial Narrow"/>
              <w:i/>
              <w:iCs/>
              <w:noProof w:val="0"/>
              <w:sz w:val="20"/>
            </w:rPr>
          </w:rPrChange>
        </w:rPr>
        <w:t xml:space="preserve">      &lt;</w:t>
      </w:r>
      <w:proofErr w:type="spellStart"/>
      <w:r w:rsidRPr="009B3E6D">
        <w:rPr>
          <w:rFonts w:ascii="Arial Narrow" w:hAnsi="Arial Narrow"/>
          <w:i/>
          <w:iCs/>
          <w:noProof w:val="0"/>
          <w:sz w:val="20"/>
          <w:rPrChange w:id="2555" w:author="mrbrenne" w:date="2011-11-28T11:36:00Z">
            <w:rPr>
              <w:rFonts w:ascii="Arial Narrow" w:hAnsi="Arial Narrow"/>
              <w:i/>
              <w:iCs/>
              <w:noProof w:val="0"/>
              <w:sz w:val="20"/>
            </w:rPr>
          </w:rPrChange>
        </w:rPr>
        <w:t>xsd</w:t>
      </w:r>
      <w:proofErr w:type="gramStart"/>
      <w:r w:rsidRPr="009B3E6D">
        <w:rPr>
          <w:rFonts w:ascii="Arial Narrow" w:hAnsi="Arial Narrow"/>
          <w:i/>
          <w:iCs/>
          <w:noProof w:val="0"/>
          <w:sz w:val="20"/>
          <w:rPrChange w:id="2556" w:author="mrbrenne" w:date="2011-11-28T11:36:00Z">
            <w:rPr>
              <w:rFonts w:ascii="Arial Narrow" w:hAnsi="Arial Narrow"/>
              <w:i/>
              <w:iCs/>
              <w:noProof w:val="0"/>
              <w:sz w:val="20"/>
            </w:rPr>
          </w:rPrChange>
        </w:rPr>
        <w:t>:element</w:t>
      </w:r>
      <w:proofErr w:type="spellEnd"/>
      <w:proofErr w:type="gramEnd"/>
      <w:r w:rsidRPr="009B3E6D">
        <w:rPr>
          <w:rFonts w:ascii="Arial Narrow" w:hAnsi="Arial Narrow"/>
          <w:i/>
          <w:iCs/>
          <w:noProof w:val="0"/>
          <w:sz w:val="20"/>
          <w:rPrChange w:id="2557" w:author="mrbrenne" w:date="2011-11-28T11:36:00Z">
            <w:rPr>
              <w:rFonts w:ascii="Arial Narrow" w:hAnsi="Arial Narrow"/>
              <w:i/>
              <w:iCs/>
              <w:noProof w:val="0"/>
              <w:sz w:val="20"/>
            </w:rPr>
          </w:rPrChange>
        </w:rPr>
        <w:t xml:space="preserve"> name="code" type="</w:t>
      </w:r>
      <w:proofErr w:type="spellStart"/>
      <w:r w:rsidRPr="009B3E6D">
        <w:rPr>
          <w:rFonts w:ascii="Arial Narrow" w:hAnsi="Arial Narrow"/>
          <w:i/>
          <w:iCs/>
          <w:noProof w:val="0"/>
          <w:sz w:val="20"/>
          <w:rPrChange w:id="2558" w:author="mrbrenne" w:date="2011-11-28T11:36:00Z">
            <w:rPr>
              <w:rFonts w:ascii="Arial Narrow" w:hAnsi="Arial Narrow"/>
              <w:i/>
              <w:iCs/>
              <w:noProof w:val="0"/>
              <w:sz w:val="20"/>
            </w:rPr>
          </w:rPrChange>
        </w:rPr>
        <w:t>xsd:string</w:t>
      </w:r>
      <w:proofErr w:type="spellEnd"/>
      <w:r w:rsidRPr="009B3E6D">
        <w:rPr>
          <w:rFonts w:ascii="Arial Narrow" w:hAnsi="Arial Narrow"/>
          <w:i/>
          <w:iCs/>
          <w:noProof w:val="0"/>
          <w:sz w:val="20"/>
          <w:rPrChange w:id="2559" w:author="mrbrenne" w:date="2011-11-28T11:36:00Z">
            <w:rPr>
              <w:rFonts w:ascii="Arial Narrow" w:hAnsi="Arial Narrow"/>
              <w:i/>
              <w:iCs/>
              <w:noProof w:val="0"/>
              <w:sz w:val="20"/>
            </w:rPr>
          </w:rPrChange>
        </w:rPr>
        <w:t xml:space="preserve">" </w:t>
      </w:r>
      <w:proofErr w:type="spellStart"/>
      <w:r w:rsidRPr="009B3E6D">
        <w:rPr>
          <w:rFonts w:ascii="Arial Narrow" w:hAnsi="Arial Narrow"/>
          <w:i/>
          <w:iCs/>
          <w:noProof w:val="0"/>
          <w:sz w:val="20"/>
          <w:rPrChange w:id="2560" w:author="mrbrenne" w:date="2011-11-28T11:36:00Z">
            <w:rPr>
              <w:rFonts w:ascii="Arial Narrow" w:hAnsi="Arial Narrow"/>
              <w:i/>
              <w:iCs/>
              <w:noProof w:val="0"/>
              <w:sz w:val="20"/>
            </w:rPr>
          </w:rPrChange>
        </w:rPr>
        <w:t>minOccurs</w:t>
      </w:r>
      <w:proofErr w:type="spellEnd"/>
      <w:r w:rsidRPr="009B3E6D">
        <w:rPr>
          <w:rFonts w:ascii="Arial Narrow" w:hAnsi="Arial Narrow"/>
          <w:i/>
          <w:iCs/>
          <w:noProof w:val="0"/>
          <w:sz w:val="20"/>
          <w:rPrChange w:id="2561" w:author="mrbrenne" w:date="2011-11-28T11:36:00Z">
            <w:rPr>
              <w:rFonts w:ascii="Arial Narrow" w:hAnsi="Arial Narrow"/>
              <w:i/>
              <w:iCs/>
              <w:noProof w:val="0"/>
              <w:sz w:val="20"/>
            </w:rPr>
          </w:rPrChange>
        </w:rPr>
        <w:t xml:space="preserve">="0" </w:t>
      </w:r>
      <w:proofErr w:type="spellStart"/>
      <w:r w:rsidRPr="009B3E6D">
        <w:rPr>
          <w:rFonts w:ascii="Arial Narrow" w:hAnsi="Arial Narrow"/>
          <w:i/>
          <w:iCs/>
          <w:noProof w:val="0"/>
          <w:sz w:val="20"/>
          <w:rPrChange w:id="2562" w:author="mrbrenne" w:date="2011-11-28T11:36:00Z">
            <w:rPr>
              <w:rFonts w:ascii="Arial Narrow" w:hAnsi="Arial Narrow"/>
              <w:i/>
              <w:iCs/>
              <w:noProof w:val="0"/>
              <w:sz w:val="20"/>
            </w:rPr>
          </w:rPrChange>
        </w:rPr>
        <w:t>maxOccurs</w:t>
      </w:r>
      <w:proofErr w:type="spellEnd"/>
      <w:r w:rsidRPr="009B3E6D">
        <w:rPr>
          <w:rFonts w:ascii="Arial Narrow" w:hAnsi="Arial Narrow"/>
          <w:i/>
          <w:iCs/>
          <w:noProof w:val="0"/>
          <w:sz w:val="20"/>
          <w:rPrChange w:id="2563" w:author="mrbrenne" w:date="2011-11-28T11:36:00Z">
            <w:rPr>
              <w:rFonts w:ascii="Arial Narrow" w:hAnsi="Arial Narrow"/>
              <w:i/>
              <w:iCs/>
              <w:noProof w:val="0"/>
              <w:sz w:val="20"/>
            </w:rPr>
          </w:rPrChange>
        </w:rPr>
        <w:t>="1"/&gt;</w:t>
      </w:r>
    </w:p>
    <w:p w:rsidR="0015162E" w:rsidRPr="009B3E6D" w:rsidRDefault="0015162E" w:rsidP="0015162E">
      <w:pPr>
        <w:pStyle w:val="PL"/>
        <w:shd w:val="clear" w:color="auto" w:fill="C0C0C0"/>
        <w:rPr>
          <w:rFonts w:ascii="Arial Narrow" w:hAnsi="Arial Narrow"/>
          <w:i/>
          <w:iCs/>
          <w:noProof w:val="0"/>
          <w:sz w:val="20"/>
          <w:rPrChange w:id="2564" w:author="mrbrenne" w:date="2011-11-28T11:36:00Z">
            <w:rPr>
              <w:rFonts w:ascii="Arial Narrow" w:hAnsi="Arial Narrow"/>
              <w:i/>
              <w:iCs/>
              <w:noProof w:val="0"/>
              <w:sz w:val="20"/>
            </w:rPr>
          </w:rPrChange>
        </w:rPr>
      </w:pPr>
      <w:r w:rsidRPr="009B3E6D">
        <w:rPr>
          <w:rFonts w:ascii="Arial Narrow" w:hAnsi="Arial Narrow"/>
          <w:i/>
          <w:iCs/>
          <w:noProof w:val="0"/>
          <w:sz w:val="20"/>
          <w:rPrChange w:id="2565" w:author="mrbrenne" w:date="2011-11-28T11:36:00Z">
            <w:rPr>
              <w:rFonts w:ascii="Arial Narrow" w:hAnsi="Arial Narrow"/>
              <w:i/>
              <w:iCs/>
              <w:noProof w:val="0"/>
              <w:sz w:val="20"/>
            </w:rPr>
          </w:rPrChange>
        </w:rPr>
        <w:t xml:space="preserve">   &lt;/</w:t>
      </w:r>
      <w:proofErr w:type="spellStart"/>
      <w:r w:rsidRPr="009B3E6D">
        <w:rPr>
          <w:rFonts w:ascii="Arial Narrow" w:hAnsi="Arial Narrow"/>
          <w:i/>
          <w:iCs/>
          <w:noProof w:val="0"/>
          <w:sz w:val="20"/>
          <w:rPrChange w:id="2566" w:author="mrbrenne" w:date="2011-11-28T11:36:00Z">
            <w:rPr>
              <w:rFonts w:ascii="Arial Narrow" w:hAnsi="Arial Narrow"/>
              <w:i/>
              <w:iCs/>
              <w:noProof w:val="0"/>
              <w:sz w:val="20"/>
            </w:rPr>
          </w:rPrChange>
        </w:rPr>
        <w:t>xsd</w:t>
      </w:r>
      <w:proofErr w:type="gramStart"/>
      <w:r w:rsidRPr="009B3E6D">
        <w:rPr>
          <w:rFonts w:ascii="Arial Narrow" w:hAnsi="Arial Narrow"/>
          <w:i/>
          <w:iCs/>
          <w:noProof w:val="0"/>
          <w:sz w:val="20"/>
          <w:rPrChange w:id="2567" w:author="mrbrenne" w:date="2011-11-28T11:36:00Z">
            <w:rPr>
              <w:rFonts w:ascii="Arial Narrow" w:hAnsi="Arial Narrow"/>
              <w:i/>
              <w:iCs/>
              <w:noProof w:val="0"/>
              <w:sz w:val="20"/>
            </w:rPr>
          </w:rPrChange>
        </w:rPr>
        <w:t>:sequence</w:t>
      </w:r>
      <w:proofErr w:type="spellEnd"/>
      <w:proofErr w:type="gramEnd"/>
      <w:r w:rsidRPr="009B3E6D">
        <w:rPr>
          <w:rFonts w:ascii="Arial Narrow" w:hAnsi="Arial Narrow"/>
          <w:i/>
          <w:iCs/>
          <w:noProof w:val="0"/>
          <w:sz w:val="20"/>
          <w:rPrChange w:id="2568" w:author="mrbrenne" w:date="2011-11-28T11:36:00Z">
            <w:rPr>
              <w:rFonts w:ascii="Arial Narrow" w:hAnsi="Arial Narrow"/>
              <w:i/>
              <w:iCs/>
              <w:noProof w:val="0"/>
              <w:sz w:val="20"/>
            </w:rPr>
          </w:rPrChange>
        </w:rPr>
        <w:t>&gt;</w:t>
      </w:r>
    </w:p>
    <w:p w:rsidR="0015162E" w:rsidRPr="009B3E6D" w:rsidRDefault="0015162E" w:rsidP="0015162E">
      <w:pPr>
        <w:pStyle w:val="PL"/>
        <w:shd w:val="clear" w:color="auto" w:fill="C0C0C0"/>
        <w:rPr>
          <w:rFonts w:ascii="Arial Narrow" w:hAnsi="Arial Narrow"/>
          <w:i/>
          <w:iCs/>
          <w:noProof w:val="0"/>
          <w:sz w:val="20"/>
          <w:rPrChange w:id="2569" w:author="mrbrenne" w:date="2011-11-28T11:36:00Z">
            <w:rPr>
              <w:rFonts w:ascii="Arial Narrow" w:hAnsi="Arial Narrow"/>
              <w:i/>
              <w:iCs/>
              <w:noProof w:val="0"/>
              <w:sz w:val="20"/>
            </w:rPr>
          </w:rPrChange>
        </w:rPr>
      </w:pPr>
      <w:r w:rsidRPr="009B3E6D">
        <w:rPr>
          <w:rFonts w:ascii="Arial Narrow" w:hAnsi="Arial Narrow"/>
          <w:i/>
          <w:iCs/>
          <w:noProof w:val="0"/>
          <w:sz w:val="20"/>
          <w:rPrChange w:id="2570" w:author="mrbrenne" w:date="2011-11-28T11:36:00Z">
            <w:rPr>
              <w:rFonts w:ascii="Arial Narrow" w:hAnsi="Arial Narrow"/>
              <w:i/>
              <w:iCs/>
              <w:noProof w:val="0"/>
              <w:sz w:val="20"/>
            </w:rPr>
          </w:rPrChange>
        </w:rPr>
        <w:t>&lt;/</w:t>
      </w:r>
      <w:proofErr w:type="spellStart"/>
      <w:r w:rsidRPr="009B3E6D">
        <w:rPr>
          <w:rFonts w:ascii="Arial Narrow" w:hAnsi="Arial Narrow"/>
          <w:i/>
          <w:iCs/>
          <w:noProof w:val="0"/>
          <w:sz w:val="20"/>
          <w:rPrChange w:id="2571" w:author="mrbrenne" w:date="2011-11-28T11:36:00Z">
            <w:rPr>
              <w:rFonts w:ascii="Arial Narrow" w:hAnsi="Arial Narrow"/>
              <w:i/>
              <w:iCs/>
              <w:noProof w:val="0"/>
              <w:sz w:val="20"/>
            </w:rPr>
          </w:rPrChange>
        </w:rPr>
        <w:t>xsd</w:t>
      </w:r>
      <w:proofErr w:type="gramStart"/>
      <w:r w:rsidRPr="009B3E6D">
        <w:rPr>
          <w:rFonts w:ascii="Arial Narrow" w:hAnsi="Arial Narrow"/>
          <w:i/>
          <w:iCs/>
          <w:noProof w:val="0"/>
          <w:sz w:val="20"/>
          <w:rPrChange w:id="2572" w:author="mrbrenne" w:date="2011-11-28T11:36:00Z">
            <w:rPr>
              <w:rFonts w:ascii="Arial Narrow" w:hAnsi="Arial Narrow"/>
              <w:i/>
              <w:iCs/>
              <w:noProof w:val="0"/>
              <w:sz w:val="20"/>
            </w:rPr>
          </w:rPrChange>
        </w:rPr>
        <w:t>:complexType</w:t>
      </w:r>
      <w:proofErr w:type="spellEnd"/>
      <w:proofErr w:type="gramEnd"/>
      <w:r w:rsidRPr="009B3E6D">
        <w:rPr>
          <w:rFonts w:ascii="Arial Narrow" w:hAnsi="Arial Narrow"/>
          <w:i/>
          <w:iCs/>
          <w:noProof w:val="0"/>
          <w:sz w:val="20"/>
          <w:rPrChange w:id="2573" w:author="mrbrenne" w:date="2011-11-28T11:36:00Z">
            <w:rPr>
              <w:rFonts w:ascii="Arial Narrow" w:hAnsi="Arial Narrow"/>
              <w:i/>
              <w:iCs/>
              <w:noProof w:val="0"/>
              <w:sz w:val="20"/>
            </w:rPr>
          </w:rPrChange>
        </w:rPr>
        <w:t>&gt;</w:t>
      </w:r>
    </w:p>
    <w:p w:rsidR="0015162E" w:rsidRPr="009B3E6D" w:rsidRDefault="0015162E" w:rsidP="0015162E">
      <w:pPr>
        <w:pStyle w:val="PL"/>
        <w:shd w:val="clear" w:color="auto" w:fill="C0C0C0"/>
        <w:rPr>
          <w:rFonts w:ascii="Arial Narrow" w:hAnsi="Arial Narrow"/>
          <w:i/>
          <w:iCs/>
          <w:noProof w:val="0"/>
          <w:sz w:val="20"/>
          <w:rPrChange w:id="2574" w:author="mrbrenne" w:date="2011-11-28T11:36:00Z">
            <w:rPr>
              <w:rFonts w:ascii="Arial Narrow" w:hAnsi="Arial Narrow"/>
              <w:i/>
              <w:iCs/>
              <w:noProof w:val="0"/>
              <w:sz w:val="20"/>
            </w:rPr>
          </w:rPrChange>
        </w:rPr>
      </w:pPr>
    </w:p>
    <w:p w:rsidR="0015162E" w:rsidRPr="009B3E6D" w:rsidRDefault="0015162E" w:rsidP="0015162E">
      <w:pPr>
        <w:rPr>
          <w:rPrChange w:id="2575" w:author="mrbrenne" w:date="2011-11-28T11:36:00Z">
            <w:rPr/>
          </w:rPrChange>
        </w:rPr>
      </w:pPr>
      <w:r w:rsidRPr="009B3E6D">
        <w:rPr>
          <w:rPrChange w:id="2576" w:author="mrbrenne" w:date="2011-11-28T11:36:00Z">
            <w:rPr/>
          </w:rPrChange>
        </w:rPr>
        <w:t>The application accessing the Service provides this information:</w:t>
      </w:r>
    </w:p>
    <w:p w:rsidR="0015162E" w:rsidRPr="009B3E6D" w:rsidRDefault="0015162E" w:rsidP="0015162E">
      <w:pPr>
        <w:pStyle w:val="ListBullet"/>
        <w:numPr>
          <w:ilvl w:val="0"/>
          <w:numId w:val="7"/>
        </w:numPr>
        <w:ind w:left="568" w:hanging="284"/>
        <w:rPr>
          <w:rPrChange w:id="2577" w:author="mrbrenne" w:date="2011-11-28T11:36:00Z">
            <w:rPr/>
          </w:rPrChange>
        </w:rPr>
      </w:pPr>
      <w:r w:rsidRPr="009B3E6D">
        <w:rPr>
          <w:i/>
          <w:rPrChange w:id="2578" w:author="mrbrenne" w:date="2011-11-28T11:36:00Z">
            <w:rPr>
              <w:i/>
            </w:rPr>
          </w:rPrChange>
        </w:rPr>
        <w:t>“</w:t>
      </w:r>
      <w:proofErr w:type="gramStart"/>
      <w:r w:rsidRPr="009B3E6D">
        <w:rPr>
          <w:i/>
          <w:rPrChange w:id="2579" w:author="mrbrenne" w:date="2011-11-28T11:36:00Z">
            <w:rPr>
              <w:i/>
            </w:rPr>
          </w:rPrChange>
        </w:rPr>
        <w:t>description</w:t>
      </w:r>
      <w:proofErr w:type="gramEnd"/>
      <w:r w:rsidRPr="009B3E6D">
        <w:rPr>
          <w:i/>
          <w:rPrChange w:id="2580" w:author="mrbrenne" w:date="2011-11-28T11:36:00Z">
            <w:rPr>
              <w:i/>
            </w:rPr>
          </w:rPrChange>
        </w:rPr>
        <w:t>”</w:t>
      </w:r>
      <w:r w:rsidRPr="009B3E6D">
        <w:rPr>
          <w:rPrChange w:id="2581" w:author="mrbrenne" w:date="2011-11-28T11:36:00Z">
            <w:rPr/>
          </w:rPrChange>
        </w:rPr>
        <w:t xml:space="preserve"> is an array of text. The first entry of a list will often be used to provide billing text. This text does not have specific required content, but would likely include information on the business, the content or service provided, and a transaction identifier. Credit card statements are a good example of description text provided by different companies.</w:t>
      </w:r>
    </w:p>
    <w:p w:rsidR="0015162E" w:rsidRPr="009B3E6D" w:rsidRDefault="0015162E" w:rsidP="0015162E">
      <w:pPr>
        <w:pStyle w:val="ListBullet"/>
        <w:numPr>
          <w:ilvl w:val="0"/>
          <w:numId w:val="7"/>
        </w:numPr>
        <w:ind w:left="568" w:hanging="284"/>
        <w:rPr>
          <w:rPrChange w:id="2582" w:author="mrbrenne" w:date="2011-11-28T11:36:00Z">
            <w:rPr/>
          </w:rPrChange>
        </w:rPr>
      </w:pPr>
      <w:r w:rsidRPr="009B3E6D">
        <w:rPr>
          <w:rPrChange w:id="2583" w:author="mrbrenne" w:date="2011-11-28T11:36:00Z">
            <w:rPr/>
          </w:rPrChange>
        </w:rPr>
        <w:t>When more than one entry is provided, the rest should be references to individual operations relevant to the charging. Reference should be set to a value provided in a response message to the operation as a unique identifier to correlate individual operation.</w:t>
      </w:r>
    </w:p>
    <w:p w:rsidR="0015162E" w:rsidRPr="009B3E6D" w:rsidRDefault="0015162E" w:rsidP="0015162E">
      <w:pPr>
        <w:pStyle w:val="ListBullet"/>
        <w:numPr>
          <w:ilvl w:val="0"/>
          <w:numId w:val="7"/>
        </w:numPr>
        <w:ind w:left="568" w:hanging="284"/>
        <w:rPr>
          <w:rPrChange w:id="2584" w:author="mrbrenne" w:date="2011-11-28T11:36:00Z">
            <w:rPr/>
          </w:rPrChange>
        </w:rPr>
      </w:pPr>
      <w:r w:rsidRPr="009B3E6D">
        <w:rPr>
          <w:i/>
          <w:rPrChange w:id="2585" w:author="mrbrenne" w:date="2011-11-28T11:36:00Z">
            <w:rPr>
              <w:i/>
            </w:rPr>
          </w:rPrChange>
        </w:rPr>
        <w:t>“</w:t>
      </w:r>
      <w:proofErr w:type="gramStart"/>
      <w:r w:rsidRPr="009B3E6D">
        <w:rPr>
          <w:i/>
          <w:rPrChange w:id="2586" w:author="mrbrenne" w:date="2011-11-28T11:36:00Z">
            <w:rPr>
              <w:i/>
            </w:rPr>
          </w:rPrChange>
        </w:rPr>
        <w:t>currency</w:t>
      </w:r>
      <w:proofErr w:type="gramEnd"/>
      <w:r w:rsidRPr="009B3E6D">
        <w:rPr>
          <w:i/>
          <w:rPrChange w:id="2587" w:author="mrbrenne" w:date="2011-11-28T11:36:00Z">
            <w:rPr>
              <w:i/>
            </w:rPr>
          </w:rPrChange>
        </w:rPr>
        <w:t>”</w:t>
      </w:r>
      <w:r w:rsidRPr="009B3E6D">
        <w:rPr>
          <w:rPrChange w:id="2588" w:author="mrbrenne" w:date="2011-11-28T11:36:00Z">
            <w:rPr/>
          </w:rPrChange>
        </w:rPr>
        <w:t xml:space="preserve"> in which the charge is to be applied. Values for the currency field are defined by [ISO4217].</w:t>
      </w:r>
    </w:p>
    <w:p w:rsidR="0015162E" w:rsidRPr="009B3E6D" w:rsidRDefault="0015162E" w:rsidP="0015162E">
      <w:pPr>
        <w:pStyle w:val="ListBullet"/>
        <w:numPr>
          <w:ilvl w:val="0"/>
          <w:numId w:val="7"/>
        </w:numPr>
        <w:ind w:left="568" w:hanging="284"/>
        <w:rPr>
          <w:rPrChange w:id="2589" w:author="mrbrenne" w:date="2011-11-28T11:36:00Z">
            <w:rPr/>
          </w:rPrChange>
        </w:rPr>
      </w:pPr>
      <w:r w:rsidRPr="009B3E6D">
        <w:rPr>
          <w:i/>
          <w:rPrChange w:id="2590" w:author="mrbrenne" w:date="2011-11-28T11:36:00Z">
            <w:rPr>
              <w:i/>
            </w:rPr>
          </w:rPrChange>
        </w:rPr>
        <w:t>“</w:t>
      </w:r>
      <w:proofErr w:type="gramStart"/>
      <w:r w:rsidRPr="009B3E6D">
        <w:rPr>
          <w:i/>
          <w:rPrChange w:id="2591" w:author="mrbrenne" w:date="2011-11-28T11:36:00Z">
            <w:rPr>
              <w:i/>
            </w:rPr>
          </w:rPrChange>
        </w:rPr>
        <w:t>amount</w:t>
      </w:r>
      <w:proofErr w:type="gramEnd"/>
      <w:r w:rsidRPr="009B3E6D">
        <w:rPr>
          <w:i/>
          <w:rPrChange w:id="2592" w:author="mrbrenne" w:date="2011-11-28T11:36:00Z">
            <w:rPr>
              <w:i/>
            </w:rPr>
          </w:rPrChange>
        </w:rPr>
        <w:t>”</w:t>
      </w:r>
      <w:r w:rsidRPr="009B3E6D">
        <w:rPr>
          <w:rPrChange w:id="2593" w:author="mrbrenne" w:date="2011-11-28T11:36:00Z">
            <w:rPr/>
          </w:rPrChange>
        </w:rPr>
        <w:t xml:space="preserve"> defines the amount to be charged.</w:t>
      </w:r>
    </w:p>
    <w:p w:rsidR="0015162E" w:rsidRPr="009B3E6D" w:rsidRDefault="0015162E" w:rsidP="0015162E">
      <w:pPr>
        <w:pStyle w:val="ListBullet"/>
        <w:numPr>
          <w:ilvl w:val="0"/>
          <w:numId w:val="7"/>
        </w:numPr>
        <w:ind w:left="568" w:hanging="284"/>
        <w:rPr>
          <w:rPrChange w:id="2594" w:author="mrbrenne" w:date="2011-11-28T11:36:00Z">
            <w:rPr/>
          </w:rPrChange>
        </w:rPr>
      </w:pPr>
      <w:r w:rsidRPr="009B3E6D">
        <w:rPr>
          <w:i/>
          <w:rPrChange w:id="2595" w:author="mrbrenne" w:date="2011-11-28T11:36:00Z">
            <w:rPr>
              <w:i/>
            </w:rPr>
          </w:rPrChange>
        </w:rPr>
        <w:t>“</w:t>
      </w:r>
      <w:proofErr w:type="gramStart"/>
      <w:r w:rsidRPr="009B3E6D">
        <w:rPr>
          <w:i/>
          <w:rPrChange w:id="2596" w:author="mrbrenne" w:date="2011-11-28T11:36:00Z">
            <w:rPr>
              <w:i/>
            </w:rPr>
          </w:rPrChange>
        </w:rPr>
        <w:t>code</w:t>
      </w:r>
      <w:proofErr w:type="gramEnd"/>
      <w:r w:rsidRPr="009B3E6D">
        <w:rPr>
          <w:i/>
          <w:rPrChange w:id="2597" w:author="mrbrenne" w:date="2011-11-28T11:36:00Z">
            <w:rPr>
              <w:i/>
            </w:rPr>
          </w:rPrChange>
        </w:rPr>
        <w:t>”</w:t>
      </w:r>
      <w:r w:rsidRPr="009B3E6D">
        <w:rPr>
          <w:rPrChange w:id="2598" w:author="mrbrenne" w:date="2011-11-28T11:36:00Z">
            <w:rPr/>
          </w:rPrChange>
        </w:rPr>
        <w:t xml:space="preserve"> specifies a charging code which references a contract under which this charge is applied. The code identifier is provided by the Service Provider.</w:t>
      </w:r>
    </w:p>
    <w:p w:rsidR="0015162E" w:rsidRPr="009B3E6D" w:rsidRDefault="0015162E" w:rsidP="0015162E">
      <w:pPr>
        <w:rPr>
          <w:rPrChange w:id="2599" w:author="mrbrenne" w:date="2011-11-28T11:36:00Z">
            <w:rPr/>
          </w:rPrChange>
        </w:rPr>
      </w:pPr>
      <w:r w:rsidRPr="009B3E6D">
        <w:rPr>
          <w:rPrChange w:id="2600" w:author="mrbrenne" w:date="2011-11-28T11:36:00Z">
            <w:rPr/>
          </w:rPrChange>
        </w:rPr>
        <w:t>The charging information provided may not be acceptable to the Service Provider. For example, the Service Provider may limit the amount that may be specified for a particular Service or for a particular Service Requester. If the information provided is not acceptable, an appropriate fault message may be returned to the requester (SVC0007 and POL0012 are defined as a generic charging fault, The ‘SVC’ and ‘POL’ service exceptions are defined in [</w:t>
      </w:r>
      <w:proofErr w:type="spellStart"/>
      <w:r w:rsidRPr="009B3E6D">
        <w:rPr>
          <w:rPrChange w:id="2601" w:author="mrbrenne" w:date="2011-11-28T11:36:00Z">
            <w:rPr/>
          </w:rPrChange>
        </w:rPr>
        <w:t>ParlayX_Common</w:t>
      </w:r>
      <w:proofErr w:type="spellEnd"/>
      <w:r w:rsidRPr="009B3E6D">
        <w:rPr>
          <w:rPrChange w:id="2602" w:author="mrbrenne" w:date="2011-11-28T11:36:00Z">
            <w:rPr/>
          </w:rPrChange>
        </w:rPr>
        <w:t>]).</w:t>
      </w:r>
    </w:p>
    <w:p w:rsidR="0015162E" w:rsidRPr="009B3E6D" w:rsidRDefault="0015162E" w:rsidP="0015162E">
      <w:pPr>
        <w:rPr>
          <w:rPrChange w:id="2603" w:author="mrbrenne" w:date="2011-11-28T11:36:00Z">
            <w:rPr/>
          </w:rPrChange>
        </w:rPr>
      </w:pPr>
      <w:r w:rsidRPr="009B3E6D">
        <w:rPr>
          <w:rPrChange w:id="2604" w:author="mrbrenne" w:date="2011-11-28T11:36:00Z">
            <w:rPr/>
          </w:rPrChange>
        </w:rPr>
        <w:t>Especially in case of charging operation such as creating a charge or refund, it is strongly recommended to convey a list of relevant operations related to charging over a description part as described above.</w:t>
      </w:r>
    </w:p>
    <w:p w:rsidR="0015162E" w:rsidRPr="009B3E6D" w:rsidRDefault="0015162E" w:rsidP="0015162E">
      <w:pPr>
        <w:rPr>
          <w:rPrChange w:id="2605" w:author="mrbrenne" w:date="2011-11-28T11:36:00Z">
            <w:rPr/>
          </w:rPrChange>
        </w:rPr>
      </w:pPr>
      <w:r w:rsidRPr="009B3E6D">
        <w:rPr>
          <w:rPrChange w:id="2606" w:author="mrbrenne" w:date="2011-11-28T11:36:00Z">
            <w:rPr/>
          </w:rPrChange>
        </w:rPr>
        <w:t xml:space="preserve">This is useful especially when a charging operation is performed after a certain set of operations. </w:t>
      </w:r>
    </w:p>
    <w:p w:rsidR="0015162E" w:rsidRPr="009B3E6D" w:rsidRDefault="0015162E" w:rsidP="0015162E">
      <w:pPr>
        <w:rPr>
          <w:rPrChange w:id="2607" w:author="mrbrenne" w:date="2011-11-28T11:36:00Z">
            <w:rPr/>
          </w:rPrChange>
        </w:rPr>
      </w:pPr>
      <w:r w:rsidRPr="009B3E6D">
        <w:rPr>
          <w:rPrChange w:id="2608" w:author="mrbrenne" w:date="2011-11-28T11:36:00Z">
            <w:rPr/>
          </w:rPrChange>
        </w:rPr>
        <w:t xml:space="preserve">Some of the services may be meaningful to the user only when a certain set of operations is completed. In that case, service provider may want to charge a user only upon a completion of the entire process, instead of charging per operation. Also, service provider may want to control the actual amount of charging depending on a certain condition, e.g., service usage volume, independent of the volume control provided by the network operators. This is also the case where it is preferable to perform charging operation after a completion of certain set of operations. In these cases where a service provider charges a user for the consumption of a certain service, the service provider is recommended to provide the references to the individual operations performed as evidences. This information can be referenced by the relevant entities to ensure the validity of charging when necessary.  </w:t>
      </w:r>
    </w:p>
    <w:p w:rsidR="0015162E" w:rsidRPr="009B3E6D" w:rsidRDefault="0015162E" w:rsidP="0015162E">
      <w:pPr>
        <w:rPr>
          <w:rPrChange w:id="2609" w:author="mrbrenne" w:date="2011-11-28T11:36:00Z">
            <w:rPr/>
          </w:rPrChange>
        </w:rPr>
      </w:pPr>
      <w:r w:rsidRPr="009B3E6D">
        <w:rPr>
          <w:rPrChange w:id="2610" w:author="mrbrenne" w:date="2011-11-28T11:36:00Z">
            <w:rPr/>
          </w:rPrChange>
        </w:rPr>
        <w:t>It should be noted that this is for a service provider to provide a list of evidences of their direct use of operations. Any mapping of underlying operations performed internally in the operator must be performed by the operator if necessary. How to maintain the consistency between the information kept at service provider and the operators is out of scope. Also, charging aspects which do not relate to any operations are not covered.</w:t>
      </w:r>
    </w:p>
    <w:p w:rsidR="00F649C2" w:rsidRPr="009B3E6D" w:rsidRDefault="00F649C2" w:rsidP="00282334">
      <w:pPr>
        <w:rPr>
          <w:rPrChange w:id="2611" w:author="mrbrenne" w:date="2011-11-28T11:36:00Z">
            <w:rPr/>
          </w:rPrChange>
        </w:rPr>
      </w:pPr>
    </w:p>
    <w:p w:rsidR="006828C9" w:rsidRPr="009B3E6D" w:rsidRDefault="006828C9" w:rsidP="006828C9">
      <w:pPr>
        <w:pStyle w:val="Heading1"/>
        <w:tabs>
          <w:tab w:val="clear" w:pos="504"/>
          <w:tab w:val="num" w:pos="360"/>
        </w:tabs>
        <w:spacing w:after="120"/>
        <w:ind w:left="360" w:hanging="360"/>
        <w:rPr>
          <w:rPrChange w:id="2612" w:author="mrbrenne" w:date="2011-11-28T11:36:00Z">
            <w:rPr/>
          </w:rPrChange>
        </w:rPr>
      </w:pPr>
      <w:bookmarkStart w:id="2613" w:name="_Toc269917017"/>
      <w:bookmarkStart w:id="2614" w:name="_Toc269917585"/>
      <w:bookmarkStart w:id="2615" w:name="_Toc270610642"/>
      <w:bookmarkStart w:id="2616" w:name="_Toc269917018"/>
      <w:bookmarkStart w:id="2617" w:name="_Toc269917586"/>
      <w:bookmarkStart w:id="2618" w:name="_Toc270610643"/>
      <w:bookmarkStart w:id="2619" w:name="_Toc269917019"/>
      <w:bookmarkStart w:id="2620" w:name="_Toc269917587"/>
      <w:bookmarkStart w:id="2621" w:name="_Toc270610644"/>
      <w:bookmarkStart w:id="2622" w:name="_Toc269917020"/>
      <w:bookmarkStart w:id="2623" w:name="_Toc269917588"/>
      <w:bookmarkStart w:id="2624" w:name="_Toc270610645"/>
      <w:bookmarkStart w:id="2625" w:name="_Toc269917021"/>
      <w:bookmarkStart w:id="2626" w:name="_Toc269917589"/>
      <w:bookmarkStart w:id="2627" w:name="_Toc270610646"/>
      <w:bookmarkStart w:id="2628" w:name="_Toc269917022"/>
      <w:bookmarkStart w:id="2629" w:name="_Toc269917590"/>
      <w:bookmarkStart w:id="2630" w:name="_Toc270610647"/>
      <w:bookmarkStart w:id="2631" w:name="_Toc269917023"/>
      <w:bookmarkStart w:id="2632" w:name="_Toc269917591"/>
      <w:bookmarkStart w:id="2633" w:name="_Toc270610648"/>
      <w:bookmarkStart w:id="2634" w:name="_Toc269917024"/>
      <w:bookmarkStart w:id="2635" w:name="_Toc269917592"/>
      <w:bookmarkStart w:id="2636" w:name="_Toc270610649"/>
      <w:bookmarkStart w:id="2637" w:name="_Toc269917025"/>
      <w:bookmarkStart w:id="2638" w:name="_Toc269917593"/>
      <w:bookmarkStart w:id="2639" w:name="_Toc270610650"/>
      <w:bookmarkStart w:id="2640" w:name="_Toc269917026"/>
      <w:bookmarkStart w:id="2641" w:name="_Toc269917594"/>
      <w:bookmarkStart w:id="2642" w:name="_Toc270610651"/>
      <w:bookmarkStart w:id="2643" w:name="_Toc269917027"/>
      <w:bookmarkStart w:id="2644" w:name="_Toc269917595"/>
      <w:bookmarkStart w:id="2645" w:name="_Toc270610652"/>
      <w:bookmarkStart w:id="2646" w:name="_Toc269917028"/>
      <w:bookmarkStart w:id="2647" w:name="_Toc269917596"/>
      <w:bookmarkStart w:id="2648" w:name="_Toc270610653"/>
      <w:bookmarkStart w:id="2649" w:name="_Toc269917029"/>
      <w:bookmarkStart w:id="2650" w:name="_Toc269917597"/>
      <w:bookmarkStart w:id="2651" w:name="_Toc270610654"/>
      <w:bookmarkStart w:id="2652" w:name="_Toc269917030"/>
      <w:bookmarkStart w:id="2653" w:name="_Toc269917598"/>
      <w:bookmarkStart w:id="2654" w:name="_Toc270610655"/>
      <w:bookmarkStart w:id="2655" w:name="_Toc269917036"/>
      <w:bookmarkStart w:id="2656" w:name="_Toc269917604"/>
      <w:bookmarkStart w:id="2657" w:name="_Toc270610661"/>
      <w:bookmarkStart w:id="2658" w:name="_Toc269916473"/>
      <w:bookmarkStart w:id="2659" w:name="_Toc269917041"/>
      <w:bookmarkStart w:id="2660" w:name="_Toc269917609"/>
      <w:bookmarkStart w:id="2661" w:name="_Toc270610666"/>
      <w:bookmarkStart w:id="2662" w:name="_Toc269916474"/>
      <w:bookmarkStart w:id="2663" w:name="_Toc269917042"/>
      <w:bookmarkStart w:id="2664" w:name="_Toc269917610"/>
      <w:bookmarkStart w:id="2665" w:name="_Toc270610667"/>
      <w:bookmarkStart w:id="2666" w:name="_Toc269916486"/>
      <w:bookmarkStart w:id="2667" w:name="_Toc269917054"/>
      <w:bookmarkStart w:id="2668" w:name="_Toc269917622"/>
      <w:bookmarkStart w:id="2669" w:name="_Toc270610679"/>
      <w:bookmarkStart w:id="2670" w:name="_Toc269916516"/>
      <w:bookmarkStart w:id="2671" w:name="_Toc269917084"/>
      <w:bookmarkStart w:id="2672" w:name="_Toc269917652"/>
      <w:bookmarkStart w:id="2673" w:name="_Toc270610709"/>
      <w:bookmarkStart w:id="2674" w:name="_Toc269916517"/>
      <w:bookmarkStart w:id="2675" w:name="_Toc269917085"/>
      <w:bookmarkStart w:id="2676" w:name="_Toc269917653"/>
      <w:bookmarkStart w:id="2677" w:name="_Toc270610710"/>
      <w:bookmarkStart w:id="2678" w:name="_Toc269916518"/>
      <w:bookmarkStart w:id="2679" w:name="_Toc269917086"/>
      <w:bookmarkStart w:id="2680" w:name="_Toc269917654"/>
      <w:bookmarkStart w:id="2681" w:name="_Toc270610711"/>
      <w:bookmarkStart w:id="2682" w:name="_Toc269916536"/>
      <w:bookmarkStart w:id="2683" w:name="_Toc269917104"/>
      <w:bookmarkStart w:id="2684" w:name="_Toc269917672"/>
      <w:bookmarkStart w:id="2685" w:name="_Toc270610729"/>
      <w:bookmarkStart w:id="2686" w:name="_Toc269916537"/>
      <w:bookmarkStart w:id="2687" w:name="_Toc269917105"/>
      <w:bookmarkStart w:id="2688" w:name="_Toc269917673"/>
      <w:bookmarkStart w:id="2689" w:name="_Toc270610730"/>
      <w:bookmarkStart w:id="2690" w:name="_Toc269916540"/>
      <w:bookmarkStart w:id="2691" w:name="_Toc269917108"/>
      <w:bookmarkStart w:id="2692" w:name="_Toc269917676"/>
      <w:bookmarkStart w:id="2693" w:name="_Toc270610733"/>
      <w:bookmarkStart w:id="2694" w:name="_Toc269916566"/>
      <w:bookmarkStart w:id="2695" w:name="_Toc269917134"/>
      <w:bookmarkStart w:id="2696" w:name="_Toc269917702"/>
      <w:bookmarkStart w:id="2697" w:name="_Toc270610759"/>
      <w:bookmarkStart w:id="2698" w:name="_Toc269916567"/>
      <w:bookmarkStart w:id="2699" w:name="_Toc269917135"/>
      <w:bookmarkStart w:id="2700" w:name="_Toc269917703"/>
      <w:bookmarkStart w:id="2701" w:name="_Toc270610760"/>
      <w:bookmarkStart w:id="2702" w:name="_Toc269916571"/>
      <w:bookmarkStart w:id="2703" w:name="_Toc269917139"/>
      <w:bookmarkStart w:id="2704" w:name="_Toc269917707"/>
      <w:bookmarkStart w:id="2705" w:name="_Toc270610764"/>
      <w:bookmarkStart w:id="2706" w:name="_Toc269916593"/>
      <w:bookmarkStart w:id="2707" w:name="_Toc269917161"/>
      <w:bookmarkStart w:id="2708" w:name="_Toc269917729"/>
      <w:bookmarkStart w:id="2709" w:name="_Toc270610786"/>
      <w:bookmarkStart w:id="2710" w:name="_Toc269916594"/>
      <w:bookmarkStart w:id="2711" w:name="_Toc269917162"/>
      <w:bookmarkStart w:id="2712" w:name="_Toc269917730"/>
      <w:bookmarkStart w:id="2713" w:name="_Toc270610787"/>
      <w:bookmarkStart w:id="2714" w:name="_Toc253006178"/>
      <w:bookmarkStart w:id="2715" w:name="_Toc253069143"/>
      <w:bookmarkStart w:id="2716" w:name="_Toc253326422"/>
      <w:bookmarkStart w:id="2717" w:name="_Toc253330082"/>
      <w:bookmarkStart w:id="2718" w:name="_Toc253361688"/>
      <w:bookmarkStart w:id="2719" w:name="_Toc254026538"/>
      <w:bookmarkStart w:id="2720" w:name="_Toc254118728"/>
      <w:bookmarkStart w:id="2721" w:name="_Toc254908303"/>
      <w:bookmarkStart w:id="2722" w:name="_Toc254911494"/>
      <w:bookmarkStart w:id="2723" w:name="_Toc254911612"/>
      <w:bookmarkStart w:id="2724" w:name="_Toc253006199"/>
      <w:bookmarkStart w:id="2725" w:name="_Toc253006228"/>
      <w:bookmarkStart w:id="2726" w:name="_Toc253069164"/>
      <w:bookmarkStart w:id="2727" w:name="_Toc253069193"/>
      <w:bookmarkStart w:id="2728" w:name="_Toc253326443"/>
      <w:bookmarkStart w:id="2729" w:name="_Toc253326469"/>
      <w:bookmarkStart w:id="2730" w:name="_Toc253330103"/>
      <w:bookmarkStart w:id="2731" w:name="_Toc253330132"/>
      <w:bookmarkStart w:id="2732" w:name="_Toc253361709"/>
      <w:bookmarkStart w:id="2733" w:name="_Toc253361735"/>
      <w:bookmarkStart w:id="2734" w:name="_Toc254026559"/>
      <w:bookmarkStart w:id="2735" w:name="_Toc254026585"/>
      <w:bookmarkStart w:id="2736" w:name="_Toc254118749"/>
      <w:bookmarkStart w:id="2737" w:name="_Toc254118778"/>
      <w:bookmarkStart w:id="2738" w:name="_Toc254908324"/>
      <w:bookmarkStart w:id="2739" w:name="_Toc254908352"/>
      <w:bookmarkStart w:id="2740" w:name="_Toc254911515"/>
      <w:bookmarkStart w:id="2741" w:name="_Toc254911543"/>
      <w:bookmarkStart w:id="2742" w:name="_Toc254911555"/>
      <w:bookmarkStart w:id="2743" w:name="_Toc254911633"/>
      <w:bookmarkStart w:id="2744" w:name="_Toc253006200"/>
      <w:bookmarkStart w:id="2745" w:name="_Toc253069165"/>
      <w:bookmarkStart w:id="2746" w:name="_Toc253326444"/>
      <w:bookmarkStart w:id="2747" w:name="_Toc253330104"/>
      <w:bookmarkStart w:id="2748" w:name="_Toc253361710"/>
      <w:bookmarkStart w:id="2749" w:name="_Toc254026560"/>
      <w:bookmarkStart w:id="2750" w:name="_Toc254118750"/>
      <w:bookmarkStart w:id="2751" w:name="_Toc254908325"/>
      <w:bookmarkStart w:id="2752" w:name="_Toc254911516"/>
      <w:bookmarkStart w:id="2753" w:name="_Toc254911634"/>
      <w:bookmarkStart w:id="2754" w:name="_Toc269916607"/>
      <w:bookmarkStart w:id="2755" w:name="_Toc269917175"/>
      <w:bookmarkStart w:id="2756" w:name="_Toc269917743"/>
      <w:bookmarkStart w:id="2757" w:name="_Toc270610800"/>
      <w:bookmarkStart w:id="2758" w:name="_Toc269916609"/>
      <w:bookmarkStart w:id="2759" w:name="_Toc269917177"/>
      <w:bookmarkStart w:id="2760" w:name="_Toc269917745"/>
      <w:bookmarkStart w:id="2761" w:name="_Toc270610802"/>
      <w:bookmarkStart w:id="2762" w:name="_Toc269916625"/>
      <w:bookmarkStart w:id="2763" w:name="_Toc269917193"/>
      <w:bookmarkStart w:id="2764" w:name="_Toc269917761"/>
      <w:bookmarkStart w:id="2765" w:name="_Toc270610818"/>
      <w:bookmarkStart w:id="2766" w:name="_Toc269916626"/>
      <w:bookmarkStart w:id="2767" w:name="_Toc269917194"/>
      <w:bookmarkStart w:id="2768" w:name="_Toc269917762"/>
      <w:bookmarkStart w:id="2769" w:name="_Toc270610819"/>
      <w:bookmarkStart w:id="2770" w:name="_Toc269916627"/>
      <w:bookmarkStart w:id="2771" w:name="_Toc269917195"/>
      <w:bookmarkStart w:id="2772" w:name="_Toc269917763"/>
      <w:bookmarkStart w:id="2773" w:name="_Toc270610820"/>
      <w:bookmarkStart w:id="2774" w:name="_Toc269916628"/>
      <w:bookmarkStart w:id="2775" w:name="_Toc269917196"/>
      <w:bookmarkStart w:id="2776" w:name="_Toc269917764"/>
      <w:bookmarkStart w:id="2777" w:name="_Toc270610821"/>
      <w:bookmarkStart w:id="2778" w:name="_Toc269916649"/>
      <w:bookmarkStart w:id="2779" w:name="_Toc269917217"/>
      <w:bookmarkStart w:id="2780" w:name="_Toc269917785"/>
      <w:bookmarkStart w:id="2781" w:name="_Toc270610842"/>
      <w:bookmarkStart w:id="2782" w:name="_Toc269916650"/>
      <w:bookmarkStart w:id="2783" w:name="_Toc269917218"/>
      <w:bookmarkStart w:id="2784" w:name="_Toc269917786"/>
      <w:bookmarkStart w:id="2785" w:name="_Toc270610843"/>
      <w:bookmarkStart w:id="2786" w:name="_Toc269916651"/>
      <w:bookmarkStart w:id="2787" w:name="_Toc269917219"/>
      <w:bookmarkStart w:id="2788" w:name="_Toc269917787"/>
      <w:bookmarkStart w:id="2789" w:name="_Toc270610844"/>
      <w:bookmarkStart w:id="2790" w:name="_Toc269916672"/>
      <w:bookmarkStart w:id="2791" w:name="_Toc269917240"/>
      <w:bookmarkStart w:id="2792" w:name="_Toc269917808"/>
      <w:bookmarkStart w:id="2793" w:name="_Toc270610865"/>
      <w:bookmarkStart w:id="2794" w:name="_Toc269916673"/>
      <w:bookmarkStart w:id="2795" w:name="_Toc269917241"/>
      <w:bookmarkStart w:id="2796" w:name="_Toc269917809"/>
      <w:bookmarkStart w:id="2797" w:name="_Toc270610866"/>
      <w:bookmarkStart w:id="2798" w:name="_Toc269916694"/>
      <w:bookmarkStart w:id="2799" w:name="_Toc269917262"/>
      <w:bookmarkStart w:id="2800" w:name="_Toc269917830"/>
      <w:bookmarkStart w:id="2801" w:name="_Toc270610887"/>
      <w:bookmarkStart w:id="2802" w:name="_Toc269916695"/>
      <w:bookmarkStart w:id="2803" w:name="_Toc269917263"/>
      <w:bookmarkStart w:id="2804" w:name="_Toc269917831"/>
      <w:bookmarkStart w:id="2805" w:name="_Toc270610888"/>
      <w:bookmarkStart w:id="2806" w:name="_Toc247540849"/>
      <w:bookmarkStart w:id="2807" w:name="_Toc248030351"/>
      <w:bookmarkStart w:id="2808" w:name="_Toc269916696"/>
      <w:bookmarkStart w:id="2809" w:name="_Toc269917264"/>
      <w:bookmarkStart w:id="2810" w:name="_Toc269917832"/>
      <w:bookmarkStart w:id="2811" w:name="_Toc270610889"/>
      <w:bookmarkStart w:id="2812" w:name="_Toc269916699"/>
      <w:bookmarkStart w:id="2813" w:name="_Toc269917267"/>
      <w:bookmarkStart w:id="2814" w:name="_Toc269917835"/>
      <w:bookmarkStart w:id="2815" w:name="_Toc270610892"/>
      <w:bookmarkStart w:id="2816" w:name="_Toc269916721"/>
      <w:bookmarkStart w:id="2817" w:name="_Toc269917289"/>
      <w:bookmarkStart w:id="2818" w:name="_Toc269917857"/>
      <w:bookmarkStart w:id="2819" w:name="_Toc270610914"/>
      <w:bookmarkStart w:id="2820" w:name="_Toc269916734"/>
      <w:bookmarkStart w:id="2821" w:name="_Toc269917302"/>
      <w:bookmarkStart w:id="2822" w:name="_Toc269917870"/>
      <w:bookmarkStart w:id="2823" w:name="_Toc270610927"/>
      <w:bookmarkStart w:id="2824" w:name="_Toc269916735"/>
      <w:bookmarkStart w:id="2825" w:name="_Toc269917303"/>
      <w:bookmarkStart w:id="2826" w:name="_Toc269917871"/>
      <w:bookmarkStart w:id="2827" w:name="_Toc270610928"/>
      <w:bookmarkStart w:id="2828" w:name="_Toc269916736"/>
      <w:bookmarkStart w:id="2829" w:name="_Toc269917304"/>
      <w:bookmarkStart w:id="2830" w:name="_Toc269917872"/>
      <w:bookmarkStart w:id="2831" w:name="_Toc270610929"/>
      <w:bookmarkStart w:id="2832" w:name="_Toc269916784"/>
      <w:bookmarkStart w:id="2833" w:name="_Toc269917352"/>
      <w:bookmarkStart w:id="2834" w:name="_Toc269917920"/>
      <w:bookmarkStart w:id="2835" w:name="_Toc270610977"/>
      <w:bookmarkStart w:id="2836" w:name="_Toc269916785"/>
      <w:bookmarkStart w:id="2837" w:name="_Toc269917353"/>
      <w:bookmarkStart w:id="2838" w:name="_Toc269917921"/>
      <w:bookmarkStart w:id="2839" w:name="_Toc270610978"/>
      <w:bookmarkStart w:id="2840" w:name="_Toc269916786"/>
      <w:bookmarkStart w:id="2841" w:name="_Toc269917354"/>
      <w:bookmarkStart w:id="2842" w:name="_Toc269917922"/>
      <w:bookmarkStart w:id="2843" w:name="_Toc270610979"/>
      <w:bookmarkStart w:id="2844" w:name="_Toc269916787"/>
      <w:bookmarkStart w:id="2845" w:name="_Toc269917355"/>
      <w:bookmarkStart w:id="2846" w:name="_Toc269917923"/>
      <w:bookmarkStart w:id="2847" w:name="_Toc270610980"/>
      <w:bookmarkStart w:id="2848" w:name="_Toc269916788"/>
      <w:bookmarkStart w:id="2849" w:name="_Toc269917356"/>
      <w:bookmarkStart w:id="2850" w:name="_Toc269917924"/>
      <w:bookmarkStart w:id="2851" w:name="_Toc270610981"/>
      <w:bookmarkStart w:id="2852" w:name="_Toc269916848"/>
      <w:bookmarkStart w:id="2853" w:name="_Toc269917416"/>
      <w:bookmarkStart w:id="2854" w:name="_Toc269917984"/>
      <w:bookmarkStart w:id="2855" w:name="_Toc270611041"/>
      <w:bookmarkStart w:id="2856" w:name="_Toc269916849"/>
      <w:bookmarkStart w:id="2857" w:name="_Toc269917417"/>
      <w:bookmarkStart w:id="2858" w:name="_Toc269917985"/>
      <w:bookmarkStart w:id="2859" w:name="_Toc270611042"/>
      <w:bookmarkStart w:id="2860" w:name="_Toc269916851"/>
      <w:bookmarkStart w:id="2861" w:name="_Toc269917419"/>
      <w:bookmarkStart w:id="2862" w:name="_Toc269917987"/>
      <w:bookmarkStart w:id="2863" w:name="_Toc270611044"/>
      <w:bookmarkStart w:id="2864" w:name="_Toc269916852"/>
      <w:bookmarkStart w:id="2865" w:name="_Toc269917420"/>
      <w:bookmarkStart w:id="2866" w:name="_Toc269917988"/>
      <w:bookmarkStart w:id="2867" w:name="_Toc270611045"/>
      <w:bookmarkStart w:id="2868" w:name="_Toc247590075"/>
      <w:bookmarkStart w:id="2869" w:name="_Toc247591010"/>
      <w:bookmarkStart w:id="2870" w:name="_Toc248076372"/>
      <w:bookmarkStart w:id="2871" w:name="_Toc248077898"/>
      <w:bookmarkStart w:id="2872" w:name="_Toc247590152"/>
      <w:bookmarkStart w:id="2873" w:name="_Toc247591087"/>
      <w:bookmarkStart w:id="2874" w:name="_Toc248076449"/>
      <w:bookmarkStart w:id="2875" w:name="_Toc248077975"/>
      <w:bookmarkStart w:id="2876" w:name="_Toc247590169"/>
      <w:bookmarkStart w:id="2877" w:name="_Toc247591104"/>
      <w:bookmarkStart w:id="2878" w:name="_Toc248076466"/>
      <w:bookmarkStart w:id="2879" w:name="_Toc248077992"/>
      <w:bookmarkStart w:id="2880" w:name="_Toc247590203"/>
      <w:bookmarkStart w:id="2881" w:name="_Toc247591138"/>
      <w:bookmarkStart w:id="2882" w:name="_Toc248076500"/>
      <w:bookmarkStart w:id="2883" w:name="_Toc248078026"/>
      <w:bookmarkStart w:id="2884" w:name="_Toc247590237"/>
      <w:bookmarkStart w:id="2885" w:name="_Toc247591172"/>
      <w:bookmarkStart w:id="2886" w:name="_Toc248076534"/>
      <w:bookmarkStart w:id="2887" w:name="_Toc248078060"/>
      <w:bookmarkStart w:id="2888" w:name="_Toc247472113"/>
      <w:bookmarkStart w:id="2889" w:name="_Toc247590270"/>
      <w:bookmarkStart w:id="2890" w:name="_Toc247591205"/>
      <w:bookmarkStart w:id="2891" w:name="_Toc248076567"/>
      <w:bookmarkStart w:id="2892" w:name="_Toc248078093"/>
      <w:bookmarkStart w:id="2893" w:name="_Toc253361409"/>
      <w:bookmarkStart w:id="2894" w:name="_Toc269916869"/>
      <w:bookmarkStart w:id="2895" w:name="_Toc269917437"/>
      <w:bookmarkStart w:id="2896" w:name="_Toc269918005"/>
      <w:bookmarkStart w:id="2897" w:name="_Toc270611062"/>
      <w:bookmarkStart w:id="2898" w:name="_Toc269916870"/>
      <w:bookmarkStart w:id="2899" w:name="_Toc269917438"/>
      <w:bookmarkStart w:id="2900" w:name="_Toc269918006"/>
      <w:bookmarkStart w:id="2901" w:name="_Toc270611063"/>
      <w:bookmarkStart w:id="2902" w:name="_Toc269916872"/>
      <w:bookmarkStart w:id="2903" w:name="_Toc269917440"/>
      <w:bookmarkStart w:id="2904" w:name="_Toc269918008"/>
      <w:bookmarkStart w:id="2905" w:name="_Toc270611065"/>
      <w:bookmarkStart w:id="2906" w:name="_Toc269916888"/>
      <w:bookmarkStart w:id="2907" w:name="_Toc269917456"/>
      <w:bookmarkStart w:id="2908" w:name="_Toc269918024"/>
      <w:bookmarkStart w:id="2909" w:name="_Toc270611081"/>
      <w:bookmarkStart w:id="2910" w:name="_Toc269916889"/>
      <w:bookmarkStart w:id="2911" w:name="_Toc269917457"/>
      <w:bookmarkStart w:id="2912" w:name="_Toc269918025"/>
      <w:bookmarkStart w:id="2913" w:name="_Toc270611082"/>
      <w:bookmarkStart w:id="2914" w:name="_Toc269916891"/>
      <w:bookmarkStart w:id="2915" w:name="_Toc269917459"/>
      <w:bookmarkStart w:id="2916" w:name="_Toc269918027"/>
      <w:bookmarkStart w:id="2917" w:name="_Toc270611084"/>
      <w:bookmarkStart w:id="2918" w:name="_Toc269916904"/>
      <w:bookmarkStart w:id="2919" w:name="_Toc269917472"/>
      <w:bookmarkStart w:id="2920" w:name="_Toc269918040"/>
      <w:bookmarkStart w:id="2921" w:name="_Toc270611097"/>
      <w:bookmarkStart w:id="2922" w:name="_Toc269916905"/>
      <w:bookmarkStart w:id="2923" w:name="_Toc269917473"/>
      <w:bookmarkStart w:id="2924" w:name="_Toc269918041"/>
      <w:bookmarkStart w:id="2925" w:name="_Toc270611098"/>
      <w:bookmarkStart w:id="2926" w:name="_Toc269916906"/>
      <w:bookmarkStart w:id="2927" w:name="_Toc269917474"/>
      <w:bookmarkStart w:id="2928" w:name="_Toc269918042"/>
      <w:bookmarkStart w:id="2929" w:name="_Toc270611099"/>
      <w:bookmarkStart w:id="2930" w:name="_Toc269916907"/>
      <w:bookmarkStart w:id="2931" w:name="_Toc269917475"/>
      <w:bookmarkStart w:id="2932" w:name="_Toc269918043"/>
      <w:bookmarkStart w:id="2933" w:name="_Toc270611100"/>
      <w:bookmarkStart w:id="2934" w:name="_Toc269916920"/>
      <w:bookmarkStart w:id="2935" w:name="_Toc269917488"/>
      <w:bookmarkStart w:id="2936" w:name="_Toc269918056"/>
      <w:bookmarkStart w:id="2937" w:name="_Toc270611113"/>
      <w:bookmarkStart w:id="2938" w:name="_Toc269916921"/>
      <w:bookmarkStart w:id="2939" w:name="_Toc269917489"/>
      <w:bookmarkStart w:id="2940" w:name="_Toc269918057"/>
      <w:bookmarkStart w:id="2941" w:name="_Toc270611114"/>
      <w:bookmarkStart w:id="2942" w:name="_Toc269916922"/>
      <w:bookmarkStart w:id="2943" w:name="_Toc269917490"/>
      <w:bookmarkStart w:id="2944" w:name="_Toc269918058"/>
      <w:bookmarkStart w:id="2945" w:name="_Toc270611115"/>
      <w:bookmarkStart w:id="2946" w:name="_Toc269916923"/>
      <w:bookmarkStart w:id="2947" w:name="_Toc269917491"/>
      <w:bookmarkStart w:id="2948" w:name="_Toc269918059"/>
      <w:bookmarkStart w:id="2949" w:name="_Toc270611116"/>
      <w:bookmarkStart w:id="2950" w:name="_Toc269916942"/>
      <w:bookmarkStart w:id="2951" w:name="_Toc269917510"/>
      <w:bookmarkStart w:id="2952" w:name="_Toc269918078"/>
      <w:bookmarkStart w:id="2953" w:name="_Toc270611135"/>
      <w:bookmarkStart w:id="2954" w:name="_Toc269916943"/>
      <w:bookmarkStart w:id="2955" w:name="_Toc269917511"/>
      <w:bookmarkStart w:id="2956" w:name="_Toc269918079"/>
      <w:bookmarkStart w:id="2957" w:name="_Toc270611136"/>
      <w:bookmarkStart w:id="2958" w:name="_Toc309674844"/>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r w:rsidRPr="009B3E6D">
        <w:rPr>
          <w:rPrChange w:id="2959" w:author="mrbrenne" w:date="2011-11-28T11:36:00Z">
            <w:rPr/>
          </w:rPrChange>
        </w:rPr>
        <w:t>Error Handling</w:t>
      </w:r>
      <w:bookmarkEnd w:id="2958"/>
    </w:p>
    <w:p w:rsidR="00C845BF" w:rsidRPr="009B3E6D" w:rsidRDefault="00C845BF" w:rsidP="00AF7608">
      <w:pPr>
        <w:pStyle w:val="Heading2"/>
        <w:rPr>
          <w:rPrChange w:id="2960" w:author="mrbrenne" w:date="2011-11-28T11:36:00Z">
            <w:rPr/>
          </w:rPrChange>
        </w:rPr>
      </w:pPr>
      <w:bookmarkStart w:id="2961" w:name="_Toc309674845"/>
      <w:r w:rsidRPr="009B3E6D">
        <w:rPr>
          <w:rPrChange w:id="2962" w:author="mrbrenne" w:date="2011-11-28T11:36:00Z">
            <w:rPr/>
          </w:rPrChange>
        </w:rPr>
        <w:t>HTTP Response Codes</w:t>
      </w:r>
      <w:bookmarkEnd w:id="2806"/>
      <w:bookmarkEnd w:id="2807"/>
      <w:bookmarkEnd w:id="2961"/>
    </w:p>
    <w:p w:rsidR="001874E9" w:rsidRPr="009B3E6D" w:rsidRDefault="001874E9" w:rsidP="001874E9">
      <w:pPr>
        <w:rPr>
          <w:rPrChange w:id="2963" w:author="mrbrenne" w:date="2011-11-28T11:36:00Z">
            <w:rPr/>
          </w:rPrChange>
        </w:rPr>
      </w:pPr>
      <w:r w:rsidRPr="009B3E6D">
        <w:rPr>
          <w:rPrChange w:id="2964" w:author="mrbrenne" w:date="2011-11-28T11:36:00Z">
            <w:rPr/>
          </w:rPrChange>
        </w:rPr>
        <w:t xml:space="preserve">Following is a list of often used HTTP response codes for </w:t>
      </w:r>
      <w:proofErr w:type="spellStart"/>
      <w:r w:rsidRPr="009B3E6D">
        <w:rPr>
          <w:rPrChange w:id="2965" w:author="mrbrenne" w:date="2011-11-28T11:36:00Z">
            <w:rPr/>
          </w:rPrChange>
        </w:rPr>
        <w:t>RESTful</w:t>
      </w:r>
      <w:proofErr w:type="spellEnd"/>
      <w:r w:rsidRPr="009B3E6D">
        <w:rPr>
          <w:rPrChange w:id="2966" w:author="mrbrenne" w:date="2011-11-28T11:36:00Z">
            <w:rPr/>
          </w:rPrChange>
        </w:rPr>
        <w:t xml:space="preserve"> Network APIs. The full set of HTTP response codes can be found in [RFC2616]. The first line of each error code has been copied from [RFC2616]. The second line gives a short informative explanation of the meaning of the error code. For a normative description of the error </w:t>
      </w:r>
      <w:proofErr w:type="gramStart"/>
      <w:r w:rsidRPr="009B3E6D">
        <w:rPr>
          <w:rPrChange w:id="2967" w:author="mrbrenne" w:date="2011-11-28T11:36:00Z">
            <w:rPr/>
          </w:rPrChange>
        </w:rPr>
        <w:t>code see</w:t>
      </w:r>
      <w:proofErr w:type="gramEnd"/>
      <w:r w:rsidRPr="009B3E6D">
        <w:rPr>
          <w:rPrChange w:id="2968" w:author="mrbrenne" w:date="2011-11-28T11:36:00Z">
            <w:rPr/>
          </w:rPrChange>
        </w:rPr>
        <w:t xml:space="preserve"> [RFC2616]. </w:t>
      </w:r>
    </w:p>
    <w:p w:rsidR="001874E9" w:rsidRPr="009B3E6D" w:rsidRDefault="001874E9" w:rsidP="001874E9">
      <w:pPr>
        <w:rPr>
          <w:rPrChange w:id="2969" w:author="mrbrenne" w:date="2011-11-28T11:36:00Z">
            <w:rPr/>
          </w:rPrChange>
        </w:rPr>
      </w:pPr>
    </w:p>
    <w:p w:rsidR="001874E9" w:rsidRPr="009B3E6D" w:rsidRDefault="001874E9" w:rsidP="001874E9">
      <w:pPr>
        <w:ind w:left="426" w:hanging="426"/>
        <w:rPr>
          <w:rPrChange w:id="2970" w:author="mrbrenne" w:date="2011-11-28T11:36:00Z">
            <w:rPr/>
          </w:rPrChange>
        </w:rPr>
      </w:pPr>
      <w:r w:rsidRPr="009B3E6D">
        <w:rPr>
          <w:b/>
          <w:rPrChange w:id="2971" w:author="mrbrenne" w:date="2011-11-28T11:36:00Z">
            <w:rPr>
              <w:b/>
            </w:rPr>
          </w:rPrChange>
        </w:rPr>
        <w:t>200</w:t>
      </w:r>
      <w:r w:rsidRPr="009B3E6D">
        <w:rPr>
          <w:rPrChange w:id="2972" w:author="mrbrenne" w:date="2011-11-28T11:36:00Z">
            <w:rPr/>
          </w:rPrChange>
        </w:rPr>
        <w:tab/>
        <w:t>OK</w:t>
      </w:r>
      <w:r w:rsidRPr="009B3E6D">
        <w:rPr>
          <w:rPrChange w:id="2973" w:author="mrbrenne" w:date="2011-11-28T11:36:00Z">
            <w:rPr/>
          </w:rPrChange>
        </w:rPr>
        <w:br/>
      </w:r>
      <w:proofErr w:type="gramStart"/>
      <w:r w:rsidRPr="009B3E6D">
        <w:rPr>
          <w:rPrChange w:id="2974" w:author="mrbrenne" w:date="2011-11-28T11:36:00Z">
            <w:rPr/>
          </w:rPrChange>
        </w:rPr>
        <w:t>The</w:t>
      </w:r>
      <w:proofErr w:type="gramEnd"/>
      <w:r w:rsidRPr="009B3E6D">
        <w:rPr>
          <w:rPrChange w:id="2975" w:author="mrbrenne" w:date="2011-11-28T11:36:00Z">
            <w:rPr/>
          </w:rPrChange>
        </w:rPr>
        <w:t xml:space="preserve"> operation was successful.</w:t>
      </w:r>
    </w:p>
    <w:p w:rsidR="001874E9" w:rsidRPr="009B3E6D" w:rsidRDefault="001874E9" w:rsidP="001874E9">
      <w:pPr>
        <w:ind w:left="426" w:hanging="426"/>
        <w:rPr>
          <w:rPrChange w:id="2976" w:author="mrbrenne" w:date="2011-11-28T11:36:00Z">
            <w:rPr/>
          </w:rPrChange>
        </w:rPr>
      </w:pPr>
      <w:r w:rsidRPr="009B3E6D">
        <w:rPr>
          <w:b/>
          <w:rPrChange w:id="2977" w:author="mrbrenne" w:date="2011-11-28T11:36:00Z">
            <w:rPr>
              <w:b/>
            </w:rPr>
          </w:rPrChange>
        </w:rPr>
        <w:t>201</w:t>
      </w:r>
      <w:r w:rsidRPr="009B3E6D">
        <w:rPr>
          <w:rPrChange w:id="2978" w:author="mrbrenne" w:date="2011-11-28T11:36:00Z">
            <w:rPr/>
          </w:rPrChange>
        </w:rPr>
        <w:tab/>
        <w:t>Created</w:t>
      </w:r>
      <w:r w:rsidRPr="009B3E6D">
        <w:rPr>
          <w:rPrChange w:id="2979" w:author="mrbrenne" w:date="2011-11-28T11:36:00Z">
            <w:rPr/>
          </w:rPrChange>
        </w:rPr>
        <w:br/>
        <w:t>The operation was successful, and a new resource has been created by the request.</w:t>
      </w:r>
    </w:p>
    <w:p w:rsidR="001874E9" w:rsidRPr="009B3E6D" w:rsidRDefault="001874E9" w:rsidP="001874E9">
      <w:pPr>
        <w:ind w:left="426" w:hanging="426"/>
        <w:rPr>
          <w:rPrChange w:id="2980" w:author="mrbrenne" w:date="2011-11-28T11:36:00Z">
            <w:rPr/>
          </w:rPrChange>
        </w:rPr>
      </w:pPr>
      <w:r w:rsidRPr="009B3E6D">
        <w:rPr>
          <w:b/>
          <w:rPrChange w:id="2981" w:author="mrbrenne" w:date="2011-11-28T11:36:00Z">
            <w:rPr>
              <w:b/>
            </w:rPr>
          </w:rPrChange>
        </w:rPr>
        <w:t>204</w:t>
      </w:r>
      <w:r w:rsidRPr="009B3E6D">
        <w:rPr>
          <w:rPrChange w:id="2982" w:author="mrbrenne" w:date="2011-11-28T11:36:00Z">
            <w:rPr/>
          </w:rPrChange>
        </w:rPr>
        <w:tab/>
        <w:t>No Content</w:t>
      </w:r>
      <w:r w:rsidRPr="009B3E6D">
        <w:rPr>
          <w:rPrChange w:id="2983" w:author="mrbrenne" w:date="2011-11-28T11:36:00Z">
            <w:rPr/>
          </w:rPrChange>
        </w:rPr>
        <w:br/>
        <w:t>The operation was successful, and the response intentionally contains no data.</w:t>
      </w:r>
    </w:p>
    <w:p w:rsidR="001874E9" w:rsidRPr="009B3E6D" w:rsidRDefault="001874E9" w:rsidP="001874E9">
      <w:pPr>
        <w:ind w:left="426" w:hanging="426"/>
        <w:rPr>
          <w:b/>
          <w:rPrChange w:id="2984" w:author="mrbrenne" w:date="2011-11-28T11:36:00Z">
            <w:rPr>
              <w:b/>
            </w:rPr>
          </w:rPrChange>
        </w:rPr>
      </w:pPr>
      <w:r w:rsidRPr="009B3E6D">
        <w:rPr>
          <w:b/>
          <w:rPrChange w:id="2985" w:author="mrbrenne" w:date="2011-11-28T11:36:00Z">
            <w:rPr>
              <w:b/>
            </w:rPr>
          </w:rPrChange>
        </w:rPr>
        <w:t>303</w:t>
      </w:r>
      <w:r w:rsidRPr="009B3E6D">
        <w:rPr>
          <w:b/>
          <w:rPrChange w:id="2986" w:author="mrbrenne" w:date="2011-11-28T11:36:00Z">
            <w:rPr>
              <w:b/>
            </w:rPr>
          </w:rPrChange>
        </w:rPr>
        <w:tab/>
      </w:r>
      <w:r w:rsidRPr="009B3E6D">
        <w:rPr>
          <w:rPrChange w:id="2987" w:author="mrbrenne" w:date="2011-11-28T11:36:00Z">
            <w:rPr/>
          </w:rPrChange>
        </w:rPr>
        <w:t xml:space="preserve">See Other </w:t>
      </w:r>
      <w:r w:rsidRPr="009B3E6D">
        <w:rPr>
          <w:rPrChange w:id="2988" w:author="mrbrenne" w:date="2011-11-28T11:36:00Z">
            <w:rPr/>
          </w:rPrChange>
        </w:rPr>
        <w:br/>
      </w:r>
      <w:proofErr w:type="gramStart"/>
      <w:r w:rsidRPr="009B3E6D">
        <w:rPr>
          <w:rPrChange w:id="2989" w:author="mrbrenne" w:date="2011-11-28T11:36:00Z">
            <w:rPr/>
          </w:rPrChange>
        </w:rPr>
        <w:t>The</w:t>
      </w:r>
      <w:proofErr w:type="gramEnd"/>
      <w:r w:rsidRPr="009B3E6D">
        <w:rPr>
          <w:rPrChange w:id="2990" w:author="mrbrenne" w:date="2011-11-28T11:36:00Z">
            <w:rPr/>
          </w:rPrChange>
        </w:rPr>
        <w:t xml:space="preserve"> response to the request can be found under a different URI and can be retrieved using a GET method on that resource. </w:t>
      </w:r>
    </w:p>
    <w:p w:rsidR="001874E9" w:rsidRPr="009B3E6D" w:rsidRDefault="001874E9" w:rsidP="001874E9">
      <w:pPr>
        <w:ind w:left="426" w:hanging="426"/>
        <w:rPr>
          <w:rPrChange w:id="2991" w:author="mrbrenne" w:date="2011-11-28T11:36:00Z">
            <w:rPr/>
          </w:rPrChange>
        </w:rPr>
      </w:pPr>
      <w:r w:rsidRPr="009B3E6D">
        <w:rPr>
          <w:b/>
          <w:rPrChange w:id="2992" w:author="mrbrenne" w:date="2011-11-28T11:36:00Z">
            <w:rPr>
              <w:b/>
            </w:rPr>
          </w:rPrChange>
        </w:rPr>
        <w:t>304</w:t>
      </w:r>
      <w:r w:rsidRPr="009B3E6D">
        <w:rPr>
          <w:rPrChange w:id="2993" w:author="mrbrenne" w:date="2011-11-28T11:36:00Z">
            <w:rPr/>
          </w:rPrChange>
        </w:rPr>
        <w:tab/>
        <w:t>Not Modified</w:t>
      </w:r>
      <w:r w:rsidRPr="009B3E6D">
        <w:rPr>
          <w:rPrChange w:id="2994" w:author="mrbrenne" w:date="2011-11-28T11:36:00Z">
            <w:rPr/>
          </w:rPrChange>
        </w:rPr>
        <w:br/>
      </w:r>
      <w:proofErr w:type="gramStart"/>
      <w:r w:rsidRPr="009B3E6D">
        <w:rPr>
          <w:rPrChange w:id="2995" w:author="mrbrenne" w:date="2011-11-28T11:36:00Z">
            <w:rPr/>
          </w:rPrChange>
        </w:rPr>
        <w:t>The</w:t>
      </w:r>
      <w:proofErr w:type="gramEnd"/>
      <w:r w:rsidRPr="009B3E6D">
        <w:rPr>
          <w:rPrChange w:id="2996" w:author="mrbrenne" w:date="2011-11-28T11:36:00Z">
            <w:rPr/>
          </w:rPrChange>
        </w:rPr>
        <w:t xml:space="preserve"> condition specified in the conditional header(s) was not met for a read operation.</w:t>
      </w:r>
    </w:p>
    <w:p w:rsidR="001874E9" w:rsidRPr="009B3E6D" w:rsidRDefault="001874E9" w:rsidP="001874E9">
      <w:pPr>
        <w:ind w:left="426" w:hanging="426"/>
        <w:rPr>
          <w:rPrChange w:id="2997" w:author="mrbrenne" w:date="2011-11-28T11:36:00Z">
            <w:rPr/>
          </w:rPrChange>
        </w:rPr>
      </w:pPr>
      <w:r w:rsidRPr="009B3E6D">
        <w:rPr>
          <w:b/>
          <w:rPrChange w:id="2998" w:author="mrbrenne" w:date="2011-11-28T11:36:00Z">
            <w:rPr>
              <w:b/>
            </w:rPr>
          </w:rPrChange>
        </w:rPr>
        <w:t>400</w:t>
      </w:r>
      <w:r w:rsidRPr="009B3E6D">
        <w:rPr>
          <w:rPrChange w:id="2999" w:author="mrbrenne" w:date="2011-11-28T11:36:00Z">
            <w:rPr/>
          </w:rPrChange>
        </w:rPr>
        <w:tab/>
        <w:t>Bad Request</w:t>
      </w:r>
      <w:r w:rsidRPr="009B3E6D">
        <w:rPr>
          <w:rPrChange w:id="3000" w:author="mrbrenne" w:date="2011-11-28T11:36:00Z">
            <w:rPr/>
          </w:rPrChange>
        </w:rPr>
        <w:br/>
        <w:t xml:space="preserve">In the original HTTP meaning, this error signals invalid parameters in the request. In OMA </w:t>
      </w:r>
      <w:proofErr w:type="spellStart"/>
      <w:r w:rsidRPr="009B3E6D">
        <w:rPr>
          <w:rPrChange w:id="3001" w:author="mrbrenne" w:date="2011-11-28T11:36:00Z">
            <w:rPr/>
          </w:rPrChange>
        </w:rPr>
        <w:t>RESTful</w:t>
      </w:r>
      <w:proofErr w:type="spellEnd"/>
      <w:r w:rsidRPr="009B3E6D">
        <w:rPr>
          <w:rPrChange w:id="3002" w:author="mrbrenne" w:date="2011-11-28T11:36:00Z">
            <w:rPr/>
          </w:rPrChange>
        </w:rPr>
        <w:t xml:space="preserve"> </w:t>
      </w:r>
      <w:r w:rsidR="001B00F0" w:rsidRPr="009B3E6D">
        <w:rPr>
          <w:rPrChange w:id="3003" w:author="mrbrenne" w:date="2011-11-28T11:36:00Z">
            <w:rPr/>
          </w:rPrChange>
        </w:rPr>
        <w:t xml:space="preserve">Network </w:t>
      </w:r>
      <w:r w:rsidRPr="009B3E6D">
        <w:rPr>
          <w:rPrChange w:id="3004" w:author="mrbrenne" w:date="2011-11-28T11:36:00Z">
            <w:rPr/>
          </w:rPrChange>
        </w:rPr>
        <w:t>APIs, this code is also used as the “catch-all” code for error situations triggered by a client request, for which no matching HTTP error code exists.</w:t>
      </w:r>
    </w:p>
    <w:p w:rsidR="001874E9" w:rsidRPr="009B3E6D" w:rsidRDefault="001874E9" w:rsidP="001874E9">
      <w:pPr>
        <w:ind w:left="426" w:hanging="426"/>
        <w:rPr>
          <w:rPrChange w:id="3005" w:author="mrbrenne" w:date="2011-11-28T11:36:00Z">
            <w:rPr/>
          </w:rPrChange>
        </w:rPr>
      </w:pPr>
      <w:r w:rsidRPr="009B3E6D">
        <w:rPr>
          <w:b/>
          <w:rPrChange w:id="3006" w:author="mrbrenne" w:date="2011-11-28T11:36:00Z">
            <w:rPr>
              <w:b/>
            </w:rPr>
          </w:rPrChange>
        </w:rPr>
        <w:t>401</w:t>
      </w:r>
      <w:r w:rsidRPr="009B3E6D">
        <w:rPr>
          <w:rPrChange w:id="3007" w:author="mrbrenne" w:date="2011-11-28T11:36:00Z">
            <w:rPr/>
          </w:rPrChange>
        </w:rPr>
        <w:tab/>
        <w:t>Unauthorized</w:t>
      </w:r>
      <w:r w:rsidRPr="009B3E6D">
        <w:rPr>
          <w:rPrChange w:id="3008" w:author="mrbrenne" w:date="2011-11-28T11:36:00Z">
            <w:rPr/>
          </w:rPrChange>
        </w:rPr>
        <w:br/>
        <w:t>Authentication has failed, but the application can retry the request using authorization.</w:t>
      </w:r>
    </w:p>
    <w:p w:rsidR="001874E9" w:rsidRPr="009B3E6D" w:rsidRDefault="001874E9" w:rsidP="001874E9">
      <w:pPr>
        <w:ind w:left="426" w:hanging="426"/>
        <w:rPr>
          <w:rPrChange w:id="3009" w:author="mrbrenne" w:date="2011-11-28T11:36:00Z">
            <w:rPr/>
          </w:rPrChange>
        </w:rPr>
      </w:pPr>
      <w:r w:rsidRPr="009B3E6D">
        <w:rPr>
          <w:b/>
          <w:rPrChange w:id="3010" w:author="mrbrenne" w:date="2011-11-28T11:36:00Z">
            <w:rPr>
              <w:b/>
            </w:rPr>
          </w:rPrChange>
        </w:rPr>
        <w:t>403</w:t>
      </w:r>
      <w:r w:rsidRPr="009B3E6D">
        <w:rPr>
          <w:rPrChange w:id="3011" w:author="mrbrenne" w:date="2011-11-28T11:36:00Z">
            <w:rPr/>
          </w:rPrChange>
        </w:rPr>
        <w:tab/>
        <w:t>Forbidden</w:t>
      </w:r>
      <w:r w:rsidRPr="009B3E6D">
        <w:rPr>
          <w:rPrChange w:id="3012" w:author="mrbrenne" w:date="2011-11-28T11:36:00Z">
            <w:rPr/>
          </w:rPrChange>
        </w:rPr>
        <w:br/>
      </w:r>
      <w:proofErr w:type="gramStart"/>
      <w:r w:rsidRPr="009B3E6D">
        <w:rPr>
          <w:rPrChange w:id="3013" w:author="mrbrenne" w:date="2011-11-28T11:36:00Z">
            <w:rPr/>
          </w:rPrChange>
        </w:rPr>
        <w:t>The</w:t>
      </w:r>
      <w:proofErr w:type="gramEnd"/>
      <w:r w:rsidRPr="009B3E6D">
        <w:rPr>
          <w:rPrChange w:id="3014" w:author="mrbrenne" w:date="2011-11-28T11:36:00Z">
            <w:rPr/>
          </w:rPrChange>
        </w:rPr>
        <w:t xml:space="preserve"> server understood the request, but is refusing to fulfil it (e.g. because application doesn't have permissions to access resource due to the policy constraints)</w:t>
      </w:r>
    </w:p>
    <w:p w:rsidR="001874E9" w:rsidRPr="009B3E6D" w:rsidRDefault="001874E9" w:rsidP="001874E9">
      <w:pPr>
        <w:ind w:left="426" w:hanging="426"/>
        <w:rPr>
          <w:rPrChange w:id="3015" w:author="mrbrenne" w:date="2011-11-28T11:36:00Z">
            <w:rPr/>
          </w:rPrChange>
        </w:rPr>
      </w:pPr>
      <w:proofErr w:type="gramStart"/>
      <w:r w:rsidRPr="009B3E6D">
        <w:rPr>
          <w:b/>
          <w:rPrChange w:id="3016" w:author="mrbrenne" w:date="2011-11-28T11:36:00Z">
            <w:rPr>
              <w:b/>
            </w:rPr>
          </w:rPrChange>
        </w:rPr>
        <w:t>404</w:t>
      </w:r>
      <w:r w:rsidRPr="009B3E6D">
        <w:rPr>
          <w:rPrChange w:id="3017" w:author="mrbrenne" w:date="2011-11-28T11:36:00Z">
            <w:rPr/>
          </w:rPrChange>
        </w:rPr>
        <w:tab/>
        <w:t xml:space="preserve">Not Found </w:t>
      </w:r>
      <w:r w:rsidRPr="009B3E6D">
        <w:rPr>
          <w:rPrChange w:id="3018" w:author="mrbrenne" w:date="2011-11-28T11:36:00Z">
            <w:rPr/>
          </w:rPrChange>
        </w:rPr>
        <w:br/>
        <w:t>The specified resource does not exist.</w:t>
      </w:r>
      <w:proofErr w:type="gramEnd"/>
    </w:p>
    <w:p w:rsidR="001874E9" w:rsidRPr="009B3E6D" w:rsidRDefault="001874E9" w:rsidP="001874E9">
      <w:pPr>
        <w:ind w:left="426" w:hanging="426"/>
        <w:rPr>
          <w:rPrChange w:id="3019" w:author="mrbrenne" w:date="2011-11-28T11:36:00Z">
            <w:rPr/>
          </w:rPrChange>
        </w:rPr>
      </w:pPr>
      <w:r w:rsidRPr="009B3E6D">
        <w:rPr>
          <w:b/>
          <w:rPrChange w:id="3020" w:author="mrbrenne" w:date="2011-11-28T11:36:00Z">
            <w:rPr>
              <w:b/>
            </w:rPr>
          </w:rPrChange>
        </w:rPr>
        <w:t>405</w:t>
      </w:r>
      <w:r w:rsidRPr="009B3E6D">
        <w:rPr>
          <w:rPrChange w:id="3021" w:author="mrbrenne" w:date="2011-11-28T11:36:00Z">
            <w:rPr/>
          </w:rPrChange>
        </w:rPr>
        <w:tab/>
        <w:t xml:space="preserve">Method Not </w:t>
      </w:r>
      <w:proofErr w:type="gramStart"/>
      <w:r w:rsidRPr="009B3E6D">
        <w:rPr>
          <w:rPrChange w:id="3022" w:author="mrbrenne" w:date="2011-11-28T11:36:00Z">
            <w:rPr/>
          </w:rPrChange>
        </w:rPr>
        <w:t>Allowed</w:t>
      </w:r>
      <w:proofErr w:type="gramEnd"/>
      <w:r w:rsidRPr="009B3E6D">
        <w:rPr>
          <w:rPrChange w:id="3023" w:author="mrbrenne" w:date="2011-11-28T11:36:00Z">
            <w:rPr/>
          </w:rPrChange>
        </w:rPr>
        <w:br/>
        <w:t>The actual HTTP method (such as GET, PUT, POST, DELETE) is not supported by the resource</w:t>
      </w:r>
    </w:p>
    <w:p w:rsidR="001874E9" w:rsidRPr="009B3E6D" w:rsidRDefault="001874E9" w:rsidP="001874E9">
      <w:pPr>
        <w:ind w:left="426" w:hanging="426"/>
        <w:rPr>
          <w:rPrChange w:id="3024" w:author="mrbrenne" w:date="2011-11-28T11:36:00Z">
            <w:rPr/>
          </w:rPrChange>
        </w:rPr>
      </w:pPr>
      <w:r w:rsidRPr="009B3E6D">
        <w:rPr>
          <w:b/>
          <w:rPrChange w:id="3025" w:author="mrbrenne" w:date="2011-11-28T11:36:00Z">
            <w:rPr>
              <w:b/>
            </w:rPr>
          </w:rPrChange>
        </w:rPr>
        <w:t>406</w:t>
      </w:r>
      <w:r w:rsidRPr="009B3E6D">
        <w:rPr>
          <w:rPrChange w:id="3026" w:author="mrbrenne" w:date="2011-11-28T11:36:00Z">
            <w:rPr/>
          </w:rPrChange>
        </w:rPr>
        <w:tab/>
        <w:t>Not Acceptable</w:t>
      </w:r>
      <w:r w:rsidRPr="009B3E6D">
        <w:rPr>
          <w:rPrChange w:id="3027" w:author="mrbrenne" w:date="2011-11-28T11:36:00Z">
            <w:rPr/>
          </w:rPrChange>
        </w:rPr>
        <w:br/>
      </w:r>
      <w:proofErr w:type="gramStart"/>
      <w:r w:rsidRPr="009B3E6D">
        <w:rPr>
          <w:rPrChange w:id="3028" w:author="mrbrenne" w:date="2011-11-28T11:36:00Z">
            <w:rPr/>
          </w:rPrChange>
        </w:rPr>
        <w:t>The</w:t>
      </w:r>
      <w:proofErr w:type="gramEnd"/>
      <w:r w:rsidRPr="009B3E6D">
        <w:rPr>
          <w:rPrChange w:id="3029" w:author="mrbrenne" w:date="2011-11-28T11:36:00Z">
            <w:rPr/>
          </w:rPrChange>
        </w:rPr>
        <w:t xml:space="preserve"> content type requested is not acceptable for the resource.</w:t>
      </w:r>
    </w:p>
    <w:p w:rsidR="001874E9" w:rsidRPr="009B3E6D" w:rsidRDefault="001874E9" w:rsidP="001874E9">
      <w:pPr>
        <w:ind w:left="426" w:hanging="426"/>
        <w:rPr>
          <w:b/>
          <w:rPrChange w:id="3030" w:author="mrbrenne" w:date="2011-11-28T11:36:00Z">
            <w:rPr>
              <w:b/>
            </w:rPr>
          </w:rPrChange>
        </w:rPr>
      </w:pPr>
      <w:r w:rsidRPr="009B3E6D">
        <w:rPr>
          <w:b/>
          <w:rPrChange w:id="3031" w:author="mrbrenne" w:date="2011-11-28T11:36:00Z">
            <w:rPr>
              <w:b/>
            </w:rPr>
          </w:rPrChange>
        </w:rPr>
        <w:t>408</w:t>
      </w:r>
      <w:r w:rsidRPr="009B3E6D">
        <w:rPr>
          <w:b/>
          <w:rPrChange w:id="3032" w:author="mrbrenne" w:date="2011-11-28T11:36:00Z">
            <w:rPr>
              <w:b/>
            </w:rPr>
          </w:rPrChange>
        </w:rPr>
        <w:tab/>
      </w:r>
      <w:r w:rsidRPr="009B3E6D">
        <w:rPr>
          <w:rPrChange w:id="3033" w:author="mrbrenne" w:date="2011-11-28T11:36:00Z">
            <w:rPr/>
          </w:rPrChange>
        </w:rPr>
        <w:t>Request Timeout</w:t>
      </w:r>
      <w:r w:rsidRPr="009B3E6D">
        <w:rPr>
          <w:rPrChange w:id="3034" w:author="mrbrenne" w:date="2011-11-28T11:36:00Z">
            <w:rPr/>
          </w:rPrChange>
        </w:rPr>
        <w:br/>
        <w:t>The client did not produce a response in the time the server was prepared to wait.</w:t>
      </w:r>
    </w:p>
    <w:p w:rsidR="001874E9" w:rsidRPr="009B3E6D" w:rsidRDefault="001874E9" w:rsidP="001874E9">
      <w:pPr>
        <w:ind w:left="426" w:hanging="426"/>
        <w:rPr>
          <w:rPrChange w:id="3035" w:author="mrbrenne" w:date="2011-11-28T11:36:00Z">
            <w:rPr/>
          </w:rPrChange>
        </w:rPr>
      </w:pPr>
      <w:r w:rsidRPr="009B3E6D">
        <w:rPr>
          <w:b/>
          <w:rPrChange w:id="3036" w:author="mrbrenne" w:date="2011-11-28T11:36:00Z">
            <w:rPr>
              <w:b/>
            </w:rPr>
          </w:rPrChange>
        </w:rPr>
        <w:t>409</w:t>
      </w:r>
      <w:r w:rsidRPr="009B3E6D">
        <w:rPr>
          <w:b/>
          <w:rPrChange w:id="3037" w:author="mrbrenne" w:date="2011-11-28T11:36:00Z">
            <w:rPr>
              <w:b/>
            </w:rPr>
          </w:rPrChange>
        </w:rPr>
        <w:tab/>
      </w:r>
      <w:r w:rsidRPr="009B3E6D">
        <w:rPr>
          <w:rPrChange w:id="3038" w:author="mrbrenne" w:date="2011-11-28T11:36:00Z">
            <w:rPr/>
          </w:rPrChange>
        </w:rPr>
        <w:t>Conflict</w:t>
      </w:r>
      <w:r w:rsidRPr="009B3E6D">
        <w:rPr>
          <w:rPrChange w:id="3039" w:author="mrbrenne" w:date="2011-11-28T11:36:00Z">
            <w:rPr/>
          </w:rPrChange>
        </w:rPr>
        <w:br/>
        <w:t>Occurs in situations when two instances of an application are trying to modify a resource in parallel, in a non-synchronized way.</w:t>
      </w:r>
    </w:p>
    <w:p w:rsidR="001874E9" w:rsidRPr="009B3E6D" w:rsidRDefault="001874E9" w:rsidP="001874E9">
      <w:pPr>
        <w:ind w:left="426" w:hanging="426"/>
        <w:rPr>
          <w:rPrChange w:id="3040" w:author="mrbrenne" w:date="2011-11-28T11:36:00Z">
            <w:rPr/>
          </w:rPrChange>
        </w:rPr>
      </w:pPr>
      <w:r w:rsidRPr="009B3E6D">
        <w:rPr>
          <w:b/>
          <w:rPrChange w:id="3041" w:author="mrbrenne" w:date="2011-11-28T11:36:00Z">
            <w:rPr>
              <w:b/>
            </w:rPr>
          </w:rPrChange>
        </w:rPr>
        <w:t>410</w:t>
      </w:r>
      <w:r w:rsidRPr="009B3E6D">
        <w:rPr>
          <w:b/>
          <w:rPrChange w:id="3042" w:author="mrbrenne" w:date="2011-11-28T11:36:00Z">
            <w:rPr>
              <w:b/>
            </w:rPr>
          </w:rPrChange>
        </w:rPr>
        <w:tab/>
      </w:r>
      <w:r w:rsidRPr="009B3E6D">
        <w:rPr>
          <w:rPrChange w:id="3043" w:author="mrbrenne" w:date="2011-11-28T11:36:00Z">
            <w:rPr/>
          </w:rPrChange>
        </w:rPr>
        <w:t>Gone</w:t>
      </w:r>
      <w:r w:rsidRPr="009B3E6D">
        <w:rPr>
          <w:rPrChange w:id="3044" w:author="mrbrenne" w:date="2011-11-28T11:36:00Z">
            <w:rPr/>
          </w:rPrChange>
        </w:rPr>
        <w:br/>
      </w:r>
      <w:proofErr w:type="gramStart"/>
      <w:r w:rsidRPr="009B3E6D">
        <w:rPr>
          <w:rPrChange w:id="3045" w:author="mrbrenne" w:date="2011-11-28T11:36:00Z">
            <w:rPr/>
          </w:rPrChange>
        </w:rPr>
        <w:t>The</w:t>
      </w:r>
      <w:proofErr w:type="gramEnd"/>
      <w:r w:rsidRPr="009B3E6D">
        <w:rPr>
          <w:rPrChange w:id="3046" w:author="mrbrenne" w:date="2011-11-28T11:36:00Z">
            <w:rPr/>
          </w:rPrChange>
        </w:rPr>
        <w:t xml:space="preserve"> requested resource is no longer available at the server.</w:t>
      </w:r>
    </w:p>
    <w:p w:rsidR="001874E9" w:rsidRPr="009B3E6D" w:rsidRDefault="001874E9" w:rsidP="001874E9">
      <w:pPr>
        <w:ind w:left="426" w:hanging="426"/>
        <w:rPr>
          <w:rFonts w:hint="eastAsia"/>
          <w:b/>
          <w:lang w:eastAsia="zh-CN"/>
          <w:rPrChange w:id="3047" w:author="mrbrenne" w:date="2011-11-28T11:36:00Z">
            <w:rPr>
              <w:rFonts w:hint="eastAsia"/>
              <w:b/>
              <w:lang w:eastAsia="zh-CN"/>
            </w:rPr>
          </w:rPrChange>
        </w:rPr>
      </w:pPr>
      <w:r w:rsidRPr="009B3E6D">
        <w:rPr>
          <w:b/>
          <w:rPrChange w:id="3048" w:author="mrbrenne" w:date="2011-11-28T11:36:00Z">
            <w:rPr>
              <w:b/>
            </w:rPr>
          </w:rPrChange>
        </w:rPr>
        <w:t>411</w:t>
      </w:r>
      <w:r w:rsidRPr="009B3E6D">
        <w:rPr>
          <w:rPrChange w:id="3049" w:author="mrbrenne" w:date="2011-11-28T11:36:00Z">
            <w:rPr/>
          </w:rPrChange>
        </w:rPr>
        <w:tab/>
        <w:t>Length Required</w:t>
      </w:r>
      <w:r w:rsidRPr="009B3E6D">
        <w:rPr>
          <w:rPrChange w:id="3050" w:author="mrbrenne" w:date="2011-11-28T11:36:00Z">
            <w:rPr/>
          </w:rPrChange>
        </w:rPr>
        <w:br/>
        <w:t>The Content-Length header was not specified.</w:t>
      </w:r>
    </w:p>
    <w:p w:rsidR="001874E9" w:rsidRPr="009B3E6D" w:rsidRDefault="001874E9" w:rsidP="001874E9">
      <w:pPr>
        <w:ind w:left="426" w:hanging="426"/>
        <w:rPr>
          <w:rPrChange w:id="3051" w:author="mrbrenne" w:date="2011-11-28T11:36:00Z">
            <w:rPr/>
          </w:rPrChange>
        </w:rPr>
      </w:pPr>
      <w:r w:rsidRPr="009B3E6D">
        <w:rPr>
          <w:b/>
          <w:rPrChange w:id="3052" w:author="mrbrenne" w:date="2011-11-28T11:36:00Z">
            <w:rPr>
              <w:b/>
            </w:rPr>
          </w:rPrChange>
        </w:rPr>
        <w:t>412</w:t>
      </w:r>
      <w:r w:rsidRPr="009B3E6D">
        <w:rPr>
          <w:rPrChange w:id="3053" w:author="mrbrenne" w:date="2011-11-28T11:36:00Z">
            <w:rPr/>
          </w:rPrChange>
        </w:rPr>
        <w:tab/>
        <w:t xml:space="preserve">Precondition </w:t>
      </w:r>
      <w:proofErr w:type="gramStart"/>
      <w:r w:rsidRPr="009B3E6D">
        <w:rPr>
          <w:rPrChange w:id="3054" w:author="mrbrenne" w:date="2011-11-28T11:36:00Z">
            <w:rPr/>
          </w:rPrChange>
        </w:rPr>
        <w:t>Failed</w:t>
      </w:r>
      <w:proofErr w:type="gramEnd"/>
      <w:r w:rsidRPr="009B3E6D">
        <w:rPr>
          <w:rPrChange w:id="3055" w:author="mrbrenne" w:date="2011-11-28T11:36:00Z">
            <w:rPr/>
          </w:rPrChange>
        </w:rPr>
        <w:br/>
        <w:t>The condition specified in the conditional request header(s) was not met for an operation.</w:t>
      </w:r>
    </w:p>
    <w:p w:rsidR="001874E9" w:rsidRPr="009B3E6D" w:rsidRDefault="001874E9" w:rsidP="001874E9">
      <w:pPr>
        <w:ind w:left="426" w:hanging="426"/>
        <w:rPr>
          <w:rPrChange w:id="3056" w:author="mrbrenne" w:date="2011-11-28T11:36:00Z">
            <w:rPr/>
          </w:rPrChange>
        </w:rPr>
      </w:pPr>
      <w:r w:rsidRPr="009B3E6D">
        <w:rPr>
          <w:b/>
          <w:rPrChange w:id="3057" w:author="mrbrenne" w:date="2011-11-28T11:36:00Z">
            <w:rPr>
              <w:b/>
            </w:rPr>
          </w:rPrChange>
        </w:rPr>
        <w:t>413</w:t>
      </w:r>
      <w:r w:rsidRPr="009B3E6D">
        <w:rPr>
          <w:rPrChange w:id="3058" w:author="mrbrenne" w:date="2011-11-28T11:36:00Z">
            <w:rPr/>
          </w:rPrChange>
        </w:rPr>
        <w:tab/>
        <w:t>Request Entity Too Large</w:t>
      </w:r>
      <w:r w:rsidRPr="009B3E6D">
        <w:rPr>
          <w:rPrChange w:id="3059" w:author="mrbrenne" w:date="2011-11-28T11:36:00Z">
            <w:rPr/>
          </w:rPrChange>
        </w:rPr>
        <w:br/>
        <w:t>The size of the request body exceeds the maximum size permitted by the server implementation.</w:t>
      </w:r>
    </w:p>
    <w:p w:rsidR="001874E9" w:rsidRPr="009B3E6D" w:rsidRDefault="001874E9" w:rsidP="001874E9">
      <w:pPr>
        <w:ind w:left="426" w:hanging="426"/>
        <w:rPr>
          <w:rPrChange w:id="3060" w:author="mrbrenne" w:date="2011-11-28T11:36:00Z">
            <w:rPr/>
          </w:rPrChange>
        </w:rPr>
      </w:pPr>
      <w:r w:rsidRPr="009B3E6D">
        <w:rPr>
          <w:b/>
          <w:rPrChange w:id="3061" w:author="mrbrenne" w:date="2011-11-28T11:36:00Z">
            <w:rPr>
              <w:b/>
            </w:rPr>
          </w:rPrChange>
        </w:rPr>
        <w:t>414</w:t>
      </w:r>
      <w:r w:rsidRPr="009B3E6D">
        <w:rPr>
          <w:b/>
          <w:rPrChange w:id="3062" w:author="mrbrenne" w:date="2011-11-28T11:36:00Z">
            <w:rPr>
              <w:b/>
            </w:rPr>
          </w:rPrChange>
        </w:rPr>
        <w:tab/>
      </w:r>
      <w:r w:rsidRPr="009B3E6D">
        <w:rPr>
          <w:rPrChange w:id="3063" w:author="mrbrenne" w:date="2011-11-28T11:36:00Z">
            <w:rPr/>
          </w:rPrChange>
        </w:rPr>
        <w:t>Request-URI Too Long</w:t>
      </w:r>
      <w:r w:rsidRPr="009B3E6D">
        <w:rPr>
          <w:rPrChange w:id="3064" w:author="mrbrenne" w:date="2011-11-28T11:36:00Z">
            <w:rPr/>
          </w:rPrChange>
        </w:rPr>
        <w:br/>
      </w:r>
      <w:proofErr w:type="gramStart"/>
      <w:r w:rsidRPr="009B3E6D">
        <w:rPr>
          <w:rPrChange w:id="3065" w:author="mrbrenne" w:date="2011-11-28T11:36:00Z">
            <w:rPr/>
          </w:rPrChange>
        </w:rPr>
        <w:t>The</w:t>
      </w:r>
      <w:proofErr w:type="gramEnd"/>
      <w:r w:rsidRPr="009B3E6D">
        <w:rPr>
          <w:rPrChange w:id="3066" w:author="mrbrenne" w:date="2011-11-28T11:36:00Z">
            <w:rPr/>
          </w:rPrChange>
        </w:rPr>
        <w:t xml:space="preserve"> length of the request URI exceeds the maximum size permitted by the server implementation.</w:t>
      </w:r>
    </w:p>
    <w:p w:rsidR="001874E9" w:rsidRPr="009B3E6D" w:rsidRDefault="001874E9" w:rsidP="001874E9">
      <w:pPr>
        <w:ind w:left="426" w:hanging="426"/>
        <w:rPr>
          <w:rPrChange w:id="3067" w:author="mrbrenne" w:date="2011-11-28T11:36:00Z">
            <w:rPr/>
          </w:rPrChange>
        </w:rPr>
      </w:pPr>
    </w:p>
    <w:p w:rsidR="001874E9" w:rsidRPr="009B3E6D" w:rsidRDefault="001874E9" w:rsidP="001874E9">
      <w:pPr>
        <w:ind w:left="426" w:hanging="426"/>
        <w:rPr>
          <w:rPrChange w:id="3068" w:author="mrbrenne" w:date="2011-11-28T11:36:00Z">
            <w:rPr/>
          </w:rPrChange>
        </w:rPr>
      </w:pPr>
      <w:r w:rsidRPr="009B3E6D">
        <w:rPr>
          <w:b/>
          <w:rPrChange w:id="3069" w:author="mrbrenne" w:date="2011-11-28T11:36:00Z">
            <w:rPr>
              <w:b/>
            </w:rPr>
          </w:rPrChange>
        </w:rPr>
        <w:t>415</w:t>
      </w:r>
      <w:r w:rsidRPr="009B3E6D">
        <w:rPr>
          <w:b/>
          <w:rPrChange w:id="3070" w:author="mrbrenne" w:date="2011-11-28T11:36:00Z">
            <w:rPr>
              <w:b/>
            </w:rPr>
          </w:rPrChange>
        </w:rPr>
        <w:tab/>
      </w:r>
      <w:r w:rsidRPr="009B3E6D">
        <w:rPr>
          <w:rPrChange w:id="3071" w:author="mrbrenne" w:date="2011-11-28T11:36:00Z">
            <w:rPr/>
          </w:rPrChange>
        </w:rPr>
        <w:t>Unsupported Media Type</w:t>
      </w:r>
      <w:r w:rsidRPr="009B3E6D">
        <w:rPr>
          <w:rPrChange w:id="3072" w:author="mrbrenne" w:date="2011-11-28T11:36:00Z">
            <w:rPr/>
          </w:rPrChange>
        </w:rPr>
        <w:br/>
        <w:t xml:space="preserve">The content type of the request body is unsupported by the server. </w:t>
      </w:r>
    </w:p>
    <w:p w:rsidR="001874E9" w:rsidRPr="009B3E6D" w:rsidRDefault="001874E9" w:rsidP="001874E9">
      <w:pPr>
        <w:ind w:left="426" w:hanging="426"/>
        <w:rPr>
          <w:rPrChange w:id="3073" w:author="mrbrenne" w:date="2011-11-28T11:36:00Z">
            <w:rPr/>
          </w:rPrChange>
        </w:rPr>
      </w:pPr>
      <w:r w:rsidRPr="009B3E6D">
        <w:rPr>
          <w:b/>
          <w:rPrChange w:id="3074" w:author="mrbrenne" w:date="2011-11-28T11:36:00Z">
            <w:rPr>
              <w:b/>
            </w:rPr>
          </w:rPrChange>
        </w:rPr>
        <w:t>500</w:t>
      </w:r>
      <w:r w:rsidRPr="009B3E6D">
        <w:rPr>
          <w:b/>
          <w:rPrChange w:id="3075" w:author="mrbrenne" w:date="2011-11-28T11:36:00Z">
            <w:rPr>
              <w:b/>
            </w:rPr>
          </w:rPrChange>
        </w:rPr>
        <w:tab/>
      </w:r>
      <w:r w:rsidRPr="009B3E6D">
        <w:rPr>
          <w:rPrChange w:id="3076" w:author="mrbrenne" w:date="2011-11-28T11:36:00Z">
            <w:rPr/>
          </w:rPrChange>
        </w:rPr>
        <w:t>Internal server error</w:t>
      </w:r>
      <w:r w:rsidRPr="009B3E6D">
        <w:rPr>
          <w:rPrChange w:id="3077" w:author="mrbrenne" w:date="2011-11-28T11:36:00Z">
            <w:rPr/>
          </w:rPrChange>
        </w:rPr>
        <w:br/>
      </w:r>
      <w:proofErr w:type="gramStart"/>
      <w:r w:rsidRPr="009B3E6D">
        <w:rPr>
          <w:rPrChange w:id="3078" w:author="mrbrenne" w:date="2011-11-28T11:36:00Z">
            <w:rPr/>
          </w:rPrChange>
        </w:rPr>
        <w:t>General</w:t>
      </w:r>
      <w:proofErr w:type="gramEnd"/>
      <w:r w:rsidRPr="009B3E6D">
        <w:rPr>
          <w:rPrChange w:id="3079" w:author="mrbrenne" w:date="2011-11-28T11:36:00Z">
            <w:rPr/>
          </w:rPrChange>
        </w:rPr>
        <w:t>, catch-all server-side error</w:t>
      </w:r>
    </w:p>
    <w:p w:rsidR="001874E9" w:rsidRPr="009B3E6D" w:rsidRDefault="001874E9" w:rsidP="001874E9">
      <w:pPr>
        <w:ind w:left="426" w:hanging="426"/>
        <w:rPr>
          <w:szCs w:val="18"/>
          <w:rPrChange w:id="3080" w:author="mrbrenne" w:date="2011-11-28T11:36:00Z">
            <w:rPr>
              <w:szCs w:val="18"/>
            </w:rPr>
          </w:rPrChange>
        </w:rPr>
      </w:pPr>
      <w:r w:rsidRPr="009B3E6D">
        <w:rPr>
          <w:b/>
          <w:szCs w:val="18"/>
          <w:rPrChange w:id="3081" w:author="mrbrenne" w:date="2011-11-28T11:36:00Z">
            <w:rPr>
              <w:b/>
              <w:szCs w:val="18"/>
            </w:rPr>
          </w:rPrChange>
        </w:rPr>
        <w:t>503</w:t>
      </w:r>
      <w:r w:rsidRPr="009B3E6D">
        <w:rPr>
          <w:b/>
          <w:szCs w:val="18"/>
          <w:rPrChange w:id="3082" w:author="mrbrenne" w:date="2011-11-28T11:36:00Z">
            <w:rPr>
              <w:b/>
              <w:szCs w:val="18"/>
            </w:rPr>
          </w:rPrChange>
        </w:rPr>
        <w:tab/>
      </w:r>
      <w:r w:rsidRPr="009B3E6D">
        <w:rPr>
          <w:szCs w:val="18"/>
          <w:rPrChange w:id="3083" w:author="mrbrenne" w:date="2011-11-28T11:36:00Z">
            <w:rPr>
              <w:szCs w:val="18"/>
            </w:rPr>
          </w:rPrChange>
        </w:rPr>
        <w:t>Service Unavailable</w:t>
      </w:r>
      <w:r w:rsidRPr="009B3E6D">
        <w:rPr>
          <w:szCs w:val="18"/>
          <w:rPrChange w:id="3084" w:author="mrbrenne" w:date="2011-11-28T11:36:00Z">
            <w:rPr>
              <w:szCs w:val="18"/>
            </w:rPr>
          </w:rPrChange>
        </w:rPr>
        <w:br/>
        <w:t>The server is currently unable to receive requests, but the request can be retried at a later time.</w:t>
      </w:r>
    </w:p>
    <w:p w:rsidR="00CD5B4F" w:rsidRPr="009B3E6D" w:rsidRDefault="00CD5B4F">
      <w:pPr>
        <w:rPr>
          <w:rPrChange w:id="3085" w:author="mrbrenne" w:date="2011-11-28T11:36:00Z">
            <w:rPr/>
          </w:rPrChange>
        </w:rPr>
      </w:pPr>
    </w:p>
    <w:p w:rsidR="00C845BF" w:rsidRPr="009B3E6D" w:rsidRDefault="006304EE" w:rsidP="001418FC">
      <w:pPr>
        <w:pStyle w:val="Heading2"/>
        <w:rPr>
          <w:rPrChange w:id="3086" w:author="mrbrenne" w:date="2011-11-28T11:36:00Z">
            <w:rPr/>
          </w:rPrChange>
        </w:rPr>
      </w:pPr>
      <w:bookmarkStart w:id="3087" w:name="_Toc252777979"/>
      <w:bookmarkStart w:id="3088" w:name="_Toc252779119"/>
      <w:bookmarkStart w:id="3089" w:name="_Toc252779221"/>
      <w:bookmarkStart w:id="3090" w:name="_Toc253006208"/>
      <w:bookmarkStart w:id="3091" w:name="_Toc253069173"/>
      <w:bookmarkStart w:id="3092" w:name="_Toc253326452"/>
      <w:bookmarkStart w:id="3093" w:name="_Toc253330112"/>
      <w:bookmarkStart w:id="3094" w:name="_Toc253361718"/>
      <w:bookmarkStart w:id="3095" w:name="_Toc254026568"/>
      <w:bookmarkStart w:id="3096" w:name="_Toc254118758"/>
      <w:bookmarkStart w:id="3097" w:name="_Toc254908333"/>
      <w:bookmarkStart w:id="3098" w:name="_Toc254911525"/>
      <w:bookmarkStart w:id="3099" w:name="_Toc254911643"/>
      <w:bookmarkStart w:id="3100" w:name="_Toc255047861"/>
      <w:bookmarkStart w:id="3101" w:name="_Toc255048089"/>
      <w:bookmarkStart w:id="3102" w:name="_Toc252777980"/>
      <w:bookmarkStart w:id="3103" w:name="_Toc252779120"/>
      <w:bookmarkStart w:id="3104" w:name="_Toc252779222"/>
      <w:bookmarkStart w:id="3105" w:name="_Toc253006209"/>
      <w:bookmarkStart w:id="3106" w:name="_Toc253069174"/>
      <w:bookmarkStart w:id="3107" w:name="_Toc253326453"/>
      <w:bookmarkStart w:id="3108" w:name="_Toc253330113"/>
      <w:bookmarkStart w:id="3109" w:name="_Toc253361719"/>
      <w:bookmarkStart w:id="3110" w:name="_Toc254026569"/>
      <w:bookmarkStart w:id="3111" w:name="_Toc254118759"/>
      <w:bookmarkStart w:id="3112" w:name="_Toc254908334"/>
      <w:bookmarkStart w:id="3113" w:name="_Toc254911526"/>
      <w:bookmarkStart w:id="3114" w:name="_Toc254911644"/>
      <w:bookmarkStart w:id="3115" w:name="_Toc255047862"/>
      <w:bookmarkStart w:id="3116" w:name="_Toc255048090"/>
      <w:bookmarkStart w:id="3117" w:name="_Toc30967484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r w:rsidRPr="009B3E6D">
        <w:rPr>
          <w:rPrChange w:id="3118" w:author="mrbrenne" w:date="2011-11-28T11:36:00Z">
            <w:rPr/>
          </w:rPrChange>
        </w:rPr>
        <w:t>Handling of not allowed HTTP methods</w:t>
      </w:r>
      <w:bookmarkEnd w:id="3117"/>
    </w:p>
    <w:p w:rsidR="00C845BF" w:rsidRPr="009B3E6D" w:rsidRDefault="00F314CE" w:rsidP="00C845BF">
      <w:pPr>
        <w:rPr>
          <w:rPrChange w:id="3119" w:author="mrbrenne" w:date="2011-11-28T11:36:00Z">
            <w:rPr/>
          </w:rPrChange>
        </w:rPr>
      </w:pPr>
      <w:r w:rsidRPr="009B3E6D">
        <w:rPr>
          <w:rPrChange w:id="3120" w:author="mrbrenne" w:date="2011-11-28T11:36:00Z">
            <w:rPr/>
          </w:rPrChange>
        </w:rPr>
        <w:t>If a method is not allowed by the resource</w:t>
      </w:r>
      <w:r w:rsidR="001874E9" w:rsidRPr="009B3E6D">
        <w:rPr>
          <w:rPrChange w:id="3121" w:author="mrbrenne" w:date="2011-11-28T11:36:00Z">
            <w:rPr/>
          </w:rPrChange>
        </w:rPr>
        <w:t xml:space="preserve"> (error code 405)</w:t>
      </w:r>
      <w:r w:rsidRPr="009B3E6D">
        <w:rPr>
          <w:rPrChange w:id="3122" w:author="mrbrenne" w:date="2011-11-28T11:36:00Z">
            <w:rPr/>
          </w:rPrChange>
        </w:rPr>
        <w:t xml:space="preserve">, then server </w:t>
      </w:r>
      <w:r w:rsidR="00F32CEB" w:rsidRPr="009B3E6D">
        <w:rPr>
          <w:rPrChange w:id="3123" w:author="mrbrenne" w:date="2011-11-28T11:36:00Z">
            <w:rPr/>
          </w:rPrChange>
        </w:rPr>
        <w:t xml:space="preserve">SHOULD </w:t>
      </w:r>
      <w:r w:rsidRPr="009B3E6D">
        <w:rPr>
          <w:rPrChange w:id="3124" w:author="mrbrenne" w:date="2011-11-28T11:36:00Z">
            <w:rPr/>
          </w:rPrChange>
        </w:rPr>
        <w:t>also include the ‘</w:t>
      </w:r>
      <w:proofErr w:type="gramStart"/>
      <w:r w:rsidRPr="009B3E6D">
        <w:rPr>
          <w:rPrChange w:id="3125" w:author="mrbrenne" w:date="2011-11-28T11:36:00Z">
            <w:rPr/>
          </w:rPrChange>
        </w:rPr>
        <w:t>Allow</w:t>
      </w:r>
      <w:proofErr w:type="gramEnd"/>
      <w:r w:rsidRPr="009B3E6D">
        <w:rPr>
          <w:rPrChange w:id="3126" w:author="mrbrenne" w:date="2011-11-28T11:36:00Z">
            <w:rPr/>
          </w:rPrChange>
        </w:rPr>
        <w:t xml:space="preserve">: {GET|PUT|POST|DELETE} </w:t>
      </w:r>
      <w:r w:rsidR="001418FC" w:rsidRPr="009B3E6D">
        <w:rPr>
          <w:rFonts w:hint="eastAsia"/>
          <w:lang w:eastAsia="zh-CN"/>
          <w:rPrChange w:id="3127" w:author="mrbrenne" w:date="2011-11-28T11:36:00Z">
            <w:rPr>
              <w:rFonts w:hint="eastAsia"/>
              <w:lang w:eastAsia="zh-CN"/>
            </w:rPr>
          </w:rPrChange>
        </w:rPr>
        <w:t xml:space="preserve">HTTP header </w:t>
      </w:r>
      <w:r w:rsidRPr="009B3E6D">
        <w:rPr>
          <w:rPrChange w:id="3128" w:author="mrbrenne" w:date="2011-11-28T11:36:00Z">
            <w:rPr/>
          </w:rPrChange>
        </w:rPr>
        <w:t xml:space="preserve">in the response as per section </w:t>
      </w:r>
      <w:smartTag w:uri="urn:schemas-microsoft-com:office:smarttags" w:element="chmetcnv">
        <w:smartTagPr>
          <w:attr w:name="UnitName" w:val="in"/>
          <w:attr w:name="SourceValue" w:val="14.7"/>
          <w:attr w:name="HasSpace" w:val="True"/>
          <w:attr w:name="Negative" w:val="False"/>
          <w:attr w:name="NumberType" w:val="1"/>
          <w:attr w:name="TCSC" w:val="0"/>
        </w:smartTagPr>
        <w:r w:rsidRPr="009B3E6D">
          <w:rPr>
            <w:rPrChange w:id="3129" w:author="mrbrenne" w:date="2011-11-28T11:36:00Z">
              <w:rPr/>
            </w:rPrChange>
          </w:rPr>
          <w:t>14.7</w:t>
        </w:r>
        <w:r w:rsidR="00CC7CCA" w:rsidRPr="009B3E6D">
          <w:rPr>
            <w:rPrChange w:id="3130" w:author="mrbrenne" w:date="2011-11-28T11:36:00Z">
              <w:rPr/>
            </w:rPrChange>
          </w:rPr>
          <w:t xml:space="preserve"> in</w:t>
        </w:r>
      </w:smartTag>
      <w:r w:rsidRPr="009B3E6D">
        <w:rPr>
          <w:rPrChange w:id="3131" w:author="mrbrenne" w:date="2011-11-28T11:36:00Z">
            <w:rPr/>
          </w:rPrChange>
        </w:rPr>
        <w:t xml:space="preserve"> [RFC2616].</w:t>
      </w:r>
    </w:p>
    <w:p w:rsidR="00862A9B" w:rsidRPr="009B3E6D" w:rsidRDefault="00862A9B" w:rsidP="00862A9B">
      <w:pPr>
        <w:rPr>
          <w:rPrChange w:id="3132" w:author="mrbrenne" w:date="2011-11-28T11:36:00Z">
            <w:rPr/>
          </w:rPrChange>
        </w:rPr>
      </w:pPr>
    </w:p>
    <w:p w:rsidR="00862A9B" w:rsidRPr="009B3E6D" w:rsidRDefault="00862A9B" w:rsidP="00862A9B">
      <w:pPr>
        <w:pStyle w:val="Heading2"/>
        <w:rPr>
          <w:rPrChange w:id="3133" w:author="mrbrenne" w:date="2011-11-28T11:36:00Z">
            <w:rPr/>
          </w:rPrChange>
        </w:rPr>
      </w:pPr>
      <w:bookmarkStart w:id="3134" w:name="_Toc309674847"/>
      <w:r w:rsidRPr="009B3E6D">
        <w:rPr>
          <w:rPrChange w:id="3135" w:author="mrbrenne" w:date="2011-11-28T11:36:00Z">
            <w:rPr/>
          </w:rPrChange>
        </w:rPr>
        <w:t>HTTP Response Codes in Response to Notifications</w:t>
      </w:r>
      <w:bookmarkEnd w:id="3134"/>
    </w:p>
    <w:p w:rsidR="00862A9B" w:rsidRPr="009B3E6D" w:rsidRDefault="00862A9B" w:rsidP="00862A9B">
      <w:pPr>
        <w:autoSpaceDE w:val="0"/>
        <w:autoSpaceDN w:val="0"/>
        <w:adjustRightInd w:val="0"/>
        <w:spacing w:before="0" w:after="0"/>
        <w:rPr>
          <w:rFonts w:cs="Courier New"/>
          <w:lang w:val="en-US" w:eastAsia="zh-CN"/>
          <w:rPrChange w:id="3136" w:author="mrbrenne" w:date="2011-11-28T11:36:00Z">
            <w:rPr>
              <w:rFonts w:cs="Courier New"/>
              <w:lang w:val="en-US" w:eastAsia="zh-CN"/>
            </w:rPr>
          </w:rPrChange>
        </w:rPr>
      </w:pPr>
      <w:r w:rsidRPr="009B3E6D">
        <w:rPr>
          <w:rFonts w:cs="Courier New"/>
          <w:lang w:val="en-US" w:eastAsia="zh-CN"/>
          <w:rPrChange w:id="3137" w:author="mrbrenne" w:date="2011-11-28T11:36:00Z">
            <w:rPr>
              <w:rFonts w:cs="Courier New"/>
              <w:lang w:val="en-US" w:eastAsia="zh-CN"/>
            </w:rPr>
          </w:rPrChange>
        </w:rPr>
        <w:t>Handling of HTTP response codes sent by the client application, in response to a notification from the server:</w:t>
      </w:r>
    </w:p>
    <w:p w:rsidR="00862A9B" w:rsidRPr="009B3E6D" w:rsidRDefault="00862A9B" w:rsidP="00862A9B">
      <w:pPr>
        <w:numPr>
          <w:ilvl w:val="0"/>
          <w:numId w:val="38"/>
        </w:numPr>
        <w:autoSpaceDE w:val="0"/>
        <w:autoSpaceDN w:val="0"/>
        <w:adjustRightInd w:val="0"/>
        <w:spacing w:before="0" w:after="0"/>
        <w:rPr>
          <w:rFonts w:ascii="Courier New" w:hAnsi="Courier New" w:cs="Courier New"/>
          <w:lang w:val="en-US" w:eastAsia="zh-CN"/>
          <w:rPrChange w:id="3138" w:author="mrbrenne" w:date="2011-11-28T11:36:00Z">
            <w:rPr>
              <w:rFonts w:ascii="Courier New" w:hAnsi="Courier New" w:cs="Courier New"/>
              <w:lang w:val="en-US" w:eastAsia="zh-CN"/>
            </w:rPr>
          </w:rPrChange>
        </w:rPr>
      </w:pPr>
      <w:proofErr w:type="gramStart"/>
      <w:r w:rsidRPr="009B3E6D">
        <w:rPr>
          <w:rFonts w:cs="Courier New"/>
          <w:lang w:val="en-US" w:eastAsia="zh-CN"/>
          <w:rPrChange w:id="3139" w:author="mrbrenne" w:date="2011-11-28T11:36:00Z">
            <w:rPr>
              <w:rFonts w:cs="Courier New"/>
              <w:lang w:val="en-US" w:eastAsia="zh-CN"/>
            </w:rPr>
          </w:rPrChange>
        </w:rPr>
        <w:t>in</w:t>
      </w:r>
      <w:proofErr w:type="gramEnd"/>
      <w:r w:rsidRPr="009B3E6D">
        <w:rPr>
          <w:rFonts w:cs="Courier New"/>
          <w:lang w:val="en-US" w:eastAsia="zh-CN"/>
          <w:rPrChange w:id="3140" w:author="mrbrenne" w:date="2011-11-28T11:36:00Z">
            <w:rPr>
              <w:rFonts w:cs="Courier New"/>
              <w:lang w:val="en-US" w:eastAsia="zh-CN"/>
            </w:rPr>
          </w:rPrChange>
        </w:rPr>
        <w:t xml:space="preserve"> case of HTTP 2xx response codes, server assumes the notification has been sent successfully.</w:t>
      </w:r>
    </w:p>
    <w:p w:rsidR="00862A9B" w:rsidRPr="009B3E6D" w:rsidRDefault="00862A9B" w:rsidP="00862A9B">
      <w:pPr>
        <w:numPr>
          <w:ilvl w:val="0"/>
          <w:numId w:val="38"/>
        </w:numPr>
        <w:autoSpaceDE w:val="0"/>
        <w:autoSpaceDN w:val="0"/>
        <w:adjustRightInd w:val="0"/>
        <w:spacing w:before="0" w:after="0"/>
        <w:rPr>
          <w:rFonts w:ascii="Courier New" w:hAnsi="Courier New" w:cs="Courier New"/>
          <w:lang w:val="en-US" w:eastAsia="zh-CN"/>
          <w:rPrChange w:id="3141" w:author="mrbrenne" w:date="2011-11-28T11:36:00Z">
            <w:rPr>
              <w:rFonts w:ascii="Courier New" w:hAnsi="Courier New" w:cs="Courier New"/>
              <w:lang w:val="en-US" w:eastAsia="zh-CN"/>
            </w:rPr>
          </w:rPrChange>
        </w:rPr>
      </w:pPr>
      <w:proofErr w:type="gramStart"/>
      <w:r w:rsidRPr="009B3E6D">
        <w:rPr>
          <w:rFonts w:cs="Courier New"/>
          <w:lang w:val="en-US" w:eastAsia="zh-CN"/>
          <w:rPrChange w:id="3142" w:author="mrbrenne" w:date="2011-11-28T11:36:00Z">
            <w:rPr>
              <w:rFonts w:cs="Courier New"/>
              <w:lang w:val="en-US" w:eastAsia="zh-CN"/>
            </w:rPr>
          </w:rPrChange>
        </w:rPr>
        <w:t>in</w:t>
      </w:r>
      <w:proofErr w:type="gramEnd"/>
      <w:r w:rsidRPr="009B3E6D">
        <w:rPr>
          <w:rFonts w:cs="Courier New"/>
          <w:lang w:val="en-US" w:eastAsia="zh-CN"/>
          <w:rPrChange w:id="3143" w:author="mrbrenne" w:date="2011-11-28T11:36:00Z">
            <w:rPr>
              <w:rFonts w:cs="Courier New"/>
              <w:lang w:val="en-US" w:eastAsia="zh-CN"/>
            </w:rPr>
          </w:rPrChange>
        </w:rPr>
        <w:t xml:space="preserve"> case of HTTP response codes other than 2xx, the handling is left to the server implementation. The server MAY support different actions as dictated by a service provider policy (out-of-scope for this specification).</w:t>
      </w:r>
    </w:p>
    <w:p w:rsidR="00C845BF" w:rsidRPr="009B3E6D" w:rsidRDefault="00C845BF" w:rsidP="00C845BF">
      <w:pPr>
        <w:rPr>
          <w:lang w:val="en-US"/>
          <w:rPrChange w:id="3144" w:author="mrbrenne" w:date="2011-11-28T11:36:00Z">
            <w:rPr>
              <w:lang w:val="en-US"/>
            </w:rPr>
          </w:rPrChange>
        </w:rPr>
      </w:pPr>
    </w:p>
    <w:p w:rsidR="00EE0E4A" w:rsidRPr="009B3E6D" w:rsidRDefault="00EE0E4A" w:rsidP="005D20E8">
      <w:pPr>
        <w:rPr>
          <w:rPrChange w:id="3145" w:author="mrbrenne" w:date="2011-11-28T11:36:00Z">
            <w:rPr/>
          </w:rPrChange>
        </w:rPr>
      </w:pPr>
    </w:p>
    <w:p w:rsidR="00C845BF" w:rsidRPr="009B3E6D" w:rsidRDefault="004051AC" w:rsidP="00226A1D">
      <w:pPr>
        <w:pStyle w:val="App1"/>
        <w:rPr>
          <w:rPrChange w:id="3146" w:author="mrbrenne" w:date="2011-11-28T11:36:00Z">
            <w:rPr/>
          </w:rPrChange>
        </w:rPr>
      </w:pPr>
      <w:bookmarkStart w:id="3147" w:name="_Toc247472231"/>
      <w:bookmarkStart w:id="3148" w:name="_Toc309674848"/>
      <w:r w:rsidRPr="009B3E6D">
        <w:rPr>
          <w:rPrChange w:id="3149" w:author="mrbrenne" w:date="2011-11-28T11:36:00Z">
            <w:rPr/>
          </w:rPrChange>
        </w:rPr>
        <w:t>Change History</w:t>
      </w:r>
      <w:r w:rsidR="00BD0ADD" w:rsidRPr="009B3E6D">
        <w:rPr>
          <w:rPrChange w:id="3150" w:author="mrbrenne" w:date="2011-11-28T11:36:00Z">
            <w:rPr/>
          </w:rPrChange>
        </w:rPr>
        <w:tab/>
      </w:r>
      <w:r w:rsidR="00C845BF" w:rsidRPr="009B3E6D">
        <w:rPr>
          <w:rPrChange w:id="3151" w:author="mrbrenne" w:date="2011-11-28T11:36:00Z">
            <w:rPr/>
          </w:rPrChange>
        </w:rPr>
        <w:t>(Informative)</w:t>
      </w:r>
      <w:bookmarkEnd w:id="3148"/>
    </w:p>
    <w:p w:rsidR="00C845BF" w:rsidRPr="009B3E6D" w:rsidRDefault="00C845BF" w:rsidP="00C845BF">
      <w:pPr>
        <w:pStyle w:val="App2"/>
        <w:rPr>
          <w:rPrChange w:id="3152" w:author="mrbrenne" w:date="2011-11-28T11:36:00Z">
            <w:rPr/>
          </w:rPrChange>
        </w:rPr>
      </w:pPr>
      <w:bookmarkStart w:id="3153" w:name="_Toc309674849"/>
      <w:r w:rsidRPr="009B3E6D">
        <w:rPr>
          <w:rPrChange w:id="3154" w:author="mrbrenne" w:date="2011-11-28T11:36:00Z">
            <w:rPr/>
          </w:rPrChange>
        </w:rPr>
        <w:t>Approved Version History</w:t>
      </w:r>
      <w:bookmarkEnd w:id="31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C845BF" w:rsidRPr="009B3E6D">
        <w:trPr>
          <w:tblHeader/>
          <w:jc w:val="center"/>
        </w:trPr>
        <w:tc>
          <w:tcPr>
            <w:tcW w:w="3227" w:type="dxa"/>
            <w:shd w:val="pct25" w:color="auto" w:fill="FFFFFF"/>
          </w:tcPr>
          <w:p w:rsidR="00C845BF" w:rsidRPr="009B3E6D" w:rsidRDefault="00C845BF" w:rsidP="003E54B9">
            <w:pPr>
              <w:pStyle w:val="TableHead"/>
              <w:rPr>
                <w:rPrChange w:id="3155" w:author="mrbrenne" w:date="2011-11-28T11:36:00Z">
                  <w:rPr/>
                </w:rPrChange>
              </w:rPr>
            </w:pPr>
            <w:r w:rsidRPr="009B3E6D">
              <w:rPr>
                <w:rPrChange w:id="3156" w:author="mrbrenne" w:date="2011-11-28T11:36:00Z">
                  <w:rPr/>
                </w:rPrChange>
              </w:rPr>
              <w:t>Reference</w:t>
            </w:r>
          </w:p>
        </w:tc>
        <w:tc>
          <w:tcPr>
            <w:tcW w:w="1267" w:type="dxa"/>
            <w:shd w:val="pct25" w:color="auto" w:fill="FFFFFF"/>
          </w:tcPr>
          <w:p w:rsidR="00C845BF" w:rsidRPr="009B3E6D" w:rsidRDefault="00C845BF" w:rsidP="003E54B9">
            <w:pPr>
              <w:pStyle w:val="TableHead"/>
              <w:rPr>
                <w:rPrChange w:id="3157" w:author="mrbrenne" w:date="2011-11-28T11:36:00Z">
                  <w:rPr/>
                </w:rPrChange>
              </w:rPr>
            </w:pPr>
            <w:r w:rsidRPr="009B3E6D">
              <w:rPr>
                <w:rPrChange w:id="3158" w:author="mrbrenne" w:date="2011-11-28T11:36:00Z">
                  <w:rPr/>
                </w:rPrChange>
              </w:rPr>
              <w:t>Date</w:t>
            </w:r>
          </w:p>
        </w:tc>
        <w:tc>
          <w:tcPr>
            <w:tcW w:w="5598" w:type="dxa"/>
            <w:shd w:val="pct25" w:color="auto" w:fill="FFFFFF"/>
          </w:tcPr>
          <w:p w:rsidR="00C845BF" w:rsidRPr="009B3E6D" w:rsidRDefault="00C845BF" w:rsidP="003E54B9">
            <w:pPr>
              <w:pStyle w:val="TableHead"/>
              <w:rPr>
                <w:rPrChange w:id="3159" w:author="mrbrenne" w:date="2011-11-28T11:36:00Z">
                  <w:rPr/>
                </w:rPrChange>
              </w:rPr>
            </w:pPr>
            <w:r w:rsidRPr="009B3E6D">
              <w:rPr>
                <w:rPrChange w:id="3160" w:author="mrbrenne" w:date="2011-11-28T11:36:00Z">
                  <w:rPr/>
                </w:rPrChange>
              </w:rPr>
              <w:t>Description</w:t>
            </w:r>
          </w:p>
        </w:tc>
      </w:tr>
      <w:tr w:rsidR="00C845BF" w:rsidRPr="009B3E6D">
        <w:trPr>
          <w:jc w:val="center"/>
        </w:trPr>
        <w:tc>
          <w:tcPr>
            <w:tcW w:w="3227" w:type="dxa"/>
          </w:tcPr>
          <w:p w:rsidR="00C845BF" w:rsidRPr="009B3E6D" w:rsidRDefault="00F314CE" w:rsidP="003E54B9">
            <w:pPr>
              <w:pStyle w:val="TableRow"/>
              <w:rPr>
                <w:sz w:val="16"/>
                <w:rPrChange w:id="3161" w:author="mrbrenne" w:date="2011-11-28T11:36:00Z">
                  <w:rPr>
                    <w:sz w:val="16"/>
                  </w:rPr>
                </w:rPrChange>
              </w:rPr>
            </w:pPr>
            <w:r w:rsidRPr="009B3E6D">
              <w:rPr>
                <w:sz w:val="16"/>
                <w:rPrChange w:id="3162" w:author="mrbrenne" w:date="2011-11-28T11:36:00Z">
                  <w:rPr>
                    <w:sz w:val="16"/>
                  </w:rPr>
                </w:rPrChange>
              </w:rPr>
              <w:t xml:space="preserve">n/a </w:t>
            </w:r>
          </w:p>
        </w:tc>
        <w:tc>
          <w:tcPr>
            <w:tcW w:w="1267" w:type="dxa"/>
          </w:tcPr>
          <w:p w:rsidR="00C845BF" w:rsidRPr="009B3E6D" w:rsidRDefault="00F314CE" w:rsidP="003E54B9">
            <w:pPr>
              <w:pStyle w:val="TableRow"/>
              <w:rPr>
                <w:sz w:val="16"/>
                <w:rPrChange w:id="3163" w:author="mrbrenne" w:date="2011-11-28T11:36:00Z">
                  <w:rPr>
                    <w:sz w:val="16"/>
                  </w:rPr>
                </w:rPrChange>
              </w:rPr>
            </w:pPr>
            <w:r w:rsidRPr="009B3E6D">
              <w:rPr>
                <w:sz w:val="16"/>
                <w:rPrChange w:id="3164" w:author="mrbrenne" w:date="2011-11-28T11:36:00Z">
                  <w:rPr>
                    <w:sz w:val="16"/>
                  </w:rPr>
                </w:rPrChange>
              </w:rPr>
              <w:t xml:space="preserve">n/a </w:t>
            </w:r>
          </w:p>
        </w:tc>
        <w:tc>
          <w:tcPr>
            <w:tcW w:w="5598" w:type="dxa"/>
          </w:tcPr>
          <w:p w:rsidR="00C845BF" w:rsidRPr="009B3E6D" w:rsidRDefault="00F314CE" w:rsidP="003E54B9">
            <w:pPr>
              <w:pStyle w:val="TableRow"/>
              <w:rPr>
                <w:sz w:val="16"/>
                <w:rPrChange w:id="3165" w:author="mrbrenne" w:date="2011-11-28T11:36:00Z">
                  <w:rPr>
                    <w:sz w:val="16"/>
                  </w:rPr>
                </w:rPrChange>
              </w:rPr>
            </w:pPr>
            <w:r w:rsidRPr="009B3E6D">
              <w:rPr>
                <w:sz w:val="16"/>
                <w:rPrChange w:id="3166" w:author="mrbrenne" w:date="2011-11-28T11:36:00Z">
                  <w:rPr>
                    <w:sz w:val="16"/>
                  </w:rPr>
                </w:rPrChange>
              </w:rPr>
              <w:t xml:space="preserve">No prior version </w:t>
            </w:r>
            <w:r w:rsidR="006F409D" w:rsidRPr="009B3E6D">
              <w:rPr>
                <w:sz w:val="16"/>
                <w:rPrChange w:id="3167" w:author="mrbrenne" w:date="2011-11-28T11:36:00Z">
                  <w:rPr>
                    <w:sz w:val="16"/>
                  </w:rPr>
                </w:rPrChange>
              </w:rPr>
              <w:t>-</w:t>
            </w:r>
            <w:r w:rsidRPr="009B3E6D">
              <w:rPr>
                <w:sz w:val="16"/>
                <w:rPrChange w:id="3168" w:author="mrbrenne" w:date="2011-11-28T11:36:00Z">
                  <w:rPr>
                    <w:sz w:val="16"/>
                  </w:rPr>
                </w:rPrChange>
              </w:rPr>
              <w:t>or- No previous version within OMA</w:t>
            </w:r>
          </w:p>
        </w:tc>
      </w:tr>
    </w:tbl>
    <w:p w:rsidR="00C845BF" w:rsidRPr="009B3E6D" w:rsidRDefault="00C845BF" w:rsidP="00C845BF">
      <w:pPr>
        <w:rPr>
          <w:rPrChange w:id="3169" w:author="mrbrenne" w:date="2011-11-28T11:36:00Z">
            <w:rPr/>
          </w:rPrChange>
        </w:rPr>
      </w:pPr>
    </w:p>
    <w:p w:rsidR="006112C8" w:rsidRPr="009B3E6D" w:rsidRDefault="006112C8" w:rsidP="006112C8">
      <w:pPr>
        <w:pStyle w:val="App2"/>
        <w:rPr>
          <w:rPrChange w:id="3170" w:author="mrbrenne" w:date="2011-11-28T11:36:00Z">
            <w:rPr/>
          </w:rPrChange>
        </w:rPr>
      </w:pPr>
      <w:bookmarkStart w:id="3171" w:name="_Toc309674850"/>
      <w:r w:rsidRPr="009B3E6D">
        <w:rPr>
          <w:rPrChange w:id="3172" w:author="mrbrenne" w:date="2011-11-28T11:36:00Z">
            <w:rPr/>
          </w:rPrChange>
        </w:rPr>
        <w:t>Draft/Candidate Version 1.</w:t>
      </w:r>
      <w:r w:rsidR="00E562C9" w:rsidRPr="009B3E6D">
        <w:rPr>
          <w:rPrChange w:id="3173" w:author="mrbrenne" w:date="2011-11-28T11:36:00Z">
            <w:rPr/>
          </w:rPrChange>
        </w:rPr>
        <w:t>0</w:t>
      </w:r>
      <w:r w:rsidRPr="009B3E6D">
        <w:rPr>
          <w:rPrChange w:id="3174" w:author="mrbrenne" w:date="2011-11-28T11:36:00Z">
            <w:rPr/>
          </w:rPrChange>
        </w:rPr>
        <w:t xml:space="preserve"> History</w:t>
      </w:r>
      <w:bookmarkEnd w:id="3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2"/>
        <w:gridCol w:w="1134"/>
        <w:gridCol w:w="992"/>
        <w:gridCol w:w="5551"/>
      </w:tblGrid>
      <w:tr w:rsidR="006112C8" w:rsidRPr="009B3E6D" w:rsidTr="0008553E">
        <w:trPr>
          <w:tblHeader/>
          <w:jc w:val="center"/>
        </w:trPr>
        <w:tc>
          <w:tcPr>
            <w:tcW w:w="2412" w:type="dxa"/>
            <w:shd w:val="pct25" w:color="auto" w:fill="FFFFFF"/>
          </w:tcPr>
          <w:p w:rsidR="006112C8" w:rsidRPr="009B3E6D" w:rsidRDefault="006112C8" w:rsidP="0008553E">
            <w:pPr>
              <w:pStyle w:val="TableHead"/>
              <w:rPr>
                <w:rPrChange w:id="3175" w:author="mrbrenne" w:date="2011-11-28T11:36:00Z">
                  <w:rPr/>
                </w:rPrChange>
              </w:rPr>
            </w:pPr>
            <w:r w:rsidRPr="009B3E6D">
              <w:rPr>
                <w:rPrChange w:id="3176" w:author="mrbrenne" w:date="2011-11-28T11:36:00Z">
                  <w:rPr/>
                </w:rPrChange>
              </w:rPr>
              <w:t>Document Identifier</w:t>
            </w:r>
          </w:p>
        </w:tc>
        <w:tc>
          <w:tcPr>
            <w:tcW w:w="1134" w:type="dxa"/>
            <w:shd w:val="pct25" w:color="auto" w:fill="FFFFFF"/>
          </w:tcPr>
          <w:p w:rsidR="006112C8" w:rsidRPr="009B3E6D" w:rsidRDefault="006112C8" w:rsidP="0008553E">
            <w:pPr>
              <w:pStyle w:val="TableHead"/>
              <w:rPr>
                <w:rPrChange w:id="3177" w:author="mrbrenne" w:date="2011-11-28T11:36:00Z">
                  <w:rPr/>
                </w:rPrChange>
              </w:rPr>
            </w:pPr>
            <w:r w:rsidRPr="009B3E6D">
              <w:rPr>
                <w:rPrChange w:id="3178" w:author="mrbrenne" w:date="2011-11-28T11:36:00Z">
                  <w:rPr/>
                </w:rPrChange>
              </w:rPr>
              <w:t>Date</w:t>
            </w:r>
          </w:p>
        </w:tc>
        <w:tc>
          <w:tcPr>
            <w:tcW w:w="992" w:type="dxa"/>
            <w:shd w:val="pct25" w:color="auto" w:fill="FFFFFF"/>
          </w:tcPr>
          <w:p w:rsidR="006112C8" w:rsidRPr="009B3E6D" w:rsidRDefault="006112C8" w:rsidP="0008553E">
            <w:pPr>
              <w:pStyle w:val="TableHead"/>
              <w:rPr>
                <w:rPrChange w:id="3179" w:author="mrbrenne" w:date="2011-11-28T11:36:00Z">
                  <w:rPr/>
                </w:rPrChange>
              </w:rPr>
            </w:pPr>
            <w:r w:rsidRPr="009B3E6D">
              <w:rPr>
                <w:rPrChange w:id="3180" w:author="mrbrenne" w:date="2011-11-28T11:36:00Z">
                  <w:rPr/>
                </w:rPrChange>
              </w:rPr>
              <w:t>Sections</w:t>
            </w:r>
          </w:p>
        </w:tc>
        <w:tc>
          <w:tcPr>
            <w:tcW w:w="5551" w:type="dxa"/>
            <w:shd w:val="pct25" w:color="auto" w:fill="FFFFFF"/>
          </w:tcPr>
          <w:p w:rsidR="006112C8" w:rsidRPr="009B3E6D" w:rsidRDefault="006112C8" w:rsidP="0008553E">
            <w:pPr>
              <w:pStyle w:val="TableHead"/>
              <w:rPr>
                <w:rPrChange w:id="3181" w:author="mrbrenne" w:date="2011-11-28T11:36:00Z">
                  <w:rPr/>
                </w:rPrChange>
              </w:rPr>
            </w:pPr>
            <w:r w:rsidRPr="009B3E6D">
              <w:rPr>
                <w:rPrChange w:id="3182" w:author="mrbrenne" w:date="2011-11-28T11:36:00Z">
                  <w:rPr/>
                </w:rPrChange>
              </w:rPr>
              <w:t>Description</w:t>
            </w:r>
          </w:p>
        </w:tc>
      </w:tr>
      <w:tr w:rsidR="00FC71FB" w:rsidRPr="009B3E6D" w:rsidTr="0008553E">
        <w:trPr>
          <w:cantSplit/>
          <w:trHeight w:val="576"/>
          <w:jc w:val="center"/>
        </w:trPr>
        <w:tc>
          <w:tcPr>
            <w:tcW w:w="2412" w:type="dxa"/>
            <w:vMerge w:val="restart"/>
          </w:tcPr>
          <w:p w:rsidR="00FC71FB" w:rsidRPr="009B3E6D" w:rsidRDefault="00FC71FB" w:rsidP="0008553E">
            <w:pPr>
              <w:pStyle w:val="TableRow"/>
              <w:rPr>
                <w:sz w:val="16"/>
                <w:rPrChange w:id="3183" w:author="mrbrenne" w:date="2011-11-28T11:36:00Z">
                  <w:rPr>
                    <w:sz w:val="16"/>
                  </w:rPr>
                </w:rPrChange>
              </w:rPr>
            </w:pPr>
            <w:r w:rsidRPr="009B3E6D">
              <w:rPr>
                <w:sz w:val="16"/>
                <w:rPrChange w:id="3184" w:author="mrbrenne" w:date="2011-11-28T11:36:00Z">
                  <w:rPr>
                    <w:sz w:val="16"/>
                  </w:rPr>
                </w:rPrChange>
              </w:rPr>
              <w:t>Draft Versions</w:t>
            </w:r>
          </w:p>
          <w:p w:rsidR="00FC71FB" w:rsidRPr="009B3E6D" w:rsidRDefault="00FC71FB" w:rsidP="0008553E">
            <w:pPr>
              <w:pStyle w:val="TableRow"/>
              <w:rPr>
                <w:sz w:val="16"/>
                <w:rPrChange w:id="3185" w:author="mrbrenne" w:date="2011-11-28T11:36:00Z">
                  <w:rPr>
                    <w:sz w:val="16"/>
                  </w:rPr>
                </w:rPrChange>
              </w:rPr>
            </w:pPr>
            <w:r w:rsidRPr="009B3E6D">
              <w:rPr>
                <w:sz w:val="16"/>
                <w:rPrChange w:id="3186" w:author="mrbrenne" w:date="2011-11-28T11:36:00Z">
                  <w:rPr>
                    <w:sz w:val="16"/>
                  </w:rPr>
                </w:rPrChange>
              </w:rPr>
              <w:t>OMA-TS-REST_NetAPI_Common-V1_0</w:t>
            </w:r>
          </w:p>
        </w:tc>
        <w:tc>
          <w:tcPr>
            <w:tcW w:w="1134" w:type="dxa"/>
          </w:tcPr>
          <w:p w:rsidR="00FC71FB" w:rsidRPr="009B3E6D" w:rsidRDefault="00FC71FB" w:rsidP="00E562C9">
            <w:pPr>
              <w:pStyle w:val="TableRow"/>
              <w:rPr>
                <w:sz w:val="16"/>
                <w:rPrChange w:id="3187" w:author="mrbrenne" w:date="2011-11-28T11:36:00Z">
                  <w:rPr>
                    <w:sz w:val="16"/>
                  </w:rPr>
                </w:rPrChange>
              </w:rPr>
            </w:pPr>
            <w:r w:rsidRPr="009B3E6D">
              <w:rPr>
                <w:sz w:val="16"/>
                <w:rPrChange w:id="3188" w:author="mrbrenne" w:date="2011-11-28T11:36:00Z">
                  <w:rPr>
                    <w:sz w:val="16"/>
                  </w:rPr>
                </w:rPrChange>
              </w:rPr>
              <w:t>12 Apr 2011</w:t>
            </w:r>
          </w:p>
        </w:tc>
        <w:tc>
          <w:tcPr>
            <w:tcW w:w="992" w:type="dxa"/>
          </w:tcPr>
          <w:p w:rsidR="00FC71FB" w:rsidRPr="009B3E6D" w:rsidRDefault="00FC71FB" w:rsidP="0008553E">
            <w:pPr>
              <w:pStyle w:val="TableRow"/>
              <w:rPr>
                <w:sz w:val="16"/>
                <w:rPrChange w:id="3189" w:author="mrbrenne" w:date="2011-11-28T11:36:00Z">
                  <w:rPr>
                    <w:sz w:val="16"/>
                  </w:rPr>
                </w:rPrChange>
              </w:rPr>
            </w:pPr>
            <w:r w:rsidRPr="009B3E6D">
              <w:rPr>
                <w:sz w:val="16"/>
                <w:rPrChange w:id="3190" w:author="mrbrenne" w:date="2011-11-28T11:36:00Z">
                  <w:rPr>
                    <w:sz w:val="16"/>
                  </w:rPr>
                </w:rPrChange>
              </w:rPr>
              <w:t>Many</w:t>
            </w:r>
          </w:p>
        </w:tc>
        <w:tc>
          <w:tcPr>
            <w:tcW w:w="5551" w:type="dxa"/>
          </w:tcPr>
          <w:p w:rsidR="00FC71FB" w:rsidRPr="009B3E6D" w:rsidRDefault="00FC71FB" w:rsidP="00D215E2">
            <w:pPr>
              <w:pStyle w:val="StyleTableRowArial8pt"/>
              <w:rPr>
                <w:rStyle w:val="ZMODIFY"/>
                <w:rPrChange w:id="3191" w:author="mrbrenne" w:date="2011-11-28T11:36:00Z">
                  <w:rPr>
                    <w:rStyle w:val="ZMODIFY"/>
                  </w:rPr>
                </w:rPrChange>
              </w:rPr>
            </w:pPr>
            <w:r w:rsidRPr="009B3E6D">
              <w:rPr>
                <w:rPrChange w:id="3192" w:author="mrbrenne" w:date="2011-11-28T11:36:00Z">
                  <w:rPr/>
                </w:rPrChange>
              </w:rPr>
              <w:t xml:space="preserve">Structural changes to fit the OMA </w:t>
            </w:r>
            <w:proofErr w:type="spellStart"/>
            <w:r w:rsidRPr="009B3E6D">
              <w:rPr>
                <w:rPrChange w:id="3193" w:author="mrbrenne" w:date="2011-11-28T11:36:00Z">
                  <w:rPr/>
                </w:rPrChange>
              </w:rPr>
              <w:t>RESTful</w:t>
            </w:r>
            <w:proofErr w:type="spellEnd"/>
            <w:r w:rsidRPr="009B3E6D">
              <w:rPr>
                <w:rPrChange w:id="3194" w:author="mrbrenne" w:date="2011-11-28T11:36:00Z">
                  <w:rPr/>
                </w:rPrChange>
              </w:rPr>
              <w:t xml:space="preserve"> Network API release. This version inherits the technical content of </w:t>
            </w:r>
            <w:r w:rsidRPr="009B3E6D">
              <w:rPr>
                <w:rStyle w:val="ZDONTMODIFY"/>
                <w:rPrChange w:id="3195" w:author="mrbrenne" w:date="2011-11-28T11:36:00Z">
                  <w:rPr>
                    <w:rStyle w:val="ZDONTMODIFY"/>
                  </w:rPr>
                </w:rPrChange>
              </w:rPr>
              <w:t>OMA-TS-</w:t>
            </w:r>
            <w:r w:rsidRPr="009B3E6D">
              <w:rPr>
                <w:rStyle w:val="ZREGNAME"/>
                <w:rPrChange w:id="3196" w:author="mrbrenne" w:date="2011-11-28T11:36:00Z">
                  <w:rPr>
                    <w:rStyle w:val="ZREGNAME"/>
                  </w:rPr>
                </w:rPrChange>
              </w:rPr>
              <w:t>ParlayREST</w:t>
            </w:r>
            <w:r w:rsidRPr="009B3E6D">
              <w:rPr>
                <w:rStyle w:val="ZDONTMODIFY"/>
                <w:rPrChange w:id="3197" w:author="mrbrenne" w:date="2011-11-28T11:36:00Z">
                  <w:rPr>
                    <w:rStyle w:val="ZDONTMODIFY"/>
                  </w:rPr>
                </w:rPrChange>
              </w:rPr>
              <w:t>_Common-V1_1-</w:t>
            </w:r>
            <w:r w:rsidRPr="009B3E6D">
              <w:rPr>
                <w:rStyle w:val="ZMODIFY"/>
                <w:rPrChange w:id="3198" w:author="mrbrenne" w:date="2011-11-28T11:36:00Z">
                  <w:rPr>
                    <w:rStyle w:val="ZMODIFY"/>
                  </w:rPr>
                </w:rPrChange>
              </w:rPr>
              <w:t xml:space="preserve">20110111-C and </w:t>
            </w:r>
            <w:r w:rsidRPr="009B3E6D">
              <w:rPr>
                <w:rPrChange w:id="3199" w:author="mrbrenne" w:date="2011-11-28T11:36:00Z">
                  <w:rPr/>
                </w:rPrChange>
              </w:rPr>
              <w:t>OMA-TS-REST_Common-V1_0-20110111-C</w:t>
            </w:r>
            <w:r w:rsidRPr="009B3E6D">
              <w:rPr>
                <w:rStyle w:val="ZMODIFY"/>
                <w:rPrChange w:id="3200" w:author="mrbrenne" w:date="2011-11-28T11:36:00Z">
                  <w:rPr>
                    <w:rStyle w:val="ZMODIFY"/>
                  </w:rPr>
                </w:rPrChange>
              </w:rPr>
              <w:t xml:space="preserve">. </w:t>
            </w:r>
          </w:p>
          <w:p w:rsidR="00FC71FB" w:rsidRPr="009B3E6D" w:rsidRDefault="00FC71FB" w:rsidP="00D215E2">
            <w:pPr>
              <w:pStyle w:val="StyleTableRowArial8pt"/>
              <w:rPr>
                <w:rStyle w:val="ZMODIFY"/>
                <w:rPrChange w:id="3201" w:author="mrbrenne" w:date="2011-11-28T11:36:00Z">
                  <w:rPr>
                    <w:rStyle w:val="ZMODIFY"/>
                  </w:rPr>
                </w:rPrChange>
              </w:rPr>
            </w:pPr>
          </w:p>
          <w:p w:rsidR="00FC71FB" w:rsidRPr="009B3E6D" w:rsidRDefault="00FC71FB" w:rsidP="00D215E2">
            <w:pPr>
              <w:pStyle w:val="StyleTableRowArial8pt"/>
              <w:rPr>
                <w:rFonts w:hint="eastAsia"/>
                <w:lang w:eastAsia="zh-CN"/>
                <w:rPrChange w:id="3202" w:author="mrbrenne" w:date="2011-11-28T11:36:00Z">
                  <w:rPr>
                    <w:rFonts w:hint="eastAsia"/>
                    <w:lang w:eastAsia="zh-CN"/>
                  </w:rPr>
                </w:rPrChange>
              </w:rPr>
            </w:pPr>
            <w:r w:rsidRPr="009B3E6D">
              <w:rPr>
                <w:rStyle w:val="ZMODIFY"/>
                <w:rPrChange w:id="3203" w:author="mrbrenne" w:date="2011-11-28T11:36:00Z">
                  <w:rPr>
                    <w:rStyle w:val="ZMODIFY"/>
                  </w:rPr>
                </w:rPrChange>
              </w:rPr>
              <w:t xml:space="preserve">It applies changes according to </w:t>
            </w:r>
            <w:r w:rsidRPr="009B3E6D">
              <w:rPr>
                <w:rPrChange w:id="3204" w:author="mrbrenne" w:date="2011-11-28T11:36:00Z">
                  <w:rPr/>
                </w:rPrChange>
              </w:rPr>
              <w:t>OMA-ARC-2011-0111R04 and OMA-ARC-2011-0088R01.</w:t>
            </w:r>
          </w:p>
        </w:tc>
      </w:tr>
      <w:tr w:rsidR="00FC71FB" w:rsidRPr="009B3E6D" w:rsidTr="0008553E">
        <w:trPr>
          <w:cantSplit/>
          <w:trHeight w:val="576"/>
          <w:jc w:val="center"/>
        </w:trPr>
        <w:tc>
          <w:tcPr>
            <w:tcW w:w="2412" w:type="dxa"/>
            <w:vMerge/>
          </w:tcPr>
          <w:p w:rsidR="00FC71FB" w:rsidRPr="009B3E6D" w:rsidRDefault="00FC71FB" w:rsidP="0008553E">
            <w:pPr>
              <w:pStyle w:val="TableRow"/>
              <w:rPr>
                <w:sz w:val="16"/>
                <w:rPrChange w:id="3205" w:author="mrbrenne" w:date="2011-11-28T11:36:00Z">
                  <w:rPr>
                    <w:sz w:val="16"/>
                  </w:rPr>
                </w:rPrChange>
              </w:rPr>
            </w:pPr>
          </w:p>
        </w:tc>
        <w:tc>
          <w:tcPr>
            <w:tcW w:w="1134" w:type="dxa"/>
          </w:tcPr>
          <w:p w:rsidR="00FC71FB" w:rsidRPr="009B3E6D" w:rsidRDefault="00FC71FB" w:rsidP="00E562C9">
            <w:pPr>
              <w:pStyle w:val="TableRow"/>
              <w:rPr>
                <w:sz w:val="16"/>
                <w:rPrChange w:id="3206" w:author="mrbrenne" w:date="2011-11-28T11:36:00Z">
                  <w:rPr>
                    <w:sz w:val="16"/>
                  </w:rPr>
                </w:rPrChange>
              </w:rPr>
            </w:pPr>
            <w:r w:rsidRPr="009B3E6D">
              <w:rPr>
                <w:sz w:val="16"/>
                <w:rPrChange w:id="3207" w:author="mrbrenne" w:date="2011-11-28T11:36:00Z">
                  <w:rPr>
                    <w:sz w:val="16"/>
                  </w:rPr>
                </w:rPrChange>
              </w:rPr>
              <w:t>15 Apr 2011</w:t>
            </w:r>
          </w:p>
        </w:tc>
        <w:tc>
          <w:tcPr>
            <w:tcW w:w="992" w:type="dxa"/>
          </w:tcPr>
          <w:p w:rsidR="00FC71FB" w:rsidRPr="009B3E6D" w:rsidRDefault="00FC71FB" w:rsidP="0008553E">
            <w:pPr>
              <w:pStyle w:val="TableRow"/>
              <w:rPr>
                <w:sz w:val="16"/>
                <w:rPrChange w:id="3208" w:author="mrbrenne" w:date="2011-11-28T11:36:00Z">
                  <w:rPr>
                    <w:sz w:val="16"/>
                  </w:rPr>
                </w:rPrChange>
              </w:rPr>
            </w:pPr>
            <w:r w:rsidRPr="009B3E6D">
              <w:rPr>
                <w:sz w:val="16"/>
                <w:rPrChange w:id="3209" w:author="mrbrenne" w:date="2011-11-28T11:36:00Z">
                  <w:rPr>
                    <w:sz w:val="16"/>
                  </w:rPr>
                </w:rPrChange>
              </w:rPr>
              <w:t>Some</w:t>
            </w:r>
          </w:p>
        </w:tc>
        <w:tc>
          <w:tcPr>
            <w:tcW w:w="5551" w:type="dxa"/>
          </w:tcPr>
          <w:p w:rsidR="00FC71FB" w:rsidRPr="009B3E6D" w:rsidRDefault="00FC71FB" w:rsidP="00D215E2">
            <w:pPr>
              <w:pStyle w:val="StyleTableRowArial8pt"/>
              <w:rPr>
                <w:rPrChange w:id="3210" w:author="mrbrenne" w:date="2011-11-28T11:36:00Z">
                  <w:rPr/>
                </w:rPrChange>
              </w:rPr>
            </w:pPr>
            <w:r w:rsidRPr="009B3E6D">
              <w:rPr>
                <w:rPrChange w:id="3211" w:author="mrbrenne" w:date="2011-11-28T11:36:00Z">
                  <w:rPr/>
                </w:rPrChange>
              </w:rPr>
              <w:t>OMA-ARC-2011-0185-CR_Title_alignment_of_Common_TS applied.</w:t>
            </w:r>
          </w:p>
        </w:tc>
      </w:tr>
      <w:tr w:rsidR="00FC71FB" w:rsidRPr="009B3E6D" w:rsidTr="0008553E">
        <w:trPr>
          <w:cantSplit/>
          <w:trHeight w:val="576"/>
          <w:jc w:val="center"/>
        </w:trPr>
        <w:tc>
          <w:tcPr>
            <w:tcW w:w="2412" w:type="dxa"/>
            <w:vMerge/>
          </w:tcPr>
          <w:p w:rsidR="00FC71FB" w:rsidRPr="009B3E6D" w:rsidRDefault="00FC71FB" w:rsidP="0008553E">
            <w:pPr>
              <w:pStyle w:val="TableRow"/>
              <w:rPr>
                <w:sz w:val="16"/>
                <w:rPrChange w:id="3212" w:author="mrbrenne" w:date="2011-11-28T11:36:00Z">
                  <w:rPr>
                    <w:sz w:val="16"/>
                  </w:rPr>
                </w:rPrChange>
              </w:rPr>
            </w:pPr>
          </w:p>
        </w:tc>
        <w:tc>
          <w:tcPr>
            <w:tcW w:w="1134" w:type="dxa"/>
          </w:tcPr>
          <w:p w:rsidR="00FC71FB" w:rsidRPr="009B3E6D" w:rsidRDefault="00FC71FB" w:rsidP="00E562C9">
            <w:pPr>
              <w:pStyle w:val="TableRow"/>
              <w:rPr>
                <w:sz w:val="16"/>
                <w:rPrChange w:id="3213" w:author="mrbrenne" w:date="2011-11-28T11:36:00Z">
                  <w:rPr>
                    <w:sz w:val="16"/>
                  </w:rPr>
                </w:rPrChange>
              </w:rPr>
            </w:pPr>
            <w:r w:rsidRPr="009B3E6D">
              <w:rPr>
                <w:sz w:val="16"/>
                <w:rPrChange w:id="3214" w:author="mrbrenne" w:date="2011-11-28T11:36:00Z">
                  <w:rPr>
                    <w:sz w:val="16"/>
                  </w:rPr>
                </w:rPrChange>
              </w:rPr>
              <w:t>1 Jul 2011</w:t>
            </w:r>
          </w:p>
        </w:tc>
        <w:tc>
          <w:tcPr>
            <w:tcW w:w="992" w:type="dxa"/>
          </w:tcPr>
          <w:p w:rsidR="00FC71FB" w:rsidRPr="009B3E6D" w:rsidRDefault="00FC71FB" w:rsidP="0008553E">
            <w:pPr>
              <w:pStyle w:val="TableRow"/>
              <w:rPr>
                <w:sz w:val="16"/>
                <w:rPrChange w:id="3215" w:author="mrbrenne" w:date="2011-11-28T11:36:00Z">
                  <w:rPr>
                    <w:sz w:val="16"/>
                  </w:rPr>
                </w:rPrChange>
              </w:rPr>
            </w:pPr>
            <w:r w:rsidRPr="009B3E6D">
              <w:rPr>
                <w:sz w:val="16"/>
                <w:rPrChange w:id="3216" w:author="mrbrenne" w:date="2011-11-28T11:36:00Z">
                  <w:rPr>
                    <w:sz w:val="16"/>
                  </w:rPr>
                </w:rPrChange>
              </w:rPr>
              <w:t>5.8, 5.9, 6.2</w:t>
            </w:r>
          </w:p>
        </w:tc>
        <w:tc>
          <w:tcPr>
            <w:tcW w:w="5551" w:type="dxa"/>
          </w:tcPr>
          <w:p w:rsidR="00FC71FB" w:rsidRPr="009B3E6D" w:rsidRDefault="00FC71FB" w:rsidP="00D215E2">
            <w:pPr>
              <w:pStyle w:val="StyleTableRowArial8pt"/>
              <w:rPr>
                <w:rPrChange w:id="3217" w:author="mrbrenne" w:date="2011-11-28T11:36:00Z">
                  <w:rPr/>
                </w:rPrChange>
              </w:rPr>
            </w:pPr>
            <w:r w:rsidRPr="009B3E6D">
              <w:rPr>
                <w:rPrChange w:id="3218" w:author="mrbrenne" w:date="2011-11-28T11:36:00Z">
                  <w:rPr/>
                </w:rPrChange>
              </w:rPr>
              <w:t>Incorporated:</w:t>
            </w:r>
          </w:p>
          <w:p w:rsidR="00FC71FB" w:rsidRPr="009B3E6D" w:rsidRDefault="00FC71FB" w:rsidP="00D215E2">
            <w:pPr>
              <w:pStyle w:val="StyleTableRowArial8pt"/>
              <w:rPr>
                <w:rPrChange w:id="3219" w:author="mrbrenne" w:date="2011-11-28T11:36:00Z">
                  <w:rPr/>
                </w:rPrChange>
              </w:rPr>
            </w:pPr>
            <w:r w:rsidRPr="009B3E6D">
              <w:rPr>
                <w:rPrChange w:id="3220" w:author="mrbrenne" w:date="2011-11-28T11:36:00Z">
                  <w:rPr/>
                </w:rPrChange>
              </w:rPr>
              <w:t>OMA-ARC-REST-NetAPI-2011-0018R02-CR_ApiVersion_in_TS_Common</w:t>
            </w:r>
          </w:p>
          <w:p w:rsidR="00FC71FB" w:rsidRPr="009B3E6D" w:rsidRDefault="00FC71FB" w:rsidP="00D215E2">
            <w:pPr>
              <w:pStyle w:val="StyleTableRowArial8pt"/>
              <w:rPr>
                <w:rPrChange w:id="3221" w:author="mrbrenne" w:date="2011-11-28T11:36:00Z">
                  <w:rPr/>
                </w:rPrChange>
              </w:rPr>
            </w:pPr>
            <w:r w:rsidRPr="009B3E6D">
              <w:rPr>
                <w:rPrChange w:id="3222" w:author="mrbrenne" w:date="2011-11-28T11:36:00Z">
                  <w:rPr/>
                </w:rPrChange>
              </w:rPr>
              <w:t>OMA-ARC-REST-NetAPI-2011-0113-CR_Fixing_Namespace_TS_Common</w:t>
            </w:r>
          </w:p>
          <w:p w:rsidR="00FC71FB" w:rsidRPr="009B3E6D" w:rsidRDefault="00FC71FB" w:rsidP="00D215E2">
            <w:pPr>
              <w:pStyle w:val="StyleTableRowArial8pt"/>
              <w:rPr>
                <w:rPrChange w:id="3223" w:author="mrbrenne" w:date="2011-11-28T11:36:00Z">
                  <w:rPr/>
                </w:rPrChange>
              </w:rPr>
            </w:pPr>
          </w:p>
        </w:tc>
      </w:tr>
      <w:tr w:rsidR="00FC71FB" w:rsidRPr="009B3E6D" w:rsidTr="0008553E">
        <w:trPr>
          <w:cantSplit/>
          <w:trHeight w:val="576"/>
          <w:jc w:val="center"/>
        </w:trPr>
        <w:tc>
          <w:tcPr>
            <w:tcW w:w="2412" w:type="dxa"/>
            <w:vMerge/>
          </w:tcPr>
          <w:p w:rsidR="00FC71FB" w:rsidRPr="009B3E6D" w:rsidRDefault="00FC71FB" w:rsidP="0008553E">
            <w:pPr>
              <w:pStyle w:val="TableRow"/>
              <w:rPr>
                <w:sz w:val="16"/>
                <w:rPrChange w:id="3224" w:author="mrbrenne" w:date="2011-11-28T11:36:00Z">
                  <w:rPr>
                    <w:sz w:val="16"/>
                  </w:rPr>
                </w:rPrChange>
              </w:rPr>
            </w:pPr>
          </w:p>
        </w:tc>
        <w:tc>
          <w:tcPr>
            <w:tcW w:w="1134" w:type="dxa"/>
          </w:tcPr>
          <w:p w:rsidR="00FC71FB" w:rsidRPr="009B3E6D" w:rsidRDefault="00FC71FB" w:rsidP="00E562C9">
            <w:pPr>
              <w:pStyle w:val="TableRow"/>
              <w:rPr>
                <w:sz w:val="16"/>
                <w:rPrChange w:id="3225" w:author="mrbrenne" w:date="2011-11-28T11:36:00Z">
                  <w:rPr>
                    <w:sz w:val="16"/>
                  </w:rPr>
                </w:rPrChange>
              </w:rPr>
            </w:pPr>
            <w:r w:rsidRPr="009B3E6D">
              <w:rPr>
                <w:sz w:val="16"/>
                <w:rPrChange w:id="3226" w:author="mrbrenne" w:date="2011-11-28T11:36:00Z">
                  <w:rPr>
                    <w:sz w:val="16"/>
                  </w:rPr>
                </w:rPrChange>
              </w:rPr>
              <w:t>22 Sep 2011</w:t>
            </w:r>
          </w:p>
        </w:tc>
        <w:tc>
          <w:tcPr>
            <w:tcW w:w="992" w:type="dxa"/>
          </w:tcPr>
          <w:p w:rsidR="00FC71FB" w:rsidRPr="009B3E6D" w:rsidRDefault="00FC71FB" w:rsidP="0008553E">
            <w:pPr>
              <w:pStyle w:val="TableRow"/>
              <w:rPr>
                <w:sz w:val="16"/>
                <w:rPrChange w:id="3227" w:author="mrbrenne" w:date="2011-11-28T11:36:00Z">
                  <w:rPr>
                    <w:sz w:val="16"/>
                  </w:rPr>
                </w:rPrChange>
              </w:rPr>
            </w:pPr>
            <w:r w:rsidRPr="009B3E6D">
              <w:rPr>
                <w:sz w:val="16"/>
                <w:rPrChange w:id="3228" w:author="mrbrenne" w:date="2011-11-28T11:36:00Z">
                  <w:rPr>
                    <w:sz w:val="16"/>
                  </w:rPr>
                </w:rPrChange>
              </w:rPr>
              <w:t>2.1, 3.3, 6.1, 6.2</w:t>
            </w:r>
          </w:p>
        </w:tc>
        <w:tc>
          <w:tcPr>
            <w:tcW w:w="5551" w:type="dxa"/>
          </w:tcPr>
          <w:p w:rsidR="00FC71FB" w:rsidRPr="009B3E6D" w:rsidRDefault="00FC71FB" w:rsidP="00F532FE">
            <w:pPr>
              <w:pStyle w:val="StyleTableRowArial8pt"/>
              <w:rPr>
                <w:rPrChange w:id="3229" w:author="mrbrenne" w:date="2011-11-28T11:36:00Z">
                  <w:rPr/>
                </w:rPrChange>
              </w:rPr>
            </w:pPr>
            <w:r w:rsidRPr="009B3E6D">
              <w:rPr>
                <w:rPrChange w:id="3230" w:author="mrbrenne" w:date="2011-11-28T11:36:00Z">
                  <w:rPr/>
                </w:rPrChange>
              </w:rPr>
              <w:t>Incorporated:</w:t>
            </w:r>
          </w:p>
          <w:p w:rsidR="00FC71FB" w:rsidRPr="009B3E6D" w:rsidRDefault="00FC71FB" w:rsidP="00D215E2">
            <w:pPr>
              <w:pStyle w:val="StyleTableRowArial8pt"/>
              <w:rPr>
                <w:rPrChange w:id="3231" w:author="mrbrenne" w:date="2011-11-28T11:36:00Z">
                  <w:rPr/>
                </w:rPrChange>
              </w:rPr>
            </w:pPr>
            <w:r w:rsidRPr="009B3E6D">
              <w:rPr>
                <w:rPrChange w:id="3232" w:author="mrbrenne" w:date="2011-11-28T11:36:00Z">
                  <w:rPr/>
                </w:rPrChange>
              </w:rPr>
              <w:t>OMA-ARC-REST-NetAPI-2011-0249R01-CR_ACR_Common</w:t>
            </w:r>
          </w:p>
        </w:tc>
      </w:tr>
      <w:tr w:rsidR="00FC71FB" w:rsidRPr="009B3E6D" w:rsidTr="0008553E">
        <w:trPr>
          <w:cantSplit/>
          <w:trHeight w:val="576"/>
          <w:jc w:val="center"/>
        </w:trPr>
        <w:tc>
          <w:tcPr>
            <w:tcW w:w="2412" w:type="dxa"/>
            <w:vMerge/>
          </w:tcPr>
          <w:p w:rsidR="00FC71FB" w:rsidRPr="009B3E6D" w:rsidRDefault="00FC71FB" w:rsidP="0008553E">
            <w:pPr>
              <w:pStyle w:val="TableRow"/>
              <w:rPr>
                <w:sz w:val="16"/>
                <w:rPrChange w:id="3233" w:author="mrbrenne" w:date="2011-11-28T11:36:00Z">
                  <w:rPr>
                    <w:sz w:val="16"/>
                  </w:rPr>
                </w:rPrChange>
              </w:rPr>
            </w:pPr>
          </w:p>
        </w:tc>
        <w:tc>
          <w:tcPr>
            <w:tcW w:w="1134" w:type="dxa"/>
          </w:tcPr>
          <w:p w:rsidR="00FC71FB" w:rsidRPr="009B3E6D" w:rsidRDefault="00FC71FB" w:rsidP="00E562C9">
            <w:pPr>
              <w:pStyle w:val="TableRow"/>
              <w:rPr>
                <w:sz w:val="16"/>
                <w:rPrChange w:id="3234" w:author="mrbrenne" w:date="2011-11-28T11:36:00Z">
                  <w:rPr>
                    <w:sz w:val="16"/>
                  </w:rPr>
                </w:rPrChange>
              </w:rPr>
            </w:pPr>
            <w:r w:rsidRPr="009B3E6D">
              <w:rPr>
                <w:sz w:val="16"/>
                <w:rPrChange w:id="3235" w:author="mrbrenne" w:date="2011-11-28T11:36:00Z">
                  <w:rPr>
                    <w:sz w:val="16"/>
                  </w:rPr>
                </w:rPrChange>
              </w:rPr>
              <w:t>6 Nov 2011</w:t>
            </w:r>
          </w:p>
        </w:tc>
        <w:tc>
          <w:tcPr>
            <w:tcW w:w="992" w:type="dxa"/>
          </w:tcPr>
          <w:p w:rsidR="00FC71FB" w:rsidRPr="009B3E6D" w:rsidRDefault="00FC71FB" w:rsidP="0008553E">
            <w:pPr>
              <w:pStyle w:val="TableRow"/>
              <w:rPr>
                <w:sz w:val="16"/>
                <w:rPrChange w:id="3236" w:author="mrbrenne" w:date="2011-11-28T11:36:00Z">
                  <w:rPr>
                    <w:sz w:val="16"/>
                  </w:rPr>
                </w:rPrChange>
              </w:rPr>
            </w:pPr>
            <w:r w:rsidRPr="009B3E6D">
              <w:rPr>
                <w:sz w:val="16"/>
                <w:rPrChange w:id="3237" w:author="mrbrenne" w:date="2011-11-28T11:36:00Z">
                  <w:rPr>
                    <w:sz w:val="16"/>
                  </w:rPr>
                </w:rPrChange>
              </w:rPr>
              <w:t>5.5.1</w:t>
            </w:r>
          </w:p>
        </w:tc>
        <w:tc>
          <w:tcPr>
            <w:tcW w:w="5551" w:type="dxa"/>
          </w:tcPr>
          <w:p w:rsidR="00FC71FB" w:rsidRPr="009B3E6D" w:rsidRDefault="00FC71FB" w:rsidP="00F532FE">
            <w:pPr>
              <w:pStyle w:val="StyleTableRowArial8pt"/>
              <w:rPr>
                <w:rPrChange w:id="3238" w:author="mrbrenne" w:date="2011-11-28T11:36:00Z">
                  <w:rPr/>
                </w:rPrChange>
              </w:rPr>
            </w:pPr>
            <w:r w:rsidRPr="009B3E6D">
              <w:rPr>
                <w:rPrChange w:id="3239" w:author="mrbrenne" w:date="2011-11-28T11:36:00Z">
                  <w:rPr/>
                </w:rPrChange>
              </w:rPr>
              <w:t>Incorporated:</w:t>
            </w:r>
          </w:p>
          <w:p w:rsidR="00FC71FB" w:rsidRPr="009B3E6D" w:rsidRDefault="00FC71FB" w:rsidP="00F532FE">
            <w:pPr>
              <w:pStyle w:val="StyleTableRowArial8pt"/>
              <w:rPr>
                <w:rPrChange w:id="3240" w:author="mrbrenne" w:date="2011-11-28T11:36:00Z">
                  <w:rPr/>
                </w:rPrChange>
              </w:rPr>
            </w:pPr>
            <w:r w:rsidRPr="009B3E6D">
              <w:rPr>
                <w:rPrChange w:id="3241" w:author="mrbrenne" w:date="2011-11-28T11:36:00Z">
                  <w:rPr/>
                </w:rPrChange>
              </w:rPr>
              <w:t>OMA-ARC-REST-NetAPI-2011-0327-CR_Common_versioning_text_changes_easy_part</w:t>
            </w:r>
          </w:p>
          <w:p w:rsidR="00FC71FB" w:rsidRPr="009B3E6D" w:rsidRDefault="00FC71FB" w:rsidP="00F532FE">
            <w:pPr>
              <w:pStyle w:val="StyleTableRowArial8pt"/>
              <w:rPr>
                <w:rPrChange w:id="3242" w:author="mrbrenne" w:date="2011-11-28T11:36:00Z">
                  <w:rPr/>
                </w:rPrChange>
              </w:rPr>
            </w:pPr>
            <w:r w:rsidRPr="009B3E6D">
              <w:rPr>
                <w:rPrChange w:id="3243" w:author="mrbrenne" w:date="2011-11-28T11:36:00Z">
                  <w:rPr/>
                </w:rPrChange>
              </w:rPr>
              <w:t>OMA-ARC-REST-NetAPI-2011-0341-CR_Common_TS_resourceURL_handling</w:t>
            </w:r>
          </w:p>
        </w:tc>
      </w:tr>
      <w:tr w:rsidR="00FC71FB" w:rsidRPr="009B3E6D" w:rsidTr="0008553E">
        <w:trPr>
          <w:cantSplit/>
          <w:trHeight w:val="576"/>
          <w:jc w:val="center"/>
        </w:trPr>
        <w:tc>
          <w:tcPr>
            <w:tcW w:w="2412" w:type="dxa"/>
            <w:vMerge/>
          </w:tcPr>
          <w:p w:rsidR="00FC71FB" w:rsidRPr="009B3E6D" w:rsidRDefault="00FC71FB" w:rsidP="0008553E">
            <w:pPr>
              <w:pStyle w:val="TableRow"/>
              <w:rPr>
                <w:sz w:val="16"/>
                <w:rPrChange w:id="3244" w:author="mrbrenne" w:date="2011-11-28T11:36:00Z">
                  <w:rPr>
                    <w:sz w:val="16"/>
                  </w:rPr>
                </w:rPrChange>
              </w:rPr>
            </w:pPr>
          </w:p>
        </w:tc>
        <w:tc>
          <w:tcPr>
            <w:tcW w:w="1134" w:type="dxa"/>
          </w:tcPr>
          <w:p w:rsidR="00FC71FB" w:rsidRPr="009B3E6D" w:rsidRDefault="00FC71FB" w:rsidP="00E562C9">
            <w:pPr>
              <w:pStyle w:val="TableRow"/>
              <w:rPr>
                <w:sz w:val="16"/>
                <w:rPrChange w:id="3245" w:author="mrbrenne" w:date="2011-11-28T11:36:00Z">
                  <w:rPr>
                    <w:sz w:val="16"/>
                  </w:rPr>
                </w:rPrChange>
              </w:rPr>
            </w:pPr>
            <w:r w:rsidRPr="009B3E6D">
              <w:rPr>
                <w:sz w:val="16"/>
                <w:rPrChange w:id="3246" w:author="mrbrenne" w:date="2011-11-28T11:36:00Z">
                  <w:rPr>
                    <w:sz w:val="16"/>
                  </w:rPr>
                </w:rPrChange>
              </w:rPr>
              <w:t>21 Nov 2011</w:t>
            </w:r>
          </w:p>
        </w:tc>
        <w:tc>
          <w:tcPr>
            <w:tcW w:w="992" w:type="dxa"/>
          </w:tcPr>
          <w:p w:rsidR="00FC71FB" w:rsidRPr="009B3E6D" w:rsidRDefault="00FC71FB" w:rsidP="0008553E">
            <w:pPr>
              <w:pStyle w:val="TableRow"/>
              <w:rPr>
                <w:sz w:val="16"/>
                <w:rPrChange w:id="3247" w:author="mrbrenne" w:date="2011-11-28T11:36:00Z">
                  <w:rPr>
                    <w:sz w:val="16"/>
                  </w:rPr>
                </w:rPrChange>
              </w:rPr>
            </w:pPr>
            <w:r w:rsidRPr="009B3E6D">
              <w:rPr>
                <w:sz w:val="16"/>
                <w:rPrChange w:id="3248" w:author="mrbrenne" w:date="2011-11-28T11:36:00Z">
                  <w:rPr>
                    <w:sz w:val="16"/>
                  </w:rPr>
                </w:rPrChange>
              </w:rPr>
              <w:t xml:space="preserve">2.1, </w:t>
            </w:r>
            <w:proofErr w:type="spellStart"/>
            <w:r w:rsidRPr="009B3E6D">
              <w:rPr>
                <w:sz w:val="16"/>
                <w:rPrChange w:id="3249" w:author="mrbrenne" w:date="2011-11-28T11:36:00Z">
                  <w:rPr>
                    <w:sz w:val="16"/>
                  </w:rPr>
                </w:rPrChange>
              </w:rPr>
              <w:t>Appx</w:t>
            </w:r>
            <w:proofErr w:type="spellEnd"/>
            <w:r w:rsidRPr="009B3E6D">
              <w:rPr>
                <w:sz w:val="16"/>
                <w:rPrChange w:id="3250" w:author="mrbrenne" w:date="2011-11-28T11:36:00Z">
                  <w:rPr>
                    <w:sz w:val="16"/>
                  </w:rPr>
                </w:rPrChange>
              </w:rPr>
              <w:t xml:space="preserve"> D</w:t>
            </w:r>
          </w:p>
        </w:tc>
        <w:tc>
          <w:tcPr>
            <w:tcW w:w="5551" w:type="dxa"/>
          </w:tcPr>
          <w:p w:rsidR="00FC71FB" w:rsidRPr="009B3E6D" w:rsidRDefault="00FC71FB" w:rsidP="00FC71FB">
            <w:pPr>
              <w:pStyle w:val="StyleTableRowArial8pt"/>
              <w:rPr>
                <w:rPrChange w:id="3251" w:author="mrbrenne" w:date="2011-11-28T11:36:00Z">
                  <w:rPr/>
                </w:rPrChange>
              </w:rPr>
            </w:pPr>
            <w:r w:rsidRPr="009B3E6D">
              <w:rPr>
                <w:rPrChange w:id="3252" w:author="mrbrenne" w:date="2011-11-28T11:36:00Z">
                  <w:rPr/>
                </w:rPrChange>
              </w:rPr>
              <w:t>Incorporated:</w:t>
            </w:r>
          </w:p>
          <w:p w:rsidR="00FC71FB" w:rsidRPr="009B3E6D" w:rsidRDefault="00FC71FB" w:rsidP="00F532FE">
            <w:pPr>
              <w:pStyle w:val="StyleTableRowArial8pt"/>
              <w:rPr>
                <w:rPrChange w:id="3253" w:author="mrbrenne" w:date="2011-11-28T11:36:00Z">
                  <w:rPr/>
                </w:rPrChange>
              </w:rPr>
            </w:pPr>
            <w:r w:rsidRPr="009B3E6D">
              <w:rPr>
                <w:sz w:val="18"/>
                <w:rPrChange w:id="3254" w:author="mrbrenne" w:date="2011-11-28T11:36:00Z">
                  <w:rPr>
                    <w:sz w:val="18"/>
                  </w:rPr>
                </w:rPrChange>
              </w:rPr>
              <w:t>OMA-ARC-Autho4API-2011-0045R02-CR_Autho4API_support_in_REST_NetAPI_Common</w:t>
            </w:r>
          </w:p>
        </w:tc>
      </w:tr>
    </w:tbl>
    <w:p w:rsidR="006112C8" w:rsidRPr="009B3E6D" w:rsidRDefault="006112C8" w:rsidP="00C845BF">
      <w:pPr>
        <w:rPr>
          <w:rPrChange w:id="3255" w:author="mrbrenne" w:date="2011-11-28T11:36:00Z">
            <w:rPr/>
          </w:rPrChange>
        </w:rPr>
      </w:pPr>
    </w:p>
    <w:p w:rsidR="002D6D9A" w:rsidRPr="009B3E6D" w:rsidRDefault="002D6D9A" w:rsidP="002D6D9A">
      <w:pPr>
        <w:pStyle w:val="App1"/>
        <w:rPr>
          <w:rPrChange w:id="3256" w:author="mrbrenne" w:date="2011-11-28T11:36:00Z">
            <w:rPr/>
          </w:rPrChange>
        </w:rPr>
      </w:pPr>
      <w:bookmarkStart w:id="3257" w:name="_Toc287976150"/>
      <w:bookmarkStart w:id="3258" w:name="_Toc287976151"/>
      <w:bookmarkStart w:id="3259" w:name="_Toc287976152"/>
      <w:bookmarkStart w:id="3260" w:name="_Toc287976153"/>
      <w:bookmarkStart w:id="3261" w:name="_Toc287976154"/>
      <w:bookmarkStart w:id="3262" w:name="_Toc287976155"/>
      <w:bookmarkStart w:id="3263" w:name="_Toc287976156"/>
      <w:bookmarkStart w:id="3264" w:name="_Toc287976157"/>
      <w:bookmarkStart w:id="3265" w:name="_Toc287976158"/>
      <w:bookmarkStart w:id="3266" w:name="_Toc287976159"/>
      <w:bookmarkStart w:id="3267" w:name="_Toc287976160"/>
      <w:bookmarkStart w:id="3268" w:name="_Toc287976161"/>
      <w:bookmarkStart w:id="3269" w:name="_Toc287976162"/>
      <w:bookmarkStart w:id="3270" w:name="_Toc287976163"/>
      <w:bookmarkStart w:id="3271" w:name="_Toc287976164"/>
      <w:bookmarkStart w:id="3272" w:name="_Toc287976165"/>
      <w:bookmarkStart w:id="3273" w:name="_Toc287976166"/>
      <w:bookmarkStart w:id="3274" w:name="_Toc287976167"/>
      <w:bookmarkStart w:id="3275" w:name="_Toc287976168"/>
      <w:bookmarkStart w:id="3276" w:name="_Toc287976170"/>
      <w:bookmarkStart w:id="3277" w:name="_Toc287976171"/>
      <w:bookmarkStart w:id="3278" w:name="_Toc287976172"/>
      <w:bookmarkStart w:id="3279" w:name="_Toc287976173"/>
      <w:bookmarkStart w:id="3280" w:name="_Toc287976174"/>
      <w:bookmarkStart w:id="3281" w:name="_Toc287976175"/>
      <w:bookmarkStart w:id="3282" w:name="_Toc287976176"/>
      <w:bookmarkStart w:id="3283" w:name="_Toc287976177"/>
      <w:bookmarkStart w:id="3284" w:name="_Toc287976178"/>
      <w:bookmarkStart w:id="3285" w:name="_Toc287976180"/>
      <w:bookmarkStart w:id="3286" w:name="_Toc287976181"/>
      <w:bookmarkStart w:id="3287" w:name="_Toc287976183"/>
      <w:bookmarkStart w:id="3288" w:name="_Toc287976184"/>
      <w:bookmarkStart w:id="3289" w:name="_Toc233608133"/>
      <w:bookmarkStart w:id="3290" w:name="_Toc233608141"/>
      <w:bookmarkStart w:id="3291" w:name="_Toc287976185"/>
      <w:bookmarkStart w:id="3292" w:name="_Toc287976188"/>
      <w:bookmarkStart w:id="3293" w:name="_Toc287976189"/>
      <w:bookmarkStart w:id="3294" w:name="_Toc287976190"/>
      <w:bookmarkStart w:id="3295" w:name="_Toc287976191"/>
      <w:bookmarkStart w:id="3296" w:name="_Toc271039683"/>
      <w:bookmarkStart w:id="3297" w:name="_Toc271039684"/>
      <w:bookmarkStart w:id="3298" w:name="_Toc271039685"/>
      <w:bookmarkStart w:id="3299" w:name="_Toc271039686"/>
      <w:bookmarkStart w:id="3300" w:name="_Toc271039687"/>
      <w:bookmarkStart w:id="3301" w:name="_Toc271039688"/>
      <w:bookmarkStart w:id="3302" w:name="_Toc271039689"/>
      <w:bookmarkStart w:id="3303" w:name="_Toc271039690"/>
      <w:bookmarkStart w:id="3304" w:name="_Toc271039691"/>
      <w:bookmarkStart w:id="3305" w:name="_Toc271039692"/>
      <w:bookmarkStart w:id="3306" w:name="_Toc271039693"/>
      <w:bookmarkStart w:id="3307" w:name="_Toc271039694"/>
      <w:bookmarkStart w:id="3308" w:name="_Toc287976201"/>
      <w:bookmarkStart w:id="3309" w:name="_Toc309674851"/>
      <w:bookmarkEnd w:id="462"/>
      <w:bookmarkEnd w:id="463"/>
      <w:bookmarkEnd w:id="3147"/>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r w:rsidRPr="009B3E6D">
        <w:rPr>
          <w:rPrChange w:id="3310" w:author="mrbrenne" w:date="2011-11-28T11:36:00Z">
            <w:rPr/>
          </w:rPrChange>
        </w:rPr>
        <w:t xml:space="preserve">Shared Definitions for </w:t>
      </w:r>
      <w:r w:rsidR="00211354" w:rsidRPr="009B3E6D">
        <w:rPr>
          <w:rPrChange w:id="3311" w:author="mrbrenne" w:date="2011-11-28T11:36:00Z">
            <w:rPr/>
          </w:rPrChange>
        </w:rPr>
        <w:t xml:space="preserve">Exception Handling in </w:t>
      </w:r>
      <w:proofErr w:type="spellStart"/>
      <w:r w:rsidRPr="009B3E6D">
        <w:rPr>
          <w:rPrChange w:id="3312" w:author="mrbrenne" w:date="2011-11-28T11:36:00Z">
            <w:rPr/>
          </w:rPrChange>
        </w:rPr>
        <w:t>RESTful</w:t>
      </w:r>
      <w:proofErr w:type="spellEnd"/>
      <w:r w:rsidRPr="009B3E6D">
        <w:rPr>
          <w:rPrChange w:id="3313" w:author="mrbrenne" w:date="2011-11-28T11:36:00Z">
            <w:rPr/>
          </w:rPrChange>
        </w:rPr>
        <w:t xml:space="preserve"> Network APIs based on Parlay X </w:t>
      </w:r>
      <w:r w:rsidRPr="009B3E6D">
        <w:rPr>
          <w:rPrChange w:id="3314" w:author="mrbrenne" w:date="2011-11-28T11:36:00Z">
            <w:rPr/>
          </w:rPrChange>
        </w:rPr>
        <w:tab/>
        <w:t>(Normative)</w:t>
      </w:r>
      <w:bookmarkEnd w:id="3309"/>
      <w:r w:rsidRPr="009B3E6D">
        <w:rPr>
          <w:rPrChange w:id="3315" w:author="mrbrenne" w:date="2011-11-28T11:36:00Z">
            <w:rPr/>
          </w:rPrChange>
        </w:rPr>
        <w:t xml:space="preserve"> </w:t>
      </w:r>
    </w:p>
    <w:p w:rsidR="002D6D9A" w:rsidRPr="009B3E6D" w:rsidRDefault="002D6D9A" w:rsidP="002D6D9A">
      <w:pPr>
        <w:rPr>
          <w:rPrChange w:id="3316" w:author="mrbrenne" w:date="2011-11-28T11:36:00Z">
            <w:rPr/>
          </w:rPrChange>
        </w:rPr>
      </w:pPr>
      <w:r w:rsidRPr="009B3E6D">
        <w:rPr>
          <w:rPrChange w:id="3317" w:author="mrbrenne" w:date="2011-11-28T11:36:00Z">
            <w:rPr/>
          </w:rPrChange>
        </w:rPr>
        <w:t xml:space="preserve">This appendix </w:t>
      </w:r>
      <w:r w:rsidR="00147791" w:rsidRPr="009B3E6D">
        <w:rPr>
          <w:rPrChange w:id="3318" w:author="mrbrenne" w:date="2011-11-28T11:36:00Z">
            <w:rPr/>
          </w:rPrChange>
        </w:rPr>
        <w:t xml:space="preserve">defines building blocks for exception handling </w:t>
      </w:r>
      <w:r w:rsidRPr="009B3E6D">
        <w:rPr>
          <w:rPrChange w:id="3319" w:author="mrbrenne" w:date="2011-11-28T11:36:00Z">
            <w:rPr/>
          </w:rPrChange>
        </w:rPr>
        <w:t xml:space="preserve">which are shared among </w:t>
      </w:r>
      <w:r w:rsidR="00E17717" w:rsidRPr="009B3E6D">
        <w:rPr>
          <w:rPrChange w:id="3320" w:author="mrbrenne" w:date="2011-11-28T11:36:00Z">
            <w:rPr/>
          </w:rPrChange>
        </w:rPr>
        <w:t xml:space="preserve">those </w:t>
      </w:r>
      <w:proofErr w:type="spellStart"/>
      <w:r w:rsidRPr="009B3E6D">
        <w:rPr>
          <w:rPrChange w:id="3321" w:author="mrbrenne" w:date="2011-11-28T11:36:00Z">
            <w:rPr/>
          </w:rPrChange>
        </w:rPr>
        <w:t>RESTful</w:t>
      </w:r>
      <w:proofErr w:type="spellEnd"/>
      <w:r w:rsidRPr="009B3E6D">
        <w:rPr>
          <w:rPrChange w:id="3322" w:author="mrbrenne" w:date="2011-11-28T11:36:00Z">
            <w:rPr/>
          </w:rPrChange>
        </w:rPr>
        <w:t xml:space="preserve"> Network APIs which have corresponding Parlay X [PSA] specifications as the baseline. </w:t>
      </w:r>
      <w:r w:rsidR="00147791" w:rsidRPr="009B3E6D">
        <w:rPr>
          <w:rPrChange w:id="3323" w:author="mrbrenne" w:date="2011-11-28T11:36:00Z">
            <w:rPr/>
          </w:rPrChange>
        </w:rPr>
        <w:t>T</w:t>
      </w:r>
      <w:r w:rsidRPr="009B3E6D">
        <w:rPr>
          <w:rPrChange w:id="3324" w:author="mrbrenne" w:date="2011-11-28T11:36:00Z">
            <w:rPr/>
          </w:rPrChange>
        </w:rPr>
        <w:t>he</w:t>
      </w:r>
      <w:r w:rsidR="00147791" w:rsidRPr="009B3E6D">
        <w:rPr>
          <w:rPrChange w:id="3325" w:author="mrbrenne" w:date="2011-11-28T11:36:00Z">
            <w:rPr/>
          </w:rPrChange>
        </w:rPr>
        <w:t>se</w:t>
      </w:r>
      <w:r w:rsidRPr="009B3E6D">
        <w:rPr>
          <w:rPrChange w:id="3326" w:author="mrbrenne" w:date="2011-11-28T11:36:00Z">
            <w:rPr/>
          </w:rPrChange>
        </w:rPr>
        <w:t xml:space="preserve"> </w:t>
      </w:r>
      <w:r w:rsidR="00147791" w:rsidRPr="009B3E6D">
        <w:rPr>
          <w:rPrChange w:id="3327" w:author="mrbrenne" w:date="2011-11-28T11:36:00Z">
            <w:rPr/>
          </w:rPrChange>
        </w:rPr>
        <w:t xml:space="preserve">building blocks </w:t>
      </w:r>
      <w:r w:rsidRPr="009B3E6D">
        <w:rPr>
          <w:rPrChange w:id="3328" w:author="mrbrenne" w:date="2011-11-28T11:36:00Z">
            <w:rPr/>
          </w:rPrChange>
        </w:rPr>
        <w:t xml:space="preserve">have been inherited </w:t>
      </w:r>
      <w:r w:rsidR="00147791" w:rsidRPr="009B3E6D">
        <w:rPr>
          <w:rPrChange w:id="3329" w:author="mrbrenne" w:date="2011-11-28T11:36:00Z">
            <w:rPr/>
          </w:rPrChange>
        </w:rPr>
        <w:t xml:space="preserve">and possibly </w:t>
      </w:r>
      <w:r w:rsidRPr="009B3E6D">
        <w:rPr>
          <w:rPrChange w:id="3330" w:author="mrbrenne" w:date="2011-11-28T11:36:00Z">
            <w:rPr/>
          </w:rPrChange>
        </w:rPr>
        <w:t>adapted from [</w:t>
      </w:r>
      <w:proofErr w:type="spellStart"/>
      <w:r w:rsidRPr="009B3E6D">
        <w:rPr>
          <w:rPrChange w:id="3331" w:author="mrbrenne" w:date="2011-11-28T11:36:00Z">
            <w:rPr/>
          </w:rPrChange>
        </w:rPr>
        <w:t>ParlayX_Common</w:t>
      </w:r>
      <w:proofErr w:type="spellEnd"/>
      <w:r w:rsidRPr="009B3E6D">
        <w:rPr>
          <w:rPrChange w:id="3332" w:author="mrbrenne" w:date="2011-11-28T11:36:00Z">
            <w:rPr/>
          </w:rPrChange>
        </w:rPr>
        <w:t>].</w:t>
      </w:r>
    </w:p>
    <w:p w:rsidR="002D6D9A" w:rsidRPr="009B3E6D" w:rsidRDefault="002D6D9A" w:rsidP="002D6D9A">
      <w:pPr>
        <w:rPr>
          <w:rPrChange w:id="3333" w:author="mrbrenne" w:date="2011-11-28T11:36:00Z">
            <w:rPr/>
          </w:rPrChange>
        </w:rPr>
      </w:pPr>
      <w:proofErr w:type="spellStart"/>
      <w:r w:rsidRPr="009B3E6D">
        <w:rPr>
          <w:rPrChange w:id="3334" w:author="mrbrenne" w:date="2011-11-28T11:36:00Z">
            <w:rPr/>
          </w:rPrChange>
        </w:rPr>
        <w:t>RESTful</w:t>
      </w:r>
      <w:proofErr w:type="spellEnd"/>
      <w:r w:rsidRPr="009B3E6D">
        <w:rPr>
          <w:rPrChange w:id="3335" w:author="mrbrenne" w:date="2011-11-28T11:36:00Z">
            <w:rPr/>
          </w:rPrChange>
        </w:rPr>
        <w:t xml:space="preserve"> Network APIs not having a Parlay X baseline can reference these as well if appropriate.</w:t>
      </w:r>
    </w:p>
    <w:p w:rsidR="00F41668" w:rsidRPr="009B3E6D" w:rsidRDefault="00F41668" w:rsidP="002D6D9A">
      <w:r w:rsidRPr="009B3E6D">
        <w:rPr>
          <w:rPrChange w:id="3336" w:author="mrbrenne" w:date="2011-11-28T11:36:00Z">
            <w:rPr/>
          </w:rPrChange>
        </w:rPr>
        <w:t xml:space="preserve">If an API re-uses the charging mechanism defined in section </w:t>
      </w:r>
      <w:fldSimple w:instr=" REF _Ref287972003 \r \h  \* MERGEFORMAT ">
        <w:r w:rsidR="00F2366C" w:rsidRPr="009B3E6D">
          <w:t>6.3</w:t>
        </w:r>
      </w:fldSimple>
      <w:r w:rsidRPr="009B3E6D">
        <w:t xml:space="preserve">, this implies support for handling the </w:t>
      </w:r>
      <w:proofErr w:type="spellStart"/>
      <w:r w:rsidRPr="009B3E6D">
        <w:t>RequestError</w:t>
      </w:r>
      <w:proofErr w:type="spellEnd"/>
      <w:r w:rsidRPr="009B3E6D">
        <w:t xml:space="preserve"> type as well.</w:t>
      </w:r>
    </w:p>
    <w:p w:rsidR="002D6D9A" w:rsidRPr="009B3E6D" w:rsidRDefault="002D6D9A" w:rsidP="002D6D9A"/>
    <w:p w:rsidR="002D6D9A" w:rsidRPr="009B3E6D" w:rsidRDefault="002D6D9A" w:rsidP="002D6D9A">
      <w:pPr>
        <w:pStyle w:val="App2"/>
      </w:pPr>
      <w:bookmarkStart w:id="3337" w:name="_Toc242148010"/>
      <w:bookmarkStart w:id="3338" w:name="_Toc280090467"/>
      <w:bookmarkStart w:id="3339" w:name="_Toc309674852"/>
      <w:r w:rsidRPr="009B3E6D">
        <w:t>Common data types</w:t>
      </w:r>
      <w:bookmarkEnd w:id="3338"/>
      <w:r w:rsidR="00211354" w:rsidRPr="009B3E6D">
        <w:t xml:space="preserve"> for exception handling</w:t>
      </w:r>
      <w:bookmarkEnd w:id="3339"/>
    </w:p>
    <w:p w:rsidR="003836C3" w:rsidRPr="009B3E6D" w:rsidRDefault="003836C3" w:rsidP="002D6D9A">
      <w:pPr>
        <w:spacing w:before="0"/>
        <w:rPr>
          <w:lang w:eastAsia="zh-CN"/>
          <w:rPrChange w:id="3340" w:author="mrbrenne" w:date="2011-11-28T11:36:00Z">
            <w:rPr>
              <w:color w:val="000000"/>
              <w:lang w:eastAsia="zh-CN"/>
            </w:rPr>
          </w:rPrChange>
        </w:rPr>
      </w:pPr>
    </w:p>
    <w:p w:rsidR="002D6D9A" w:rsidRPr="009B3E6D" w:rsidRDefault="002D6D9A" w:rsidP="003836C3">
      <w:pPr>
        <w:pStyle w:val="App3"/>
        <w:rPr>
          <w:lang w:eastAsia="zh-CN"/>
        </w:rPr>
      </w:pPr>
      <w:bookmarkStart w:id="3341" w:name="_Toc248030347"/>
      <w:bookmarkStart w:id="3342" w:name="_Toc280090475"/>
      <w:bookmarkStart w:id="3343" w:name="_Toc309674853"/>
      <w:r w:rsidRPr="009B3E6D">
        <w:rPr>
          <w:lang w:eastAsia="zh-CN"/>
        </w:rPr>
        <w:t xml:space="preserve">Type: </w:t>
      </w:r>
      <w:proofErr w:type="spellStart"/>
      <w:r w:rsidRPr="009B3E6D">
        <w:rPr>
          <w:lang w:eastAsia="zh-CN"/>
        </w:rPr>
        <w:t>RequestError</w:t>
      </w:r>
      <w:bookmarkEnd w:id="3341"/>
      <w:bookmarkEnd w:id="3342"/>
      <w:bookmarkEnd w:id="3343"/>
      <w:proofErr w:type="spellEnd"/>
    </w:p>
    <w:tbl>
      <w:tblPr>
        <w:tblW w:w="0" w:type="auto"/>
        <w:tblCellMar>
          <w:left w:w="0" w:type="dxa"/>
          <w:right w:w="0" w:type="dxa"/>
        </w:tblCellMar>
        <w:tblLook w:val="0000"/>
      </w:tblPr>
      <w:tblGrid>
        <w:gridCol w:w="1728"/>
        <w:gridCol w:w="2158"/>
        <w:gridCol w:w="961"/>
        <w:gridCol w:w="5271"/>
      </w:tblGrid>
      <w:tr w:rsidR="002D6D9A" w:rsidRPr="009B3E6D" w:rsidTr="006B0481">
        <w:tc>
          <w:tcPr>
            <w:tcW w:w="172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Element</w:t>
            </w:r>
          </w:p>
        </w:tc>
        <w:tc>
          <w:tcPr>
            <w:tcW w:w="215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Type</w:t>
            </w:r>
          </w:p>
        </w:tc>
        <w:tc>
          <w:tcPr>
            <w:tcW w:w="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Optional</w:t>
            </w:r>
          </w:p>
        </w:tc>
        <w:tc>
          <w:tcPr>
            <w:tcW w:w="527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Description</w:t>
            </w:r>
          </w:p>
        </w:tc>
      </w:tr>
      <w:tr w:rsidR="002D6D9A" w:rsidRPr="009B3E6D" w:rsidTr="006B0481">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44" w:author="mrbrenne" w:date="2011-11-28T11:36:00Z">
                  <w:rPr>
                    <w:rFonts w:ascii="Arial" w:hAnsi="Arial" w:cs="Arial"/>
                    <w:lang w:eastAsia="zh-CN"/>
                  </w:rPr>
                </w:rPrChange>
              </w:rPr>
            </w:pPr>
            <w:r w:rsidRPr="009B3E6D">
              <w:rPr>
                <w:rFonts w:ascii="Arial" w:hAnsi="Arial" w:cs="Arial"/>
                <w:lang w:eastAsia="zh-CN"/>
                <w:rPrChange w:id="3345" w:author="mrbrenne" w:date="2011-11-28T11:36:00Z">
                  <w:rPr>
                    <w:rFonts w:ascii="Arial" w:hAnsi="Arial" w:cs="Arial"/>
                    <w:lang w:eastAsia="zh-CN"/>
                  </w:rPr>
                </w:rPrChange>
              </w:rPr>
              <w:t>link</w:t>
            </w:r>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46" w:author="mrbrenne" w:date="2011-11-28T11:36:00Z">
                  <w:rPr>
                    <w:rFonts w:ascii="Arial" w:hAnsi="Arial" w:cs="Arial"/>
                    <w:lang w:eastAsia="zh-CN"/>
                  </w:rPr>
                </w:rPrChange>
              </w:rPr>
            </w:pPr>
            <w:r w:rsidRPr="009B3E6D">
              <w:rPr>
                <w:rFonts w:ascii="Arial" w:hAnsi="Arial" w:cs="Arial"/>
                <w:lang w:eastAsia="zh-CN"/>
                <w:rPrChange w:id="3347" w:author="mrbrenne" w:date="2011-11-28T11:36:00Z">
                  <w:rPr>
                    <w:rFonts w:ascii="Arial" w:hAnsi="Arial" w:cs="Arial"/>
                    <w:lang w:eastAsia="zh-CN"/>
                  </w:rPr>
                </w:rPrChange>
              </w:rPr>
              <w:t>Link[0..unbounded]</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48" w:author="mrbrenne" w:date="2011-11-28T11:36:00Z">
                  <w:rPr>
                    <w:rFonts w:ascii="Arial" w:hAnsi="Arial" w:cs="Arial"/>
                    <w:lang w:eastAsia="zh-CN"/>
                  </w:rPr>
                </w:rPrChange>
              </w:rPr>
            </w:pPr>
            <w:r w:rsidRPr="009B3E6D">
              <w:rPr>
                <w:rFonts w:ascii="Arial" w:hAnsi="Arial" w:cs="Arial"/>
                <w:lang w:eastAsia="zh-CN"/>
                <w:rPrChange w:id="3349" w:author="mrbrenne" w:date="2011-11-28T11:36:00Z">
                  <w:rPr>
                    <w:rFonts w:ascii="Arial" w:hAnsi="Arial" w:cs="Arial"/>
                    <w:lang w:eastAsia="zh-CN"/>
                  </w:rPr>
                </w:rPrChange>
              </w:rPr>
              <w:t>Yes</w:t>
            </w:r>
          </w:p>
        </w:tc>
        <w:tc>
          <w:tcPr>
            <w:tcW w:w="5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350" w:author="mrbrenne" w:date="2011-11-28T11:36:00Z">
                  <w:rPr>
                    <w:rFonts w:ascii="Arial" w:hAnsi="Arial" w:cs="Arial"/>
                    <w:lang w:eastAsia="zh-CN"/>
                  </w:rPr>
                </w:rPrChange>
              </w:rPr>
            </w:pPr>
            <w:r w:rsidRPr="009B3E6D">
              <w:rPr>
                <w:rFonts w:ascii="Arial" w:hAnsi="Arial" w:cs="Arial"/>
                <w:lang w:eastAsia="zh-CN"/>
                <w:rPrChange w:id="3351" w:author="mrbrenne" w:date="2011-11-28T11:36:00Z">
                  <w:rPr>
                    <w:rFonts w:ascii="Arial" w:hAnsi="Arial" w:cs="Arial"/>
                    <w:lang w:eastAsia="zh-CN"/>
                  </w:rPr>
                </w:rPrChange>
              </w:rPr>
              <w:t>Link to elements external to the resource</w:t>
            </w:r>
          </w:p>
        </w:tc>
      </w:tr>
      <w:tr w:rsidR="002D6D9A" w:rsidRPr="009B3E6D" w:rsidTr="006B0481">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52" w:author="mrbrenne" w:date="2011-11-28T11:36:00Z">
                  <w:rPr>
                    <w:rFonts w:ascii="Arial" w:hAnsi="Arial" w:cs="Arial"/>
                    <w:lang w:eastAsia="zh-CN"/>
                  </w:rPr>
                </w:rPrChange>
              </w:rPr>
            </w:pPr>
            <w:proofErr w:type="spellStart"/>
            <w:r w:rsidRPr="009B3E6D">
              <w:rPr>
                <w:rFonts w:ascii="Arial" w:hAnsi="Arial" w:cs="Arial"/>
                <w:lang w:eastAsia="zh-CN"/>
                <w:rPrChange w:id="3353" w:author="mrbrenne" w:date="2011-11-28T11:36:00Z">
                  <w:rPr>
                    <w:rFonts w:ascii="Arial" w:hAnsi="Arial" w:cs="Arial"/>
                    <w:lang w:eastAsia="zh-CN"/>
                  </w:rPr>
                </w:rPrChange>
              </w:rPr>
              <w:t>serviceException</w:t>
            </w:r>
            <w:proofErr w:type="spellEnd"/>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54" w:author="mrbrenne" w:date="2011-11-28T11:36:00Z">
                  <w:rPr>
                    <w:rFonts w:ascii="Arial" w:hAnsi="Arial" w:cs="Arial"/>
                    <w:lang w:eastAsia="zh-CN"/>
                  </w:rPr>
                </w:rPrChange>
              </w:rPr>
            </w:pPr>
            <w:proofErr w:type="spellStart"/>
            <w:r w:rsidRPr="009B3E6D">
              <w:rPr>
                <w:rFonts w:ascii="Arial" w:hAnsi="Arial" w:cs="Arial"/>
                <w:lang w:eastAsia="zh-CN"/>
                <w:rPrChange w:id="3355" w:author="mrbrenne" w:date="2011-11-28T11:36:00Z">
                  <w:rPr>
                    <w:rFonts w:ascii="Arial" w:hAnsi="Arial" w:cs="Arial"/>
                    <w:lang w:eastAsia="zh-CN"/>
                  </w:rPr>
                </w:rPrChange>
              </w:rPr>
              <w:t>ServiceException</w:t>
            </w:r>
            <w:proofErr w:type="spellEnd"/>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56" w:author="mrbrenne" w:date="2011-11-28T11:36:00Z">
                  <w:rPr>
                    <w:rFonts w:ascii="Arial" w:hAnsi="Arial" w:cs="Arial"/>
                    <w:lang w:eastAsia="zh-CN"/>
                  </w:rPr>
                </w:rPrChange>
              </w:rPr>
            </w:pPr>
            <w:r w:rsidRPr="009B3E6D">
              <w:rPr>
                <w:rFonts w:ascii="Arial" w:hAnsi="Arial" w:cs="Arial"/>
                <w:lang w:eastAsia="zh-CN"/>
                <w:rPrChange w:id="3357" w:author="mrbrenne" w:date="2011-11-28T11:36:00Z">
                  <w:rPr>
                    <w:rFonts w:ascii="Arial" w:hAnsi="Arial" w:cs="Arial"/>
                    <w:lang w:eastAsia="zh-CN"/>
                  </w:rPr>
                </w:rPrChange>
              </w:rPr>
              <w:t>Choice</w:t>
            </w:r>
          </w:p>
        </w:tc>
        <w:tc>
          <w:tcPr>
            <w:tcW w:w="5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358" w:author="mrbrenne" w:date="2011-11-28T11:36:00Z">
                  <w:rPr>
                    <w:rFonts w:ascii="Arial" w:hAnsi="Arial" w:cs="Arial"/>
                    <w:lang w:eastAsia="zh-CN"/>
                  </w:rPr>
                </w:rPrChange>
              </w:rPr>
            </w:pPr>
            <w:r w:rsidRPr="009B3E6D">
              <w:rPr>
                <w:rFonts w:ascii="Arial" w:hAnsi="Arial" w:cs="Arial"/>
                <w:lang w:eastAsia="zh-CN"/>
                <w:rPrChange w:id="3359" w:author="mrbrenne" w:date="2011-11-28T11:36:00Z">
                  <w:rPr>
                    <w:rFonts w:ascii="Arial" w:hAnsi="Arial" w:cs="Arial"/>
                    <w:lang w:eastAsia="zh-CN"/>
                  </w:rPr>
                </w:rPrChange>
              </w:rPr>
              <w:t>Exception Details</w:t>
            </w:r>
          </w:p>
        </w:tc>
      </w:tr>
      <w:tr w:rsidR="002D6D9A" w:rsidRPr="009B3E6D" w:rsidTr="006B0481">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60" w:author="mrbrenne" w:date="2011-11-28T11:36:00Z">
                  <w:rPr>
                    <w:rFonts w:ascii="Arial" w:hAnsi="Arial" w:cs="Arial"/>
                    <w:lang w:eastAsia="zh-CN"/>
                  </w:rPr>
                </w:rPrChange>
              </w:rPr>
            </w:pPr>
            <w:proofErr w:type="spellStart"/>
            <w:r w:rsidRPr="009B3E6D">
              <w:rPr>
                <w:rFonts w:ascii="Arial" w:hAnsi="Arial" w:cs="Arial"/>
                <w:lang w:eastAsia="zh-CN"/>
                <w:rPrChange w:id="3361" w:author="mrbrenne" w:date="2011-11-28T11:36:00Z">
                  <w:rPr>
                    <w:rFonts w:ascii="Arial" w:hAnsi="Arial" w:cs="Arial"/>
                    <w:lang w:eastAsia="zh-CN"/>
                  </w:rPr>
                </w:rPrChange>
              </w:rPr>
              <w:t>policyException</w:t>
            </w:r>
            <w:proofErr w:type="spellEnd"/>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62" w:author="mrbrenne" w:date="2011-11-28T11:36:00Z">
                  <w:rPr>
                    <w:rFonts w:ascii="Arial" w:hAnsi="Arial" w:cs="Arial"/>
                    <w:lang w:eastAsia="zh-CN"/>
                  </w:rPr>
                </w:rPrChange>
              </w:rPr>
            </w:pPr>
            <w:proofErr w:type="spellStart"/>
            <w:r w:rsidRPr="009B3E6D">
              <w:rPr>
                <w:rFonts w:ascii="Arial" w:hAnsi="Arial" w:cs="Arial"/>
                <w:lang w:eastAsia="zh-CN"/>
                <w:rPrChange w:id="3363" w:author="mrbrenne" w:date="2011-11-28T11:36:00Z">
                  <w:rPr>
                    <w:rFonts w:ascii="Arial" w:hAnsi="Arial" w:cs="Arial"/>
                    <w:lang w:eastAsia="zh-CN"/>
                  </w:rPr>
                </w:rPrChange>
              </w:rPr>
              <w:t>PolicyException</w:t>
            </w:r>
            <w:proofErr w:type="spellEnd"/>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64" w:author="mrbrenne" w:date="2011-11-28T11:36:00Z">
                  <w:rPr>
                    <w:rFonts w:ascii="Arial" w:hAnsi="Arial" w:cs="Arial"/>
                    <w:lang w:eastAsia="zh-CN"/>
                  </w:rPr>
                </w:rPrChange>
              </w:rPr>
            </w:pPr>
            <w:r w:rsidRPr="009B3E6D">
              <w:rPr>
                <w:rFonts w:ascii="Arial" w:hAnsi="Arial" w:cs="Arial"/>
                <w:lang w:eastAsia="zh-CN"/>
                <w:rPrChange w:id="3365" w:author="mrbrenne" w:date="2011-11-28T11:36:00Z">
                  <w:rPr>
                    <w:rFonts w:ascii="Arial" w:hAnsi="Arial" w:cs="Arial"/>
                    <w:lang w:eastAsia="zh-CN"/>
                  </w:rPr>
                </w:rPrChange>
              </w:rPr>
              <w:t>Choice</w:t>
            </w:r>
          </w:p>
        </w:tc>
        <w:tc>
          <w:tcPr>
            <w:tcW w:w="5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366" w:author="mrbrenne" w:date="2011-11-28T11:36:00Z">
                  <w:rPr>
                    <w:rFonts w:ascii="Arial" w:hAnsi="Arial" w:cs="Arial"/>
                    <w:lang w:eastAsia="zh-CN"/>
                  </w:rPr>
                </w:rPrChange>
              </w:rPr>
            </w:pPr>
            <w:r w:rsidRPr="009B3E6D">
              <w:rPr>
                <w:rFonts w:ascii="Arial" w:hAnsi="Arial" w:cs="Arial"/>
                <w:lang w:eastAsia="zh-CN"/>
                <w:rPrChange w:id="3367" w:author="mrbrenne" w:date="2011-11-28T11:36:00Z">
                  <w:rPr>
                    <w:rFonts w:ascii="Arial" w:hAnsi="Arial" w:cs="Arial"/>
                    <w:lang w:eastAsia="zh-CN"/>
                  </w:rPr>
                </w:rPrChange>
              </w:rPr>
              <w:t>Exception Details</w:t>
            </w:r>
          </w:p>
        </w:tc>
      </w:tr>
    </w:tbl>
    <w:p w:rsidR="002D6D9A" w:rsidRPr="009B3E6D" w:rsidRDefault="002D6D9A" w:rsidP="002D6D9A">
      <w:pPr>
        <w:pStyle w:val="Caption"/>
        <w:rPr>
          <w:rPrChange w:id="3368" w:author="mrbrenne" w:date="2011-11-28T11:36:00Z">
            <w:rPr/>
          </w:rPrChange>
        </w:rPr>
      </w:pPr>
      <w:bookmarkStart w:id="3369" w:name="_Toc280090896"/>
      <w:bookmarkStart w:id="3370" w:name="_Toc291605283"/>
      <w:r w:rsidRPr="009B3E6D">
        <w:rPr>
          <w:rPrChange w:id="3371" w:author="mrbrenne" w:date="2011-11-28T11:36:00Z">
            <w:rPr/>
          </w:rPrChange>
        </w:rPr>
        <w:t xml:space="preserve">Table </w:t>
      </w:r>
      <w:r w:rsidRPr="009B3E6D">
        <w:rPr>
          <w:rPrChange w:id="3372" w:author="mrbrenne" w:date="2011-11-28T11:36:00Z">
            <w:rPr/>
          </w:rPrChange>
        </w:rPr>
        <w:fldChar w:fldCharType="begin"/>
      </w:r>
      <w:r w:rsidRPr="009B3E6D">
        <w:rPr>
          <w:rPrChange w:id="3373" w:author="mrbrenne" w:date="2011-11-28T11:36:00Z">
            <w:rPr/>
          </w:rPrChange>
        </w:rPr>
        <w:instrText xml:space="preserve"> SEQ Table \* ARABIC </w:instrText>
      </w:r>
      <w:r w:rsidRPr="009B3E6D">
        <w:rPr>
          <w:rPrChange w:id="3374" w:author="mrbrenne" w:date="2011-11-28T11:36:00Z">
            <w:rPr/>
          </w:rPrChange>
        </w:rPr>
        <w:fldChar w:fldCharType="separate"/>
      </w:r>
      <w:r w:rsidR="00F2366C" w:rsidRPr="009B3E6D">
        <w:rPr>
          <w:noProof/>
          <w:rPrChange w:id="3375" w:author="mrbrenne" w:date="2011-11-28T11:36:00Z">
            <w:rPr>
              <w:noProof/>
            </w:rPr>
          </w:rPrChange>
        </w:rPr>
        <w:t>14</w:t>
      </w:r>
      <w:r w:rsidRPr="009B3E6D">
        <w:rPr>
          <w:rPrChange w:id="3376" w:author="mrbrenne" w:date="2011-11-28T11:36:00Z">
            <w:rPr/>
          </w:rPrChange>
        </w:rPr>
        <w:fldChar w:fldCharType="end"/>
      </w:r>
      <w:r w:rsidRPr="009B3E6D">
        <w:rPr>
          <w:rPrChange w:id="3377" w:author="mrbrenne" w:date="2011-11-28T11:36:00Z">
            <w:rPr/>
          </w:rPrChange>
        </w:rPr>
        <w:t xml:space="preserve">: </w:t>
      </w:r>
      <w:proofErr w:type="spellStart"/>
      <w:r w:rsidRPr="009B3E6D">
        <w:rPr>
          <w:rPrChange w:id="3378" w:author="mrbrenne" w:date="2011-11-28T11:36:00Z">
            <w:rPr/>
          </w:rPrChange>
        </w:rPr>
        <w:t>RequestError</w:t>
      </w:r>
      <w:bookmarkEnd w:id="3369"/>
      <w:bookmarkEnd w:id="3370"/>
      <w:proofErr w:type="spellEnd"/>
    </w:p>
    <w:p w:rsidR="002D6D9A" w:rsidRPr="009B3E6D" w:rsidRDefault="002D6D9A" w:rsidP="002D6D9A">
      <w:pPr>
        <w:spacing w:before="0"/>
        <w:rPr>
          <w:lang w:eastAsia="zh-CN"/>
          <w:rPrChange w:id="3379" w:author="mrbrenne" w:date="2011-11-28T11:36:00Z">
            <w:rPr>
              <w:color w:val="000000"/>
              <w:lang w:eastAsia="zh-CN"/>
            </w:rPr>
          </w:rPrChange>
        </w:rPr>
      </w:pPr>
      <w:r w:rsidRPr="009B3E6D">
        <w:rPr>
          <w:lang w:eastAsia="zh-CN"/>
          <w:rPrChange w:id="3380" w:author="mrbrenne" w:date="2011-11-28T11:36:00Z">
            <w:rPr>
              <w:color w:val="000000"/>
              <w:lang w:eastAsia="zh-CN"/>
            </w:rPr>
          </w:rPrChange>
        </w:rPr>
        <w:t xml:space="preserve">A </w:t>
      </w:r>
      <w:proofErr w:type="spellStart"/>
      <w:r w:rsidRPr="009B3E6D">
        <w:rPr>
          <w:lang w:eastAsia="zh-CN"/>
          <w:rPrChange w:id="3381" w:author="mrbrenne" w:date="2011-11-28T11:36:00Z">
            <w:rPr>
              <w:color w:val="000000"/>
              <w:lang w:eastAsia="zh-CN"/>
            </w:rPr>
          </w:rPrChange>
        </w:rPr>
        <w:t>requestError</w:t>
      </w:r>
      <w:proofErr w:type="spellEnd"/>
      <w:r w:rsidRPr="009B3E6D">
        <w:rPr>
          <w:lang w:eastAsia="zh-CN"/>
          <w:rPrChange w:id="3382" w:author="mrbrenne" w:date="2011-11-28T11:36:00Z">
            <w:rPr>
              <w:color w:val="000000"/>
              <w:lang w:eastAsia="zh-CN"/>
            </w:rPr>
          </w:rPrChange>
        </w:rPr>
        <w:t xml:space="preserve"> element of type </w:t>
      </w:r>
      <w:proofErr w:type="spellStart"/>
      <w:r w:rsidRPr="009B3E6D">
        <w:rPr>
          <w:i/>
          <w:lang w:eastAsia="zh-CN"/>
          <w:rPrChange w:id="3383" w:author="mrbrenne" w:date="2011-11-28T11:36:00Z">
            <w:rPr>
              <w:i/>
              <w:color w:val="000000"/>
              <w:lang w:eastAsia="zh-CN"/>
            </w:rPr>
          </w:rPrChange>
        </w:rPr>
        <w:t>RequestError</w:t>
      </w:r>
      <w:proofErr w:type="spellEnd"/>
      <w:r w:rsidRPr="009B3E6D">
        <w:rPr>
          <w:lang w:eastAsia="zh-CN"/>
          <w:rPrChange w:id="3384" w:author="mrbrenne" w:date="2011-11-28T11:36:00Z">
            <w:rPr>
              <w:color w:val="000000"/>
              <w:lang w:eastAsia="zh-CN"/>
            </w:rPr>
          </w:rPrChange>
        </w:rPr>
        <w:t xml:space="preserve"> is defined as a root element in the XSD.</w:t>
      </w:r>
    </w:p>
    <w:p w:rsidR="003836C3" w:rsidRPr="009B3E6D" w:rsidRDefault="003836C3" w:rsidP="002D6D9A">
      <w:pPr>
        <w:spacing w:before="0"/>
        <w:rPr>
          <w:lang w:eastAsia="zh-CN"/>
          <w:rPrChange w:id="3385" w:author="mrbrenne" w:date="2011-11-28T11:36:00Z">
            <w:rPr>
              <w:color w:val="000000"/>
              <w:lang w:eastAsia="zh-CN"/>
            </w:rPr>
          </w:rPrChange>
        </w:rPr>
      </w:pPr>
    </w:p>
    <w:p w:rsidR="002D6D9A" w:rsidRPr="009B3E6D" w:rsidRDefault="002D6D9A" w:rsidP="003836C3">
      <w:pPr>
        <w:pStyle w:val="App3"/>
        <w:rPr>
          <w:lang w:eastAsia="zh-CN"/>
        </w:rPr>
      </w:pPr>
      <w:bookmarkStart w:id="3386" w:name="_Toc248030348"/>
      <w:bookmarkStart w:id="3387" w:name="_Toc280090476"/>
      <w:bookmarkStart w:id="3388" w:name="_Toc309674854"/>
      <w:r w:rsidRPr="009B3E6D">
        <w:rPr>
          <w:lang w:eastAsia="zh-CN"/>
        </w:rPr>
        <w:t xml:space="preserve">Type: </w:t>
      </w:r>
      <w:proofErr w:type="spellStart"/>
      <w:r w:rsidRPr="009B3E6D">
        <w:rPr>
          <w:lang w:eastAsia="zh-CN"/>
        </w:rPr>
        <w:t>ServiceException</w:t>
      </w:r>
      <w:bookmarkEnd w:id="3386"/>
      <w:bookmarkEnd w:id="3387"/>
      <w:bookmarkEnd w:id="3388"/>
      <w:proofErr w:type="spellEnd"/>
    </w:p>
    <w:tbl>
      <w:tblPr>
        <w:tblW w:w="0" w:type="auto"/>
        <w:tblCellMar>
          <w:left w:w="0" w:type="dxa"/>
          <w:right w:w="0" w:type="dxa"/>
        </w:tblCellMar>
        <w:tblLook w:val="0000"/>
      </w:tblPr>
      <w:tblGrid>
        <w:gridCol w:w="1357"/>
        <w:gridCol w:w="1870"/>
        <w:gridCol w:w="992"/>
        <w:gridCol w:w="5954"/>
      </w:tblGrid>
      <w:tr w:rsidR="002D6D9A" w:rsidRPr="009B3E6D" w:rsidTr="006B0481">
        <w:trPr>
          <w:cantSplit/>
        </w:trPr>
        <w:tc>
          <w:tcPr>
            <w:tcW w:w="135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Element</w:t>
            </w:r>
          </w:p>
        </w:tc>
        <w:tc>
          <w:tcPr>
            <w:tcW w:w="18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
            </w:pPr>
            <w:r w:rsidRPr="009B3E6D">
              <w:rPr>
                <w:rFonts w:ascii="Arial" w:hAnsi="Arial" w:cs="Arial"/>
                <w:lang w:eastAsia="zh-CN"/>
              </w:rPr>
              <w:t>Description</w:t>
            </w:r>
          </w:p>
        </w:tc>
      </w:tr>
      <w:tr w:rsidR="002D6D9A" w:rsidRPr="009B3E6D" w:rsidTr="006B0481">
        <w:trPr>
          <w:cantSplit/>
        </w:trPr>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89" w:author="mrbrenne" w:date="2011-11-28T11:36:00Z">
                  <w:rPr>
                    <w:rFonts w:ascii="Arial" w:hAnsi="Arial" w:cs="Arial"/>
                    <w:lang w:eastAsia="zh-CN"/>
                  </w:rPr>
                </w:rPrChange>
              </w:rPr>
            </w:pPr>
            <w:proofErr w:type="spellStart"/>
            <w:r w:rsidRPr="009B3E6D">
              <w:rPr>
                <w:rFonts w:ascii="Arial" w:hAnsi="Arial" w:cs="Arial"/>
                <w:lang w:eastAsia="zh-CN"/>
                <w:rPrChange w:id="3390" w:author="mrbrenne" w:date="2011-11-28T11:36:00Z">
                  <w:rPr>
                    <w:rFonts w:ascii="Arial" w:hAnsi="Arial" w:cs="Arial"/>
                    <w:lang w:eastAsia="zh-CN"/>
                  </w:rPr>
                </w:rPrChange>
              </w:rPr>
              <w:t>messageId</w:t>
            </w:r>
            <w:proofErr w:type="spellEnd"/>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91" w:author="mrbrenne" w:date="2011-11-28T11:36:00Z">
                  <w:rPr>
                    <w:rFonts w:ascii="Arial" w:hAnsi="Arial" w:cs="Arial"/>
                    <w:lang w:eastAsia="zh-CN"/>
                  </w:rPr>
                </w:rPrChange>
              </w:rPr>
            </w:pPr>
            <w:proofErr w:type="spellStart"/>
            <w:r w:rsidRPr="009B3E6D">
              <w:rPr>
                <w:rFonts w:ascii="Arial" w:hAnsi="Arial" w:cs="Arial"/>
                <w:lang w:eastAsia="zh-CN"/>
                <w:rPrChange w:id="3392"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93" w:author="mrbrenne" w:date="2011-11-28T11:36:00Z">
                  <w:rPr>
                    <w:rFonts w:ascii="Arial" w:hAnsi="Arial" w:cs="Arial"/>
                    <w:lang w:eastAsia="zh-CN"/>
                  </w:rPr>
                </w:rPrChange>
              </w:rPr>
            </w:pPr>
            <w:r w:rsidRPr="009B3E6D">
              <w:rPr>
                <w:rFonts w:ascii="Arial" w:hAnsi="Arial" w:cs="Arial"/>
                <w:lang w:eastAsia="zh-CN"/>
                <w:rPrChange w:id="3394" w:author="mrbrenne" w:date="2011-11-28T11:36:00Z">
                  <w:rPr>
                    <w:rFonts w:ascii="Arial" w:hAnsi="Arial" w:cs="Arial"/>
                    <w:lang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95" w:author="mrbrenne" w:date="2011-11-28T11:36:00Z">
                  <w:rPr>
                    <w:rFonts w:ascii="Arial" w:hAnsi="Arial" w:cs="Arial"/>
                    <w:lang w:eastAsia="zh-CN"/>
                  </w:rPr>
                </w:rPrChange>
              </w:rPr>
            </w:pPr>
            <w:r w:rsidRPr="009B3E6D">
              <w:rPr>
                <w:rFonts w:ascii="Arial" w:hAnsi="Arial" w:cs="Arial"/>
                <w:lang w:eastAsia="zh-CN"/>
                <w:rPrChange w:id="3396" w:author="mrbrenne" w:date="2011-11-28T11:36:00Z">
                  <w:rPr>
                    <w:rFonts w:ascii="Arial" w:hAnsi="Arial" w:cs="Arial"/>
                    <w:lang w:eastAsia="zh-CN"/>
                  </w:rPr>
                </w:rPrChange>
              </w:rPr>
              <w:t>Message identifier, with prefix SVC</w:t>
            </w:r>
          </w:p>
        </w:tc>
      </w:tr>
      <w:tr w:rsidR="002D6D9A" w:rsidRPr="009B3E6D" w:rsidTr="006B0481">
        <w:trPr>
          <w:cantSplit/>
        </w:trPr>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97" w:author="mrbrenne" w:date="2011-11-28T11:36:00Z">
                  <w:rPr>
                    <w:rFonts w:ascii="Arial" w:hAnsi="Arial" w:cs="Arial"/>
                    <w:lang w:eastAsia="zh-CN"/>
                  </w:rPr>
                </w:rPrChange>
              </w:rPr>
            </w:pPr>
            <w:r w:rsidRPr="009B3E6D">
              <w:rPr>
                <w:rFonts w:ascii="Arial" w:hAnsi="Arial" w:cs="Arial"/>
                <w:lang w:eastAsia="zh-CN"/>
                <w:rPrChange w:id="3398" w:author="mrbrenne" w:date="2011-11-28T11:36:00Z">
                  <w:rPr>
                    <w:rFonts w:ascii="Arial" w:hAnsi="Arial" w:cs="Arial"/>
                    <w:lang w:eastAsia="zh-CN"/>
                  </w:rPr>
                </w:rPrChange>
              </w:rPr>
              <w:t>text</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399" w:author="mrbrenne" w:date="2011-11-28T11:36:00Z">
                  <w:rPr>
                    <w:rFonts w:ascii="Arial" w:hAnsi="Arial" w:cs="Arial"/>
                    <w:lang w:eastAsia="zh-CN"/>
                  </w:rPr>
                </w:rPrChange>
              </w:rPr>
            </w:pPr>
            <w:proofErr w:type="spellStart"/>
            <w:r w:rsidRPr="009B3E6D">
              <w:rPr>
                <w:rFonts w:ascii="Arial" w:hAnsi="Arial" w:cs="Arial"/>
                <w:lang w:eastAsia="zh-CN"/>
                <w:rPrChange w:id="3400"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01" w:author="mrbrenne" w:date="2011-11-28T11:36:00Z">
                  <w:rPr>
                    <w:rFonts w:ascii="Arial" w:hAnsi="Arial" w:cs="Arial"/>
                    <w:lang w:eastAsia="zh-CN"/>
                  </w:rPr>
                </w:rPrChange>
              </w:rPr>
            </w:pPr>
            <w:r w:rsidRPr="009B3E6D">
              <w:rPr>
                <w:rFonts w:ascii="Arial" w:hAnsi="Arial" w:cs="Arial"/>
                <w:lang w:eastAsia="zh-CN"/>
                <w:rPrChange w:id="3402" w:author="mrbrenne" w:date="2011-11-28T11:36:00Z">
                  <w:rPr>
                    <w:rFonts w:ascii="Arial" w:hAnsi="Arial" w:cs="Arial"/>
                    <w:lang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03" w:author="mrbrenne" w:date="2011-11-28T11:36:00Z">
                  <w:rPr>
                    <w:rFonts w:ascii="Arial" w:hAnsi="Arial" w:cs="Arial"/>
                    <w:lang w:eastAsia="zh-CN"/>
                  </w:rPr>
                </w:rPrChange>
              </w:rPr>
            </w:pPr>
            <w:r w:rsidRPr="009B3E6D">
              <w:rPr>
                <w:rFonts w:ascii="Arial" w:hAnsi="Arial" w:cs="Arial"/>
                <w:lang w:eastAsia="zh-CN"/>
                <w:rPrChange w:id="3404" w:author="mrbrenne" w:date="2011-11-28T11:36:00Z">
                  <w:rPr>
                    <w:rFonts w:ascii="Arial" w:hAnsi="Arial" w:cs="Arial"/>
                    <w:lang w:eastAsia="zh-CN"/>
                  </w:rPr>
                </w:rPrChange>
              </w:rPr>
              <w:t>Message text, with replacement variables marked with %</w:t>
            </w:r>
            <w:r w:rsidRPr="009B3E6D">
              <w:rPr>
                <w:rFonts w:cs="Arial"/>
                <w:i/>
                <w:szCs w:val="18"/>
                <w:lang w:eastAsia="zh-CN"/>
                <w:rPrChange w:id="3405" w:author="mrbrenne" w:date="2011-11-28T11:36:00Z">
                  <w:rPr>
                    <w:rFonts w:cs="Arial"/>
                    <w:i/>
                    <w:szCs w:val="18"/>
                    <w:lang w:eastAsia="zh-CN"/>
                  </w:rPr>
                </w:rPrChange>
              </w:rPr>
              <w:t>n</w:t>
            </w:r>
            <w:r w:rsidRPr="009B3E6D">
              <w:rPr>
                <w:rFonts w:cs="Arial"/>
                <w:szCs w:val="18"/>
                <w:lang w:eastAsia="zh-CN"/>
                <w:rPrChange w:id="3406" w:author="mrbrenne" w:date="2011-11-28T11:36:00Z">
                  <w:rPr>
                    <w:rFonts w:cs="Arial"/>
                    <w:szCs w:val="18"/>
                    <w:lang w:eastAsia="zh-CN"/>
                  </w:rPr>
                </w:rPrChange>
              </w:rPr>
              <w:t xml:space="preserve">, where </w:t>
            </w:r>
            <w:r w:rsidRPr="009B3E6D">
              <w:rPr>
                <w:rFonts w:cs="Arial"/>
                <w:i/>
                <w:szCs w:val="18"/>
                <w:lang w:eastAsia="zh-CN"/>
                <w:rPrChange w:id="3407" w:author="mrbrenne" w:date="2011-11-28T11:36:00Z">
                  <w:rPr>
                    <w:rFonts w:cs="Arial"/>
                    <w:i/>
                    <w:szCs w:val="18"/>
                    <w:lang w:eastAsia="zh-CN"/>
                  </w:rPr>
                </w:rPrChange>
              </w:rPr>
              <w:t>n</w:t>
            </w:r>
            <w:r w:rsidRPr="009B3E6D">
              <w:rPr>
                <w:rFonts w:cs="Arial"/>
                <w:szCs w:val="18"/>
                <w:lang w:eastAsia="zh-CN"/>
                <w:rPrChange w:id="3408" w:author="mrbrenne" w:date="2011-11-28T11:36:00Z">
                  <w:rPr>
                    <w:rFonts w:cs="Arial"/>
                    <w:szCs w:val="18"/>
                    <w:lang w:eastAsia="zh-CN"/>
                  </w:rPr>
                </w:rPrChange>
              </w:rPr>
              <w:t xml:space="preserve"> is an index into the list of &lt;variables&gt; elements, starting at 1</w:t>
            </w:r>
          </w:p>
        </w:tc>
      </w:tr>
      <w:tr w:rsidR="002D6D9A" w:rsidRPr="009B3E6D" w:rsidTr="006B0481">
        <w:trPr>
          <w:cantSplit/>
        </w:trPr>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09" w:author="mrbrenne" w:date="2011-11-28T11:36:00Z">
                  <w:rPr>
                    <w:rFonts w:ascii="Arial" w:hAnsi="Arial" w:cs="Arial"/>
                    <w:lang w:eastAsia="zh-CN"/>
                  </w:rPr>
                </w:rPrChange>
              </w:rPr>
            </w:pPr>
            <w:r w:rsidRPr="009B3E6D">
              <w:rPr>
                <w:rFonts w:ascii="Arial" w:hAnsi="Arial" w:cs="Arial"/>
                <w:lang w:eastAsia="zh-CN"/>
                <w:rPrChange w:id="3410" w:author="mrbrenne" w:date="2011-11-28T11:36:00Z">
                  <w:rPr>
                    <w:rFonts w:ascii="Arial" w:hAnsi="Arial" w:cs="Arial"/>
                    <w:lang w:eastAsia="zh-CN"/>
                  </w:rPr>
                </w:rPrChange>
              </w:rPr>
              <w:t>variables</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11" w:author="mrbrenne" w:date="2011-11-28T11:36:00Z">
                  <w:rPr>
                    <w:rFonts w:ascii="Arial" w:hAnsi="Arial" w:cs="Arial"/>
                    <w:lang w:eastAsia="zh-CN"/>
                  </w:rPr>
                </w:rPrChange>
              </w:rPr>
            </w:pPr>
            <w:proofErr w:type="spellStart"/>
            <w:r w:rsidRPr="009B3E6D">
              <w:rPr>
                <w:rFonts w:ascii="Arial" w:hAnsi="Arial" w:cs="Arial"/>
                <w:lang w:eastAsia="zh-CN"/>
                <w:rPrChange w:id="3412" w:author="mrbrenne" w:date="2011-11-28T11:36:00Z">
                  <w:rPr>
                    <w:rFonts w:ascii="Arial" w:hAnsi="Arial" w:cs="Arial"/>
                    <w:lang w:eastAsia="zh-CN"/>
                  </w:rPr>
                </w:rPrChange>
              </w:rPr>
              <w:t>xsd:string</w:t>
            </w:r>
            <w:proofErr w:type="spellEnd"/>
            <w:r w:rsidRPr="009B3E6D">
              <w:rPr>
                <w:rFonts w:ascii="Arial" w:hAnsi="Arial" w:cs="Arial"/>
                <w:lang w:eastAsia="zh-CN"/>
                <w:rPrChange w:id="3413" w:author="mrbrenne" w:date="2011-11-28T11:36:00Z">
                  <w:rPr>
                    <w:rFonts w:ascii="Arial" w:hAnsi="Arial" w:cs="Arial"/>
                    <w:lang w:eastAsia="zh-CN"/>
                  </w:rPr>
                </w:rPrChange>
              </w:rPr>
              <w:t xml:space="preserve">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14" w:author="mrbrenne" w:date="2011-11-28T11:36:00Z">
                  <w:rPr>
                    <w:rFonts w:ascii="Arial" w:hAnsi="Arial" w:cs="Arial"/>
                    <w:lang w:eastAsia="zh-CN"/>
                  </w:rPr>
                </w:rPrChange>
              </w:rPr>
            </w:pPr>
            <w:r w:rsidRPr="009B3E6D">
              <w:rPr>
                <w:rFonts w:ascii="Arial" w:hAnsi="Arial" w:cs="Arial"/>
                <w:lang w:eastAsia="zh-CN"/>
                <w:rPrChange w:id="3415" w:author="mrbrenne" w:date="2011-11-28T11:36:00Z">
                  <w:rPr>
                    <w:rFonts w:ascii="Arial" w:hAnsi="Arial" w:cs="Arial"/>
                    <w:lang w:eastAsia="zh-CN"/>
                  </w:rPr>
                </w:rPrChange>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416" w:author="mrbrenne" w:date="2011-11-28T11:36:00Z">
                  <w:rPr>
                    <w:rFonts w:ascii="Arial" w:hAnsi="Arial" w:cs="Arial"/>
                    <w:lang w:eastAsia="zh-CN"/>
                  </w:rPr>
                </w:rPrChange>
              </w:rPr>
            </w:pPr>
            <w:r w:rsidRPr="009B3E6D">
              <w:rPr>
                <w:rFonts w:ascii="Arial" w:hAnsi="Arial" w:cs="Arial"/>
                <w:lang w:eastAsia="zh-CN"/>
                <w:rPrChange w:id="3417" w:author="mrbrenne" w:date="2011-11-28T11:36:00Z">
                  <w:rPr>
                    <w:rFonts w:ascii="Arial" w:hAnsi="Arial" w:cs="Arial"/>
                    <w:lang w:eastAsia="zh-CN"/>
                  </w:rPr>
                </w:rPrChange>
              </w:rPr>
              <w:t>Variables to substitute into Text string</w:t>
            </w:r>
          </w:p>
        </w:tc>
      </w:tr>
    </w:tbl>
    <w:p w:rsidR="002D6D9A" w:rsidRPr="009B3E6D" w:rsidRDefault="002D6D9A" w:rsidP="002D6D9A">
      <w:pPr>
        <w:pStyle w:val="Caption"/>
        <w:rPr>
          <w:rPrChange w:id="3418" w:author="mrbrenne" w:date="2011-11-28T11:36:00Z">
            <w:rPr/>
          </w:rPrChange>
        </w:rPr>
      </w:pPr>
      <w:bookmarkStart w:id="3419" w:name="_Toc280090897"/>
      <w:bookmarkStart w:id="3420" w:name="_Toc291605284"/>
      <w:r w:rsidRPr="009B3E6D">
        <w:rPr>
          <w:rPrChange w:id="3421" w:author="mrbrenne" w:date="2011-11-28T11:36:00Z">
            <w:rPr/>
          </w:rPrChange>
        </w:rPr>
        <w:t xml:space="preserve">Table </w:t>
      </w:r>
      <w:r w:rsidRPr="009B3E6D">
        <w:rPr>
          <w:rPrChange w:id="3422" w:author="mrbrenne" w:date="2011-11-28T11:36:00Z">
            <w:rPr/>
          </w:rPrChange>
        </w:rPr>
        <w:fldChar w:fldCharType="begin"/>
      </w:r>
      <w:r w:rsidRPr="009B3E6D">
        <w:rPr>
          <w:rPrChange w:id="3423" w:author="mrbrenne" w:date="2011-11-28T11:36:00Z">
            <w:rPr/>
          </w:rPrChange>
        </w:rPr>
        <w:instrText xml:space="preserve"> SEQ Table \* ARABIC </w:instrText>
      </w:r>
      <w:r w:rsidRPr="009B3E6D">
        <w:rPr>
          <w:rPrChange w:id="3424" w:author="mrbrenne" w:date="2011-11-28T11:36:00Z">
            <w:rPr/>
          </w:rPrChange>
        </w:rPr>
        <w:fldChar w:fldCharType="separate"/>
      </w:r>
      <w:r w:rsidR="00F2366C" w:rsidRPr="009B3E6D">
        <w:rPr>
          <w:noProof/>
          <w:rPrChange w:id="3425" w:author="mrbrenne" w:date="2011-11-28T11:36:00Z">
            <w:rPr>
              <w:noProof/>
            </w:rPr>
          </w:rPrChange>
        </w:rPr>
        <w:t>15</w:t>
      </w:r>
      <w:r w:rsidRPr="009B3E6D">
        <w:rPr>
          <w:rPrChange w:id="3426" w:author="mrbrenne" w:date="2011-11-28T11:36:00Z">
            <w:rPr/>
          </w:rPrChange>
        </w:rPr>
        <w:fldChar w:fldCharType="end"/>
      </w:r>
      <w:r w:rsidRPr="009B3E6D">
        <w:rPr>
          <w:rPrChange w:id="3427" w:author="mrbrenne" w:date="2011-11-28T11:36:00Z">
            <w:rPr/>
          </w:rPrChange>
        </w:rPr>
        <w:t xml:space="preserve"> </w:t>
      </w:r>
      <w:proofErr w:type="spellStart"/>
      <w:r w:rsidRPr="009B3E6D">
        <w:rPr>
          <w:rPrChange w:id="3428" w:author="mrbrenne" w:date="2011-11-28T11:36:00Z">
            <w:rPr/>
          </w:rPrChange>
        </w:rPr>
        <w:t>ServiceException</w:t>
      </w:r>
      <w:bookmarkEnd w:id="3419"/>
      <w:bookmarkEnd w:id="3420"/>
      <w:proofErr w:type="spellEnd"/>
    </w:p>
    <w:p w:rsidR="002D6D9A" w:rsidRPr="009B3E6D" w:rsidRDefault="002D6D9A" w:rsidP="003836C3">
      <w:pPr>
        <w:pStyle w:val="App3"/>
        <w:rPr>
          <w:lang w:eastAsia="zh-CN"/>
          <w:rPrChange w:id="3429" w:author="mrbrenne" w:date="2011-11-28T11:36:00Z">
            <w:rPr>
              <w:lang w:eastAsia="zh-CN"/>
            </w:rPr>
          </w:rPrChange>
        </w:rPr>
      </w:pPr>
      <w:bookmarkStart w:id="3430" w:name="_Toc248030349"/>
      <w:bookmarkStart w:id="3431" w:name="_Toc280090477"/>
      <w:bookmarkStart w:id="3432" w:name="_Toc309674855"/>
      <w:r w:rsidRPr="009B3E6D">
        <w:rPr>
          <w:lang w:eastAsia="zh-CN"/>
          <w:rPrChange w:id="3433" w:author="mrbrenne" w:date="2011-11-28T11:36:00Z">
            <w:rPr>
              <w:lang w:eastAsia="zh-CN"/>
            </w:rPr>
          </w:rPrChange>
        </w:rPr>
        <w:t xml:space="preserve">Type: </w:t>
      </w:r>
      <w:proofErr w:type="spellStart"/>
      <w:r w:rsidRPr="009B3E6D">
        <w:rPr>
          <w:lang w:eastAsia="zh-CN"/>
          <w:rPrChange w:id="3434" w:author="mrbrenne" w:date="2011-11-28T11:36:00Z">
            <w:rPr>
              <w:lang w:eastAsia="zh-CN"/>
            </w:rPr>
          </w:rPrChange>
        </w:rPr>
        <w:t>PolicyException</w:t>
      </w:r>
      <w:bookmarkEnd w:id="3430"/>
      <w:bookmarkEnd w:id="3431"/>
      <w:bookmarkEnd w:id="3432"/>
      <w:proofErr w:type="spellEnd"/>
    </w:p>
    <w:tbl>
      <w:tblPr>
        <w:tblW w:w="0" w:type="auto"/>
        <w:tblCellMar>
          <w:left w:w="0" w:type="dxa"/>
          <w:right w:w="0" w:type="dxa"/>
        </w:tblCellMar>
        <w:tblLook w:val="0000"/>
      </w:tblPr>
      <w:tblGrid>
        <w:gridCol w:w="1357"/>
        <w:gridCol w:w="1870"/>
        <w:gridCol w:w="992"/>
        <w:gridCol w:w="5954"/>
      </w:tblGrid>
      <w:tr w:rsidR="002D6D9A" w:rsidRPr="009B3E6D" w:rsidTr="006B0481">
        <w:tc>
          <w:tcPr>
            <w:tcW w:w="135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F41668">
            <w:pPr>
              <w:spacing w:before="0"/>
              <w:rPr>
                <w:rFonts w:ascii="Arial" w:hAnsi="Arial" w:cs="Arial"/>
                <w:lang w:eastAsia="zh-CN"/>
                <w:rPrChange w:id="3435" w:author="mrbrenne" w:date="2011-11-28T11:36:00Z">
                  <w:rPr>
                    <w:rFonts w:ascii="Arial" w:hAnsi="Arial" w:cs="Arial"/>
                    <w:lang w:eastAsia="zh-CN"/>
                  </w:rPr>
                </w:rPrChange>
              </w:rPr>
            </w:pPr>
            <w:r w:rsidRPr="009B3E6D">
              <w:rPr>
                <w:rFonts w:ascii="Arial" w:hAnsi="Arial" w:cs="Arial"/>
                <w:lang w:eastAsia="zh-CN"/>
                <w:rPrChange w:id="3436" w:author="mrbrenne" w:date="2011-11-28T11:36:00Z">
                  <w:rPr>
                    <w:rFonts w:ascii="Arial" w:hAnsi="Arial" w:cs="Arial"/>
                    <w:lang w:eastAsia="zh-CN"/>
                  </w:rPr>
                </w:rPrChange>
              </w:rPr>
              <w:t xml:space="preserve">Element </w:t>
            </w:r>
          </w:p>
        </w:tc>
        <w:tc>
          <w:tcPr>
            <w:tcW w:w="18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F41668" w:rsidP="006B0481">
            <w:pPr>
              <w:spacing w:before="0"/>
              <w:rPr>
                <w:rFonts w:ascii="Arial" w:hAnsi="Arial" w:cs="Arial"/>
                <w:lang w:eastAsia="zh-CN"/>
                <w:rPrChange w:id="3437" w:author="mrbrenne" w:date="2011-11-28T11:36:00Z">
                  <w:rPr>
                    <w:rFonts w:ascii="Arial" w:hAnsi="Arial" w:cs="Arial"/>
                    <w:lang w:eastAsia="zh-CN"/>
                  </w:rPr>
                </w:rPrChange>
              </w:rPr>
            </w:pPr>
            <w:r w:rsidRPr="009B3E6D">
              <w:rPr>
                <w:rFonts w:ascii="Arial" w:hAnsi="Arial" w:cs="Arial"/>
                <w:lang w:eastAsia="zh-CN"/>
                <w:rPrChange w:id="3438" w:author="mrbrenne" w:date="2011-11-28T11:36:00Z">
                  <w:rPr>
                    <w:rFonts w:ascii="Arial" w:hAnsi="Arial" w:cs="Arial"/>
                    <w:lang w:eastAsia="zh-CN"/>
                  </w:rPr>
                </w:rPrChange>
              </w:rPr>
              <w:t>T</w:t>
            </w:r>
            <w:r w:rsidR="002D6D9A" w:rsidRPr="009B3E6D">
              <w:rPr>
                <w:rFonts w:ascii="Arial" w:hAnsi="Arial" w:cs="Arial"/>
                <w:lang w:eastAsia="zh-CN"/>
                <w:rPrChange w:id="3439" w:author="mrbrenne" w:date="2011-11-28T11:36:00Z">
                  <w:rPr>
                    <w:rFonts w:ascii="Arial" w:hAnsi="Arial" w:cs="Arial"/>
                    <w:lang w:eastAsia="zh-CN"/>
                  </w:rPr>
                </w:rPrChange>
              </w:rPr>
              <w: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40" w:author="mrbrenne" w:date="2011-11-28T11:36:00Z">
                  <w:rPr>
                    <w:rFonts w:ascii="Arial" w:hAnsi="Arial" w:cs="Arial"/>
                    <w:lang w:eastAsia="zh-CN"/>
                  </w:rPr>
                </w:rPrChange>
              </w:rPr>
            </w:pPr>
            <w:r w:rsidRPr="009B3E6D">
              <w:rPr>
                <w:rFonts w:ascii="Arial" w:hAnsi="Arial" w:cs="Arial"/>
                <w:lang w:eastAsia="zh-CN"/>
                <w:rPrChange w:id="3441" w:author="mrbrenne" w:date="2011-11-28T11:36:00Z">
                  <w:rPr>
                    <w:rFonts w:ascii="Arial" w:hAnsi="Arial" w:cs="Arial"/>
                    <w:lang w:eastAsia="zh-CN"/>
                  </w:rPr>
                </w:rPrChange>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42" w:author="mrbrenne" w:date="2011-11-28T11:36:00Z">
                  <w:rPr>
                    <w:rFonts w:ascii="Arial" w:hAnsi="Arial" w:cs="Arial"/>
                    <w:lang w:eastAsia="zh-CN"/>
                  </w:rPr>
                </w:rPrChange>
              </w:rPr>
            </w:pPr>
            <w:r w:rsidRPr="009B3E6D">
              <w:rPr>
                <w:rFonts w:ascii="Arial" w:hAnsi="Arial" w:cs="Arial"/>
                <w:lang w:eastAsia="zh-CN"/>
                <w:rPrChange w:id="3443" w:author="mrbrenne" w:date="2011-11-28T11:36:00Z">
                  <w:rPr>
                    <w:rFonts w:ascii="Arial" w:hAnsi="Arial" w:cs="Arial"/>
                    <w:lang w:eastAsia="zh-CN"/>
                  </w:rPr>
                </w:rPrChange>
              </w:rPr>
              <w:t>Description</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44" w:author="mrbrenne" w:date="2011-11-28T11:36:00Z">
                  <w:rPr>
                    <w:rFonts w:ascii="Arial" w:hAnsi="Arial" w:cs="Arial"/>
                    <w:lang w:eastAsia="zh-CN"/>
                  </w:rPr>
                </w:rPrChange>
              </w:rPr>
            </w:pPr>
            <w:proofErr w:type="spellStart"/>
            <w:r w:rsidRPr="009B3E6D">
              <w:rPr>
                <w:rFonts w:ascii="Arial" w:hAnsi="Arial" w:cs="Arial"/>
                <w:lang w:eastAsia="zh-CN"/>
                <w:rPrChange w:id="3445" w:author="mrbrenne" w:date="2011-11-28T11:36:00Z">
                  <w:rPr>
                    <w:rFonts w:ascii="Arial" w:hAnsi="Arial" w:cs="Arial"/>
                    <w:lang w:eastAsia="zh-CN"/>
                  </w:rPr>
                </w:rPrChange>
              </w:rPr>
              <w:t>messageId</w:t>
            </w:r>
            <w:proofErr w:type="spellEnd"/>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46" w:author="mrbrenne" w:date="2011-11-28T11:36:00Z">
                  <w:rPr>
                    <w:rFonts w:ascii="Arial" w:hAnsi="Arial" w:cs="Arial"/>
                    <w:lang w:eastAsia="zh-CN"/>
                  </w:rPr>
                </w:rPrChange>
              </w:rPr>
            </w:pPr>
            <w:proofErr w:type="spellStart"/>
            <w:r w:rsidRPr="009B3E6D">
              <w:rPr>
                <w:rFonts w:ascii="Arial" w:hAnsi="Arial" w:cs="Arial"/>
                <w:lang w:eastAsia="zh-CN"/>
                <w:rPrChange w:id="3447"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48" w:author="mrbrenne" w:date="2011-11-28T11:36:00Z">
                  <w:rPr>
                    <w:rFonts w:ascii="Arial" w:hAnsi="Arial" w:cs="Arial"/>
                    <w:lang w:eastAsia="zh-CN"/>
                  </w:rPr>
                </w:rPrChange>
              </w:rPr>
            </w:pPr>
            <w:r w:rsidRPr="009B3E6D">
              <w:rPr>
                <w:rFonts w:ascii="Arial" w:hAnsi="Arial" w:cs="Arial"/>
                <w:lang w:eastAsia="zh-CN"/>
                <w:rPrChange w:id="3449" w:author="mrbrenne" w:date="2011-11-28T11:36:00Z">
                  <w:rPr>
                    <w:rFonts w:ascii="Arial" w:hAnsi="Arial" w:cs="Arial"/>
                    <w:lang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50" w:author="mrbrenne" w:date="2011-11-28T11:36:00Z">
                  <w:rPr>
                    <w:rFonts w:ascii="Arial" w:hAnsi="Arial" w:cs="Arial"/>
                    <w:lang w:eastAsia="zh-CN"/>
                  </w:rPr>
                </w:rPrChange>
              </w:rPr>
            </w:pPr>
            <w:r w:rsidRPr="009B3E6D">
              <w:rPr>
                <w:rFonts w:ascii="Arial" w:hAnsi="Arial" w:cs="Arial"/>
                <w:lang w:eastAsia="zh-CN"/>
                <w:rPrChange w:id="3451" w:author="mrbrenne" w:date="2011-11-28T11:36:00Z">
                  <w:rPr>
                    <w:rFonts w:ascii="Arial" w:hAnsi="Arial" w:cs="Arial"/>
                    <w:lang w:eastAsia="zh-CN"/>
                  </w:rPr>
                </w:rPrChange>
              </w:rPr>
              <w:t>Message identifier, with prefix POL</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52" w:author="mrbrenne" w:date="2011-11-28T11:36:00Z">
                  <w:rPr>
                    <w:rFonts w:ascii="Arial" w:hAnsi="Arial" w:cs="Arial"/>
                    <w:lang w:eastAsia="zh-CN"/>
                  </w:rPr>
                </w:rPrChange>
              </w:rPr>
            </w:pPr>
            <w:r w:rsidRPr="009B3E6D">
              <w:rPr>
                <w:rFonts w:ascii="Arial" w:hAnsi="Arial" w:cs="Arial"/>
                <w:lang w:eastAsia="zh-CN"/>
                <w:rPrChange w:id="3453" w:author="mrbrenne" w:date="2011-11-28T11:36:00Z">
                  <w:rPr>
                    <w:rFonts w:ascii="Arial" w:hAnsi="Arial" w:cs="Arial"/>
                    <w:lang w:eastAsia="zh-CN"/>
                  </w:rPr>
                </w:rPrChange>
              </w:rPr>
              <w:t>text</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54" w:author="mrbrenne" w:date="2011-11-28T11:36:00Z">
                  <w:rPr>
                    <w:rFonts w:ascii="Arial" w:hAnsi="Arial" w:cs="Arial"/>
                    <w:lang w:eastAsia="zh-CN"/>
                  </w:rPr>
                </w:rPrChange>
              </w:rPr>
            </w:pPr>
            <w:proofErr w:type="spellStart"/>
            <w:r w:rsidRPr="009B3E6D">
              <w:rPr>
                <w:rFonts w:ascii="Arial" w:hAnsi="Arial" w:cs="Arial"/>
                <w:lang w:eastAsia="zh-CN"/>
                <w:rPrChange w:id="3455"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56" w:author="mrbrenne" w:date="2011-11-28T11:36:00Z">
                  <w:rPr>
                    <w:rFonts w:ascii="Arial" w:hAnsi="Arial" w:cs="Arial"/>
                    <w:lang w:eastAsia="zh-CN"/>
                  </w:rPr>
                </w:rPrChange>
              </w:rPr>
            </w:pPr>
            <w:r w:rsidRPr="009B3E6D">
              <w:rPr>
                <w:rFonts w:ascii="Arial" w:hAnsi="Arial" w:cs="Arial"/>
                <w:lang w:eastAsia="zh-CN"/>
                <w:rPrChange w:id="3457" w:author="mrbrenne" w:date="2011-11-28T11:36:00Z">
                  <w:rPr>
                    <w:rFonts w:ascii="Arial" w:hAnsi="Arial" w:cs="Arial"/>
                    <w:lang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58" w:author="mrbrenne" w:date="2011-11-28T11:36:00Z">
                  <w:rPr>
                    <w:rFonts w:ascii="Arial" w:hAnsi="Arial" w:cs="Arial"/>
                    <w:lang w:eastAsia="zh-CN"/>
                  </w:rPr>
                </w:rPrChange>
              </w:rPr>
            </w:pPr>
            <w:r w:rsidRPr="009B3E6D">
              <w:rPr>
                <w:rFonts w:ascii="Arial" w:hAnsi="Arial" w:cs="Arial"/>
                <w:lang w:eastAsia="zh-CN"/>
                <w:rPrChange w:id="3459" w:author="mrbrenne" w:date="2011-11-28T11:36:00Z">
                  <w:rPr>
                    <w:rFonts w:ascii="Arial" w:hAnsi="Arial" w:cs="Arial"/>
                    <w:lang w:eastAsia="zh-CN"/>
                  </w:rPr>
                </w:rPrChange>
              </w:rPr>
              <w:t>Message text, with replacement variables marked with %</w:t>
            </w:r>
            <w:r w:rsidRPr="009B3E6D">
              <w:rPr>
                <w:rFonts w:cs="Arial"/>
                <w:i/>
                <w:szCs w:val="18"/>
                <w:lang w:eastAsia="zh-CN"/>
                <w:rPrChange w:id="3460" w:author="mrbrenne" w:date="2011-11-28T11:36:00Z">
                  <w:rPr>
                    <w:rFonts w:cs="Arial"/>
                    <w:i/>
                    <w:szCs w:val="18"/>
                    <w:lang w:eastAsia="zh-CN"/>
                  </w:rPr>
                </w:rPrChange>
              </w:rPr>
              <w:t>n</w:t>
            </w:r>
            <w:r w:rsidRPr="009B3E6D">
              <w:rPr>
                <w:rFonts w:cs="Arial"/>
                <w:szCs w:val="18"/>
                <w:lang w:eastAsia="zh-CN"/>
                <w:rPrChange w:id="3461" w:author="mrbrenne" w:date="2011-11-28T11:36:00Z">
                  <w:rPr>
                    <w:rFonts w:cs="Arial"/>
                    <w:szCs w:val="18"/>
                    <w:lang w:eastAsia="zh-CN"/>
                  </w:rPr>
                </w:rPrChange>
              </w:rPr>
              <w:t xml:space="preserve">, where </w:t>
            </w:r>
            <w:r w:rsidRPr="009B3E6D">
              <w:rPr>
                <w:rFonts w:cs="Arial"/>
                <w:i/>
                <w:szCs w:val="18"/>
                <w:lang w:eastAsia="zh-CN"/>
                <w:rPrChange w:id="3462" w:author="mrbrenne" w:date="2011-11-28T11:36:00Z">
                  <w:rPr>
                    <w:rFonts w:cs="Arial"/>
                    <w:i/>
                    <w:szCs w:val="18"/>
                    <w:lang w:eastAsia="zh-CN"/>
                  </w:rPr>
                </w:rPrChange>
              </w:rPr>
              <w:t>n</w:t>
            </w:r>
            <w:r w:rsidRPr="009B3E6D">
              <w:rPr>
                <w:rFonts w:cs="Arial"/>
                <w:szCs w:val="18"/>
                <w:lang w:eastAsia="zh-CN"/>
                <w:rPrChange w:id="3463" w:author="mrbrenne" w:date="2011-11-28T11:36:00Z">
                  <w:rPr>
                    <w:rFonts w:cs="Arial"/>
                    <w:szCs w:val="18"/>
                    <w:lang w:eastAsia="zh-CN"/>
                  </w:rPr>
                </w:rPrChange>
              </w:rPr>
              <w:t xml:space="preserve"> is an index into the list of &lt;variables&gt; elements, starting at 1</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64" w:author="mrbrenne" w:date="2011-11-28T11:36:00Z">
                  <w:rPr>
                    <w:rFonts w:ascii="Arial" w:hAnsi="Arial" w:cs="Arial"/>
                    <w:lang w:eastAsia="zh-CN"/>
                  </w:rPr>
                </w:rPrChange>
              </w:rPr>
            </w:pPr>
            <w:r w:rsidRPr="009B3E6D">
              <w:rPr>
                <w:rFonts w:ascii="Arial" w:hAnsi="Arial" w:cs="Arial"/>
                <w:lang w:eastAsia="zh-CN"/>
                <w:rPrChange w:id="3465" w:author="mrbrenne" w:date="2011-11-28T11:36:00Z">
                  <w:rPr>
                    <w:rFonts w:ascii="Arial" w:hAnsi="Arial" w:cs="Arial"/>
                    <w:lang w:eastAsia="zh-CN"/>
                  </w:rPr>
                </w:rPrChange>
              </w:rPr>
              <w:t>variables</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66" w:author="mrbrenne" w:date="2011-11-28T11:36:00Z">
                  <w:rPr>
                    <w:rFonts w:ascii="Arial" w:hAnsi="Arial" w:cs="Arial"/>
                    <w:lang w:eastAsia="zh-CN"/>
                  </w:rPr>
                </w:rPrChange>
              </w:rPr>
            </w:pPr>
            <w:proofErr w:type="spellStart"/>
            <w:r w:rsidRPr="009B3E6D">
              <w:rPr>
                <w:rFonts w:ascii="Arial" w:hAnsi="Arial" w:cs="Arial"/>
                <w:lang w:eastAsia="zh-CN"/>
                <w:rPrChange w:id="3467" w:author="mrbrenne" w:date="2011-11-28T11:36:00Z">
                  <w:rPr>
                    <w:rFonts w:ascii="Arial" w:hAnsi="Arial" w:cs="Arial"/>
                    <w:lang w:eastAsia="zh-CN"/>
                  </w:rPr>
                </w:rPrChange>
              </w:rPr>
              <w:t>xsd:string</w:t>
            </w:r>
            <w:proofErr w:type="spellEnd"/>
            <w:r w:rsidRPr="009B3E6D">
              <w:rPr>
                <w:rFonts w:ascii="Arial" w:hAnsi="Arial" w:cs="Arial"/>
                <w:lang w:eastAsia="zh-CN"/>
                <w:rPrChange w:id="3468" w:author="mrbrenne" w:date="2011-11-28T11:36:00Z">
                  <w:rPr>
                    <w:rFonts w:ascii="Arial" w:hAnsi="Arial" w:cs="Arial"/>
                    <w:lang w:eastAsia="zh-CN"/>
                  </w:rPr>
                </w:rPrChange>
              </w:rPr>
              <w:t xml:space="preserve">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469" w:author="mrbrenne" w:date="2011-11-28T11:36:00Z">
                  <w:rPr>
                    <w:rFonts w:ascii="Arial" w:hAnsi="Arial" w:cs="Arial"/>
                    <w:lang w:eastAsia="zh-CN"/>
                  </w:rPr>
                </w:rPrChange>
              </w:rPr>
            </w:pPr>
            <w:r w:rsidRPr="009B3E6D">
              <w:rPr>
                <w:rFonts w:ascii="Arial" w:hAnsi="Arial" w:cs="Arial"/>
                <w:lang w:eastAsia="zh-CN"/>
                <w:rPrChange w:id="3470" w:author="mrbrenne" w:date="2011-11-28T11:36:00Z">
                  <w:rPr>
                    <w:rFonts w:ascii="Arial" w:hAnsi="Arial" w:cs="Arial"/>
                    <w:lang w:eastAsia="zh-CN"/>
                  </w:rPr>
                </w:rPrChange>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471" w:author="mrbrenne" w:date="2011-11-28T11:36:00Z">
                  <w:rPr>
                    <w:rFonts w:ascii="Arial" w:hAnsi="Arial" w:cs="Arial"/>
                    <w:lang w:eastAsia="zh-CN"/>
                  </w:rPr>
                </w:rPrChange>
              </w:rPr>
            </w:pPr>
            <w:r w:rsidRPr="009B3E6D">
              <w:rPr>
                <w:rFonts w:ascii="Arial" w:hAnsi="Arial" w:cs="Arial"/>
                <w:lang w:eastAsia="zh-CN"/>
                <w:rPrChange w:id="3472" w:author="mrbrenne" w:date="2011-11-28T11:36:00Z">
                  <w:rPr>
                    <w:rFonts w:ascii="Arial" w:hAnsi="Arial" w:cs="Arial"/>
                    <w:lang w:eastAsia="zh-CN"/>
                  </w:rPr>
                </w:rPrChange>
              </w:rPr>
              <w:t>Variables to substitute into Text string</w:t>
            </w:r>
          </w:p>
        </w:tc>
      </w:tr>
    </w:tbl>
    <w:p w:rsidR="002D6D9A" w:rsidRPr="009B3E6D" w:rsidRDefault="002D6D9A" w:rsidP="002D6D9A">
      <w:pPr>
        <w:pStyle w:val="Caption"/>
        <w:rPr>
          <w:rPrChange w:id="3473" w:author="mrbrenne" w:date="2011-11-28T11:36:00Z">
            <w:rPr/>
          </w:rPrChange>
        </w:rPr>
      </w:pPr>
      <w:bookmarkStart w:id="3474" w:name="_Toc280090898"/>
      <w:bookmarkStart w:id="3475" w:name="_Toc291605285"/>
      <w:r w:rsidRPr="009B3E6D">
        <w:rPr>
          <w:rPrChange w:id="3476" w:author="mrbrenne" w:date="2011-11-28T11:36:00Z">
            <w:rPr/>
          </w:rPrChange>
        </w:rPr>
        <w:t xml:space="preserve">Table </w:t>
      </w:r>
      <w:r w:rsidRPr="009B3E6D">
        <w:rPr>
          <w:rPrChange w:id="3477" w:author="mrbrenne" w:date="2011-11-28T11:36:00Z">
            <w:rPr/>
          </w:rPrChange>
        </w:rPr>
        <w:fldChar w:fldCharType="begin"/>
      </w:r>
      <w:r w:rsidRPr="009B3E6D">
        <w:rPr>
          <w:rPrChange w:id="3478" w:author="mrbrenne" w:date="2011-11-28T11:36:00Z">
            <w:rPr/>
          </w:rPrChange>
        </w:rPr>
        <w:instrText xml:space="preserve"> SEQ Table \* ARABIC </w:instrText>
      </w:r>
      <w:r w:rsidRPr="009B3E6D">
        <w:rPr>
          <w:rPrChange w:id="3479" w:author="mrbrenne" w:date="2011-11-28T11:36:00Z">
            <w:rPr/>
          </w:rPrChange>
        </w:rPr>
        <w:fldChar w:fldCharType="separate"/>
      </w:r>
      <w:r w:rsidR="00F2366C" w:rsidRPr="009B3E6D">
        <w:rPr>
          <w:noProof/>
          <w:rPrChange w:id="3480" w:author="mrbrenne" w:date="2011-11-28T11:36:00Z">
            <w:rPr>
              <w:noProof/>
            </w:rPr>
          </w:rPrChange>
        </w:rPr>
        <w:t>16</w:t>
      </w:r>
      <w:r w:rsidRPr="009B3E6D">
        <w:rPr>
          <w:rPrChange w:id="3481" w:author="mrbrenne" w:date="2011-11-28T11:36:00Z">
            <w:rPr/>
          </w:rPrChange>
        </w:rPr>
        <w:fldChar w:fldCharType="end"/>
      </w:r>
      <w:r w:rsidRPr="009B3E6D">
        <w:rPr>
          <w:rPrChange w:id="3482" w:author="mrbrenne" w:date="2011-11-28T11:36:00Z">
            <w:rPr/>
          </w:rPrChange>
        </w:rPr>
        <w:t xml:space="preserve">: </w:t>
      </w:r>
      <w:proofErr w:type="spellStart"/>
      <w:r w:rsidRPr="009B3E6D">
        <w:rPr>
          <w:rPrChange w:id="3483" w:author="mrbrenne" w:date="2011-11-28T11:36:00Z">
            <w:rPr/>
          </w:rPrChange>
        </w:rPr>
        <w:t>PolicyException</w:t>
      </w:r>
      <w:bookmarkEnd w:id="3337"/>
      <w:r w:rsidRPr="009B3E6D">
        <w:rPr>
          <w:rPrChange w:id="3484" w:author="mrbrenne" w:date="2011-11-28T11:36:00Z">
            <w:rPr/>
          </w:rPrChange>
        </w:rPr>
        <w:t>Response</w:t>
      </w:r>
      <w:proofErr w:type="spellEnd"/>
      <w:r w:rsidRPr="009B3E6D">
        <w:rPr>
          <w:rPrChange w:id="3485" w:author="mrbrenne" w:date="2011-11-28T11:36:00Z">
            <w:rPr/>
          </w:rPrChange>
        </w:rPr>
        <w:t xml:space="preserve"> Codes</w:t>
      </w:r>
      <w:bookmarkEnd w:id="3474"/>
      <w:bookmarkEnd w:id="3475"/>
    </w:p>
    <w:p w:rsidR="002D6D9A" w:rsidRPr="009B3E6D" w:rsidRDefault="002D6D9A" w:rsidP="003836C3">
      <w:pPr>
        <w:pStyle w:val="App3"/>
        <w:rPr>
          <w:lang w:eastAsia="zh-CN"/>
          <w:rPrChange w:id="3486" w:author="mrbrenne" w:date="2011-11-28T11:36:00Z">
            <w:rPr>
              <w:lang w:eastAsia="zh-CN"/>
            </w:rPr>
          </w:rPrChange>
        </w:rPr>
      </w:pPr>
      <w:bookmarkStart w:id="3487" w:name="_Toc258420946"/>
      <w:bookmarkStart w:id="3488" w:name="_Toc280090478"/>
      <w:bookmarkStart w:id="3489" w:name="_Toc309674856"/>
      <w:r w:rsidRPr="009B3E6D">
        <w:rPr>
          <w:lang w:eastAsia="zh-CN"/>
          <w:rPrChange w:id="3490" w:author="mrbrenne" w:date="2011-11-28T11:36:00Z">
            <w:rPr>
              <w:lang w:eastAsia="zh-CN"/>
            </w:rPr>
          </w:rPrChange>
        </w:rPr>
        <w:t xml:space="preserve">Type: </w:t>
      </w:r>
      <w:proofErr w:type="spellStart"/>
      <w:r w:rsidRPr="009B3E6D">
        <w:rPr>
          <w:lang w:eastAsia="zh-CN"/>
          <w:rPrChange w:id="3491" w:author="mrbrenne" w:date="2011-11-28T11:36:00Z">
            <w:rPr>
              <w:lang w:eastAsia="zh-CN"/>
            </w:rPr>
          </w:rPrChange>
        </w:rPr>
        <w:t>ServiceE</w:t>
      </w:r>
      <w:r w:rsidRPr="009B3E6D">
        <w:rPr>
          <w:rFonts w:hint="eastAsia"/>
          <w:lang w:eastAsia="zh-CN"/>
          <w:rPrChange w:id="3492" w:author="mrbrenne" w:date="2011-11-28T11:36:00Z">
            <w:rPr>
              <w:rFonts w:hint="eastAsia"/>
              <w:lang w:eastAsia="zh-CN"/>
            </w:rPr>
          </w:rPrChange>
        </w:rPr>
        <w:t>rror</w:t>
      </w:r>
      <w:bookmarkEnd w:id="3488"/>
      <w:bookmarkEnd w:id="3489"/>
      <w:proofErr w:type="spellEnd"/>
    </w:p>
    <w:p w:rsidR="002D6D9A" w:rsidRPr="009B3E6D" w:rsidRDefault="002D6D9A" w:rsidP="002D6D9A">
      <w:pPr>
        <w:rPr>
          <w:lang w:val="en-US" w:eastAsia="ko-KR"/>
          <w:rPrChange w:id="3493" w:author="mrbrenne" w:date="2011-11-28T11:36:00Z">
            <w:rPr>
              <w:lang w:val="en-US" w:eastAsia="ko-KR"/>
            </w:rPr>
          </w:rPrChange>
        </w:rPr>
      </w:pPr>
      <w:r w:rsidRPr="009B3E6D">
        <w:rPr>
          <w:lang w:val="en-US" w:eastAsia="ko-KR"/>
          <w:rPrChange w:id="3494" w:author="mrbrenne" w:date="2011-11-28T11:36:00Z">
            <w:rPr>
              <w:lang w:val="en-US" w:eastAsia="ko-KR"/>
            </w:rPr>
          </w:rPrChange>
        </w:rPr>
        <w:t xml:space="preserve">In a response to a request, </w:t>
      </w:r>
      <w:proofErr w:type="spellStart"/>
      <w:r w:rsidRPr="009B3E6D">
        <w:rPr>
          <w:lang w:val="en-US" w:eastAsia="ko-KR"/>
          <w:rPrChange w:id="3495" w:author="mrbrenne" w:date="2011-11-28T11:36:00Z">
            <w:rPr>
              <w:lang w:val="en-US" w:eastAsia="ko-KR"/>
            </w:rPr>
          </w:rPrChange>
        </w:rPr>
        <w:t>ServiceError</w:t>
      </w:r>
      <w:proofErr w:type="spellEnd"/>
      <w:r w:rsidRPr="009B3E6D">
        <w:rPr>
          <w:lang w:val="en-US" w:eastAsia="ko-KR"/>
          <w:rPrChange w:id="3496" w:author="mrbrenne" w:date="2011-11-28T11:36:00Z">
            <w:rPr>
              <w:lang w:val="en-US" w:eastAsia="ko-KR"/>
            </w:rPr>
          </w:rPrChange>
        </w:rPr>
        <w:t xml:space="preserve"> is used when an operation involving multiple items fails for only some of the items, whereas </w:t>
      </w:r>
      <w:proofErr w:type="spellStart"/>
      <w:r w:rsidRPr="009B3E6D">
        <w:rPr>
          <w:lang w:val="en-US" w:eastAsia="ko-KR"/>
          <w:rPrChange w:id="3497" w:author="mrbrenne" w:date="2011-11-28T11:36:00Z">
            <w:rPr>
              <w:lang w:val="en-US" w:eastAsia="ko-KR"/>
            </w:rPr>
          </w:rPrChange>
        </w:rPr>
        <w:t>ServiceException</w:t>
      </w:r>
      <w:proofErr w:type="spellEnd"/>
      <w:r w:rsidRPr="009B3E6D">
        <w:rPr>
          <w:lang w:val="en-US" w:eastAsia="ko-KR"/>
          <w:rPrChange w:id="3498" w:author="mrbrenne" w:date="2011-11-28T11:36:00Z">
            <w:rPr>
              <w:lang w:val="en-US" w:eastAsia="ko-KR"/>
            </w:rPr>
          </w:rPrChange>
        </w:rPr>
        <w:t xml:space="preserve"> is used where the entire operation fails.</w:t>
      </w:r>
    </w:p>
    <w:p w:rsidR="002D6D9A" w:rsidRPr="009B3E6D" w:rsidRDefault="002D6D9A" w:rsidP="002D6D9A">
      <w:pPr>
        <w:rPr>
          <w:lang w:val="en-US" w:eastAsia="ko-KR"/>
          <w:rPrChange w:id="3499" w:author="mrbrenne" w:date="2011-11-28T11:36:00Z">
            <w:rPr>
              <w:lang w:val="en-US" w:eastAsia="ko-KR"/>
            </w:rPr>
          </w:rPrChange>
        </w:rPr>
      </w:pPr>
      <w:r w:rsidRPr="009B3E6D">
        <w:rPr>
          <w:lang w:val="en-US" w:eastAsia="ko-KR"/>
          <w:rPrChange w:id="3500" w:author="mrbrenne" w:date="2011-11-28T11:36:00Z">
            <w:rPr>
              <w:lang w:val="en-US" w:eastAsia="ko-KR"/>
            </w:rPr>
          </w:rPrChange>
        </w:rPr>
        <w:t xml:space="preserve">In notifications, </w:t>
      </w:r>
      <w:proofErr w:type="spellStart"/>
      <w:r w:rsidRPr="009B3E6D">
        <w:rPr>
          <w:lang w:val="en-US" w:eastAsia="ko-KR"/>
          <w:rPrChange w:id="3501" w:author="mrbrenne" w:date="2011-11-28T11:36:00Z">
            <w:rPr>
              <w:lang w:val="en-US" w:eastAsia="ko-KR"/>
            </w:rPr>
          </w:rPrChange>
        </w:rPr>
        <w:t>ServiceError</w:t>
      </w:r>
      <w:proofErr w:type="spellEnd"/>
      <w:r w:rsidRPr="009B3E6D">
        <w:rPr>
          <w:lang w:val="en-US" w:eastAsia="ko-KR"/>
          <w:rPrChange w:id="3502" w:author="mrbrenne" w:date="2011-11-28T11:36:00Z">
            <w:rPr>
              <w:lang w:val="en-US" w:eastAsia="ko-KR"/>
            </w:rPr>
          </w:rPrChange>
        </w:rPr>
        <w:t xml:space="preserve"> is always used to indicate a notification termination or cancellation.</w:t>
      </w:r>
    </w:p>
    <w:p w:rsidR="002D6D9A" w:rsidRPr="009B3E6D" w:rsidRDefault="002D6D9A" w:rsidP="002D6D9A">
      <w:pPr>
        <w:rPr>
          <w:lang w:val="en-US" w:eastAsia="ko-KR"/>
          <w:rPrChange w:id="3503" w:author="mrbrenne" w:date="2011-11-28T11:36:00Z">
            <w:rPr>
              <w:lang w:val="en-US" w:eastAsia="ko-KR"/>
            </w:rPr>
          </w:rPrChange>
        </w:rPr>
      </w:pPr>
    </w:p>
    <w:tbl>
      <w:tblPr>
        <w:tblW w:w="0" w:type="auto"/>
        <w:tblCellMar>
          <w:left w:w="0" w:type="dxa"/>
          <w:right w:w="0" w:type="dxa"/>
        </w:tblCellMar>
        <w:tblLook w:val="0000"/>
      </w:tblPr>
      <w:tblGrid>
        <w:gridCol w:w="1357"/>
        <w:gridCol w:w="1870"/>
        <w:gridCol w:w="992"/>
        <w:gridCol w:w="5954"/>
      </w:tblGrid>
      <w:tr w:rsidR="002D6D9A" w:rsidRPr="009B3E6D" w:rsidTr="006B0481">
        <w:tc>
          <w:tcPr>
            <w:tcW w:w="135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04" w:author="mrbrenne" w:date="2011-11-28T11:36:00Z">
                  <w:rPr>
                    <w:rFonts w:ascii="Arial" w:hAnsi="Arial" w:cs="Arial"/>
                    <w:lang w:eastAsia="zh-CN"/>
                  </w:rPr>
                </w:rPrChange>
              </w:rPr>
            </w:pPr>
            <w:r w:rsidRPr="009B3E6D">
              <w:rPr>
                <w:rFonts w:ascii="Arial" w:hAnsi="Arial" w:cs="Arial"/>
                <w:lang w:eastAsia="zh-CN"/>
                <w:rPrChange w:id="3505" w:author="mrbrenne" w:date="2011-11-28T11:36:00Z">
                  <w:rPr>
                    <w:rFonts w:ascii="Arial" w:hAnsi="Arial" w:cs="Arial"/>
                    <w:lang w:eastAsia="zh-CN"/>
                  </w:rPr>
                </w:rPrChange>
              </w:rPr>
              <w:t>Element</w:t>
            </w:r>
          </w:p>
        </w:tc>
        <w:tc>
          <w:tcPr>
            <w:tcW w:w="18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06" w:author="mrbrenne" w:date="2011-11-28T11:36:00Z">
                  <w:rPr>
                    <w:rFonts w:ascii="Arial" w:hAnsi="Arial" w:cs="Arial"/>
                    <w:lang w:eastAsia="zh-CN"/>
                  </w:rPr>
                </w:rPrChange>
              </w:rPr>
            </w:pPr>
            <w:r w:rsidRPr="009B3E6D">
              <w:rPr>
                <w:rFonts w:ascii="Arial" w:hAnsi="Arial" w:cs="Arial"/>
                <w:lang w:eastAsia="zh-CN"/>
                <w:rPrChange w:id="3507" w:author="mrbrenne" w:date="2011-11-28T11:36:00Z">
                  <w:rPr>
                    <w:rFonts w:ascii="Arial" w:hAnsi="Arial" w:cs="Arial"/>
                    <w:lang w:eastAsia="zh-CN"/>
                  </w:rPr>
                </w:rPrChange>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08" w:author="mrbrenne" w:date="2011-11-28T11:36:00Z">
                  <w:rPr>
                    <w:rFonts w:ascii="Arial" w:hAnsi="Arial" w:cs="Arial"/>
                    <w:lang w:eastAsia="zh-CN"/>
                  </w:rPr>
                </w:rPrChange>
              </w:rPr>
            </w:pPr>
            <w:r w:rsidRPr="009B3E6D">
              <w:rPr>
                <w:rFonts w:ascii="Arial" w:hAnsi="Arial" w:cs="Arial"/>
                <w:lang w:eastAsia="zh-CN"/>
                <w:rPrChange w:id="3509" w:author="mrbrenne" w:date="2011-11-28T11:36:00Z">
                  <w:rPr>
                    <w:rFonts w:ascii="Arial" w:hAnsi="Arial" w:cs="Arial"/>
                    <w:lang w:eastAsia="zh-CN"/>
                  </w:rPr>
                </w:rPrChange>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10" w:author="mrbrenne" w:date="2011-11-28T11:36:00Z">
                  <w:rPr>
                    <w:rFonts w:ascii="Arial" w:hAnsi="Arial" w:cs="Arial"/>
                    <w:lang w:eastAsia="zh-CN"/>
                  </w:rPr>
                </w:rPrChange>
              </w:rPr>
            </w:pPr>
            <w:r w:rsidRPr="009B3E6D">
              <w:rPr>
                <w:rFonts w:ascii="Arial" w:hAnsi="Arial" w:cs="Arial"/>
                <w:lang w:eastAsia="zh-CN"/>
                <w:rPrChange w:id="3511" w:author="mrbrenne" w:date="2011-11-28T11:36:00Z">
                  <w:rPr>
                    <w:rFonts w:ascii="Arial" w:hAnsi="Arial" w:cs="Arial"/>
                    <w:lang w:eastAsia="zh-CN"/>
                  </w:rPr>
                </w:rPrChange>
              </w:rPr>
              <w:t>Description</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eastAsia="Malgun Gothic" w:hAnsi="Arial" w:cs="Arial"/>
                <w:lang w:eastAsia="ko-KR"/>
                <w:rPrChange w:id="3512" w:author="mrbrenne" w:date="2011-11-28T11:36:00Z">
                  <w:rPr>
                    <w:rFonts w:ascii="Arial" w:eastAsia="Malgun Gothic" w:hAnsi="Arial" w:cs="Arial"/>
                    <w:lang w:eastAsia="ko-KR"/>
                  </w:rPr>
                </w:rPrChange>
              </w:rPr>
            </w:pPr>
            <w:proofErr w:type="spellStart"/>
            <w:r w:rsidRPr="009B3E6D">
              <w:rPr>
                <w:rFonts w:ascii="Arial" w:hAnsi="Arial" w:cs="Arial"/>
                <w:lang w:eastAsia="zh-CN"/>
                <w:rPrChange w:id="3513" w:author="mrbrenne" w:date="2011-11-28T11:36:00Z">
                  <w:rPr>
                    <w:rFonts w:ascii="Arial" w:hAnsi="Arial" w:cs="Arial"/>
                    <w:lang w:eastAsia="zh-CN"/>
                  </w:rPr>
                </w:rPrChange>
              </w:rPr>
              <w:t>messageId</w:t>
            </w:r>
            <w:proofErr w:type="spellEnd"/>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eastAsia="Malgun Gothic" w:hAnsi="Arial" w:cs="Arial"/>
                <w:lang w:eastAsia="ko-KR"/>
                <w:rPrChange w:id="3514" w:author="mrbrenne" w:date="2011-11-28T11:36:00Z">
                  <w:rPr>
                    <w:rFonts w:ascii="Arial" w:eastAsia="Malgun Gothic" w:hAnsi="Arial" w:cs="Arial"/>
                    <w:lang w:eastAsia="ko-KR"/>
                  </w:rPr>
                </w:rPrChange>
              </w:rPr>
            </w:pPr>
            <w:proofErr w:type="spellStart"/>
            <w:r w:rsidRPr="009B3E6D">
              <w:rPr>
                <w:rFonts w:ascii="Arial" w:hAnsi="Arial" w:cs="Arial"/>
                <w:lang w:eastAsia="zh-CN"/>
                <w:rPrChange w:id="3515"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eastAsia="Malgun Gothic" w:hAnsi="Arial" w:cs="Arial"/>
                <w:lang w:eastAsia="ko-KR"/>
                <w:rPrChange w:id="3516" w:author="mrbrenne" w:date="2011-11-28T11:36:00Z">
                  <w:rPr>
                    <w:rFonts w:ascii="Arial" w:eastAsia="Malgun Gothic" w:hAnsi="Arial" w:cs="Arial"/>
                    <w:lang w:eastAsia="ko-KR"/>
                  </w:rPr>
                </w:rPrChange>
              </w:rPr>
            </w:pPr>
            <w:r w:rsidRPr="009B3E6D">
              <w:rPr>
                <w:rFonts w:ascii="Arial" w:hAnsi="Arial" w:cs="Arial"/>
                <w:lang w:eastAsia="ko-KR"/>
                <w:rPrChange w:id="3517" w:author="mrbrenne" w:date="2011-11-28T11:36:00Z">
                  <w:rPr>
                    <w:rFonts w:ascii="Arial" w:hAnsi="Arial" w:cs="Arial"/>
                    <w:lang w:eastAsia="ko-KR"/>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hint="eastAsia"/>
                <w:lang w:eastAsia="ko-KR"/>
                <w:rPrChange w:id="3518" w:author="mrbrenne" w:date="2011-11-28T11:36:00Z">
                  <w:rPr>
                    <w:rFonts w:ascii="Arial" w:hAnsi="Arial" w:cs="Arial" w:hint="eastAsia"/>
                    <w:lang w:eastAsia="ko-KR"/>
                  </w:rPr>
                </w:rPrChange>
              </w:rPr>
            </w:pPr>
            <w:r w:rsidRPr="009B3E6D">
              <w:rPr>
                <w:rFonts w:ascii="Arial" w:hAnsi="Arial" w:cs="Arial"/>
                <w:lang w:eastAsia="zh-CN"/>
                <w:rPrChange w:id="3519" w:author="mrbrenne" w:date="2011-11-28T11:36:00Z">
                  <w:rPr>
                    <w:rFonts w:ascii="Arial" w:hAnsi="Arial" w:cs="Arial"/>
                    <w:lang w:eastAsia="zh-CN"/>
                  </w:rPr>
                </w:rPrChange>
              </w:rPr>
              <w:t xml:space="preserve">Message identifier, either with prefix </w:t>
            </w:r>
            <w:r w:rsidRPr="009B3E6D">
              <w:rPr>
                <w:rFonts w:ascii="Arial" w:hAnsi="Arial" w:cs="Arial" w:hint="eastAsia"/>
                <w:lang w:eastAsia="ko-KR"/>
                <w:rPrChange w:id="3520" w:author="mrbrenne" w:date="2011-11-28T11:36:00Z">
                  <w:rPr>
                    <w:rFonts w:ascii="Arial" w:hAnsi="Arial" w:cs="Arial" w:hint="eastAsia"/>
                    <w:lang w:eastAsia="ko-KR"/>
                  </w:rPr>
                </w:rPrChange>
              </w:rPr>
              <w:t>SVC</w:t>
            </w:r>
            <w:r w:rsidRPr="009B3E6D">
              <w:rPr>
                <w:rFonts w:ascii="Arial" w:hAnsi="Arial" w:cs="Arial"/>
                <w:lang w:eastAsia="ko-KR"/>
                <w:rPrChange w:id="3521" w:author="mrbrenne" w:date="2011-11-28T11:36:00Z">
                  <w:rPr>
                    <w:rFonts w:ascii="Arial" w:hAnsi="Arial" w:cs="Arial"/>
                    <w:lang w:eastAsia="ko-KR"/>
                  </w:rPr>
                </w:rPrChange>
              </w:rPr>
              <w:t xml:space="preserve"> or </w:t>
            </w:r>
            <w:r w:rsidRPr="009B3E6D">
              <w:rPr>
                <w:rFonts w:ascii="Arial" w:hAnsi="Arial" w:cs="Arial"/>
                <w:lang w:eastAsia="zh-CN"/>
                <w:rPrChange w:id="3522" w:author="mrbrenne" w:date="2011-11-28T11:36:00Z">
                  <w:rPr>
                    <w:rFonts w:ascii="Arial" w:hAnsi="Arial" w:cs="Arial"/>
                    <w:lang w:eastAsia="zh-CN"/>
                  </w:rPr>
                </w:rPrChange>
              </w:rPr>
              <w:t xml:space="preserve"> with prefix </w:t>
            </w:r>
            <w:r w:rsidRPr="009B3E6D">
              <w:rPr>
                <w:rFonts w:ascii="Arial" w:hAnsi="Arial" w:cs="Arial" w:hint="eastAsia"/>
                <w:lang w:eastAsia="ko-KR"/>
                <w:rPrChange w:id="3523" w:author="mrbrenne" w:date="2011-11-28T11:36:00Z">
                  <w:rPr>
                    <w:rFonts w:ascii="Arial" w:hAnsi="Arial" w:cs="Arial" w:hint="eastAsia"/>
                    <w:lang w:eastAsia="ko-KR"/>
                  </w:rPr>
                </w:rPrChange>
              </w:rPr>
              <w:t>POL</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24" w:author="mrbrenne" w:date="2011-11-28T11:36:00Z">
                  <w:rPr>
                    <w:rFonts w:ascii="Arial" w:hAnsi="Arial" w:cs="Arial"/>
                    <w:lang w:eastAsia="zh-CN"/>
                  </w:rPr>
                </w:rPrChange>
              </w:rPr>
            </w:pPr>
            <w:r w:rsidRPr="009B3E6D">
              <w:rPr>
                <w:rFonts w:ascii="Arial" w:hAnsi="Arial" w:cs="Arial" w:hint="eastAsia"/>
                <w:lang w:eastAsia="zh-CN"/>
                <w:rPrChange w:id="3525" w:author="mrbrenne" w:date="2011-11-28T11:36:00Z">
                  <w:rPr>
                    <w:rFonts w:ascii="Arial" w:hAnsi="Arial" w:cs="Arial" w:hint="eastAsia"/>
                    <w:lang w:eastAsia="zh-CN"/>
                  </w:rPr>
                </w:rPrChange>
              </w:rPr>
              <w:t>t</w:t>
            </w:r>
            <w:r w:rsidRPr="009B3E6D">
              <w:rPr>
                <w:rFonts w:ascii="Arial" w:hAnsi="Arial" w:cs="Arial"/>
                <w:lang w:eastAsia="zh-CN"/>
                <w:rPrChange w:id="3526" w:author="mrbrenne" w:date="2011-11-28T11:36:00Z">
                  <w:rPr>
                    <w:rFonts w:ascii="Arial" w:hAnsi="Arial" w:cs="Arial"/>
                    <w:lang w:eastAsia="zh-CN"/>
                  </w:rPr>
                </w:rPrChange>
              </w:rPr>
              <w:t>ext</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27" w:author="mrbrenne" w:date="2011-11-28T11:36:00Z">
                  <w:rPr>
                    <w:rFonts w:ascii="Arial" w:hAnsi="Arial" w:cs="Arial"/>
                    <w:lang w:eastAsia="zh-CN"/>
                  </w:rPr>
                </w:rPrChange>
              </w:rPr>
            </w:pPr>
            <w:proofErr w:type="spellStart"/>
            <w:r w:rsidRPr="009B3E6D">
              <w:rPr>
                <w:rFonts w:ascii="Arial" w:hAnsi="Arial" w:cs="Arial"/>
                <w:lang w:eastAsia="zh-CN"/>
                <w:rPrChange w:id="3528" w:author="mrbrenne" w:date="2011-11-28T11:36:00Z">
                  <w:rPr>
                    <w:rFonts w:ascii="Arial" w:hAnsi="Arial" w:cs="Arial"/>
                    <w:lang w:eastAsia="zh-CN"/>
                  </w:rPr>
                </w:rPrChange>
              </w:rPr>
              <w:t>xsd:string</w:t>
            </w:r>
            <w:proofErr w:type="spellEnd"/>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29" w:author="mrbrenne" w:date="2011-11-28T11:36:00Z">
                  <w:rPr>
                    <w:rFonts w:ascii="Arial" w:hAnsi="Arial" w:cs="Arial"/>
                    <w:lang w:eastAsia="zh-CN"/>
                  </w:rPr>
                </w:rPrChange>
              </w:rPr>
            </w:pPr>
            <w:r w:rsidRPr="009B3E6D">
              <w:rPr>
                <w:rFonts w:ascii="Arial" w:hAnsi="Arial" w:cs="Arial"/>
                <w:lang w:eastAsia="zh-CN"/>
                <w:rPrChange w:id="3530" w:author="mrbrenne" w:date="2011-11-28T11:36:00Z">
                  <w:rPr>
                    <w:rFonts w:ascii="Arial" w:hAnsi="Arial" w:cs="Arial"/>
                    <w:lang w:eastAsia="zh-CN"/>
                  </w:rPr>
                </w:rPrChange>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31" w:author="mrbrenne" w:date="2011-11-28T11:36:00Z">
                  <w:rPr>
                    <w:rFonts w:ascii="Arial" w:hAnsi="Arial" w:cs="Arial"/>
                    <w:lang w:eastAsia="zh-CN"/>
                  </w:rPr>
                </w:rPrChange>
              </w:rPr>
            </w:pPr>
            <w:r w:rsidRPr="009B3E6D">
              <w:rPr>
                <w:rFonts w:ascii="Arial" w:hAnsi="Arial" w:cs="Arial"/>
                <w:lang w:eastAsia="zh-CN"/>
                <w:rPrChange w:id="3532" w:author="mrbrenne" w:date="2011-11-28T11:36:00Z">
                  <w:rPr>
                    <w:rFonts w:ascii="Arial" w:hAnsi="Arial" w:cs="Arial"/>
                    <w:lang w:eastAsia="zh-CN"/>
                  </w:rPr>
                </w:rPrChange>
              </w:rPr>
              <w:t>Message text, with replacement variables marked with %n, where n is an index into the list of &lt;variables&gt; elements, starting at 1</w:t>
            </w:r>
          </w:p>
        </w:tc>
      </w:tr>
      <w:tr w:rsidR="002D6D9A" w:rsidRPr="009B3E6D" w:rsidTr="006B0481">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33" w:author="mrbrenne" w:date="2011-11-28T11:36:00Z">
                  <w:rPr>
                    <w:rFonts w:ascii="Arial" w:hAnsi="Arial" w:cs="Arial"/>
                    <w:lang w:eastAsia="zh-CN"/>
                  </w:rPr>
                </w:rPrChange>
              </w:rPr>
            </w:pPr>
            <w:r w:rsidRPr="009B3E6D">
              <w:rPr>
                <w:rFonts w:ascii="Arial" w:hAnsi="Arial" w:cs="Arial" w:hint="eastAsia"/>
                <w:lang w:eastAsia="zh-CN"/>
                <w:rPrChange w:id="3534" w:author="mrbrenne" w:date="2011-11-28T11:36:00Z">
                  <w:rPr>
                    <w:rFonts w:ascii="Arial" w:hAnsi="Arial" w:cs="Arial" w:hint="eastAsia"/>
                    <w:lang w:eastAsia="zh-CN"/>
                  </w:rPr>
                </w:rPrChange>
              </w:rPr>
              <w:t>v</w:t>
            </w:r>
            <w:r w:rsidRPr="009B3E6D">
              <w:rPr>
                <w:rFonts w:ascii="Arial" w:hAnsi="Arial" w:cs="Arial"/>
                <w:lang w:eastAsia="zh-CN"/>
                <w:rPrChange w:id="3535" w:author="mrbrenne" w:date="2011-11-28T11:36:00Z">
                  <w:rPr>
                    <w:rFonts w:ascii="Arial" w:hAnsi="Arial" w:cs="Arial"/>
                    <w:lang w:eastAsia="zh-CN"/>
                  </w:rPr>
                </w:rPrChange>
              </w:rPr>
              <w:t>ariables</w:t>
            </w:r>
          </w:p>
        </w:tc>
        <w:tc>
          <w:tcPr>
            <w:tcW w:w="1870"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36" w:author="mrbrenne" w:date="2011-11-28T11:36:00Z">
                  <w:rPr>
                    <w:rFonts w:ascii="Arial" w:hAnsi="Arial" w:cs="Arial"/>
                    <w:lang w:eastAsia="zh-CN"/>
                  </w:rPr>
                </w:rPrChange>
              </w:rPr>
            </w:pPr>
            <w:proofErr w:type="spellStart"/>
            <w:r w:rsidRPr="009B3E6D">
              <w:rPr>
                <w:rFonts w:ascii="Arial" w:hAnsi="Arial" w:cs="Arial"/>
                <w:lang w:eastAsia="zh-CN"/>
                <w:rPrChange w:id="3537" w:author="mrbrenne" w:date="2011-11-28T11:36:00Z">
                  <w:rPr>
                    <w:rFonts w:ascii="Arial" w:hAnsi="Arial" w:cs="Arial"/>
                    <w:lang w:eastAsia="zh-CN"/>
                  </w:rPr>
                </w:rPrChange>
              </w:rPr>
              <w:t>xsd:string</w:t>
            </w:r>
            <w:proofErr w:type="spellEnd"/>
            <w:r w:rsidRPr="009B3E6D">
              <w:rPr>
                <w:rFonts w:ascii="Arial" w:hAnsi="Arial" w:cs="Arial"/>
                <w:lang w:eastAsia="zh-CN"/>
                <w:rPrChange w:id="3538" w:author="mrbrenne" w:date="2011-11-28T11:36:00Z">
                  <w:rPr>
                    <w:rFonts w:ascii="Arial" w:hAnsi="Arial" w:cs="Arial"/>
                    <w:lang w:eastAsia="zh-CN"/>
                  </w:rPr>
                </w:rPrChange>
              </w:rPr>
              <w:t xml:space="preserve">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spacing w:before="0"/>
              <w:rPr>
                <w:rFonts w:ascii="Arial" w:hAnsi="Arial" w:cs="Arial"/>
                <w:lang w:eastAsia="zh-CN"/>
                <w:rPrChange w:id="3539" w:author="mrbrenne" w:date="2011-11-28T11:36:00Z">
                  <w:rPr>
                    <w:rFonts w:ascii="Arial" w:hAnsi="Arial" w:cs="Arial"/>
                    <w:lang w:eastAsia="zh-CN"/>
                  </w:rPr>
                </w:rPrChange>
              </w:rPr>
            </w:pPr>
            <w:r w:rsidRPr="009B3E6D">
              <w:rPr>
                <w:rFonts w:ascii="Arial" w:hAnsi="Arial" w:cs="Arial"/>
                <w:lang w:eastAsia="zh-CN"/>
                <w:rPrChange w:id="3540" w:author="mrbrenne" w:date="2011-11-28T11:36:00Z">
                  <w:rPr>
                    <w:rFonts w:ascii="Arial" w:hAnsi="Arial" w:cs="Arial"/>
                    <w:lang w:eastAsia="zh-CN"/>
                  </w:rPr>
                </w:rPrChange>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2D6D9A" w:rsidRPr="009B3E6D" w:rsidRDefault="002D6D9A" w:rsidP="006B0481">
            <w:pPr>
              <w:keepNext/>
              <w:spacing w:before="0"/>
              <w:rPr>
                <w:rFonts w:ascii="Arial" w:hAnsi="Arial" w:cs="Arial"/>
                <w:lang w:eastAsia="zh-CN"/>
                <w:rPrChange w:id="3541" w:author="mrbrenne" w:date="2011-11-28T11:36:00Z">
                  <w:rPr>
                    <w:rFonts w:ascii="Arial" w:hAnsi="Arial" w:cs="Arial"/>
                    <w:lang w:eastAsia="zh-CN"/>
                  </w:rPr>
                </w:rPrChange>
              </w:rPr>
            </w:pPr>
            <w:r w:rsidRPr="009B3E6D">
              <w:rPr>
                <w:rFonts w:ascii="Arial" w:hAnsi="Arial" w:cs="Arial"/>
                <w:lang w:eastAsia="zh-CN"/>
                <w:rPrChange w:id="3542" w:author="mrbrenne" w:date="2011-11-28T11:36:00Z">
                  <w:rPr>
                    <w:rFonts w:ascii="Arial" w:hAnsi="Arial" w:cs="Arial"/>
                    <w:lang w:eastAsia="zh-CN"/>
                  </w:rPr>
                </w:rPrChange>
              </w:rPr>
              <w:t xml:space="preserve">Variables to substitute into </w:t>
            </w:r>
            <w:r w:rsidRPr="009B3E6D">
              <w:rPr>
                <w:rFonts w:ascii="Arial" w:hAnsi="Arial" w:cs="Arial" w:hint="eastAsia"/>
                <w:lang w:eastAsia="ko-KR"/>
                <w:rPrChange w:id="3543" w:author="mrbrenne" w:date="2011-11-28T11:36:00Z">
                  <w:rPr>
                    <w:rFonts w:ascii="Arial" w:hAnsi="Arial" w:cs="Arial" w:hint="eastAsia"/>
                    <w:lang w:eastAsia="ko-KR"/>
                  </w:rPr>
                </w:rPrChange>
              </w:rPr>
              <w:t>t</w:t>
            </w:r>
            <w:r w:rsidRPr="009B3E6D">
              <w:rPr>
                <w:rFonts w:ascii="Arial" w:hAnsi="Arial" w:cs="Arial"/>
                <w:lang w:eastAsia="zh-CN"/>
                <w:rPrChange w:id="3544" w:author="mrbrenne" w:date="2011-11-28T11:36:00Z">
                  <w:rPr>
                    <w:rFonts w:ascii="Arial" w:hAnsi="Arial" w:cs="Arial"/>
                    <w:lang w:eastAsia="zh-CN"/>
                  </w:rPr>
                </w:rPrChange>
              </w:rPr>
              <w:t>ext string</w:t>
            </w:r>
          </w:p>
        </w:tc>
      </w:tr>
    </w:tbl>
    <w:p w:rsidR="002D6D9A" w:rsidRPr="009B3E6D" w:rsidRDefault="002D6D9A" w:rsidP="002D6D9A">
      <w:pPr>
        <w:pStyle w:val="Caption"/>
        <w:rPr>
          <w:rFonts w:hint="eastAsia"/>
          <w:lang w:eastAsia="ko-KR"/>
          <w:rPrChange w:id="3545" w:author="mrbrenne" w:date="2011-11-28T11:36:00Z">
            <w:rPr>
              <w:rFonts w:hint="eastAsia"/>
              <w:lang w:eastAsia="ko-KR"/>
            </w:rPr>
          </w:rPrChange>
        </w:rPr>
      </w:pPr>
      <w:bookmarkStart w:id="3546" w:name="_Toc280090899"/>
      <w:bookmarkStart w:id="3547" w:name="_Toc291605286"/>
      <w:r w:rsidRPr="009B3E6D">
        <w:rPr>
          <w:rPrChange w:id="3548" w:author="mrbrenne" w:date="2011-11-28T11:36:00Z">
            <w:rPr/>
          </w:rPrChange>
        </w:rPr>
        <w:t xml:space="preserve">Table </w:t>
      </w:r>
      <w:r w:rsidRPr="009B3E6D">
        <w:rPr>
          <w:rPrChange w:id="3549" w:author="mrbrenne" w:date="2011-11-28T11:36:00Z">
            <w:rPr/>
          </w:rPrChange>
        </w:rPr>
        <w:fldChar w:fldCharType="begin"/>
      </w:r>
      <w:r w:rsidRPr="009B3E6D">
        <w:rPr>
          <w:rPrChange w:id="3550" w:author="mrbrenne" w:date="2011-11-28T11:36:00Z">
            <w:rPr/>
          </w:rPrChange>
        </w:rPr>
        <w:instrText xml:space="preserve"> SEQ Table \* ARABIC </w:instrText>
      </w:r>
      <w:r w:rsidRPr="009B3E6D">
        <w:rPr>
          <w:rPrChange w:id="3551" w:author="mrbrenne" w:date="2011-11-28T11:36:00Z">
            <w:rPr/>
          </w:rPrChange>
        </w:rPr>
        <w:fldChar w:fldCharType="separate"/>
      </w:r>
      <w:r w:rsidR="00F2366C" w:rsidRPr="009B3E6D">
        <w:rPr>
          <w:noProof/>
          <w:rPrChange w:id="3552" w:author="mrbrenne" w:date="2011-11-28T11:36:00Z">
            <w:rPr>
              <w:noProof/>
            </w:rPr>
          </w:rPrChange>
        </w:rPr>
        <w:t>17</w:t>
      </w:r>
      <w:r w:rsidRPr="009B3E6D">
        <w:rPr>
          <w:rPrChange w:id="3553" w:author="mrbrenne" w:date="2011-11-28T11:36:00Z">
            <w:rPr/>
          </w:rPrChange>
        </w:rPr>
        <w:fldChar w:fldCharType="end"/>
      </w:r>
      <w:r w:rsidRPr="009B3E6D">
        <w:rPr>
          <w:rPrChange w:id="3554" w:author="mrbrenne" w:date="2011-11-28T11:36:00Z">
            <w:rPr/>
          </w:rPrChange>
        </w:rPr>
        <w:t xml:space="preserve">: </w:t>
      </w:r>
      <w:proofErr w:type="spellStart"/>
      <w:r w:rsidRPr="009B3E6D">
        <w:rPr>
          <w:rFonts w:hint="eastAsia"/>
          <w:lang w:eastAsia="ko-KR"/>
          <w:rPrChange w:id="3555" w:author="mrbrenne" w:date="2011-11-28T11:36:00Z">
            <w:rPr>
              <w:rFonts w:hint="eastAsia"/>
              <w:lang w:eastAsia="ko-KR"/>
            </w:rPr>
          </w:rPrChange>
        </w:rPr>
        <w:t>ServiceError</w:t>
      </w:r>
      <w:bookmarkEnd w:id="3546"/>
      <w:bookmarkEnd w:id="3547"/>
      <w:proofErr w:type="spellEnd"/>
    </w:p>
    <w:bookmarkEnd w:id="3487"/>
    <w:p w:rsidR="003836C3" w:rsidRPr="009B3E6D" w:rsidRDefault="003836C3" w:rsidP="003836C3">
      <w:pPr>
        <w:rPr>
          <w:rFonts w:hint="eastAsia"/>
          <w:rPrChange w:id="3556" w:author="mrbrenne" w:date="2011-11-28T11:36:00Z">
            <w:rPr>
              <w:rFonts w:hint="eastAsia"/>
            </w:rPr>
          </w:rPrChange>
        </w:rPr>
      </w:pPr>
    </w:p>
    <w:p w:rsidR="002D6D9A" w:rsidRPr="009B3E6D" w:rsidRDefault="00B9614F" w:rsidP="00E36CB3">
      <w:pPr>
        <w:pStyle w:val="App2"/>
        <w:rPr>
          <w:rPrChange w:id="3557" w:author="mrbrenne" w:date="2011-11-28T11:36:00Z">
            <w:rPr/>
          </w:rPrChange>
        </w:rPr>
      </w:pPr>
      <w:bookmarkStart w:id="3558" w:name="_Toc274144275"/>
      <w:bookmarkStart w:id="3559" w:name="_Toc274144276"/>
      <w:bookmarkStart w:id="3560" w:name="_Toc280090488"/>
      <w:bookmarkStart w:id="3561" w:name="_Toc309674857"/>
      <w:bookmarkEnd w:id="3558"/>
      <w:bookmarkEnd w:id="3559"/>
      <w:r w:rsidRPr="009B3E6D">
        <w:rPr>
          <w:rPrChange w:id="3562" w:author="mrbrenne" w:date="2011-11-28T11:36:00Z">
            <w:rPr/>
          </w:rPrChange>
        </w:rPr>
        <w:t xml:space="preserve">Handling of </w:t>
      </w:r>
      <w:r w:rsidR="002D6D9A" w:rsidRPr="009B3E6D">
        <w:rPr>
          <w:rPrChange w:id="3563" w:author="mrbrenne" w:date="2011-11-28T11:36:00Z">
            <w:rPr/>
          </w:rPrChange>
        </w:rPr>
        <w:t>Service and Policy exceptions</w:t>
      </w:r>
      <w:bookmarkEnd w:id="3560"/>
      <w:bookmarkEnd w:id="3561"/>
    </w:p>
    <w:p w:rsidR="002D6D9A" w:rsidRPr="009B3E6D" w:rsidRDefault="002D6D9A" w:rsidP="002D6D9A">
      <w:pPr>
        <w:rPr>
          <w:rPrChange w:id="3564" w:author="mrbrenne" w:date="2011-11-28T11:36:00Z">
            <w:rPr/>
          </w:rPrChange>
        </w:rPr>
      </w:pPr>
      <w:r w:rsidRPr="009B3E6D">
        <w:rPr>
          <w:rPrChange w:id="3565" w:author="mrbrenne" w:date="2011-11-28T11:36:00Z">
            <w:rPr/>
          </w:rPrChange>
        </w:rPr>
        <w:t>In case of errors, additional information in the form of Exceptions MAY be included in the HTTP response.</w:t>
      </w:r>
    </w:p>
    <w:p w:rsidR="002D6D9A" w:rsidRPr="009B3E6D" w:rsidRDefault="002D6D9A" w:rsidP="002D6D9A">
      <w:pPr>
        <w:rPr>
          <w:rPrChange w:id="3566" w:author="mrbrenne" w:date="2011-11-28T11:36:00Z">
            <w:rPr/>
          </w:rPrChange>
        </w:rPr>
      </w:pPr>
      <w:r w:rsidRPr="009B3E6D">
        <w:rPr>
          <w:rPrChange w:id="3567" w:author="mrbrenne" w:date="2011-11-28T11:36:00Z">
            <w:rPr/>
          </w:rPrChange>
        </w:rPr>
        <w:t>Exceptions are defined with three data elements.</w:t>
      </w:r>
    </w:p>
    <w:p w:rsidR="002D6D9A" w:rsidRPr="009B3E6D" w:rsidRDefault="002D6D9A" w:rsidP="002D6D9A">
      <w:pPr>
        <w:rPr>
          <w:rPrChange w:id="3568" w:author="mrbrenne" w:date="2011-11-28T11:36:00Z">
            <w:rPr/>
          </w:rPrChange>
        </w:rPr>
      </w:pPr>
      <w:r w:rsidRPr="009B3E6D">
        <w:rPr>
          <w:rPrChange w:id="3569" w:author="mrbrenne" w:date="2011-11-28T11:36:00Z">
            <w:rPr/>
          </w:rPrChange>
        </w:rPr>
        <w:t>The first data element is a unique identifier for the message. This allows the receiver of the message to recognize the message easily in a language-neutral manner. Thus applications and people seeing the message do not have to understand the message text to be able to identify the message. This is very useful for customer support as well, since it does not depend on the reader to be able to read the language of the message.</w:t>
      </w:r>
    </w:p>
    <w:p w:rsidR="002D6D9A" w:rsidRPr="009B3E6D" w:rsidRDefault="002D6D9A" w:rsidP="002D6D9A">
      <w:pPr>
        <w:rPr>
          <w:rPrChange w:id="3570" w:author="mrbrenne" w:date="2011-11-28T11:36:00Z">
            <w:rPr/>
          </w:rPrChange>
        </w:rPr>
      </w:pPr>
      <w:r w:rsidRPr="009B3E6D">
        <w:rPr>
          <w:rPrChange w:id="3571" w:author="mrbrenne" w:date="2011-11-28T11:36:00Z">
            <w:rPr/>
          </w:rPrChange>
        </w:rPr>
        <w:t xml:space="preserve">The second data element is the message text, including placeholders (marked with %) for additional information. This form is consistent with the form for internationalization of messages used by many technologies (operating systems, programming environments, etc.). Use of this form enables translation of messages to different languages independent of program changes. </w:t>
      </w:r>
    </w:p>
    <w:p w:rsidR="002D6D9A" w:rsidRPr="009B3E6D" w:rsidRDefault="002D6D9A" w:rsidP="002D6D9A">
      <w:r w:rsidRPr="009B3E6D">
        <w:rPr>
          <w:rPrChange w:id="3572" w:author="mrbrenne" w:date="2011-11-28T11:36:00Z">
            <w:rPr/>
          </w:rPrChange>
        </w:rPr>
        <w:t>The third data element is a list of zero or more strings that represent the content to put in each placeholder defined in the message in the second data element</w:t>
      </w:r>
      <w:r w:rsidRPr="009B3E6D">
        <w:rPr>
          <w:szCs w:val="18"/>
          <w:rPrChange w:id="3573" w:author="mrbrenne" w:date="2011-11-28T11:36:00Z">
            <w:rPr>
              <w:color w:val="FF0000"/>
              <w:szCs w:val="18"/>
            </w:rPr>
          </w:rPrChange>
        </w:rPr>
        <w:t xml:space="preserve"> </w:t>
      </w:r>
      <w:r w:rsidRPr="009B3E6D">
        <w:rPr>
          <w:szCs w:val="18"/>
        </w:rPr>
        <w:t>with the first entry mapping to the placeholder %1</w:t>
      </w:r>
      <w:r w:rsidRPr="009B3E6D">
        <w:t>.</w:t>
      </w:r>
    </w:p>
    <w:p w:rsidR="002D6D9A" w:rsidRPr="009B3E6D" w:rsidRDefault="002D6D9A" w:rsidP="00E36CB3">
      <w:pPr>
        <w:pStyle w:val="App3"/>
      </w:pPr>
      <w:bookmarkStart w:id="3574" w:name="_Toc242148011"/>
      <w:bookmarkStart w:id="3575" w:name="_Toc280090489"/>
      <w:bookmarkStart w:id="3576" w:name="_Toc309674858"/>
      <w:r w:rsidRPr="009B3E6D">
        <w:t>Service exception</w:t>
      </w:r>
      <w:bookmarkEnd w:id="3574"/>
      <w:bookmarkEnd w:id="3575"/>
      <w:bookmarkEnd w:id="3576"/>
    </w:p>
    <w:p w:rsidR="002D6D9A" w:rsidRPr="009B3E6D" w:rsidRDefault="002D6D9A" w:rsidP="002D6D9A">
      <w:r w:rsidRPr="009B3E6D">
        <w:t xml:space="preserve">The </w:t>
      </w:r>
      <w:r w:rsidRPr="009B3E6D">
        <w:rPr>
          <w:i/>
        </w:rPr>
        <w:t>Service exception</w:t>
      </w:r>
      <w:r w:rsidRPr="009B3E6D">
        <w:t xml:space="preserve"> is provided in an XML data type, using the following schema.</w:t>
      </w:r>
    </w:p>
    <w:p w:rsidR="002D6D9A" w:rsidRPr="009B3E6D" w:rsidRDefault="002D6D9A" w:rsidP="002D6D9A">
      <w:pPr>
        <w:pStyle w:val="PL"/>
        <w:shd w:val="clear" w:color="auto" w:fill="C0C0C0"/>
        <w:rPr>
          <w:noProof w:val="0"/>
        </w:rPr>
      </w:pPr>
    </w:p>
    <w:p w:rsidR="002D6D9A" w:rsidRPr="009B3E6D" w:rsidRDefault="00E36CB3" w:rsidP="002D6D9A">
      <w:pPr>
        <w:pStyle w:val="PL"/>
        <w:shd w:val="clear" w:color="auto" w:fill="C0C0C0"/>
        <w:rPr>
          <w:rFonts w:ascii="Arial Narrow" w:hAnsi="Arial Narrow"/>
          <w:noProof w:val="0"/>
          <w:sz w:val="20"/>
          <w:rPrChange w:id="3577" w:author="mrbrenne" w:date="2011-11-28T11:36:00Z">
            <w:rPr>
              <w:rFonts w:ascii="Arial Narrow" w:hAnsi="Arial Narrow"/>
              <w:noProof w:val="0"/>
              <w:sz w:val="20"/>
            </w:rPr>
          </w:rPrChange>
        </w:rPr>
      </w:pPr>
      <w:r w:rsidRPr="009B3E6D">
        <w:rPr>
          <w:noProof w:val="0"/>
        </w:rPr>
        <w:t xml:space="preserve">  </w:t>
      </w:r>
      <w:r w:rsidR="002D6D9A" w:rsidRPr="009B3E6D">
        <w:rPr>
          <w:rFonts w:ascii="Arial Narrow" w:hAnsi="Arial Narrow"/>
          <w:noProof w:val="0"/>
          <w:sz w:val="20"/>
        </w:rPr>
        <w:t>&lt;</w:t>
      </w:r>
      <w:proofErr w:type="spellStart"/>
      <w:r w:rsidR="002D6D9A" w:rsidRPr="009B3E6D">
        <w:rPr>
          <w:rFonts w:ascii="Arial Narrow" w:hAnsi="Arial Narrow"/>
          <w:noProof w:val="0"/>
          <w:sz w:val="20"/>
        </w:rPr>
        <w:t>xsd</w:t>
      </w:r>
      <w:proofErr w:type="gramStart"/>
      <w:r w:rsidR="002D6D9A" w:rsidRPr="009B3E6D">
        <w:rPr>
          <w:rFonts w:ascii="Arial Narrow" w:hAnsi="Arial Narrow"/>
          <w:noProof w:val="0"/>
          <w:sz w:val="20"/>
        </w:rPr>
        <w:t>:complexType</w:t>
      </w:r>
      <w:proofErr w:type="spellEnd"/>
      <w:proofErr w:type="gramEnd"/>
      <w:r w:rsidR="002D6D9A" w:rsidRPr="009B3E6D">
        <w:rPr>
          <w:rFonts w:ascii="Arial Narrow" w:hAnsi="Arial Narrow"/>
          <w:noProof w:val="0"/>
          <w:sz w:val="20"/>
        </w:rPr>
        <w:t xml:space="preserve"> name=</w:t>
      </w:r>
      <w:r w:rsidR="002D6D9A" w:rsidRPr="009B3E6D">
        <w:rPr>
          <w:rFonts w:ascii="Arial Narrow" w:hAnsi="Arial Narrow"/>
          <w:i/>
          <w:iCs/>
          <w:noProof w:val="0"/>
          <w:sz w:val="20"/>
          <w:rPrChange w:id="3578" w:author="mrbrenne" w:date="2011-11-28T11:36:00Z">
            <w:rPr>
              <w:rFonts w:ascii="Arial Narrow" w:hAnsi="Arial Narrow"/>
              <w:i/>
              <w:iCs/>
              <w:noProof w:val="0"/>
              <w:sz w:val="20"/>
            </w:rPr>
          </w:rPrChange>
        </w:rPr>
        <w:t>"</w:t>
      </w:r>
      <w:proofErr w:type="spellStart"/>
      <w:r w:rsidR="002D6D9A" w:rsidRPr="009B3E6D">
        <w:rPr>
          <w:rFonts w:ascii="Arial Narrow" w:hAnsi="Arial Narrow"/>
          <w:i/>
          <w:iCs/>
          <w:noProof w:val="0"/>
          <w:sz w:val="20"/>
          <w:rPrChange w:id="3579" w:author="mrbrenne" w:date="2011-11-28T11:36:00Z">
            <w:rPr>
              <w:rFonts w:ascii="Arial Narrow" w:hAnsi="Arial Narrow"/>
              <w:i/>
              <w:iCs/>
              <w:noProof w:val="0"/>
              <w:sz w:val="20"/>
            </w:rPr>
          </w:rPrChange>
        </w:rPr>
        <w:t>ServiceException</w:t>
      </w:r>
      <w:proofErr w:type="spellEnd"/>
      <w:r w:rsidR="002D6D9A" w:rsidRPr="009B3E6D">
        <w:rPr>
          <w:rFonts w:ascii="Arial Narrow" w:hAnsi="Arial Narrow"/>
          <w:i/>
          <w:iCs/>
          <w:noProof w:val="0"/>
          <w:sz w:val="20"/>
          <w:rPrChange w:id="3580" w:author="mrbrenne" w:date="2011-11-28T11:36:00Z">
            <w:rPr>
              <w:rFonts w:ascii="Arial Narrow" w:hAnsi="Arial Narrow"/>
              <w:i/>
              <w:iCs/>
              <w:noProof w:val="0"/>
              <w:sz w:val="20"/>
            </w:rPr>
          </w:rPrChange>
        </w:rPr>
        <w:t>"</w:t>
      </w:r>
      <w:r w:rsidR="002D6D9A" w:rsidRPr="009B3E6D">
        <w:rPr>
          <w:rFonts w:ascii="Arial Narrow" w:hAnsi="Arial Narrow"/>
          <w:noProof w:val="0"/>
          <w:sz w:val="20"/>
          <w:rPrChange w:id="3581"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582" w:author="mrbrenne" w:date="2011-11-28T11:36:00Z">
            <w:rPr>
              <w:rFonts w:ascii="Arial Narrow" w:hAnsi="Arial Narrow"/>
              <w:noProof w:val="0"/>
              <w:sz w:val="20"/>
            </w:rPr>
          </w:rPrChange>
        </w:rPr>
      </w:pPr>
      <w:r w:rsidRPr="009B3E6D">
        <w:rPr>
          <w:rFonts w:ascii="Arial Narrow" w:hAnsi="Arial Narrow"/>
          <w:noProof w:val="0"/>
          <w:sz w:val="20"/>
          <w:rPrChange w:id="3583" w:author="mrbrenne" w:date="2011-11-28T11:36:00Z">
            <w:rPr>
              <w:rFonts w:ascii="Arial Narrow" w:hAnsi="Arial Narrow"/>
              <w:noProof w:val="0"/>
              <w:sz w:val="20"/>
            </w:rPr>
          </w:rPrChange>
        </w:rPr>
        <w:t xml:space="preserve">      &lt;</w:t>
      </w:r>
      <w:proofErr w:type="spellStart"/>
      <w:proofErr w:type="gramStart"/>
      <w:r w:rsidRPr="009B3E6D">
        <w:rPr>
          <w:rFonts w:ascii="Arial Narrow" w:hAnsi="Arial Narrow"/>
          <w:noProof w:val="0"/>
          <w:sz w:val="20"/>
          <w:rPrChange w:id="3584" w:author="mrbrenne" w:date="2011-11-28T11:36:00Z">
            <w:rPr>
              <w:rFonts w:ascii="Arial Narrow" w:hAnsi="Arial Narrow"/>
              <w:noProof w:val="0"/>
              <w:sz w:val="20"/>
            </w:rPr>
          </w:rPrChange>
        </w:rPr>
        <w:t>xsd:</w:t>
      </w:r>
      <w:proofErr w:type="gramEnd"/>
      <w:r w:rsidRPr="009B3E6D">
        <w:rPr>
          <w:rFonts w:ascii="Arial Narrow" w:hAnsi="Arial Narrow"/>
          <w:noProof w:val="0"/>
          <w:sz w:val="20"/>
          <w:rPrChange w:id="3585" w:author="mrbrenne" w:date="2011-11-28T11:36:00Z">
            <w:rPr>
              <w:rFonts w:ascii="Arial Narrow" w:hAnsi="Arial Narrow"/>
              <w:noProof w:val="0"/>
              <w:sz w:val="20"/>
            </w:rPr>
          </w:rPrChange>
        </w:rPr>
        <w:t>sequence</w:t>
      </w:r>
      <w:proofErr w:type="spellEnd"/>
      <w:r w:rsidRPr="009B3E6D">
        <w:rPr>
          <w:rFonts w:ascii="Arial Narrow" w:hAnsi="Arial Narrow"/>
          <w:noProof w:val="0"/>
          <w:sz w:val="20"/>
          <w:rPrChange w:id="3586"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587" w:author="mrbrenne" w:date="2011-11-28T11:36:00Z">
            <w:rPr>
              <w:rFonts w:ascii="Arial Narrow" w:hAnsi="Arial Narrow"/>
              <w:noProof w:val="0"/>
              <w:sz w:val="20"/>
            </w:rPr>
          </w:rPrChange>
        </w:rPr>
      </w:pPr>
      <w:r w:rsidRPr="009B3E6D">
        <w:rPr>
          <w:rFonts w:ascii="Arial Narrow" w:hAnsi="Arial Narrow"/>
          <w:noProof w:val="0"/>
          <w:sz w:val="20"/>
          <w:rPrChange w:id="3588"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589"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590"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591" w:author="mrbrenne" w:date="2011-11-28T11:36:00Z">
            <w:rPr>
              <w:rFonts w:ascii="Arial Narrow" w:hAnsi="Arial Narrow"/>
              <w:noProof w:val="0"/>
              <w:sz w:val="20"/>
            </w:rPr>
          </w:rPrChange>
        </w:rPr>
        <w:t xml:space="preserve"> name=</w:t>
      </w:r>
      <w:r w:rsidRPr="009B3E6D">
        <w:rPr>
          <w:rFonts w:ascii="Arial Narrow" w:hAnsi="Arial Narrow"/>
          <w:i/>
          <w:iCs/>
          <w:noProof w:val="0"/>
          <w:sz w:val="20"/>
          <w:rPrChange w:id="3592" w:author="mrbrenne" w:date="2011-11-28T11:36:00Z">
            <w:rPr>
              <w:rFonts w:ascii="Arial Narrow" w:hAnsi="Arial Narrow"/>
              <w:i/>
              <w:iCs/>
              <w:noProof w:val="0"/>
              <w:sz w:val="20"/>
            </w:rPr>
          </w:rPrChange>
        </w:rPr>
        <w:t>"</w:t>
      </w:r>
      <w:proofErr w:type="spellStart"/>
      <w:r w:rsidRPr="009B3E6D">
        <w:rPr>
          <w:rFonts w:ascii="Arial Narrow" w:hAnsi="Arial Narrow"/>
          <w:i/>
          <w:iCs/>
          <w:noProof w:val="0"/>
          <w:sz w:val="20"/>
          <w:rPrChange w:id="3593" w:author="mrbrenne" w:date="2011-11-28T11:36:00Z">
            <w:rPr>
              <w:rFonts w:ascii="Arial Narrow" w:hAnsi="Arial Narrow"/>
              <w:i/>
              <w:iCs/>
              <w:noProof w:val="0"/>
              <w:sz w:val="20"/>
            </w:rPr>
          </w:rPrChange>
        </w:rPr>
        <w:t>messageId</w:t>
      </w:r>
      <w:proofErr w:type="spellEnd"/>
      <w:r w:rsidRPr="009B3E6D">
        <w:rPr>
          <w:rFonts w:ascii="Arial Narrow" w:hAnsi="Arial Narrow"/>
          <w:i/>
          <w:iCs/>
          <w:noProof w:val="0"/>
          <w:sz w:val="20"/>
          <w:rPrChange w:id="3594" w:author="mrbrenne" w:date="2011-11-28T11:36:00Z">
            <w:rPr>
              <w:rFonts w:ascii="Arial Narrow" w:hAnsi="Arial Narrow"/>
              <w:i/>
              <w:iCs/>
              <w:noProof w:val="0"/>
              <w:sz w:val="20"/>
            </w:rPr>
          </w:rPrChange>
        </w:rPr>
        <w:t>"</w:t>
      </w:r>
      <w:r w:rsidRPr="009B3E6D">
        <w:rPr>
          <w:rFonts w:ascii="Arial Narrow" w:hAnsi="Arial Narrow"/>
          <w:noProof w:val="0"/>
          <w:sz w:val="20"/>
          <w:rPrChange w:id="3595" w:author="mrbrenne" w:date="2011-11-28T11:36:00Z">
            <w:rPr>
              <w:rFonts w:ascii="Arial Narrow" w:hAnsi="Arial Narrow"/>
              <w:noProof w:val="0"/>
              <w:sz w:val="20"/>
            </w:rPr>
          </w:rPrChange>
        </w:rPr>
        <w:t xml:space="preserve"> type=</w:t>
      </w:r>
      <w:r w:rsidRPr="009B3E6D">
        <w:rPr>
          <w:rFonts w:ascii="Arial Narrow" w:hAnsi="Arial Narrow"/>
          <w:i/>
          <w:iCs/>
          <w:noProof w:val="0"/>
          <w:sz w:val="20"/>
          <w:rPrChange w:id="3596" w:author="mrbrenne" w:date="2011-11-28T11:36:00Z">
            <w:rPr>
              <w:rFonts w:ascii="Arial Narrow" w:hAnsi="Arial Narrow"/>
              <w:i/>
              <w:iCs/>
              <w:noProof w:val="0"/>
              <w:sz w:val="20"/>
            </w:rPr>
          </w:rPrChange>
        </w:rPr>
        <w:t>"</w:t>
      </w:r>
      <w:proofErr w:type="spellStart"/>
      <w:r w:rsidRPr="009B3E6D">
        <w:rPr>
          <w:rFonts w:ascii="Arial Narrow" w:hAnsi="Arial Narrow"/>
          <w:i/>
          <w:iCs/>
          <w:noProof w:val="0"/>
          <w:sz w:val="20"/>
          <w:rPrChange w:id="3597" w:author="mrbrenne" w:date="2011-11-28T11:36:00Z">
            <w:rPr>
              <w:rFonts w:ascii="Arial Narrow" w:hAnsi="Arial Narrow"/>
              <w:i/>
              <w:iCs/>
              <w:noProof w:val="0"/>
              <w:sz w:val="20"/>
            </w:rPr>
          </w:rPrChange>
        </w:rPr>
        <w:t>xsd:string</w:t>
      </w:r>
      <w:proofErr w:type="spellEnd"/>
      <w:r w:rsidRPr="009B3E6D">
        <w:rPr>
          <w:rFonts w:ascii="Arial Narrow" w:hAnsi="Arial Narrow"/>
          <w:i/>
          <w:iCs/>
          <w:noProof w:val="0"/>
          <w:sz w:val="20"/>
          <w:rPrChange w:id="3598" w:author="mrbrenne" w:date="2011-11-28T11:36:00Z">
            <w:rPr>
              <w:rFonts w:ascii="Arial Narrow" w:hAnsi="Arial Narrow"/>
              <w:i/>
              <w:iCs/>
              <w:noProof w:val="0"/>
              <w:sz w:val="20"/>
            </w:rPr>
          </w:rPrChange>
        </w:rPr>
        <w:t>"</w:t>
      </w:r>
      <w:r w:rsidRPr="009B3E6D">
        <w:rPr>
          <w:rFonts w:ascii="Arial Narrow" w:hAnsi="Arial Narrow"/>
          <w:noProof w:val="0"/>
          <w:sz w:val="20"/>
          <w:rPrChange w:id="3599"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00" w:author="mrbrenne" w:date="2011-11-28T11:36:00Z">
            <w:rPr>
              <w:rFonts w:ascii="Arial Narrow" w:hAnsi="Arial Narrow"/>
              <w:noProof w:val="0"/>
              <w:sz w:val="20"/>
            </w:rPr>
          </w:rPrChange>
        </w:rPr>
      </w:pPr>
      <w:r w:rsidRPr="009B3E6D">
        <w:rPr>
          <w:rFonts w:ascii="Arial Narrow" w:hAnsi="Arial Narrow"/>
          <w:noProof w:val="0"/>
          <w:sz w:val="20"/>
          <w:rPrChange w:id="3601"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602"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603"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604" w:author="mrbrenne" w:date="2011-11-28T11:36:00Z">
            <w:rPr>
              <w:rFonts w:ascii="Arial Narrow" w:hAnsi="Arial Narrow"/>
              <w:noProof w:val="0"/>
              <w:sz w:val="20"/>
            </w:rPr>
          </w:rPrChange>
        </w:rPr>
        <w:t xml:space="preserve"> name=</w:t>
      </w:r>
      <w:r w:rsidRPr="009B3E6D">
        <w:rPr>
          <w:rFonts w:ascii="Arial Narrow" w:hAnsi="Arial Narrow"/>
          <w:i/>
          <w:iCs/>
          <w:noProof w:val="0"/>
          <w:sz w:val="20"/>
          <w:rPrChange w:id="3605" w:author="mrbrenne" w:date="2011-11-28T11:36:00Z">
            <w:rPr>
              <w:rFonts w:ascii="Arial Narrow" w:hAnsi="Arial Narrow"/>
              <w:i/>
              <w:iCs/>
              <w:noProof w:val="0"/>
              <w:sz w:val="20"/>
            </w:rPr>
          </w:rPrChange>
        </w:rPr>
        <w:t>"text"</w:t>
      </w:r>
      <w:r w:rsidRPr="009B3E6D">
        <w:rPr>
          <w:rFonts w:ascii="Arial Narrow" w:hAnsi="Arial Narrow"/>
          <w:noProof w:val="0"/>
          <w:sz w:val="20"/>
          <w:rPrChange w:id="3606" w:author="mrbrenne" w:date="2011-11-28T11:36:00Z">
            <w:rPr>
              <w:rFonts w:ascii="Arial Narrow" w:hAnsi="Arial Narrow"/>
              <w:noProof w:val="0"/>
              <w:sz w:val="20"/>
            </w:rPr>
          </w:rPrChange>
        </w:rPr>
        <w:t xml:space="preserve"> type=</w:t>
      </w:r>
      <w:r w:rsidRPr="009B3E6D">
        <w:rPr>
          <w:rFonts w:ascii="Arial Narrow" w:hAnsi="Arial Narrow"/>
          <w:i/>
          <w:iCs/>
          <w:noProof w:val="0"/>
          <w:sz w:val="20"/>
          <w:rPrChange w:id="3607" w:author="mrbrenne" w:date="2011-11-28T11:36:00Z">
            <w:rPr>
              <w:rFonts w:ascii="Arial Narrow" w:hAnsi="Arial Narrow"/>
              <w:i/>
              <w:iCs/>
              <w:noProof w:val="0"/>
              <w:sz w:val="20"/>
            </w:rPr>
          </w:rPrChange>
        </w:rPr>
        <w:t>"</w:t>
      </w:r>
      <w:proofErr w:type="spellStart"/>
      <w:r w:rsidRPr="009B3E6D">
        <w:rPr>
          <w:rFonts w:ascii="Arial Narrow" w:hAnsi="Arial Narrow"/>
          <w:i/>
          <w:iCs/>
          <w:noProof w:val="0"/>
          <w:sz w:val="20"/>
          <w:rPrChange w:id="3608" w:author="mrbrenne" w:date="2011-11-28T11:36:00Z">
            <w:rPr>
              <w:rFonts w:ascii="Arial Narrow" w:hAnsi="Arial Narrow"/>
              <w:i/>
              <w:iCs/>
              <w:noProof w:val="0"/>
              <w:sz w:val="20"/>
            </w:rPr>
          </w:rPrChange>
        </w:rPr>
        <w:t>xsd:string</w:t>
      </w:r>
      <w:proofErr w:type="spellEnd"/>
      <w:r w:rsidRPr="009B3E6D">
        <w:rPr>
          <w:rFonts w:ascii="Arial Narrow" w:hAnsi="Arial Narrow"/>
          <w:i/>
          <w:iCs/>
          <w:noProof w:val="0"/>
          <w:sz w:val="20"/>
          <w:rPrChange w:id="3609" w:author="mrbrenne" w:date="2011-11-28T11:36:00Z">
            <w:rPr>
              <w:rFonts w:ascii="Arial Narrow" w:hAnsi="Arial Narrow"/>
              <w:i/>
              <w:iCs/>
              <w:noProof w:val="0"/>
              <w:sz w:val="20"/>
            </w:rPr>
          </w:rPrChange>
        </w:rPr>
        <w:t>"</w:t>
      </w:r>
      <w:r w:rsidRPr="009B3E6D">
        <w:rPr>
          <w:rFonts w:ascii="Arial Narrow" w:hAnsi="Arial Narrow"/>
          <w:noProof w:val="0"/>
          <w:sz w:val="20"/>
          <w:rPrChange w:id="3610"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11" w:author="mrbrenne" w:date="2011-11-28T11:36:00Z">
            <w:rPr>
              <w:rFonts w:ascii="Arial Narrow" w:hAnsi="Arial Narrow"/>
              <w:noProof w:val="0"/>
              <w:sz w:val="20"/>
            </w:rPr>
          </w:rPrChange>
        </w:rPr>
      </w:pPr>
      <w:r w:rsidRPr="009B3E6D">
        <w:rPr>
          <w:rFonts w:ascii="Arial Narrow" w:hAnsi="Arial Narrow"/>
          <w:noProof w:val="0"/>
          <w:sz w:val="20"/>
          <w:rPrChange w:id="3612"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613"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614"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615" w:author="mrbrenne" w:date="2011-11-28T11:36:00Z">
            <w:rPr>
              <w:rFonts w:ascii="Arial Narrow" w:hAnsi="Arial Narrow"/>
              <w:noProof w:val="0"/>
              <w:sz w:val="20"/>
            </w:rPr>
          </w:rPrChange>
        </w:rPr>
        <w:t xml:space="preserve"> </w:t>
      </w:r>
      <w:proofErr w:type="spellStart"/>
      <w:r w:rsidRPr="009B3E6D">
        <w:rPr>
          <w:rFonts w:ascii="Arial Narrow" w:hAnsi="Arial Narrow"/>
          <w:noProof w:val="0"/>
          <w:sz w:val="20"/>
          <w:rPrChange w:id="3616" w:author="mrbrenne" w:date="2011-11-28T11:36:00Z">
            <w:rPr>
              <w:rFonts w:ascii="Arial Narrow" w:hAnsi="Arial Narrow"/>
              <w:noProof w:val="0"/>
              <w:sz w:val="20"/>
            </w:rPr>
          </w:rPrChange>
        </w:rPr>
        <w:t>maxOccurs</w:t>
      </w:r>
      <w:proofErr w:type="spellEnd"/>
      <w:r w:rsidRPr="009B3E6D">
        <w:rPr>
          <w:rFonts w:ascii="Arial Narrow" w:hAnsi="Arial Narrow"/>
          <w:noProof w:val="0"/>
          <w:sz w:val="20"/>
          <w:rPrChange w:id="3617" w:author="mrbrenne" w:date="2011-11-28T11:36:00Z">
            <w:rPr>
              <w:rFonts w:ascii="Arial Narrow" w:hAnsi="Arial Narrow"/>
              <w:noProof w:val="0"/>
              <w:sz w:val="20"/>
            </w:rPr>
          </w:rPrChange>
        </w:rPr>
        <w:t>=</w:t>
      </w:r>
      <w:r w:rsidRPr="009B3E6D">
        <w:rPr>
          <w:rFonts w:ascii="Arial Narrow" w:hAnsi="Arial Narrow"/>
          <w:i/>
          <w:iCs/>
          <w:noProof w:val="0"/>
          <w:sz w:val="20"/>
          <w:rPrChange w:id="3618" w:author="mrbrenne" w:date="2011-11-28T11:36:00Z">
            <w:rPr>
              <w:rFonts w:ascii="Arial Narrow" w:hAnsi="Arial Narrow"/>
              <w:i/>
              <w:iCs/>
              <w:noProof w:val="0"/>
              <w:sz w:val="20"/>
            </w:rPr>
          </w:rPrChange>
        </w:rPr>
        <w:t>"unbounded"</w:t>
      </w:r>
      <w:r w:rsidRPr="009B3E6D">
        <w:rPr>
          <w:rFonts w:ascii="Arial Narrow" w:hAnsi="Arial Narrow"/>
          <w:noProof w:val="0"/>
          <w:sz w:val="20"/>
          <w:rPrChange w:id="3619" w:author="mrbrenne" w:date="2011-11-28T11:36:00Z">
            <w:rPr>
              <w:rFonts w:ascii="Arial Narrow" w:hAnsi="Arial Narrow"/>
              <w:noProof w:val="0"/>
              <w:sz w:val="20"/>
            </w:rPr>
          </w:rPrChange>
        </w:rPr>
        <w:t xml:space="preserve"> </w:t>
      </w:r>
      <w:proofErr w:type="spellStart"/>
      <w:r w:rsidRPr="009B3E6D">
        <w:rPr>
          <w:rFonts w:ascii="Arial Narrow" w:hAnsi="Arial Narrow"/>
          <w:noProof w:val="0"/>
          <w:sz w:val="20"/>
          <w:rPrChange w:id="3620" w:author="mrbrenne" w:date="2011-11-28T11:36:00Z">
            <w:rPr>
              <w:rFonts w:ascii="Arial Narrow" w:hAnsi="Arial Narrow"/>
              <w:noProof w:val="0"/>
              <w:sz w:val="20"/>
            </w:rPr>
          </w:rPrChange>
        </w:rPr>
        <w:t>minOccurs</w:t>
      </w:r>
      <w:proofErr w:type="spellEnd"/>
      <w:r w:rsidRPr="009B3E6D">
        <w:rPr>
          <w:rFonts w:ascii="Arial Narrow" w:hAnsi="Arial Narrow"/>
          <w:noProof w:val="0"/>
          <w:sz w:val="20"/>
          <w:rPrChange w:id="3621" w:author="mrbrenne" w:date="2011-11-28T11:36:00Z">
            <w:rPr>
              <w:rFonts w:ascii="Arial Narrow" w:hAnsi="Arial Narrow"/>
              <w:noProof w:val="0"/>
              <w:sz w:val="20"/>
            </w:rPr>
          </w:rPrChange>
        </w:rPr>
        <w:t>=</w:t>
      </w:r>
      <w:r w:rsidRPr="009B3E6D">
        <w:rPr>
          <w:rFonts w:ascii="Arial Narrow" w:hAnsi="Arial Narrow"/>
          <w:i/>
          <w:iCs/>
          <w:noProof w:val="0"/>
          <w:sz w:val="20"/>
          <w:rPrChange w:id="3622" w:author="mrbrenne" w:date="2011-11-28T11:36:00Z">
            <w:rPr>
              <w:rFonts w:ascii="Arial Narrow" w:hAnsi="Arial Narrow"/>
              <w:i/>
              <w:iCs/>
              <w:noProof w:val="0"/>
              <w:sz w:val="20"/>
            </w:rPr>
          </w:rPrChange>
        </w:rPr>
        <w:t>"0"</w:t>
      </w:r>
      <w:r w:rsidRPr="009B3E6D">
        <w:rPr>
          <w:rFonts w:ascii="Arial Narrow" w:hAnsi="Arial Narrow"/>
          <w:noProof w:val="0"/>
          <w:sz w:val="20"/>
          <w:rPrChange w:id="3623" w:author="mrbrenne" w:date="2011-11-28T11:36:00Z">
            <w:rPr>
              <w:rFonts w:ascii="Arial Narrow" w:hAnsi="Arial Narrow"/>
              <w:noProof w:val="0"/>
              <w:sz w:val="20"/>
            </w:rPr>
          </w:rPrChange>
        </w:rPr>
        <w:t xml:space="preserve"> name=</w:t>
      </w:r>
      <w:r w:rsidRPr="009B3E6D">
        <w:rPr>
          <w:rFonts w:ascii="Arial Narrow" w:hAnsi="Arial Narrow"/>
          <w:i/>
          <w:iCs/>
          <w:noProof w:val="0"/>
          <w:sz w:val="20"/>
          <w:rPrChange w:id="3624" w:author="mrbrenne" w:date="2011-11-28T11:36:00Z">
            <w:rPr>
              <w:rFonts w:ascii="Arial Narrow" w:hAnsi="Arial Narrow"/>
              <w:i/>
              <w:iCs/>
              <w:noProof w:val="0"/>
              <w:sz w:val="20"/>
            </w:rPr>
          </w:rPrChange>
        </w:rPr>
        <w:t>"variables"</w:t>
      </w:r>
      <w:r w:rsidRPr="009B3E6D">
        <w:rPr>
          <w:rFonts w:ascii="Arial Narrow" w:hAnsi="Arial Narrow"/>
          <w:noProof w:val="0"/>
          <w:sz w:val="20"/>
          <w:rPrChange w:id="3625" w:author="mrbrenne" w:date="2011-11-28T11:36:00Z">
            <w:rPr>
              <w:rFonts w:ascii="Arial Narrow" w:hAnsi="Arial Narrow"/>
              <w:noProof w:val="0"/>
              <w:sz w:val="20"/>
            </w:rPr>
          </w:rPrChange>
        </w:rPr>
        <w:t xml:space="preserve"> type=</w:t>
      </w:r>
      <w:r w:rsidRPr="009B3E6D">
        <w:rPr>
          <w:rFonts w:ascii="Arial Narrow" w:hAnsi="Arial Narrow"/>
          <w:i/>
          <w:iCs/>
          <w:noProof w:val="0"/>
          <w:sz w:val="20"/>
          <w:rPrChange w:id="3626" w:author="mrbrenne" w:date="2011-11-28T11:36:00Z">
            <w:rPr>
              <w:rFonts w:ascii="Arial Narrow" w:hAnsi="Arial Narrow"/>
              <w:i/>
              <w:iCs/>
              <w:noProof w:val="0"/>
              <w:sz w:val="20"/>
            </w:rPr>
          </w:rPrChange>
        </w:rPr>
        <w:t>"</w:t>
      </w:r>
      <w:proofErr w:type="spellStart"/>
      <w:r w:rsidRPr="009B3E6D">
        <w:rPr>
          <w:rFonts w:ascii="Arial Narrow" w:hAnsi="Arial Narrow"/>
          <w:i/>
          <w:iCs/>
          <w:noProof w:val="0"/>
          <w:sz w:val="20"/>
          <w:rPrChange w:id="3627" w:author="mrbrenne" w:date="2011-11-28T11:36:00Z">
            <w:rPr>
              <w:rFonts w:ascii="Arial Narrow" w:hAnsi="Arial Narrow"/>
              <w:i/>
              <w:iCs/>
              <w:noProof w:val="0"/>
              <w:sz w:val="20"/>
            </w:rPr>
          </w:rPrChange>
        </w:rPr>
        <w:t>xsd:string</w:t>
      </w:r>
      <w:proofErr w:type="spellEnd"/>
      <w:r w:rsidRPr="009B3E6D">
        <w:rPr>
          <w:rFonts w:ascii="Arial Narrow" w:hAnsi="Arial Narrow"/>
          <w:i/>
          <w:iCs/>
          <w:noProof w:val="0"/>
          <w:sz w:val="20"/>
          <w:rPrChange w:id="3628" w:author="mrbrenne" w:date="2011-11-28T11:36:00Z">
            <w:rPr>
              <w:rFonts w:ascii="Arial Narrow" w:hAnsi="Arial Narrow"/>
              <w:i/>
              <w:iCs/>
              <w:noProof w:val="0"/>
              <w:sz w:val="20"/>
            </w:rPr>
          </w:rPrChange>
        </w:rPr>
        <w:t>"</w:t>
      </w:r>
      <w:r w:rsidRPr="009B3E6D">
        <w:rPr>
          <w:rFonts w:ascii="Arial Narrow" w:hAnsi="Arial Narrow"/>
          <w:noProof w:val="0"/>
          <w:sz w:val="20"/>
          <w:rPrChange w:id="3629"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30" w:author="mrbrenne" w:date="2011-11-28T11:36:00Z">
            <w:rPr>
              <w:rFonts w:ascii="Arial Narrow" w:hAnsi="Arial Narrow"/>
              <w:noProof w:val="0"/>
              <w:sz w:val="20"/>
            </w:rPr>
          </w:rPrChange>
        </w:rPr>
      </w:pPr>
      <w:r w:rsidRPr="009B3E6D">
        <w:rPr>
          <w:rFonts w:ascii="Arial Narrow" w:hAnsi="Arial Narrow"/>
          <w:noProof w:val="0"/>
          <w:sz w:val="20"/>
          <w:rPrChange w:id="3631"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632"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633" w:author="mrbrenne" w:date="2011-11-28T11:36:00Z">
            <w:rPr>
              <w:rFonts w:ascii="Arial Narrow" w:hAnsi="Arial Narrow"/>
              <w:noProof w:val="0"/>
              <w:sz w:val="20"/>
            </w:rPr>
          </w:rPrChange>
        </w:rPr>
        <w:t>:sequence</w:t>
      </w:r>
      <w:proofErr w:type="spellEnd"/>
      <w:proofErr w:type="gramEnd"/>
      <w:r w:rsidRPr="009B3E6D">
        <w:rPr>
          <w:rFonts w:ascii="Arial Narrow" w:hAnsi="Arial Narrow"/>
          <w:noProof w:val="0"/>
          <w:sz w:val="20"/>
          <w:rPrChange w:id="3634"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35" w:author="mrbrenne" w:date="2011-11-28T11:36:00Z">
            <w:rPr>
              <w:rFonts w:ascii="Arial Narrow" w:hAnsi="Arial Narrow"/>
              <w:noProof w:val="0"/>
              <w:sz w:val="20"/>
            </w:rPr>
          </w:rPrChange>
        </w:rPr>
      </w:pPr>
      <w:r w:rsidRPr="009B3E6D">
        <w:rPr>
          <w:rFonts w:ascii="Arial Narrow" w:hAnsi="Arial Narrow"/>
          <w:noProof w:val="0"/>
          <w:sz w:val="20"/>
          <w:rPrChange w:id="3636"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637"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638" w:author="mrbrenne" w:date="2011-11-28T11:36:00Z">
            <w:rPr>
              <w:rFonts w:ascii="Arial Narrow" w:hAnsi="Arial Narrow"/>
              <w:noProof w:val="0"/>
              <w:sz w:val="20"/>
            </w:rPr>
          </w:rPrChange>
        </w:rPr>
        <w:t>:complexType</w:t>
      </w:r>
      <w:proofErr w:type="spellEnd"/>
      <w:proofErr w:type="gramEnd"/>
      <w:r w:rsidRPr="009B3E6D">
        <w:rPr>
          <w:rFonts w:ascii="Arial Narrow" w:hAnsi="Arial Narrow"/>
          <w:noProof w:val="0"/>
          <w:sz w:val="20"/>
          <w:rPrChange w:id="3639"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noProof w:val="0"/>
          <w:rPrChange w:id="3640" w:author="mrbrenne" w:date="2011-11-28T11:36:00Z">
            <w:rPr>
              <w:noProof w:val="0"/>
            </w:rPr>
          </w:rPrChange>
        </w:rPr>
      </w:pPr>
    </w:p>
    <w:p w:rsidR="002D6D9A" w:rsidRPr="009B3E6D" w:rsidRDefault="002D6D9A" w:rsidP="002D6D9A">
      <w:pPr>
        <w:rPr>
          <w:rPrChange w:id="3641" w:author="mrbrenne" w:date="2011-11-28T11:36:00Z">
            <w:rPr/>
          </w:rPrChange>
        </w:rPr>
      </w:pPr>
      <w:r w:rsidRPr="009B3E6D">
        <w:rPr>
          <w:rPrChange w:id="3642" w:author="mrbrenne" w:date="2011-11-28T11:36:00Z">
            <w:rPr/>
          </w:rPrChange>
        </w:rPr>
        <w:t xml:space="preserve">When a service is not able to process a request, and retrying the request with the same information will also result in a failure, and the issue is not related to a service policy issue, then the service will issue a fault using the </w:t>
      </w:r>
      <w:proofErr w:type="spellStart"/>
      <w:r w:rsidRPr="009B3E6D">
        <w:rPr>
          <w:rPrChange w:id="3643" w:author="mrbrenne" w:date="2011-11-28T11:36:00Z">
            <w:rPr/>
          </w:rPrChange>
        </w:rPr>
        <w:t>ServiceException</w:t>
      </w:r>
      <w:proofErr w:type="spellEnd"/>
      <w:r w:rsidRPr="009B3E6D">
        <w:rPr>
          <w:rPrChange w:id="3644" w:author="mrbrenne" w:date="2011-11-28T11:36:00Z">
            <w:rPr/>
          </w:rPrChange>
        </w:rPr>
        <w:t xml:space="preserve"> fault message. A Service Exception uses the letters 'SVC' at the beginning of the message identifier. The ‘SVC’ service exceptions are defined in [</w:t>
      </w:r>
      <w:proofErr w:type="spellStart"/>
      <w:r w:rsidRPr="009B3E6D">
        <w:rPr>
          <w:rPrChange w:id="3645" w:author="mrbrenne" w:date="2011-11-28T11:36:00Z">
            <w:rPr/>
          </w:rPrChange>
        </w:rPr>
        <w:t>ParlayX_Common</w:t>
      </w:r>
      <w:proofErr w:type="spellEnd"/>
      <w:r w:rsidRPr="009B3E6D">
        <w:rPr>
          <w:rPrChange w:id="3646" w:author="mrbrenne" w:date="2011-11-28T11:36:00Z">
            <w:rPr/>
          </w:rPrChange>
        </w:rPr>
        <w:t>]</w:t>
      </w:r>
    </w:p>
    <w:p w:rsidR="002D6D9A" w:rsidRPr="009B3E6D" w:rsidRDefault="002D6D9A" w:rsidP="002D6D9A">
      <w:pPr>
        <w:rPr>
          <w:rPrChange w:id="3647" w:author="mrbrenne" w:date="2011-11-28T11:36:00Z">
            <w:rPr/>
          </w:rPrChange>
        </w:rPr>
      </w:pPr>
      <w:r w:rsidRPr="009B3E6D">
        <w:rPr>
          <w:rPrChange w:id="3648" w:author="mrbrenne" w:date="2011-11-28T11:36:00Z">
            <w:rPr/>
          </w:rPrChange>
        </w:rPr>
        <w:t xml:space="preserve">Examples of </w:t>
      </w:r>
      <w:r w:rsidRPr="009B3E6D">
        <w:rPr>
          <w:i/>
          <w:rPrChange w:id="3649" w:author="mrbrenne" w:date="2011-11-28T11:36:00Z">
            <w:rPr>
              <w:i/>
            </w:rPr>
          </w:rPrChange>
        </w:rPr>
        <w:t>Service exceptions</w:t>
      </w:r>
      <w:r w:rsidRPr="009B3E6D">
        <w:rPr>
          <w:rPrChange w:id="3650" w:author="mrbrenne" w:date="2011-11-28T11:36:00Z">
            <w:rPr/>
          </w:rPrChange>
        </w:rPr>
        <w:t xml:space="preserve"> include invalid input, lack of availability of a required resource or a processing error.</w:t>
      </w:r>
    </w:p>
    <w:p w:rsidR="002D6D9A" w:rsidRPr="009B3E6D" w:rsidRDefault="002D6D9A" w:rsidP="00E36CB3">
      <w:pPr>
        <w:pStyle w:val="App3"/>
        <w:rPr>
          <w:rPrChange w:id="3651" w:author="mrbrenne" w:date="2011-11-28T11:36:00Z">
            <w:rPr/>
          </w:rPrChange>
        </w:rPr>
      </w:pPr>
      <w:bookmarkStart w:id="3652" w:name="_Toc242148012"/>
      <w:bookmarkStart w:id="3653" w:name="_Toc280090490"/>
      <w:bookmarkStart w:id="3654" w:name="_Toc309674859"/>
      <w:r w:rsidRPr="009B3E6D">
        <w:rPr>
          <w:rPrChange w:id="3655" w:author="mrbrenne" w:date="2011-11-28T11:36:00Z">
            <w:rPr/>
          </w:rPrChange>
        </w:rPr>
        <w:t>Policy exception</w:t>
      </w:r>
      <w:bookmarkEnd w:id="3652"/>
      <w:bookmarkEnd w:id="3653"/>
      <w:bookmarkEnd w:id="3654"/>
    </w:p>
    <w:p w:rsidR="002D6D9A" w:rsidRPr="009B3E6D" w:rsidRDefault="002D6D9A" w:rsidP="002D6D9A">
      <w:pPr>
        <w:rPr>
          <w:rPrChange w:id="3656" w:author="mrbrenne" w:date="2011-11-28T11:36:00Z">
            <w:rPr/>
          </w:rPrChange>
        </w:rPr>
      </w:pPr>
      <w:r w:rsidRPr="009B3E6D">
        <w:rPr>
          <w:rPrChange w:id="3657" w:author="mrbrenne" w:date="2011-11-28T11:36:00Z">
            <w:rPr/>
          </w:rPrChange>
        </w:rPr>
        <w:t>The policy exception is provided in an XML data type, using the following schema.</w:t>
      </w:r>
    </w:p>
    <w:p w:rsidR="002D6D9A" w:rsidRPr="009B3E6D" w:rsidRDefault="00E36CB3" w:rsidP="002D6D9A">
      <w:pPr>
        <w:pStyle w:val="PL"/>
        <w:shd w:val="clear" w:color="auto" w:fill="C0C0C0"/>
        <w:rPr>
          <w:rFonts w:ascii="Arial Narrow" w:hAnsi="Arial Narrow"/>
          <w:noProof w:val="0"/>
          <w:sz w:val="20"/>
          <w:rPrChange w:id="3658" w:author="mrbrenne" w:date="2011-11-28T11:36:00Z">
            <w:rPr>
              <w:rFonts w:ascii="Arial Narrow" w:hAnsi="Arial Narrow"/>
              <w:noProof w:val="0"/>
              <w:sz w:val="20"/>
            </w:rPr>
          </w:rPrChange>
        </w:rPr>
      </w:pPr>
      <w:r w:rsidRPr="009B3E6D">
        <w:rPr>
          <w:rFonts w:ascii="Arial Narrow" w:hAnsi="Arial Narrow"/>
          <w:noProof w:val="0"/>
          <w:sz w:val="20"/>
          <w:rPrChange w:id="3659" w:author="mrbrenne" w:date="2011-11-28T11:36:00Z">
            <w:rPr>
              <w:rFonts w:ascii="Arial Narrow" w:hAnsi="Arial Narrow"/>
              <w:noProof w:val="0"/>
              <w:sz w:val="20"/>
            </w:rPr>
          </w:rPrChange>
        </w:rPr>
        <w:t xml:space="preserve">  </w:t>
      </w:r>
      <w:r w:rsidR="002D6D9A" w:rsidRPr="009B3E6D">
        <w:rPr>
          <w:rFonts w:ascii="Arial Narrow" w:hAnsi="Arial Narrow"/>
          <w:noProof w:val="0"/>
          <w:sz w:val="20"/>
          <w:rPrChange w:id="3660" w:author="mrbrenne" w:date="2011-11-28T11:36:00Z">
            <w:rPr>
              <w:rFonts w:ascii="Arial Narrow" w:hAnsi="Arial Narrow"/>
              <w:noProof w:val="0"/>
              <w:sz w:val="20"/>
            </w:rPr>
          </w:rPrChange>
        </w:rPr>
        <w:t>&lt;</w:t>
      </w:r>
      <w:proofErr w:type="spellStart"/>
      <w:r w:rsidR="002D6D9A" w:rsidRPr="009B3E6D">
        <w:rPr>
          <w:rFonts w:ascii="Arial Narrow" w:hAnsi="Arial Narrow"/>
          <w:noProof w:val="0"/>
          <w:sz w:val="20"/>
          <w:rPrChange w:id="3661" w:author="mrbrenne" w:date="2011-11-28T11:36:00Z">
            <w:rPr>
              <w:rFonts w:ascii="Arial Narrow" w:hAnsi="Arial Narrow"/>
              <w:noProof w:val="0"/>
              <w:sz w:val="20"/>
            </w:rPr>
          </w:rPrChange>
        </w:rPr>
        <w:t>xsd</w:t>
      </w:r>
      <w:proofErr w:type="gramStart"/>
      <w:r w:rsidR="002D6D9A" w:rsidRPr="009B3E6D">
        <w:rPr>
          <w:rFonts w:ascii="Arial Narrow" w:hAnsi="Arial Narrow"/>
          <w:noProof w:val="0"/>
          <w:sz w:val="20"/>
          <w:rPrChange w:id="3662" w:author="mrbrenne" w:date="2011-11-28T11:36:00Z">
            <w:rPr>
              <w:rFonts w:ascii="Arial Narrow" w:hAnsi="Arial Narrow"/>
              <w:noProof w:val="0"/>
              <w:sz w:val="20"/>
            </w:rPr>
          </w:rPrChange>
        </w:rPr>
        <w:t>:complexType</w:t>
      </w:r>
      <w:proofErr w:type="spellEnd"/>
      <w:proofErr w:type="gramEnd"/>
      <w:r w:rsidR="002D6D9A" w:rsidRPr="009B3E6D">
        <w:rPr>
          <w:rFonts w:ascii="Arial Narrow" w:hAnsi="Arial Narrow"/>
          <w:noProof w:val="0"/>
          <w:sz w:val="20"/>
          <w:rPrChange w:id="3663" w:author="mrbrenne" w:date="2011-11-28T11:36:00Z">
            <w:rPr>
              <w:rFonts w:ascii="Arial Narrow" w:hAnsi="Arial Narrow"/>
              <w:noProof w:val="0"/>
              <w:sz w:val="20"/>
            </w:rPr>
          </w:rPrChange>
        </w:rPr>
        <w:t xml:space="preserve"> name="</w:t>
      </w:r>
      <w:proofErr w:type="spellStart"/>
      <w:r w:rsidR="002D6D9A" w:rsidRPr="009B3E6D">
        <w:rPr>
          <w:rFonts w:ascii="Arial Narrow" w:hAnsi="Arial Narrow"/>
          <w:noProof w:val="0"/>
          <w:sz w:val="20"/>
          <w:rPrChange w:id="3664" w:author="mrbrenne" w:date="2011-11-28T11:36:00Z">
            <w:rPr>
              <w:rFonts w:ascii="Arial Narrow" w:hAnsi="Arial Narrow"/>
              <w:noProof w:val="0"/>
              <w:sz w:val="20"/>
            </w:rPr>
          </w:rPrChange>
        </w:rPr>
        <w:t>PolicyException</w:t>
      </w:r>
      <w:proofErr w:type="spellEnd"/>
      <w:r w:rsidR="002D6D9A" w:rsidRPr="009B3E6D">
        <w:rPr>
          <w:rFonts w:ascii="Arial Narrow" w:hAnsi="Arial Narrow"/>
          <w:noProof w:val="0"/>
          <w:sz w:val="20"/>
          <w:rPrChange w:id="3665"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66" w:author="mrbrenne" w:date="2011-11-28T11:36:00Z">
            <w:rPr>
              <w:rFonts w:ascii="Arial Narrow" w:hAnsi="Arial Narrow"/>
              <w:noProof w:val="0"/>
              <w:sz w:val="20"/>
            </w:rPr>
          </w:rPrChange>
        </w:rPr>
      </w:pPr>
      <w:r w:rsidRPr="009B3E6D">
        <w:rPr>
          <w:rFonts w:ascii="Arial Narrow" w:hAnsi="Arial Narrow"/>
          <w:noProof w:val="0"/>
          <w:sz w:val="20"/>
          <w:rPrChange w:id="3667" w:author="mrbrenne" w:date="2011-11-28T11:36:00Z">
            <w:rPr>
              <w:rFonts w:ascii="Arial Narrow" w:hAnsi="Arial Narrow"/>
              <w:noProof w:val="0"/>
              <w:sz w:val="20"/>
            </w:rPr>
          </w:rPrChange>
        </w:rPr>
        <w:t xml:space="preserve">      &lt;</w:t>
      </w:r>
      <w:proofErr w:type="spellStart"/>
      <w:proofErr w:type="gramStart"/>
      <w:r w:rsidRPr="009B3E6D">
        <w:rPr>
          <w:rFonts w:ascii="Arial Narrow" w:hAnsi="Arial Narrow"/>
          <w:noProof w:val="0"/>
          <w:sz w:val="20"/>
          <w:rPrChange w:id="3668" w:author="mrbrenne" w:date="2011-11-28T11:36:00Z">
            <w:rPr>
              <w:rFonts w:ascii="Arial Narrow" w:hAnsi="Arial Narrow"/>
              <w:noProof w:val="0"/>
              <w:sz w:val="20"/>
            </w:rPr>
          </w:rPrChange>
        </w:rPr>
        <w:t>xsd:</w:t>
      </w:r>
      <w:proofErr w:type="gramEnd"/>
      <w:r w:rsidRPr="009B3E6D">
        <w:rPr>
          <w:rFonts w:ascii="Arial Narrow" w:hAnsi="Arial Narrow"/>
          <w:noProof w:val="0"/>
          <w:sz w:val="20"/>
          <w:rPrChange w:id="3669" w:author="mrbrenne" w:date="2011-11-28T11:36:00Z">
            <w:rPr>
              <w:rFonts w:ascii="Arial Narrow" w:hAnsi="Arial Narrow"/>
              <w:noProof w:val="0"/>
              <w:sz w:val="20"/>
            </w:rPr>
          </w:rPrChange>
        </w:rPr>
        <w:t>sequence</w:t>
      </w:r>
      <w:proofErr w:type="spellEnd"/>
      <w:r w:rsidRPr="009B3E6D">
        <w:rPr>
          <w:rFonts w:ascii="Arial Narrow" w:hAnsi="Arial Narrow"/>
          <w:noProof w:val="0"/>
          <w:sz w:val="20"/>
          <w:rPrChange w:id="3670"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71" w:author="mrbrenne" w:date="2011-11-28T11:36:00Z">
            <w:rPr>
              <w:rFonts w:ascii="Arial Narrow" w:hAnsi="Arial Narrow"/>
              <w:noProof w:val="0"/>
              <w:sz w:val="20"/>
            </w:rPr>
          </w:rPrChange>
        </w:rPr>
      </w:pPr>
      <w:r w:rsidRPr="009B3E6D">
        <w:rPr>
          <w:rFonts w:ascii="Arial Narrow" w:hAnsi="Arial Narrow"/>
          <w:noProof w:val="0"/>
          <w:sz w:val="20"/>
          <w:rPrChange w:id="3672"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673"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674"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675" w:author="mrbrenne" w:date="2011-11-28T11:36:00Z">
            <w:rPr>
              <w:rFonts w:ascii="Arial Narrow" w:hAnsi="Arial Narrow"/>
              <w:noProof w:val="0"/>
              <w:sz w:val="20"/>
            </w:rPr>
          </w:rPrChange>
        </w:rPr>
        <w:t xml:space="preserve"> name="</w:t>
      </w:r>
      <w:proofErr w:type="spellStart"/>
      <w:r w:rsidRPr="009B3E6D">
        <w:rPr>
          <w:rFonts w:ascii="Arial Narrow" w:hAnsi="Arial Narrow"/>
          <w:noProof w:val="0"/>
          <w:sz w:val="20"/>
          <w:rPrChange w:id="3676" w:author="mrbrenne" w:date="2011-11-28T11:36:00Z">
            <w:rPr>
              <w:rFonts w:ascii="Arial Narrow" w:hAnsi="Arial Narrow"/>
              <w:noProof w:val="0"/>
              <w:sz w:val="20"/>
            </w:rPr>
          </w:rPrChange>
        </w:rPr>
        <w:t>messageId</w:t>
      </w:r>
      <w:proofErr w:type="spellEnd"/>
      <w:r w:rsidRPr="009B3E6D">
        <w:rPr>
          <w:rFonts w:ascii="Arial Narrow" w:hAnsi="Arial Narrow"/>
          <w:noProof w:val="0"/>
          <w:sz w:val="20"/>
          <w:rPrChange w:id="3677" w:author="mrbrenne" w:date="2011-11-28T11:36:00Z">
            <w:rPr>
              <w:rFonts w:ascii="Arial Narrow" w:hAnsi="Arial Narrow"/>
              <w:noProof w:val="0"/>
              <w:sz w:val="20"/>
            </w:rPr>
          </w:rPrChange>
        </w:rPr>
        <w:t>" type="</w:t>
      </w:r>
      <w:proofErr w:type="spellStart"/>
      <w:r w:rsidRPr="009B3E6D">
        <w:rPr>
          <w:rFonts w:ascii="Arial Narrow" w:hAnsi="Arial Narrow"/>
          <w:noProof w:val="0"/>
          <w:sz w:val="20"/>
          <w:rPrChange w:id="3678" w:author="mrbrenne" w:date="2011-11-28T11:36:00Z">
            <w:rPr>
              <w:rFonts w:ascii="Arial Narrow" w:hAnsi="Arial Narrow"/>
              <w:noProof w:val="0"/>
              <w:sz w:val="20"/>
            </w:rPr>
          </w:rPrChange>
        </w:rPr>
        <w:t>xsd:string</w:t>
      </w:r>
      <w:proofErr w:type="spellEnd"/>
      <w:r w:rsidRPr="009B3E6D">
        <w:rPr>
          <w:rFonts w:ascii="Arial Narrow" w:hAnsi="Arial Narrow"/>
          <w:noProof w:val="0"/>
          <w:sz w:val="20"/>
          <w:rPrChange w:id="3679"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80" w:author="mrbrenne" w:date="2011-11-28T11:36:00Z">
            <w:rPr>
              <w:rFonts w:ascii="Arial Narrow" w:hAnsi="Arial Narrow"/>
              <w:noProof w:val="0"/>
              <w:sz w:val="20"/>
            </w:rPr>
          </w:rPrChange>
        </w:rPr>
      </w:pPr>
      <w:r w:rsidRPr="009B3E6D">
        <w:rPr>
          <w:rFonts w:ascii="Arial Narrow" w:hAnsi="Arial Narrow"/>
          <w:noProof w:val="0"/>
          <w:sz w:val="20"/>
          <w:rPrChange w:id="3681"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682"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683"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684" w:author="mrbrenne" w:date="2011-11-28T11:36:00Z">
            <w:rPr>
              <w:rFonts w:ascii="Arial Narrow" w:hAnsi="Arial Narrow"/>
              <w:noProof w:val="0"/>
              <w:sz w:val="20"/>
            </w:rPr>
          </w:rPrChange>
        </w:rPr>
        <w:t xml:space="preserve"> name="text" type="</w:t>
      </w:r>
      <w:proofErr w:type="spellStart"/>
      <w:r w:rsidRPr="009B3E6D">
        <w:rPr>
          <w:rFonts w:ascii="Arial Narrow" w:hAnsi="Arial Narrow"/>
          <w:noProof w:val="0"/>
          <w:sz w:val="20"/>
          <w:rPrChange w:id="3685" w:author="mrbrenne" w:date="2011-11-28T11:36:00Z">
            <w:rPr>
              <w:rFonts w:ascii="Arial Narrow" w:hAnsi="Arial Narrow"/>
              <w:noProof w:val="0"/>
              <w:sz w:val="20"/>
            </w:rPr>
          </w:rPrChange>
        </w:rPr>
        <w:t>xsd:string</w:t>
      </w:r>
      <w:proofErr w:type="spellEnd"/>
      <w:r w:rsidRPr="009B3E6D">
        <w:rPr>
          <w:rFonts w:ascii="Arial Narrow" w:hAnsi="Arial Narrow"/>
          <w:noProof w:val="0"/>
          <w:sz w:val="20"/>
          <w:rPrChange w:id="3686"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87" w:author="mrbrenne" w:date="2011-11-28T11:36:00Z">
            <w:rPr>
              <w:rFonts w:ascii="Arial Narrow" w:hAnsi="Arial Narrow"/>
              <w:noProof w:val="0"/>
              <w:sz w:val="20"/>
            </w:rPr>
          </w:rPrChange>
        </w:rPr>
      </w:pPr>
      <w:r w:rsidRPr="009B3E6D">
        <w:rPr>
          <w:rFonts w:ascii="Arial Narrow" w:hAnsi="Arial Narrow"/>
          <w:noProof w:val="0"/>
          <w:sz w:val="20"/>
          <w:rPrChange w:id="3688"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689"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690" w:author="mrbrenne" w:date="2011-11-28T11:36:00Z">
            <w:rPr>
              <w:rFonts w:ascii="Arial Narrow" w:hAnsi="Arial Narrow"/>
              <w:noProof w:val="0"/>
              <w:sz w:val="20"/>
            </w:rPr>
          </w:rPrChange>
        </w:rPr>
        <w:t>:element</w:t>
      </w:r>
      <w:proofErr w:type="spellEnd"/>
      <w:proofErr w:type="gramEnd"/>
      <w:r w:rsidRPr="009B3E6D">
        <w:rPr>
          <w:rFonts w:ascii="Arial Narrow" w:hAnsi="Arial Narrow"/>
          <w:noProof w:val="0"/>
          <w:sz w:val="20"/>
          <w:rPrChange w:id="3691" w:author="mrbrenne" w:date="2011-11-28T11:36:00Z">
            <w:rPr>
              <w:rFonts w:ascii="Arial Narrow" w:hAnsi="Arial Narrow"/>
              <w:noProof w:val="0"/>
              <w:sz w:val="20"/>
            </w:rPr>
          </w:rPrChange>
        </w:rPr>
        <w:t xml:space="preserve"> </w:t>
      </w:r>
      <w:proofErr w:type="spellStart"/>
      <w:r w:rsidRPr="009B3E6D">
        <w:rPr>
          <w:rFonts w:ascii="Arial Narrow" w:hAnsi="Arial Narrow"/>
          <w:noProof w:val="0"/>
          <w:sz w:val="20"/>
          <w:rPrChange w:id="3692" w:author="mrbrenne" w:date="2011-11-28T11:36:00Z">
            <w:rPr>
              <w:rFonts w:ascii="Arial Narrow" w:hAnsi="Arial Narrow"/>
              <w:noProof w:val="0"/>
              <w:sz w:val="20"/>
            </w:rPr>
          </w:rPrChange>
        </w:rPr>
        <w:t>maxOccurs</w:t>
      </w:r>
      <w:proofErr w:type="spellEnd"/>
      <w:r w:rsidRPr="009B3E6D">
        <w:rPr>
          <w:rFonts w:ascii="Arial Narrow" w:hAnsi="Arial Narrow"/>
          <w:noProof w:val="0"/>
          <w:sz w:val="20"/>
          <w:rPrChange w:id="3693" w:author="mrbrenne" w:date="2011-11-28T11:36:00Z">
            <w:rPr>
              <w:rFonts w:ascii="Arial Narrow" w:hAnsi="Arial Narrow"/>
              <w:noProof w:val="0"/>
              <w:sz w:val="20"/>
            </w:rPr>
          </w:rPrChange>
        </w:rPr>
        <w:t xml:space="preserve">="unbounded" </w:t>
      </w:r>
      <w:proofErr w:type="spellStart"/>
      <w:r w:rsidRPr="009B3E6D">
        <w:rPr>
          <w:rFonts w:ascii="Arial Narrow" w:hAnsi="Arial Narrow"/>
          <w:noProof w:val="0"/>
          <w:sz w:val="20"/>
          <w:rPrChange w:id="3694" w:author="mrbrenne" w:date="2011-11-28T11:36:00Z">
            <w:rPr>
              <w:rFonts w:ascii="Arial Narrow" w:hAnsi="Arial Narrow"/>
              <w:noProof w:val="0"/>
              <w:sz w:val="20"/>
            </w:rPr>
          </w:rPrChange>
        </w:rPr>
        <w:t>minOccurs</w:t>
      </w:r>
      <w:proofErr w:type="spellEnd"/>
      <w:r w:rsidRPr="009B3E6D">
        <w:rPr>
          <w:rFonts w:ascii="Arial Narrow" w:hAnsi="Arial Narrow"/>
          <w:noProof w:val="0"/>
          <w:sz w:val="20"/>
          <w:rPrChange w:id="3695" w:author="mrbrenne" w:date="2011-11-28T11:36:00Z">
            <w:rPr>
              <w:rFonts w:ascii="Arial Narrow" w:hAnsi="Arial Narrow"/>
              <w:noProof w:val="0"/>
              <w:sz w:val="20"/>
            </w:rPr>
          </w:rPrChange>
        </w:rPr>
        <w:t>="0" name="variables" type="</w:t>
      </w:r>
      <w:proofErr w:type="spellStart"/>
      <w:r w:rsidRPr="009B3E6D">
        <w:rPr>
          <w:rFonts w:ascii="Arial Narrow" w:hAnsi="Arial Narrow"/>
          <w:noProof w:val="0"/>
          <w:sz w:val="20"/>
          <w:rPrChange w:id="3696" w:author="mrbrenne" w:date="2011-11-28T11:36:00Z">
            <w:rPr>
              <w:rFonts w:ascii="Arial Narrow" w:hAnsi="Arial Narrow"/>
              <w:noProof w:val="0"/>
              <w:sz w:val="20"/>
            </w:rPr>
          </w:rPrChange>
        </w:rPr>
        <w:t>xsd:string</w:t>
      </w:r>
      <w:proofErr w:type="spellEnd"/>
      <w:r w:rsidRPr="009B3E6D">
        <w:rPr>
          <w:rFonts w:ascii="Arial Narrow" w:hAnsi="Arial Narrow"/>
          <w:noProof w:val="0"/>
          <w:sz w:val="20"/>
          <w:rPrChange w:id="3697"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698" w:author="mrbrenne" w:date="2011-11-28T11:36:00Z">
            <w:rPr>
              <w:rFonts w:ascii="Arial Narrow" w:hAnsi="Arial Narrow"/>
              <w:noProof w:val="0"/>
              <w:sz w:val="20"/>
            </w:rPr>
          </w:rPrChange>
        </w:rPr>
      </w:pPr>
      <w:r w:rsidRPr="009B3E6D">
        <w:rPr>
          <w:rFonts w:ascii="Arial Narrow" w:hAnsi="Arial Narrow"/>
          <w:noProof w:val="0"/>
          <w:sz w:val="20"/>
          <w:rPrChange w:id="3699"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700"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701" w:author="mrbrenne" w:date="2011-11-28T11:36:00Z">
            <w:rPr>
              <w:rFonts w:ascii="Arial Narrow" w:hAnsi="Arial Narrow"/>
              <w:noProof w:val="0"/>
              <w:sz w:val="20"/>
            </w:rPr>
          </w:rPrChange>
        </w:rPr>
        <w:t>:sequence</w:t>
      </w:r>
      <w:proofErr w:type="spellEnd"/>
      <w:proofErr w:type="gramEnd"/>
      <w:r w:rsidRPr="009B3E6D">
        <w:rPr>
          <w:rFonts w:ascii="Arial Narrow" w:hAnsi="Arial Narrow"/>
          <w:noProof w:val="0"/>
          <w:sz w:val="20"/>
          <w:rPrChange w:id="3702" w:author="mrbrenne" w:date="2011-11-28T11:36:00Z">
            <w:rPr>
              <w:rFonts w:ascii="Arial Narrow" w:hAnsi="Arial Narrow"/>
              <w:noProof w:val="0"/>
              <w:sz w:val="20"/>
            </w:rPr>
          </w:rPrChange>
        </w:rPr>
        <w:t>&gt;</w:t>
      </w:r>
    </w:p>
    <w:p w:rsidR="002D6D9A" w:rsidRPr="009B3E6D" w:rsidRDefault="002D6D9A" w:rsidP="002D6D9A">
      <w:pPr>
        <w:pStyle w:val="PL"/>
        <w:shd w:val="clear" w:color="auto" w:fill="C0C0C0"/>
        <w:rPr>
          <w:rFonts w:ascii="Arial Narrow" w:hAnsi="Arial Narrow"/>
          <w:noProof w:val="0"/>
          <w:sz w:val="20"/>
          <w:rPrChange w:id="3703" w:author="mrbrenne" w:date="2011-11-28T11:36:00Z">
            <w:rPr>
              <w:rFonts w:ascii="Arial Narrow" w:hAnsi="Arial Narrow"/>
              <w:noProof w:val="0"/>
              <w:sz w:val="20"/>
            </w:rPr>
          </w:rPrChange>
        </w:rPr>
      </w:pPr>
      <w:r w:rsidRPr="009B3E6D">
        <w:rPr>
          <w:rFonts w:ascii="Arial Narrow" w:hAnsi="Arial Narrow"/>
          <w:noProof w:val="0"/>
          <w:sz w:val="20"/>
          <w:rPrChange w:id="3704" w:author="mrbrenne" w:date="2011-11-28T11:36:00Z">
            <w:rPr>
              <w:rFonts w:ascii="Arial Narrow" w:hAnsi="Arial Narrow"/>
              <w:noProof w:val="0"/>
              <w:sz w:val="20"/>
            </w:rPr>
          </w:rPrChange>
        </w:rPr>
        <w:t xml:space="preserve">    &lt;/</w:t>
      </w:r>
      <w:proofErr w:type="spellStart"/>
      <w:r w:rsidRPr="009B3E6D">
        <w:rPr>
          <w:rFonts w:ascii="Arial Narrow" w:hAnsi="Arial Narrow"/>
          <w:noProof w:val="0"/>
          <w:sz w:val="20"/>
          <w:rPrChange w:id="3705" w:author="mrbrenne" w:date="2011-11-28T11:36:00Z">
            <w:rPr>
              <w:rFonts w:ascii="Arial Narrow" w:hAnsi="Arial Narrow"/>
              <w:noProof w:val="0"/>
              <w:sz w:val="20"/>
            </w:rPr>
          </w:rPrChange>
        </w:rPr>
        <w:t>xsd</w:t>
      </w:r>
      <w:proofErr w:type="gramStart"/>
      <w:r w:rsidRPr="009B3E6D">
        <w:rPr>
          <w:rFonts w:ascii="Arial Narrow" w:hAnsi="Arial Narrow"/>
          <w:noProof w:val="0"/>
          <w:sz w:val="20"/>
          <w:rPrChange w:id="3706" w:author="mrbrenne" w:date="2011-11-28T11:36:00Z">
            <w:rPr>
              <w:rFonts w:ascii="Arial Narrow" w:hAnsi="Arial Narrow"/>
              <w:noProof w:val="0"/>
              <w:sz w:val="20"/>
            </w:rPr>
          </w:rPrChange>
        </w:rPr>
        <w:t>:complexType</w:t>
      </w:r>
      <w:proofErr w:type="spellEnd"/>
      <w:proofErr w:type="gramEnd"/>
      <w:r w:rsidRPr="009B3E6D">
        <w:rPr>
          <w:rFonts w:ascii="Arial Narrow" w:hAnsi="Arial Narrow"/>
          <w:noProof w:val="0"/>
          <w:sz w:val="20"/>
          <w:rPrChange w:id="3707" w:author="mrbrenne" w:date="2011-11-28T11:36:00Z">
            <w:rPr>
              <w:rFonts w:ascii="Arial Narrow" w:hAnsi="Arial Narrow"/>
              <w:noProof w:val="0"/>
              <w:sz w:val="20"/>
            </w:rPr>
          </w:rPrChange>
        </w:rPr>
        <w:t>&gt;</w:t>
      </w:r>
    </w:p>
    <w:p w:rsidR="002D6D9A" w:rsidRPr="009B3E6D" w:rsidRDefault="002D6D9A" w:rsidP="002D6D9A">
      <w:pPr>
        <w:rPr>
          <w:rPrChange w:id="3708" w:author="mrbrenne" w:date="2011-11-28T11:36:00Z">
            <w:rPr/>
          </w:rPrChange>
        </w:rPr>
      </w:pPr>
      <w:r w:rsidRPr="009B3E6D">
        <w:rPr>
          <w:rPrChange w:id="3709" w:author="mrbrenne" w:date="2011-11-28T11:36:00Z">
            <w:rPr/>
          </w:rPrChange>
        </w:rPr>
        <w:t xml:space="preserve">When a service is not able to complete because the request fails to meet a policy criteria, then the service will issue a fault using the </w:t>
      </w:r>
      <w:r w:rsidRPr="009B3E6D">
        <w:rPr>
          <w:i/>
          <w:rPrChange w:id="3710" w:author="mrbrenne" w:date="2011-11-28T11:36:00Z">
            <w:rPr>
              <w:i/>
            </w:rPr>
          </w:rPrChange>
        </w:rPr>
        <w:t>Policy Exception</w:t>
      </w:r>
      <w:r w:rsidRPr="009B3E6D">
        <w:rPr>
          <w:rPrChange w:id="3711" w:author="mrbrenne" w:date="2011-11-28T11:36:00Z">
            <w:rPr/>
          </w:rPrChange>
        </w:rPr>
        <w:t xml:space="preserve"> fault message. To clarify how a </w:t>
      </w:r>
      <w:r w:rsidRPr="009B3E6D">
        <w:rPr>
          <w:i/>
          <w:rPrChange w:id="3712" w:author="mrbrenne" w:date="2011-11-28T11:36:00Z">
            <w:rPr>
              <w:i/>
            </w:rPr>
          </w:rPrChange>
        </w:rPr>
        <w:t>Policy Exception</w:t>
      </w:r>
      <w:r w:rsidRPr="009B3E6D">
        <w:rPr>
          <w:rPrChange w:id="3713" w:author="mrbrenne" w:date="2011-11-28T11:36:00Z">
            <w:rPr/>
          </w:rPrChange>
        </w:rPr>
        <w:t xml:space="preserve"> differs from a </w:t>
      </w:r>
      <w:r w:rsidRPr="009B3E6D">
        <w:rPr>
          <w:i/>
          <w:rPrChange w:id="3714" w:author="mrbrenne" w:date="2011-11-28T11:36:00Z">
            <w:rPr>
              <w:i/>
            </w:rPr>
          </w:rPrChange>
        </w:rPr>
        <w:t>Service Exception</w:t>
      </w:r>
      <w:r w:rsidRPr="009B3E6D">
        <w:rPr>
          <w:rPrChange w:id="3715" w:author="mrbrenne" w:date="2011-11-28T11:36:00Z">
            <w:rPr/>
          </w:rPrChange>
        </w:rPr>
        <w:t xml:space="preserve">, consider that all the input to an operation may be valid as meeting the required input for the operation (thus no </w:t>
      </w:r>
      <w:r w:rsidRPr="009B3E6D">
        <w:rPr>
          <w:i/>
          <w:rPrChange w:id="3716" w:author="mrbrenne" w:date="2011-11-28T11:36:00Z">
            <w:rPr>
              <w:i/>
            </w:rPr>
          </w:rPrChange>
        </w:rPr>
        <w:t>Service Exception</w:t>
      </w:r>
      <w:r w:rsidRPr="009B3E6D">
        <w:rPr>
          <w:rPrChange w:id="3717" w:author="mrbrenne" w:date="2011-11-28T11:36:00Z">
            <w:rPr/>
          </w:rPrChange>
        </w:rPr>
        <w:t xml:space="preserve">), but using that input in the execution of the service may result in conditions that require the service not to complete. A </w:t>
      </w:r>
      <w:r w:rsidRPr="009B3E6D">
        <w:rPr>
          <w:i/>
          <w:rPrChange w:id="3718" w:author="mrbrenne" w:date="2011-11-28T11:36:00Z">
            <w:rPr>
              <w:i/>
            </w:rPr>
          </w:rPrChange>
        </w:rPr>
        <w:t>Policy Exception</w:t>
      </w:r>
      <w:r w:rsidRPr="009B3E6D">
        <w:rPr>
          <w:rPrChange w:id="3719" w:author="mrbrenne" w:date="2011-11-28T11:36:00Z">
            <w:rPr/>
          </w:rPrChange>
        </w:rPr>
        <w:t xml:space="preserve"> uses the letters 'POL' at the beginning of the message identifier. The ‘POL’ service exceptions are defined in [</w:t>
      </w:r>
      <w:proofErr w:type="spellStart"/>
      <w:r w:rsidRPr="009B3E6D">
        <w:rPr>
          <w:rPrChange w:id="3720" w:author="mrbrenne" w:date="2011-11-28T11:36:00Z">
            <w:rPr/>
          </w:rPrChange>
        </w:rPr>
        <w:t>ParlayX_Common</w:t>
      </w:r>
      <w:proofErr w:type="spellEnd"/>
      <w:r w:rsidRPr="009B3E6D">
        <w:rPr>
          <w:rPrChange w:id="3721" w:author="mrbrenne" w:date="2011-11-28T11:36:00Z">
            <w:rPr/>
          </w:rPrChange>
        </w:rPr>
        <w:t>]</w:t>
      </w:r>
    </w:p>
    <w:p w:rsidR="00CA2712" w:rsidRPr="009B3E6D" w:rsidRDefault="002D6D9A" w:rsidP="00862A9B">
      <w:pPr>
        <w:rPr>
          <w:rPrChange w:id="3722" w:author="mrbrenne" w:date="2011-11-28T11:36:00Z">
            <w:rPr/>
          </w:rPrChange>
        </w:rPr>
      </w:pPr>
      <w:r w:rsidRPr="009B3E6D">
        <w:rPr>
          <w:rPrChange w:id="3723" w:author="mrbrenne" w:date="2011-11-28T11:36:00Z">
            <w:rPr/>
          </w:rPrChange>
        </w:rPr>
        <w:t xml:space="preserve">Examples of </w:t>
      </w:r>
      <w:r w:rsidRPr="009B3E6D">
        <w:rPr>
          <w:i/>
          <w:rPrChange w:id="3724" w:author="mrbrenne" w:date="2011-11-28T11:36:00Z">
            <w:rPr>
              <w:i/>
            </w:rPr>
          </w:rPrChange>
        </w:rPr>
        <w:t>Policy exceptions</w:t>
      </w:r>
      <w:r w:rsidRPr="009B3E6D">
        <w:rPr>
          <w:rPrChange w:id="3725" w:author="mrbrenne" w:date="2011-11-28T11:36:00Z">
            <w:rPr/>
          </w:rPrChange>
        </w:rPr>
        <w:t xml:space="preserve"> include privacy </w:t>
      </w:r>
      <w:proofErr w:type="gramStart"/>
      <w:r w:rsidRPr="009B3E6D">
        <w:rPr>
          <w:rPrChange w:id="3726" w:author="mrbrenne" w:date="2011-11-28T11:36:00Z">
            <w:rPr/>
          </w:rPrChange>
        </w:rPr>
        <w:t>violations,</w:t>
      </w:r>
      <w:proofErr w:type="gramEnd"/>
      <w:r w:rsidRPr="009B3E6D">
        <w:rPr>
          <w:rPrChange w:id="3727" w:author="mrbrenne" w:date="2011-11-28T11:36:00Z">
            <w:rPr/>
          </w:rPrChange>
        </w:rPr>
        <w:t xml:space="preserve"> requests not permitted under a governing service agreement or input content not acceptable to the service provider.</w:t>
      </w:r>
    </w:p>
    <w:p w:rsidR="00FC7359" w:rsidRPr="009B3E6D" w:rsidRDefault="00FC7359" w:rsidP="00FC7359">
      <w:pPr>
        <w:pStyle w:val="App1"/>
        <w:rPr>
          <w:rPrChange w:id="3728" w:author="mrbrenne" w:date="2011-11-28T11:36:00Z">
            <w:rPr/>
          </w:rPrChange>
        </w:rPr>
      </w:pPr>
      <w:bookmarkStart w:id="3729" w:name="_Toc287976215"/>
      <w:bookmarkStart w:id="3730" w:name="_Toc287976216"/>
      <w:bookmarkStart w:id="3731" w:name="_Toc309674860"/>
      <w:bookmarkEnd w:id="3729"/>
      <w:bookmarkEnd w:id="3730"/>
      <w:r w:rsidRPr="009B3E6D">
        <w:rPr>
          <w:rPrChange w:id="3732" w:author="mrbrenne" w:date="2011-11-28T11:36:00Z">
            <w:rPr/>
          </w:rPrChange>
        </w:rPr>
        <w:t>Deployment Considerations</w:t>
      </w:r>
      <w:r w:rsidRPr="009B3E6D">
        <w:rPr>
          <w:rPrChange w:id="3733" w:author="mrbrenne" w:date="2011-11-28T11:36:00Z">
            <w:rPr/>
          </w:rPrChange>
        </w:rPr>
        <w:tab/>
        <w:t>(Informative)</w:t>
      </w:r>
      <w:bookmarkEnd w:id="3731"/>
    </w:p>
    <w:p w:rsidR="00FC7359" w:rsidRPr="009B3E6D" w:rsidRDefault="00FC7359" w:rsidP="00FC7359">
      <w:pPr>
        <w:rPr>
          <w:rPrChange w:id="3734" w:author="mrbrenne" w:date="2011-11-28T11:36:00Z">
            <w:rPr/>
          </w:rPrChange>
        </w:rPr>
      </w:pPr>
    </w:p>
    <w:p w:rsidR="00FC7359" w:rsidRPr="009B3E6D" w:rsidRDefault="00FC7359" w:rsidP="00FC7359">
      <w:pPr>
        <w:rPr>
          <w:rPrChange w:id="3735" w:author="mrbrenne" w:date="2011-11-28T11:36:00Z">
            <w:rPr/>
          </w:rPrChange>
        </w:rPr>
      </w:pPr>
      <w:r w:rsidRPr="009B3E6D">
        <w:rPr>
          <w:rPrChange w:id="3736" w:author="mrbrenne" w:date="2011-11-28T11:36:00Z">
            <w:rPr/>
          </w:rPrChange>
        </w:rPr>
        <w:t xml:space="preserve">Applications using the </w:t>
      </w:r>
      <w:proofErr w:type="spellStart"/>
      <w:r w:rsidRPr="009B3E6D">
        <w:rPr>
          <w:rPrChange w:id="3737" w:author="mrbrenne" w:date="2011-11-28T11:36:00Z">
            <w:rPr/>
          </w:rPrChange>
        </w:rPr>
        <w:t>REST</w:t>
      </w:r>
      <w:r w:rsidR="00C341A7" w:rsidRPr="009B3E6D">
        <w:rPr>
          <w:rPrChange w:id="3738" w:author="mrbrenne" w:date="2011-11-28T11:36:00Z">
            <w:rPr/>
          </w:rPrChange>
        </w:rPr>
        <w:t>ful</w:t>
      </w:r>
      <w:proofErr w:type="spellEnd"/>
      <w:r w:rsidR="00C341A7" w:rsidRPr="009B3E6D">
        <w:rPr>
          <w:rPrChange w:id="3739" w:author="mrbrenne" w:date="2011-11-28T11:36:00Z">
            <w:rPr/>
          </w:rPrChange>
        </w:rPr>
        <w:t xml:space="preserve"> Network</w:t>
      </w:r>
      <w:r w:rsidRPr="009B3E6D">
        <w:rPr>
          <w:rPrChange w:id="3740" w:author="mrbrenne" w:date="2011-11-28T11:36:00Z">
            <w:rPr/>
          </w:rPrChange>
        </w:rPr>
        <w:t xml:space="preserve"> API</w:t>
      </w:r>
      <w:r w:rsidR="000612AE" w:rsidRPr="009B3E6D">
        <w:rPr>
          <w:rPrChange w:id="3741" w:author="mrbrenne" w:date="2011-11-28T11:36:00Z">
            <w:rPr/>
          </w:rPrChange>
        </w:rPr>
        <w:t>s</w:t>
      </w:r>
      <w:r w:rsidRPr="009B3E6D">
        <w:rPr>
          <w:rPrChange w:id="3742" w:author="mrbrenne" w:date="2011-11-28T11:36:00Z">
            <w:rPr/>
          </w:rPrChange>
        </w:rPr>
        <w:t xml:space="preserve"> can be categorized by their execution environment:</w:t>
      </w:r>
    </w:p>
    <w:p w:rsidR="00FC7359" w:rsidRPr="009B3E6D" w:rsidRDefault="00FC7359" w:rsidP="00FC7359">
      <w:pPr>
        <w:numPr>
          <w:ilvl w:val="0"/>
          <w:numId w:val="11"/>
        </w:numPr>
        <w:rPr>
          <w:rPrChange w:id="3743" w:author="mrbrenne" w:date="2011-11-28T11:36:00Z">
            <w:rPr/>
          </w:rPrChange>
        </w:rPr>
      </w:pPr>
      <w:r w:rsidRPr="009B3E6D">
        <w:rPr>
          <w:rPrChange w:id="3744" w:author="mrbrenne" w:date="2011-11-28T11:36:00Z">
            <w:rPr/>
          </w:rPrChange>
        </w:rPr>
        <w:t xml:space="preserve">Application is a </w:t>
      </w:r>
      <w:proofErr w:type="spellStart"/>
      <w:r w:rsidRPr="009B3E6D">
        <w:rPr>
          <w:rPrChange w:id="3745" w:author="mrbrenne" w:date="2011-11-28T11:36:00Z">
            <w:rPr/>
          </w:rPrChange>
        </w:rPr>
        <w:t>REST</w:t>
      </w:r>
      <w:r w:rsidR="00C341A7" w:rsidRPr="009B3E6D">
        <w:rPr>
          <w:rPrChange w:id="3746" w:author="mrbrenne" w:date="2011-11-28T11:36:00Z">
            <w:rPr/>
          </w:rPrChange>
        </w:rPr>
        <w:t>ful</w:t>
      </w:r>
      <w:proofErr w:type="spellEnd"/>
      <w:r w:rsidRPr="009B3E6D">
        <w:rPr>
          <w:rPrChange w:id="3747" w:author="mrbrenne" w:date="2011-11-28T11:36:00Z">
            <w:rPr/>
          </w:rPrChange>
        </w:rPr>
        <w:t xml:space="preserve"> client application executing in a server execution environment (e.g. a 3rd party application).</w:t>
      </w:r>
    </w:p>
    <w:p w:rsidR="00FC7359" w:rsidRPr="009B3E6D" w:rsidRDefault="00FC7359" w:rsidP="00FC7359">
      <w:pPr>
        <w:numPr>
          <w:ilvl w:val="0"/>
          <w:numId w:val="11"/>
        </w:numPr>
        <w:rPr>
          <w:rPrChange w:id="3748" w:author="mrbrenne" w:date="2011-11-28T11:36:00Z">
            <w:rPr/>
          </w:rPrChange>
        </w:rPr>
      </w:pPr>
      <w:r w:rsidRPr="009B3E6D">
        <w:rPr>
          <w:rPrChange w:id="3749" w:author="mrbrenne" w:date="2011-11-28T11:36:00Z">
            <w:rPr/>
          </w:rPrChange>
        </w:rPr>
        <w:t xml:space="preserve">Application is a </w:t>
      </w:r>
      <w:proofErr w:type="spellStart"/>
      <w:r w:rsidRPr="009B3E6D">
        <w:rPr>
          <w:rPrChange w:id="3750" w:author="mrbrenne" w:date="2011-11-28T11:36:00Z">
            <w:rPr/>
          </w:rPrChange>
        </w:rPr>
        <w:t>REST</w:t>
      </w:r>
      <w:r w:rsidR="00C341A7" w:rsidRPr="009B3E6D">
        <w:rPr>
          <w:rPrChange w:id="3751" w:author="mrbrenne" w:date="2011-11-28T11:36:00Z">
            <w:rPr/>
          </w:rPrChange>
        </w:rPr>
        <w:t>ful</w:t>
      </w:r>
      <w:proofErr w:type="spellEnd"/>
      <w:r w:rsidRPr="009B3E6D">
        <w:rPr>
          <w:rPrChange w:id="3752" w:author="mrbrenne" w:date="2011-11-28T11:36:00Z">
            <w:rPr/>
          </w:rPrChange>
        </w:rPr>
        <w:t xml:space="preserve"> client application executing in a mobile device execution environment.</w:t>
      </w:r>
    </w:p>
    <w:p w:rsidR="00FC7359" w:rsidRPr="009B3E6D" w:rsidRDefault="00FC7359" w:rsidP="00FC7359">
      <w:pPr>
        <w:numPr>
          <w:ilvl w:val="0"/>
          <w:numId w:val="11"/>
        </w:numPr>
        <w:rPr>
          <w:rPrChange w:id="3753" w:author="mrbrenne" w:date="2011-11-28T11:36:00Z">
            <w:rPr/>
          </w:rPrChange>
        </w:rPr>
      </w:pPr>
      <w:r w:rsidRPr="009B3E6D">
        <w:rPr>
          <w:rPrChange w:id="3754" w:author="mrbrenne" w:date="2011-11-28T11:36:00Z">
            <w:rPr/>
          </w:rPrChange>
        </w:rPr>
        <w:t xml:space="preserve">Application is a </w:t>
      </w:r>
      <w:proofErr w:type="spellStart"/>
      <w:r w:rsidRPr="009B3E6D">
        <w:rPr>
          <w:rPrChange w:id="3755" w:author="mrbrenne" w:date="2011-11-28T11:36:00Z">
            <w:rPr/>
          </w:rPrChange>
        </w:rPr>
        <w:t>REST</w:t>
      </w:r>
      <w:r w:rsidR="00C341A7" w:rsidRPr="009B3E6D">
        <w:rPr>
          <w:rPrChange w:id="3756" w:author="mrbrenne" w:date="2011-11-28T11:36:00Z">
            <w:rPr/>
          </w:rPrChange>
        </w:rPr>
        <w:t>ful</w:t>
      </w:r>
      <w:proofErr w:type="spellEnd"/>
      <w:r w:rsidRPr="009B3E6D">
        <w:rPr>
          <w:rPrChange w:id="3757" w:author="mrbrenne" w:date="2011-11-28T11:36:00Z">
            <w:rPr/>
          </w:rPrChange>
        </w:rPr>
        <w:t xml:space="preserve"> client application executing in a fixed device execution environment.</w:t>
      </w:r>
    </w:p>
    <w:p w:rsidR="00FC7359" w:rsidRPr="009B3E6D" w:rsidRDefault="00FC7359" w:rsidP="00FC7359">
      <w:pPr>
        <w:rPr>
          <w:rPrChange w:id="3758" w:author="mrbrenne" w:date="2011-11-28T11:36:00Z">
            <w:rPr/>
          </w:rPrChange>
        </w:rPr>
      </w:pPr>
    </w:p>
    <w:p w:rsidR="00FC7359" w:rsidRPr="009B3E6D" w:rsidRDefault="00C341A7" w:rsidP="00FC7359">
      <w:pPr>
        <w:rPr>
          <w:rPrChange w:id="3759" w:author="mrbrenne" w:date="2011-11-28T11:36:00Z">
            <w:rPr/>
          </w:rPrChange>
        </w:rPr>
      </w:pPr>
      <w:r w:rsidRPr="009B3E6D">
        <w:rPr>
          <w:rPrChange w:id="3760" w:author="mrbrenne" w:date="2011-11-28T11:36:00Z">
            <w:rPr/>
          </w:rPrChange>
        </w:rPr>
        <w:t xml:space="preserve">A </w:t>
      </w:r>
      <w:proofErr w:type="spellStart"/>
      <w:r w:rsidRPr="009B3E6D">
        <w:rPr>
          <w:rPrChange w:id="3761" w:author="mrbrenne" w:date="2011-11-28T11:36:00Z">
            <w:rPr/>
          </w:rPrChange>
        </w:rPr>
        <w:t>RESTful</w:t>
      </w:r>
      <w:proofErr w:type="spellEnd"/>
      <w:r w:rsidRPr="009B3E6D">
        <w:rPr>
          <w:rPrChange w:id="3762" w:author="mrbrenne" w:date="2011-11-28T11:36:00Z">
            <w:rPr/>
          </w:rPrChange>
        </w:rPr>
        <w:t xml:space="preserve"> Network</w:t>
      </w:r>
      <w:r w:rsidR="00FC7359" w:rsidRPr="009B3E6D">
        <w:rPr>
          <w:rPrChange w:id="3763" w:author="mrbrenne" w:date="2011-11-28T11:36:00Z">
            <w:rPr/>
          </w:rPrChange>
        </w:rPr>
        <w:t xml:space="preserve"> API client can execute in any of the above execution environments.</w:t>
      </w:r>
    </w:p>
    <w:p w:rsidR="00FC7359" w:rsidRPr="009B3E6D" w:rsidRDefault="00FC7359" w:rsidP="00FC7359">
      <w:pPr>
        <w:rPr>
          <w:rPrChange w:id="3764" w:author="mrbrenne" w:date="2011-11-28T11:36:00Z">
            <w:rPr/>
          </w:rPrChange>
        </w:rPr>
      </w:pPr>
      <w:r w:rsidRPr="009B3E6D">
        <w:rPr>
          <w:rPrChange w:id="3765" w:author="mrbrenne" w:date="2011-11-28T11:36:00Z">
            <w:rPr/>
          </w:rPrChange>
        </w:rPr>
        <w:t>Issues that are dependent on the execution environment and can impact strategic deployment decisions, interoperability, and scalability include (non-exhaustive list):</w:t>
      </w:r>
    </w:p>
    <w:p w:rsidR="00FC7359" w:rsidRPr="009B3E6D" w:rsidRDefault="00FC7359" w:rsidP="00FC7359">
      <w:pPr>
        <w:numPr>
          <w:ilvl w:val="1"/>
          <w:numId w:val="9"/>
        </w:numPr>
        <w:spacing w:after="0"/>
        <w:rPr>
          <w:rPrChange w:id="3766" w:author="mrbrenne" w:date="2011-11-28T11:36:00Z">
            <w:rPr/>
          </w:rPrChange>
        </w:rPr>
      </w:pPr>
      <w:r w:rsidRPr="009B3E6D">
        <w:rPr>
          <w:rPrChange w:id="3767" w:author="mrbrenne" w:date="2011-11-28T11:36:00Z">
            <w:rPr/>
          </w:rPrChange>
        </w:rPr>
        <w:t>Notifications sent from server to client application, for example:</w:t>
      </w:r>
    </w:p>
    <w:p w:rsidR="00FC7359" w:rsidRPr="009B3E6D" w:rsidRDefault="00FC7359" w:rsidP="00FC7359">
      <w:pPr>
        <w:numPr>
          <w:ilvl w:val="2"/>
          <w:numId w:val="9"/>
        </w:numPr>
        <w:spacing w:after="0"/>
        <w:rPr>
          <w:rPrChange w:id="3768" w:author="mrbrenne" w:date="2011-11-28T11:36:00Z">
            <w:rPr/>
          </w:rPrChange>
        </w:rPr>
      </w:pPr>
      <w:r w:rsidRPr="009B3E6D">
        <w:rPr>
          <w:rPrChange w:id="3769" w:author="mrbrenne" w:date="2011-11-28T11:36:00Z">
            <w:rPr/>
          </w:rPrChange>
        </w:rPr>
        <w:t>There must be an active "listener" on the application host (in this case the client device), ready to receive the incoming notification via the HTTP protocol.</w:t>
      </w:r>
    </w:p>
    <w:p w:rsidR="00FC7359" w:rsidRPr="009B3E6D" w:rsidRDefault="00FC7359" w:rsidP="00FC7359">
      <w:pPr>
        <w:numPr>
          <w:ilvl w:val="2"/>
          <w:numId w:val="9"/>
        </w:numPr>
        <w:spacing w:after="0"/>
        <w:rPr>
          <w:rPrChange w:id="3770" w:author="mrbrenne" w:date="2011-11-28T11:36:00Z">
            <w:rPr/>
          </w:rPrChange>
        </w:rPr>
      </w:pPr>
      <w:r w:rsidRPr="009B3E6D">
        <w:rPr>
          <w:rPrChange w:id="3771" w:author="mrbrenne" w:date="2011-11-28T11:36:00Z">
            <w:rPr/>
          </w:rPrChange>
        </w:rPr>
        <w:t>This does not have to be the application itself, but at least some host service/client which can invoke the specific application when needed.</w:t>
      </w:r>
    </w:p>
    <w:p w:rsidR="00FC7359" w:rsidRPr="009B3E6D" w:rsidRDefault="00FC7359" w:rsidP="00FC7359">
      <w:pPr>
        <w:numPr>
          <w:ilvl w:val="2"/>
          <w:numId w:val="9"/>
        </w:numPr>
        <w:spacing w:after="0"/>
        <w:rPr>
          <w:rPrChange w:id="3772" w:author="mrbrenne" w:date="2011-11-28T11:36:00Z">
            <w:rPr/>
          </w:rPrChange>
        </w:rPr>
      </w:pPr>
      <w:r w:rsidRPr="009B3E6D">
        <w:rPr>
          <w:rPrChange w:id="3773" w:author="mrbrenne" w:date="2011-11-28T11:36:00Z">
            <w:rPr/>
          </w:rPrChange>
        </w:rPr>
        <w:t>In a client-server HTTP binding, this requires that the client has the support of an HTTP listener service.</w:t>
      </w:r>
    </w:p>
    <w:p w:rsidR="00FC7359" w:rsidRPr="009B3E6D" w:rsidRDefault="00FC7359" w:rsidP="00FC7359">
      <w:pPr>
        <w:numPr>
          <w:ilvl w:val="1"/>
          <w:numId w:val="9"/>
        </w:numPr>
        <w:spacing w:after="0"/>
        <w:rPr>
          <w:rPrChange w:id="3774" w:author="mrbrenne" w:date="2011-11-28T11:36:00Z">
            <w:rPr/>
          </w:rPrChange>
        </w:rPr>
      </w:pPr>
      <w:r w:rsidRPr="009B3E6D">
        <w:rPr>
          <w:rPrChange w:id="3775" w:author="mrbrenne" w:date="2011-11-28T11:36:00Z">
            <w:rPr/>
          </w:rPrChange>
        </w:rPr>
        <w:t>Security aspects (e.g. client application authentication)</w:t>
      </w:r>
    </w:p>
    <w:p w:rsidR="00FC7359" w:rsidRPr="009B3E6D" w:rsidRDefault="00FC7359" w:rsidP="00FC7359">
      <w:pPr>
        <w:rPr>
          <w:rPrChange w:id="3776" w:author="mrbrenne" w:date="2011-11-28T11:36:00Z">
            <w:rPr/>
          </w:rPrChange>
        </w:rPr>
      </w:pPr>
      <w:r w:rsidRPr="009B3E6D">
        <w:rPr>
          <w:rPrChange w:id="3777" w:author="mrbrenne" w:date="2011-11-28T11:36:00Z">
            <w:rPr/>
          </w:rPrChange>
        </w:rPr>
        <w:t xml:space="preserve">While solutions to particular issues related to the client application execution environment are out-of-scope for the </w:t>
      </w:r>
      <w:proofErr w:type="spellStart"/>
      <w:r w:rsidRPr="009B3E6D">
        <w:rPr>
          <w:rPrChange w:id="3778" w:author="mrbrenne" w:date="2011-11-28T11:36:00Z">
            <w:rPr/>
          </w:rPrChange>
        </w:rPr>
        <w:t>REST</w:t>
      </w:r>
      <w:r w:rsidR="00BD1F3E" w:rsidRPr="009B3E6D">
        <w:rPr>
          <w:rPrChange w:id="3779" w:author="mrbrenne" w:date="2011-11-28T11:36:00Z">
            <w:rPr/>
          </w:rPrChange>
        </w:rPr>
        <w:t>ful</w:t>
      </w:r>
      <w:proofErr w:type="spellEnd"/>
      <w:r w:rsidR="00BD1F3E" w:rsidRPr="009B3E6D">
        <w:rPr>
          <w:rPrChange w:id="3780" w:author="mrbrenne" w:date="2011-11-28T11:36:00Z">
            <w:rPr/>
          </w:rPrChange>
        </w:rPr>
        <w:t xml:space="preserve"> </w:t>
      </w:r>
      <w:r w:rsidR="001B00F0" w:rsidRPr="009B3E6D">
        <w:rPr>
          <w:rPrChange w:id="3781" w:author="mrbrenne" w:date="2011-11-28T11:36:00Z">
            <w:rPr/>
          </w:rPrChange>
        </w:rPr>
        <w:t xml:space="preserve">Network </w:t>
      </w:r>
      <w:r w:rsidR="00BD1F3E" w:rsidRPr="009B3E6D">
        <w:rPr>
          <w:rPrChange w:id="3782" w:author="mrbrenne" w:date="2011-11-28T11:36:00Z">
            <w:rPr/>
          </w:rPrChange>
        </w:rPr>
        <w:t>APIs</w:t>
      </w:r>
      <w:r w:rsidRPr="009B3E6D">
        <w:rPr>
          <w:rPrChange w:id="3783" w:author="mrbrenne" w:date="2011-11-28T11:36:00Z">
            <w:rPr/>
          </w:rPrChange>
        </w:rPr>
        <w:t xml:space="preserve">, other OMA enablers should be re-used (where applicable) to address such particular issues. </w:t>
      </w:r>
    </w:p>
    <w:p w:rsidR="00FC7359" w:rsidRPr="009B3E6D" w:rsidRDefault="00FC7359" w:rsidP="00FC7359">
      <w:pPr>
        <w:pStyle w:val="App2"/>
        <w:rPr>
          <w:rPrChange w:id="3784" w:author="mrbrenne" w:date="2011-11-28T11:36:00Z">
            <w:rPr/>
          </w:rPrChange>
        </w:rPr>
      </w:pPr>
      <w:bookmarkStart w:id="3785" w:name="_Toc309674861"/>
      <w:proofErr w:type="spellStart"/>
      <w:r w:rsidRPr="009B3E6D">
        <w:rPr>
          <w:iCs/>
          <w:rPrChange w:id="3786" w:author="mrbrenne" w:date="2011-11-28T11:36:00Z">
            <w:rPr>
              <w:iCs/>
            </w:rPr>
          </w:rPrChange>
        </w:rPr>
        <w:t>REST</w:t>
      </w:r>
      <w:r w:rsidR="00BD1F3E" w:rsidRPr="009B3E6D">
        <w:rPr>
          <w:iCs/>
          <w:rPrChange w:id="3787" w:author="mrbrenne" w:date="2011-11-28T11:36:00Z">
            <w:rPr>
              <w:iCs/>
            </w:rPr>
          </w:rPrChange>
        </w:rPr>
        <w:t>ful</w:t>
      </w:r>
      <w:proofErr w:type="spellEnd"/>
      <w:r w:rsidRPr="009B3E6D">
        <w:rPr>
          <w:iCs/>
          <w:rPrChange w:id="3788" w:author="mrbrenne" w:date="2011-11-28T11:36:00Z">
            <w:rPr>
              <w:iCs/>
            </w:rPr>
          </w:rPrChange>
        </w:rPr>
        <w:t xml:space="preserve"> client application executing in a server execution environment</w:t>
      </w:r>
      <w:bookmarkEnd w:id="3785"/>
      <w:r w:rsidRPr="009B3E6D">
        <w:rPr>
          <w:iCs/>
          <w:rPrChange w:id="3789" w:author="mrbrenne" w:date="2011-11-28T11:36:00Z">
            <w:rPr>
              <w:iCs/>
            </w:rPr>
          </w:rPrChange>
        </w:rPr>
        <w:t xml:space="preserve"> </w:t>
      </w:r>
    </w:p>
    <w:p w:rsidR="00FC7359" w:rsidRPr="009B3E6D" w:rsidRDefault="00D74830" w:rsidP="00FC7359">
      <w:pPr>
        <w:rPr>
          <w:rStyle w:val="Emphasis"/>
          <w:rFonts w:eastAsia="Malgun Gothic"/>
          <w:b/>
          <w:bCs/>
          <w:iCs w:val="0"/>
          <w:lang w:eastAsia="ko-KR"/>
        </w:rPr>
      </w:pPr>
      <w:r>
        <w:rPr>
          <w:rFonts w:eastAsia="Malgun Gothic"/>
          <w:b/>
          <w:i/>
          <w:noProof/>
          <w:lang w:val="en-US"/>
        </w:rPr>
        <w:drawing>
          <wp:inline distT="0" distB="0" distL="0" distR="0">
            <wp:extent cx="6105525" cy="3267075"/>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05525" cy="3267075"/>
                    </a:xfrm>
                    <a:prstGeom prst="rect">
                      <a:avLst/>
                    </a:prstGeom>
                    <a:noFill/>
                    <a:ln w="9525">
                      <a:noFill/>
                      <a:miter lim="800000"/>
                      <a:headEnd/>
                      <a:tailEnd/>
                    </a:ln>
                  </pic:spPr>
                </pic:pic>
              </a:graphicData>
            </a:graphic>
          </wp:inline>
        </w:drawing>
      </w:r>
    </w:p>
    <w:p w:rsidR="00FC7359" w:rsidRPr="009B3E6D" w:rsidRDefault="00FC7359" w:rsidP="00FC7359">
      <w:pPr>
        <w:pStyle w:val="Caption"/>
        <w:rPr>
          <w:rStyle w:val="Emphasis"/>
          <w:rFonts w:eastAsia="Malgun Gothic"/>
          <w:i w:val="0"/>
          <w:lang w:eastAsia="ko-KR"/>
          <w:rPrChange w:id="3790" w:author="mrbrenne" w:date="2011-11-28T11:36:00Z">
            <w:rPr>
              <w:rStyle w:val="Emphasis"/>
              <w:rFonts w:eastAsia="Malgun Gothic"/>
              <w:i w:val="0"/>
              <w:lang w:eastAsia="ko-KR"/>
            </w:rPr>
          </w:rPrChange>
        </w:rPr>
      </w:pPr>
      <w:bookmarkStart w:id="3791" w:name="_Toc291605287"/>
      <w:r w:rsidRPr="009B3E6D">
        <w:t xml:space="preserve">Figure </w:t>
      </w:r>
      <w:r w:rsidRPr="009B3E6D">
        <w:fldChar w:fldCharType="begin"/>
      </w:r>
      <w:r w:rsidRPr="009B3E6D">
        <w:rPr>
          <w:rPrChange w:id="3792" w:author="mrbrenne" w:date="2011-11-28T11:36:00Z">
            <w:rPr/>
          </w:rPrChange>
        </w:rPr>
        <w:instrText xml:space="preserve"> SEQ Figure \* ARABIC </w:instrText>
      </w:r>
      <w:r w:rsidRPr="009B3E6D">
        <w:rPr>
          <w:rPrChange w:id="3793" w:author="mrbrenne" w:date="2011-11-28T11:36:00Z">
            <w:rPr/>
          </w:rPrChange>
        </w:rPr>
        <w:fldChar w:fldCharType="separate"/>
      </w:r>
      <w:r w:rsidR="00F2366C" w:rsidRPr="009B3E6D">
        <w:rPr>
          <w:noProof/>
          <w:rPrChange w:id="3794" w:author="mrbrenne" w:date="2011-11-28T11:36:00Z">
            <w:rPr>
              <w:noProof/>
            </w:rPr>
          </w:rPrChange>
        </w:rPr>
        <w:t>1</w:t>
      </w:r>
      <w:r w:rsidRPr="009B3E6D">
        <w:rPr>
          <w:rPrChange w:id="3795" w:author="mrbrenne" w:date="2011-11-28T11:36:00Z">
            <w:rPr/>
          </w:rPrChange>
        </w:rPr>
        <w:fldChar w:fldCharType="end"/>
      </w:r>
      <w:r w:rsidRPr="009B3E6D">
        <w:rPr>
          <w:rPrChange w:id="3796" w:author="mrbrenne" w:date="2011-11-28T11:36:00Z">
            <w:rPr/>
          </w:rPrChange>
        </w:rPr>
        <w:t xml:space="preserve"> </w:t>
      </w:r>
      <w:proofErr w:type="spellStart"/>
      <w:r w:rsidRPr="009B3E6D">
        <w:rPr>
          <w:rPrChange w:id="3797" w:author="mrbrenne" w:date="2011-11-28T11:36:00Z">
            <w:rPr/>
          </w:rPrChange>
        </w:rPr>
        <w:t>REST</w:t>
      </w:r>
      <w:r w:rsidR="00C341A7" w:rsidRPr="009B3E6D">
        <w:rPr>
          <w:rPrChange w:id="3798" w:author="mrbrenne" w:date="2011-11-28T11:36:00Z">
            <w:rPr/>
          </w:rPrChange>
        </w:rPr>
        <w:t>ful</w:t>
      </w:r>
      <w:proofErr w:type="spellEnd"/>
      <w:r w:rsidR="00C341A7" w:rsidRPr="009B3E6D">
        <w:rPr>
          <w:rPrChange w:id="3799" w:author="mrbrenne" w:date="2011-11-28T11:36:00Z">
            <w:rPr/>
          </w:rPrChange>
        </w:rPr>
        <w:t xml:space="preserve"> Network</w:t>
      </w:r>
      <w:r w:rsidRPr="009B3E6D">
        <w:rPr>
          <w:rPrChange w:id="3800" w:author="mrbrenne" w:date="2011-11-28T11:36:00Z">
            <w:rPr/>
          </w:rPrChange>
        </w:rPr>
        <w:t xml:space="preserve"> API accessed from a server execution environment (e.g. 3</w:t>
      </w:r>
      <w:r w:rsidRPr="009B3E6D">
        <w:rPr>
          <w:vertAlign w:val="superscript"/>
          <w:rPrChange w:id="3801" w:author="mrbrenne" w:date="2011-11-28T11:36:00Z">
            <w:rPr>
              <w:vertAlign w:val="superscript"/>
            </w:rPr>
          </w:rPrChange>
        </w:rPr>
        <w:t>rd</w:t>
      </w:r>
      <w:r w:rsidRPr="009B3E6D">
        <w:rPr>
          <w:rPrChange w:id="3802" w:author="mrbrenne" w:date="2011-11-28T11:36:00Z">
            <w:rPr/>
          </w:rPrChange>
        </w:rPr>
        <w:t xml:space="preserve"> party Service Provider application)</w:t>
      </w:r>
      <w:bookmarkEnd w:id="3791"/>
    </w:p>
    <w:p w:rsidR="00FC7359" w:rsidRPr="009B3E6D" w:rsidRDefault="00FC7359" w:rsidP="00FC7359">
      <w:pPr>
        <w:rPr>
          <w:rPrChange w:id="3803" w:author="mrbrenne" w:date="2011-11-28T11:36:00Z">
            <w:rPr/>
          </w:rPrChange>
        </w:rPr>
      </w:pPr>
      <w:r w:rsidRPr="009B3E6D">
        <w:rPr>
          <w:rFonts w:eastAsia="Malgun Gothic"/>
          <w:iCs/>
          <w:lang w:eastAsia="ko-KR"/>
          <w:rPrChange w:id="3804" w:author="mrbrenne" w:date="2011-11-28T11:36:00Z">
            <w:rPr>
              <w:rFonts w:eastAsia="Malgun Gothic"/>
              <w:iCs/>
              <w:lang w:eastAsia="ko-KR"/>
            </w:rPr>
          </w:rPrChange>
        </w:rPr>
        <w:t xml:space="preserve">The </w:t>
      </w:r>
      <w:proofErr w:type="spellStart"/>
      <w:r w:rsidRPr="009B3E6D">
        <w:rPr>
          <w:rFonts w:eastAsia="Malgun Gothic"/>
          <w:iCs/>
          <w:lang w:eastAsia="ko-KR"/>
          <w:rPrChange w:id="3805" w:author="mrbrenne" w:date="2011-11-28T11:36:00Z">
            <w:rPr>
              <w:rFonts w:eastAsia="Malgun Gothic"/>
              <w:iCs/>
              <w:lang w:eastAsia="ko-KR"/>
            </w:rPr>
          </w:rPrChange>
        </w:rPr>
        <w:t>RESTful</w:t>
      </w:r>
      <w:proofErr w:type="spellEnd"/>
      <w:r w:rsidRPr="009B3E6D">
        <w:rPr>
          <w:rFonts w:eastAsia="Malgun Gothic"/>
          <w:iCs/>
          <w:lang w:eastAsia="ko-KR"/>
          <w:rPrChange w:id="3806" w:author="mrbrenne" w:date="2011-11-28T11:36:00Z">
            <w:rPr>
              <w:rFonts w:eastAsia="Malgun Gothic"/>
              <w:iCs/>
              <w:lang w:eastAsia="ko-KR"/>
            </w:rPr>
          </w:rPrChange>
        </w:rPr>
        <w:t xml:space="preserve"> Network API exposed by the server deployed in the Network Operator service layer domain, may be accessed by a client application executing on a server resident in the Service Provider </w:t>
      </w:r>
      <w:proofErr w:type="spellStart"/>
      <w:r w:rsidRPr="009B3E6D">
        <w:rPr>
          <w:rFonts w:eastAsia="Malgun Gothic"/>
          <w:iCs/>
          <w:lang w:eastAsia="ko-KR"/>
          <w:rPrChange w:id="3807" w:author="mrbrenne" w:date="2011-11-28T11:36:00Z">
            <w:rPr>
              <w:rFonts w:eastAsia="Malgun Gothic"/>
              <w:iCs/>
              <w:lang w:eastAsia="ko-KR"/>
            </w:rPr>
          </w:rPrChange>
        </w:rPr>
        <w:t>domain.</w:t>
      </w:r>
      <w:r w:rsidRPr="009B3E6D">
        <w:rPr>
          <w:rPrChange w:id="3808" w:author="mrbrenne" w:date="2011-11-28T11:36:00Z">
            <w:rPr/>
          </w:rPrChange>
        </w:rPr>
        <w:t>This</w:t>
      </w:r>
      <w:proofErr w:type="spellEnd"/>
      <w:r w:rsidRPr="009B3E6D">
        <w:rPr>
          <w:rPrChange w:id="3809" w:author="mrbrenne" w:date="2011-11-28T11:36:00Z">
            <w:rPr/>
          </w:rPrChange>
        </w:rPr>
        <w:t xml:space="preserve"> deployment can support all resources and operations specified in the </w:t>
      </w:r>
      <w:proofErr w:type="spellStart"/>
      <w:r w:rsidRPr="009B3E6D">
        <w:rPr>
          <w:rPrChange w:id="3810" w:author="mrbrenne" w:date="2011-11-28T11:36:00Z">
            <w:rPr/>
          </w:rPrChange>
        </w:rPr>
        <w:t>REST</w:t>
      </w:r>
      <w:r w:rsidR="00BD1F3E" w:rsidRPr="009B3E6D">
        <w:rPr>
          <w:rPrChange w:id="3811" w:author="mrbrenne" w:date="2011-11-28T11:36:00Z">
            <w:rPr/>
          </w:rPrChange>
        </w:rPr>
        <w:t>ful</w:t>
      </w:r>
      <w:proofErr w:type="spellEnd"/>
      <w:r w:rsidR="00BD1F3E" w:rsidRPr="009B3E6D">
        <w:rPr>
          <w:rPrChange w:id="3812" w:author="mrbrenne" w:date="2011-11-28T11:36:00Z">
            <w:rPr/>
          </w:rPrChange>
        </w:rPr>
        <w:t xml:space="preserve"> </w:t>
      </w:r>
      <w:r w:rsidR="001B00F0" w:rsidRPr="009B3E6D">
        <w:rPr>
          <w:rPrChange w:id="3813" w:author="mrbrenne" w:date="2011-11-28T11:36:00Z">
            <w:rPr/>
          </w:rPrChange>
        </w:rPr>
        <w:t xml:space="preserve">Network </w:t>
      </w:r>
      <w:r w:rsidR="00BD1F3E" w:rsidRPr="009B3E6D">
        <w:rPr>
          <w:rPrChange w:id="3814" w:author="mrbrenne" w:date="2011-11-28T11:36:00Z">
            <w:rPr/>
          </w:rPrChange>
        </w:rPr>
        <w:t>APIs</w:t>
      </w:r>
      <w:r w:rsidRPr="009B3E6D">
        <w:rPr>
          <w:rPrChange w:id="3815" w:author="mrbrenne" w:date="2011-11-28T11:36:00Z">
            <w:rPr/>
          </w:rPrChange>
        </w:rPr>
        <w:t xml:space="preserve">. There are no particular issues with support of notifications from a server to </w:t>
      </w:r>
      <w:proofErr w:type="spellStart"/>
      <w:r w:rsidRPr="009B3E6D">
        <w:rPr>
          <w:rPrChange w:id="3816" w:author="mrbrenne" w:date="2011-11-28T11:36:00Z">
            <w:rPr/>
          </w:rPrChange>
        </w:rPr>
        <w:t>aclient</w:t>
      </w:r>
      <w:proofErr w:type="spellEnd"/>
      <w:r w:rsidRPr="009B3E6D">
        <w:rPr>
          <w:rPrChange w:id="3817" w:author="mrbrenne" w:date="2011-11-28T11:36:00Z">
            <w:rPr/>
          </w:rPrChange>
        </w:rPr>
        <w:t xml:space="preserve"> application. </w:t>
      </w:r>
    </w:p>
    <w:p w:rsidR="00FC7359" w:rsidRPr="009B3E6D" w:rsidRDefault="00FC7359" w:rsidP="00FC7359">
      <w:pPr>
        <w:pStyle w:val="App2"/>
        <w:rPr>
          <w:iCs/>
          <w:rPrChange w:id="3818" w:author="mrbrenne" w:date="2011-11-28T11:36:00Z">
            <w:rPr>
              <w:iCs/>
            </w:rPr>
          </w:rPrChange>
        </w:rPr>
      </w:pPr>
      <w:bookmarkStart w:id="3819" w:name="_Ref290389007"/>
      <w:bookmarkStart w:id="3820" w:name="_Toc309674862"/>
      <w:proofErr w:type="spellStart"/>
      <w:r w:rsidRPr="009B3E6D">
        <w:rPr>
          <w:rPrChange w:id="3821" w:author="mrbrenne" w:date="2011-11-28T11:36:00Z">
            <w:rPr/>
          </w:rPrChange>
        </w:rPr>
        <w:t>REST</w:t>
      </w:r>
      <w:r w:rsidR="00BD1F3E" w:rsidRPr="009B3E6D">
        <w:rPr>
          <w:rPrChange w:id="3822" w:author="mrbrenne" w:date="2011-11-28T11:36:00Z">
            <w:rPr/>
          </w:rPrChange>
        </w:rPr>
        <w:t>ful</w:t>
      </w:r>
      <w:proofErr w:type="spellEnd"/>
      <w:r w:rsidRPr="009B3E6D">
        <w:rPr>
          <w:rPrChange w:id="3823" w:author="mrbrenne" w:date="2011-11-28T11:36:00Z">
            <w:rPr/>
          </w:rPrChange>
        </w:rPr>
        <w:t xml:space="preserve"> client application executing in a </w:t>
      </w:r>
      <w:r w:rsidRPr="009B3E6D">
        <w:rPr>
          <w:iCs/>
          <w:rPrChange w:id="3824" w:author="mrbrenne" w:date="2011-11-28T11:36:00Z">
            <w:rPr>
              <w:iCs/>
            </w:rPr>
          </w:rPrChange>
        </w:rPr>
        <w:t>mobile device execution environment</w:t>
      </w:r>
      <w:bookmarkEnd w:id="3819"/>
      <w:bookmarkEnd w:id="3820"/>
    </w:p>
    <w:p w:rsidR="00FC7359" w:rsidRPr="009B3E6D" w:rsidRDefault="00D74830" w:rsidP="00FC7359">
      <w:pPr>
        <w:rPr>
          <w:rStyle w:val="Emphasis"/>
          <w:rFonts w:eastAsia="Malgun Gothic"/>
          <w:b/>
          <w:bCs/>
          <w:iCs w:val="0"/>
          <w:lang w:eastAsia="ko-KR"/>
        </w:rPr>
      </w:pPr>
      <w:r>
        <w:rPr>
          <w:rFonts w:eastAsia="Malgun Gothic"/>
          <w:b/>
          <w:i/>
          <w:noProof/>
          <w:lang w:val="en-US"/>
        </w:rPr>
        <w:drawing>
          <wp:inline distT="0" distB="0" distL="0" distR="0">
            <wp:extent cx="6105525" cy="28003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05525" cy="2800350"/>
                    </a:xfrm>
                    <a:prstGeom prst="rect">
                      <a:avLst/>
                    </a:prstGeom>
                    <a:noFill/>
                    <a:ln w="9525">
                      <a:noFill/>
                      <a:miter lim="800000"/>
                      <a:headEnd/>
                      <a:tailEnd/>
                    </a:ln>
                  </pic:spPr>
                </pic:pic>
              </a:graphicData>
            </a:graphic>
          </wp:inline>
        </w:drawing>
      </w:r>
    </w:p>
    <w:p w:rsidR="00FC7359" w:rsidRPr="009B3E6D" w:rsidRDefault="00FC7359" w:rsidP="00FC7359">
      <w:pPr>
        <w:pStyle w:val="Caption"/>
        <w:rPr>
          <w:rPrChange w:id="3825" w:author="mrbrenne" w:date="2011-11-28T11:36:00Z">
            <w:rPr/>
          </w:rPrChange>
        </w:rPr>
      </w:pPr>
      <w:bookmarkStart w:id="3826" w:name="_Toc291605288"/>
      <w:r w:rsidRPr="009B3E6D">
        <w:t xml:space="preserve">Figure </w:t>
      </w:r>
      <w:r w:rsidRPr="009B3E6D">
        <w:fldChar w:fldCharType="begin"/>
      </w:r>
      <w:r w:rsidRPr="009B3E6D">
        <w:rPr>
          <w:rPrChange w:id="3827" w:author="mrbrenne" w:date="2011-11-28T11:36:00Z">
            <w:rPr/>
          </w:rPrChange>
        </w:rPr>
        <w:instrText xml:space="preserve"> SEQ Figure \* ARABIC </w:instrText>
      </w:r>
      <w:r w:rsidRPr="009B3E6D">
        <w:rPr>
          <w:rPrChange w:id="3828" w:author="mrbrenne" w:date="2011-11-28T11:36:00Z">
            <w:rPr/>
          </w:rPrChange>
        </w:rPr>
        <w:fldChar w:fldCharType="separate"/>
      </w:r>
      <w:r w:rsidR="00F2366C" w:rsidRPr="009B3E6D">
        <w:rPr>
          <w:noProof/>
          <w:rPrChange w:id="3829" w:author="mrbrenne" w:date="2011-11-28T11:36:00Z">
            <w:rPr>
              <w:noProof/>
            </w:rPr>
          </w:rPrChange>
        </w:rPr>
        <w:t>2</w:t>
      </w:r>
      <w:r w:rsidRPr="009B3E6D">
        <w:rPr>
          <w:rPrChange w:id="3830" w:author="mrbrenne" w:date="2011-11-28T11:36:00Z">
            <w:rPr/>
          </w:rPrChange>
        </w:rPr>
        <w:fldChar w:fldCharType="end"/>
      </w:r>
      <w:r w:rsidRPr="009B3E6D">
        <w:rPr>
          <w:rPrChange w:id="3831" w:author="mrbrenne" w:date="2011-11-28T11:36:00Z">
            <w:rPr/>
          </w:rPrChange>
        </w:rPr>
        <w:t xml:space="preserve"> </w:t>
      </w:r>
      <w:proofErr w:type="spellStart"/>
      <w:r w:rsidRPr="009B3E6D">
        <w:rPr>
          <w:rPrChange w:id="3832" w:author="mrbrenne" w:date="2011-11-28T11:36:00Z">
            <w:rPr/>
          </w:rPrChange>
        </w:rPr>
        <w:t>REST</w:t>
      </w:r>
      <w:r w:rsidR="00C341A7" w:rsidRPr="009B3E6D">
        <w:rPr>
          <w:rPrChange w:id="3833" w:author="mrbrenne" w:date="2011-11-28T11:36:00Z">
            <w:rPr/>
          </w:rPrChange>
        </w:rPr>
        <w:t>ful</w:t>
      </w:r>
      <w:proofErr w:type="spellEnd"/>
      <w:r w:rsidR="00C341A7" w:rsidRPr="009B3E6D">
        <w:rPr>
          <w:rPrChange w:id="3834" w:author="mrbrenne" w:date="2011-11-28T11:36:00Z">
            <w:rPr/>
          </w:rPrChange>
        </w:rPr>
        <w:t xml:space="preserve"> Network</w:t>
      </w:r>
      <w:r w:rsidRPr="009B3E6D">
        <w:rPr>
          <w:rPrChange w:id="3835" w:author="mrbrenne" w:date="2011-11-28T11:36:00Z">
            <w:rPr/>
          </w:rPrChange>
        </w:rPr>
        <w:t xml:space="preserve"> API accessed from a mobile device execution environment</w:t>
      </w:r>
      <w:bookmarkEnd w:id="3826"/>
    </w:p>
    <w:p w:rsidR="00FC7359" w:rsidRPr="009B3E6D" w:rsidRDefault="00FC7359" w:rsidP="00FC7359">
      <w:pPr>
        <w:rPr>
          <w:rFonts w:eastAsia="Malgun Gothic"/>
          <w:iCs/>
          <w:lang w:eastAsia="ko-KR"/>
          <w:rPrChange w:id="3836" w:author="mrbrenne" w:date="2011-11-28T11:36:00Z">
            <w:rPr>
              <w:rFonts w:eastAsia="Malgun Gothic"/>
              <w:iCs/>
              <w:lang w:eastAsia="ko-KR"/>
            </w:rPr>
          </w:rPrChange>
        </w:rPr>
      </w:pPr>
      <w:r w:rsidRPr="009B3E6D">
        <w:rPr>
          <w:rFonts w:eastAsia="Malgun Gothic"/>
          <w:iCs/>
          <w:lang w:eastAsia="ko-KR"/>
          <w:rPrChange w:id="3837" w:author="mrbrenne" w:date="2011-11-28T11:36:00Z">
            <w:rPr>
              <w:rFonts w:eastAsia="Malgun Gothic"/>
              <w:iCs/>
              <w:lang w:eastAsia="ko-KR"/>
            </w:rPr>
          </w:rPrChange>
        </w:rPr>
        <w:t xml:space="preserve">The </w:t>
      </w:r>
      <w:proofErr w:type="spellStart"/>
      <w:r w:rsidRPr="009B3E6D">
        <w:rPr>
          <w:rFonts w:eastAsia="Malgun Gothic"/>
          <w:iCs/>
          <w:lang w:eastAsia="ko-KR"/>
          <w:rPrChange w:id="3838" w:author="mrbrenne" w:date="2011-11-28T11:36:00Z">
            <w:rPr>
              <w:rFonts w:eastAsia="Malgun Gothic"/>
              <w:iCs/>
              <w:lang w:eastAsia="ko-KR"/>
            </w:rPr>
          </w:rPrChange>
        </w:rPr>
        <w:t>RESTful</w:t>
      </w:r>
      <w:proofErr w:type="spellEnd"/>
      <w:r w:rsidRPr="009B3E6D">
        <w:rPr>
          <w:rFonts w:eastAsia="Malgun Gothic"/>
          <w:iCs/>
          <w:lang w:eastAsia="ko-KR"/>
          <w:rPrChange w:id="3839" w:author="mrbrenne" w:date="2011-11-28T11:36:00Z">
            <w:rPr>
              <w:rFonts w:eastAsia="Malgun Gothic"/>
              <w:iCs/>
              <w:lang w:eastAsia="ko-KR"/>
            </w:rPr>
          </w:rPrChange>
        </w:rPr>
        <w:t xml:space="preserve"> Network API exposed by a server deployed in the Network Operator service layer domain, may be accessed by a client application executing on an end user mobile device. </w:t>
      </w:r>
      <w:r w:rsidRPr="009B3E6D">
        <w:rPr>
          <w:rPrChange w:id="3840" w:author="mrbrenne" w:date="2011-11-28T11:36:00Z">
            <w:rPr/>
          </w:rPrChange>
        </w:rPr>
        <w:t xml:space="preserve">This deployment can support most resources and operations specified in the </w:t>
      </w:r>
      <w:r w:rsidR="001F207B" w:rsidRPr="009B3E6D">
        <w:rPr>
          <w:rPrChange w:id="3841" w:author="mrbrenne" w:date="2011-11-28T11:36:00Z">
            <w:rPr/>
          </w:rPrChange>
        </w:rPr>
        <w:t>API</w:t>
      </w:r>
      <w:r w:rsidRPr="009B3E6D">
        <w:rPr>
          <w:rPrChange w:id="3842" w:author="mrbrenne" w:date="2011-11-28T11:36:00Z">
            <w:rPr/>
          </w:rPrChange>
        </w:rPr>
        <w:t>. There are however particular issues with support of notifications from server to client application:</w:t>
      </w:r>
    </w:p>
    <w:p w:rsidR="00FC7359" w:rsidRPr="009B3E6D" w:rsidRDefault="00FC7359" w:rsidP="00FC7359">
      <w:pPr>
        <w:numPr>
          <w:ilvl w:val="0"/>
          <w:numId w:val="10"/>
        </w:numPr>
        <w:spacing w:after="0"/>
        <w:rPr>
          <w:rPrChange w:id="3843" w:author="mrbrenne" w:date="2011-11-28T11:36:00Z">
            <w:rPr/>
          </w:rPrChange>
        </w:rPr>
      </w:pPr>
      <w:r w:rsidRPr="009B3E6D">
        <w:rPr>
          <w:rPrChange w:id="3844" w:author="mrbrenne" w:date="2011-11-28T11:36:00Z">
            <w:rPr/>
          </w:rPrChange>
        </w:rPr>
        <w:t>Typically in mobile devices, the client does not have the support for an HTTP listener service. The s</w:t>
      </w:r>
      <w:r w:rsidR="00C341A7" w:rsidRPr="009B3E6D">
        <w:rPr>
          <w:rPrChange w:id="3845" w:author="mrbrenne" w:date="2011-11-28T11:36:00Z">
            <w:rPr/>
          </w:rPrChange>
        </w:rPr>
        <w:t>pecified client notification</w:t>
      </w:r>
      <w:r w:rsidRPr="009B3E6D">
        <w:rPr>
          <w:rPrChange w:id="3846" w:author="mrbrenne" w:date="2011-11-28T11:36:00Z">
            <w:rPr/>
          </w:rPrChange>
        </w:rPr>
        <w:t>s may have to be delivered by alternative means.  OMA Push [Push] should be considered to be used to deliver the notifications to the client application.</w:t>
      </w:r>
    </w:p>
    <w:p w:rsidR="00FC7359" w:rsidRPr="009B3E6D" w:rsidRDefault="00FC7359" w:rsidP="00FC7359">
      <w:pPr>
        <w:numPr>
          <w:ilvl w:val="0"/>
          <w:numId w:val="10"/>
        </w:numPr>
        <w:spacing w:after="0"/>
        <w:rPr>
          <w:rPrChange w:id="3847" w:author="mrbrenne" w:date="2011-11-28T11:36:00Z">
            <w:rPr/>
          </w:rPrChange>
        </w:rPr>
      </w:pPr>
      <w:r w:rsidRPr="009B3E6D">
        <w:rPr>
          <w:rPrChange w:id="3848" w:author="mrbrenne" w:date="2011-11-28T11:36:00Z">
            <w:rPr/>
          </w:rPrChange>
        </w:rPr>
        <w:t>It must be possible to actually deliver the notification to the client application, i.e. there must be no boundary across which the protocol is typically blocked. In a client-server HTTP binding, this will typically be an issue as</w:t>
      </w:r>
    </w:p>
    <w:p w:rsidR="00FC7359" w:rsidRPr="009B3E6D" w:rsidRDefault="00FC7359" w:rsidP="00FC7359">
      <w:pPr>
        <w:numPr>
          <w:ilvl w:val="1"/>
          <w:numId w:val="10"/>
        </w:numPr>
        <w:spacing w:after="0"/>
        <w:rPr>
          <w:rPrChange w:id="3849" w:author="mrbrenne" w:date="2011-11-28T11:36:00Z">
            <w:rPr/>
          </w:rPrChange>
        </w:rPr>
      </w:pPr>
      <w:r w:rsidRPr="009B3E6D">
        <w:rPr>
          <w:rPrChange w:id="3850" w:author="mrbrenne" w:date="2011-11-28T11:36:00Z">
            <w:rPr/>
          </w:rPrChange>
        </w:rPr>
        <w:t>The client is typically within some private network behind a firewall (e.g. PLMN Operator mobile network or home network)</w:t>
      </w:r>
    </w:p>
    <w:p w:rsidR="00FC7359" w:rsidRPr="009B3E6D" w:rsidRDefault="00FC7359" w:rsidP="00FC7359">
      <w:pPr>
        <w:numPr>
          <w:ilvl w:val="1"/>
          <w:numId w:val="10"/>
        </w:numPr>
        <w:spacing w:after="0"/>
        <w:rPr>
          <w:rPrChange w:id="3851" w:author="mrbrenne" w:date="2011-11-28T11:36:00Z">
            <w:rPr/>
          </w:rPrChange>
        </w:rPr>
      </w:pPr>
      <w:r w:rsidRPr="009B3E6D">
        <w:rPr>
          <w:rPrChange w:id="3852" w:author="mrbrenne" w:date="2011-11-28T11:36:00Z">
            <w:rPr/>
          </w:rPrChange>
        </w:rPr>
        <w:t>The client does not have a fixed IP address or an IP address that is resolvable via DNS.</w:t>
      </w:r>
    </w:p>
    <w:p w:rsidR="00FC7359" w:rsidRPr="009B3E6D" w:rsidRDefault="00FC7359" w:rsidP="00FC7359">
      <w:pPr>
        <w:numPr>
          <w:ilvl w:val="1"/>
          <w:numId w:val="10"/>
        </w:numPr>
        <w:spacing w:after="0"/>
        <w:rPr>
          <w:rPrChange w:id="3853" w:author="mrbrenne" w:date="2011-11-28T11:36:00Z">
            <w:rPr/>
          </w:rPrChange>
        </w:rPr>
      </w:pPr>
      <w:r w:rsidRPr="009B3E6D">
        <w:rPr>
          <w:rPrChange w:id="3854" w:author="mrbrenne" w:date="2011-11-28T11:36:00Z">
            <w:rPr/>
          </w:rPrChange>
        </w:rPr>
        <w:t>In such cases, a notification service such as OMA Push should be considered to be used to bridge the firewall border and resolve the target address of the notification to an actual client address.</w:t>
      </w:r>
    </w:p>
    <w:p w:rsidR="00FC7359" w:rsidRPr="009B3E6D" w:rsidRDefault="00FC7359" w:rsidP="00FC7359">
      <w:pPr>
        <w:rPr>
          <w:rPrChange w:id="3855" w:author="mrbrenne" w:date="2011-11-28T11:36:00Z">
            <w:rPr/>
          </w:rPrChange>
        </w:rPr>
      </w:pPr>
    </w:p>
    <w:p w:rsidR="00FC7359" w:rsidRPr="009B3E6D" w:rsidRDefault="00FC7359" w:rsidP="00FC7359">
      <w:pPr>
        <w:pStyle w:val="App2"/>
        <w:rPr>
          <w:rPrChange w:id="3856" w:author="mrbrenne" w:date="2011-11-28T11:36:00Z">
            <w:rPr/>
          </w:rPrChange>
        </w:rPr>
      </w:pPr>
      <w:bookmarkStart w:id="3857" w:name="_Toc309674863"/>
      <w:proofErr w:type="spellStart"/>
      <w:r w:rsidRPr="009B3E6D">
        <w:rPr>
          <w:iCs/>
          <w:rPrChange w:id="3858" w:author="mrbrenne" w:date="2011-11-28T11:36:00Z">
            <w:rPr>
              <w:iCs/>
            </w:rPr>
          </w:rPrChange>
        </w:rPr>
        <w:t>REST</w:t>
      </w:r>
      <w:r w:rsidR="00BD1F3E" w:rsidRPr="009B3E6D">
        <w:rPr>
          <w:iCs/>
          <w:rPrChange w:id="3859" w:author="mrbrenne" w:date="2011-11-28T11:36:00Z">
            <w:rPr>
              <w:iCs/>
            </w:rPr>
          </w:rPrChange>
        </w:rPr>
        <w:t>ful</w:t>
      </w:r>
      <w:proofErr w:type="spellEnd"/>
      <w:r w:rsidRPr="009B3E6D">
        <w:rPr>
          <w:iCs/>
          <w:rPrChange w:id="3860" w:author="mrbrenne" w:date="2011-11-28T11:36:00Z">
            <w:rPr>
              <w:iCs/>
            </w:rPr>
          </w:rPrChange>
        </w:rPr>
        <w:t xml:space="preserve"> client application executing in a fixed</w:t>
      </w:r>
      <w:r w:rsidRPr="009B3E6D">
        <w:rPr>
          <w:rPrChange w:id="3861" w:author="mrbrenne" w:date="2011-11-28T11:36:00Z">
            <w:rPr/>
          </w:rPrChange>
        </w:rPr>
        <w:t xml:space="preserve"> device execution environment</w:t>
      </w:r>
      <w:bookmarkEnd w:id="3857"/>
    </w:p>
    <w:p w:rsidR="00FC7359" w:rsidRPr="009B3E6D" w:rsidRDefault="00D74830" w:rsidP="00FC7359">
      <w:pPr>
        <w:rPr>
          <w:rStyle w:val="Emphasis"/>
          <w:rFonts w:eastAsia="Malgun Gothic"/>
          <w:b/>
          <w:bCs/>
          <w:iCs w:val="0"/>
          <w:lang w:eastAsia="ko-KR"/>
        </w:rPr>
      </w:pPr>
      <w:r>
        <w:rPr>
          <w:rFonts w:eastAsia="Malgun Gothic"/>
          <w:b/>
          <w:i/>
          <w:noProof/>
          <w:lang w:val="en-US"/>
        </w:rPr>
        <w:drawing>
          <wp:inline distT="0" distB="0" distL="0" distR="0">
            <wp:extent cx="6219825" cy="295275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6219825" cy="2952750"/>
                    </a:xfrm>
                    <a:prstGeom prst="rect">
                      <a:avLst/>
                    </a:prstGeom>
                    <a:noFill/>
                    <a:ln w="9525">
                      <a:noFill/>
                      <a:miter lim="800000"/>
                      <a:headEnd/>
                      <a:tailEnd/>
                    </a:ln>
                  </pic:spPr>
                </pic:pic>
              </a:graphicData>
            </a:graphic>
          </wp:inline>
        </w:drawing>
      </w:r>
    </w:p>
    <w:p w:rsidR="00FC7359" w:rsidRPr="009B3E6D" w:rsidRDefault="00FC7359" w:rsidP="00FC7359">
      <w:pPr>
        <w:pStyle w:val="Caption"/>
        <w:rPr>
          <w:rPrChange w:id="3862" w:author="mrbrenne" w:date="2011-11-28T11:36:00Z">
            <w:rPr/>
          </w:rPrChange>
        </w:rPr>
      </w:pPr>
      <w:bookmarkStart w:id="3863" w:name="_Toc291605289"/>
      <w:r w:rsidRPr="009B3E6D">
        <w:t xml:space="preserve">Figure </w:t>
      </w:r>
      <w:r w:rsidRPr="009B3E6D">
        <w:fldChar w:fldCharType="begin"/>
      </w:r>
      <w:r w:rsidRPr="009B3E6D">
        <w:rPr>
          <w:rPrChange w:id="3864" w:author="mrbrenne" w:date="2011-11-28T11:36:00Z">
            <w:rPr/>
          </w:rPrChange>
        </w:rPr>
        <w:instrText xml:space="preserve"> SEQ Figure \* ARABIC </w:instrText>
      </w:r>
      <w:r w:rsidRPr="009B3E6D">
        <w:rPr>
          <w:rPrChange w:id="3865" w:author="mrbrenne" w:date="2011-11-28T11:36:00Z">
            <w:rPr/>
          </w:rPrChange>
        </w:rPr>
        <w:fldChar w:fldCharType="separate"/>
      </w:r>
      <w:r w:rsidR="00F2366C" w:rsidRPr="009B3E6D">
        <w:rPr>
          <w:noProof/>
          <w:rPrChange w:id="3866" w:author="mrbrenne" w:date="2011-11-28T11:36:00Z">
            <w:rPr>
              <w:noProof/>
            </w:rPr>
          </w:rPrChange>
        </w:rPr>
        <w:t>3</w:t>
      </w:r>
      <w:r w:rsidRPr="009B3E6D">
        <w:rPr>
          <w:rPrChange w:id="3867" w:author="mrbrenne" w:date="2011-11-28T11:36:00Z">
            <w:rPr/>
          </w:rPrChange>
        </w:rPr>
        <w:fldChar w:fldCharType="end"/>
      </w:r>
      <w:r w:rsidRPr="009B3E6D">
        <w:rPr>
          <w:rPrChange w:id="3868" w:author="mrbrenne" w:date="2011-11-28T11:36:00Z">
            <w:rPr/>
          </w:rPrChange>
        </w:rPr>
        <w:t xml:space="preserve"> </w:t>
      </w:r>
      <w:proofErr w:type="spellStart"/>
      <w:r w:rsidRPr="009B3E6D">
        <w:rPr>
          <w:rPrChange w:id="3869" w:author="mrbrenne" w:date="2011-11-28T11:36:00Z">
            <w:rPr/>
          </w:rPrChange>
        </w:rPr>
        <w:t>REST</w:t>
      </w:r>
      <w:r w:rsidR="00C341A7" w:rsidRPr="009B3E6D">
        <w:rPr>
          <w:rPrChange w:id="3870" w:author="mrbrenne" w:date="2011-11-28T11:36:00Z">
            <w:rPr/>
          </w:rPrChange>
        </w:rPr>
        <w:t>ful</w:t>
      </w:r>
      <w:proofErr w:type="spellEnd"/>
      <w:r w:rsidR="00C341A7" w:rsidRPr="009B3E6D">
        <w:rPr>
          <w:rPrChange w:id="3871" w:author="mrbrenne" w:date="2011-11-28T11:36:00Z">
            <w:rPr/>
          </w:rPrChange>
        </w:rPr>
        <w:t xml:space="preserve"> Network</w:t>
      </w:r>
      <w:r w:rsidRPr="009B3E6D">
        <w:rPr>
          <w:rPrChange w:id="3872" w:author="mrbrenne" w:date="2011-11-28T11:36:00Z">
            <w:rPr/>
          </w:rPrChange>
        </w:rPr>
        <w:t xml:space="preserve"> API accessed from a fixed device execution environment</w:t>
      </w:r>
      <w:bookmarkEnd w:id="3863"/>
    </w:p>
    <w:p w:rsidR="00FC7359" w:rsidRPr="009B3E6D" w:rsidRDefault="00FC7359" w:rsidP="00FC7359">
      <w:pPr>
        <w:rPr>
          <w:rFonts w:eastAsia="Malgun Gothic"/>
          <w:iCs/>
          <w:lang w:eastAsia="ko-KR"/>
          <w:rPrChange w:id="3873" w:author="mrbrenne" w:date="2011-11-28T11:36:00Z">
            <w:rPr>
              <w:rFonts w:eastAsia="Malgun Gothic"/>
              <w:iCs/>
              <w:lang w:eastAsia="ko-KR"/>
            </w:rPr>
          </w:rPrChange>
        </w:rPr>
      </w:pPr>
      <w:r w:rsidRPr="009B3E6D">
        <w:rPr>
          <w:rFonts w:eastAsia="Malgun Gothic"/>
          <w:iCs/>
          <w:lang w:eastAsia="ko-KR"/>
          <w:rPrChange w:id="3874" w:author="mrbrenne" w:date="2011-11-28T11:36:00Z">
            <w:rPr>
              <w:rFonts w:eastAsia="Malgun Gothic"/>
              <w:iCs/>
              <w:lang w:eastAsia="ko-KR"/>
            </w:rPr>
          </w:rPrChange>
        </w:rPr>
        <w:t xml:space="preserve">The </w:t>
      </w:r>
      <w:proofErr w:type="spellStart"/>
      <w:r w:rsidRPr="009B3E6D">
        <w:rPr>
          <w:rFonts w:eastAsia="Malgun Gothic"/>
          <w:iCs/>
          <w:lang w:eastAsia="ko-KR"/>
          <w:rPrChange w:id="3875" w:author="mrbrenne" w:date="2011-11-28T11:36:00Z">
            <w:rPr>
              <w:rFonts w:eastAsia="Malgun Gothic"/>
              <w:iCs/>
              <w:lang w:eastAsia="ko-KR"/>
            </w:rPr>
          </w:rPrChange>
        </w:rPr>
        <w:t>RESTful</w:t>
      </w:r>
      <w:proofErr w:type="spellEnd"/>
      <w:r w:rsidRPr="009B3E6D">
        <w:rPr>
          <w:rFonts w:eastAsia="Malgun Gothic"/>
          <w:iCs/>
          <w:lang w:eastAsia="ko-KR"/>
          <w:rPrChange w:id="3876" w:author="mrbrenne" w:date="2011-11-28T11:36:00Z">
            <w:rPr>
              <w:rFonts w:eastAsia="Malgun Gothic"/>
              <w:iCs/>
              <w:lang w:eastAsia="ko-KR"/>
            </w:rPr>
          </w:rPrChange>
        </w:rPr>
        <w:t xml:space="preserve"> Network API exposed by a server deployed on the Network Operator service layer domain, may be accessed by a client application executing on a fixed device connected to the Network Operator.</w:t>
      </w:r>
    </w:p>
    <w:p w:rsidR="00FC7359" w:rsidRPr="009B3E6D" w:rsidRDefault="00FC7359" w:rsidP="00FC7359">
      <w:r w:rsidRPr="009B3E6D">
        <w:rPr>
          <w:rPrChange w:id="3877" w:author="mrbrenne" w:date="2011-11-28T11:36:00Z">
            <w:rPr/>
          </w:rPrChange>
        </w:rPr>
        <w:t xml:space="preserve">This deployment can support most resources and operations specified in the </w:t>
      </w:r>
      <w:r w:rsidR="001F207B" w:rsidRPr="009B3E6D">
        <w:rPr>
          <w:rPrChange w:id="3878" w:author="mrbrenne" w:date="2011-11-28T11:36:00Z">
            <w:rPr/>
          </w:rPrChange>
        </w:rPr>
        <w:t>API</w:t>
      </w:r>
      <w:r w:rsidRPr="009B3E6D">
        <w:rPr>
          <w:rPrChange w:id="3879" w:author="mrbrenne" w:date="2011-11-28T11:36:00Z">
            <w:rPr/>
          </w:rPrChange>
        </w:rPr>
        <w:t xml:space="preserve">. Some issues with support of notifications from server to client applications may be similar to those mentioned in Appendix </w:t>
      </w:r>
      <w:fldSimple w:instr=" REF _Ref290389007 \r \h  \* MERGEFORMAT ">
        <w:r w:rsidR="000125A8" w:rsidRPr="009B3E6D">
          <w:t>C.2</w:t>
        </w:r>
      </w:fldSimple>
      <w:r w:rsidRPr="009B3E6D">
        <w:t>. Solutions to those issues may however rely on other mechanisms (e.g. use of COMET).</w:t>
      </w:r>
    </w:p>
    <w:p w:rsidR="002D6D9A" w:rsidRPr="009B3E6D" w:rsidRDefault="002D6D9A" w:rsidP="002D6D9A"/>
    <w:p w:rsidR="00FC71FB" w:rsidRPr="009B3E6D" w:rsidRDefault="00FC71FB" w:rsidP="00FC71FB">
      <w:pPr>
        <w:pStyle w:val="App1"/>
      </w:pPr>
      <w:bookmarkStart w:id="3880" w:name="_Toc300737224"/>
      <w:bookmarkStart w:id="3881" w:name="_Toc309674864"/>
      <w:bookmarkStart w:id="3882" w:name="_Ref310249102"/>
      <w:r w:rsidRPr="009B3E6D">
        <w:t>Authorization aspects</w:t>
      </w:r>
      <w:r w:rsidRPr="009B3E6D">
        <w:tab/>
        <w:t>(Normative)</w:t>
      </w:r>
      <w:bookmarkEnd w:id="3880"/>
      <w:bookmarkEnd w:id="3881"/>
      <w:bookmarkEnd w:id="3882"/>
    </w:p>
    <w:p w:rsidR="00FC71FB" w:rsidRPr="009B3E6D" w:rsidRDefault="00FC71FB" w:rsidP="00FC71FB">
      <w:r w:rsidRPr="009B3E6D">
        <w:t xml:space="preserve">This appendix specifies how to use the OMA </w:t>
      </w:r>
      <w:proofErr w:type="spellStart"/>
      <w:r w:rsidRPr="009B3E6D">
        <w:t>RESTful</w:t>
      </w:r>
      <w:proofErr w:type="spellEnd"/>
      <w:r w:rsidRPr="009B3E6D">
        <w:t xml:space="preserve"> Network APIs in combination with some authorization frameworks.</w:t>
      </w:r>
    </w:p>
    <w:p w:rsidR="00FC71FB" w:rsidRPr="009B3E6D" w:rsidRDefault="00FC71FB" w:rsidP="00FC71FB">
      <w:pPr>
        <w:pStyle w:val="App2"/>
      </w:pPr>
      <w:bookmarkStart w:id="3883" w:name="_Toc309674865"/>
      <w:r w:rsidRPr="009B3E6D">
        <w:t>Use of Autho4API</w:t>
      </w:r>
      <w:bookmarkEnd w:id="3883"/>
    </w:p>
    <w:p w:rsidR="00FC71FB" w:rsidRPr="009B3E6D" w:rsidRDefault="00FC71FB" w:rsidP="00FC71FB">
      <w:pPr>
        <w:rPr>
          <w:rPrChange w:id="3884" w:author="mrbrenne" w:date="2011-11-28T11:36:00Z">
            <w:rPr/>
          </w:rPrChange>
        </w:rPr>
      </w:pPr>
      <w:proofErr w:type="spellStart"/>
      <w:r w:rsidRPr="009B3E6D">
        <w:rPr>
          <w:rPrChange w:id="3885" w:author="mrbrenne" w:date="2011-11-28T11:36:00Z">
            <w:rPr/>
          </w:rPrChange>
        </w:rPr>
        <w:t>RESTful</w:t>
      </w:r>
      <w:proofErr w:type="spellEnd"/>
      <w:r w:rsidRPr="009B3E6D">
        <w:rPr>
          <w:rPrChange w:id="3886" w:author="mrbrenne" w:date="2011-11-28T11:36:00Z">
            <w:rPr/>
          </w:rPrChange>
        </w:rPr>
        <w:t xml:space="preserve"> Network APIs MAY support the</w:t>
      </w:r>
      <w:del w:id="3887" w:author="mrbrenne" w:date="2011-11-28T11:29:00Z">
        <w:r w:rsidRPr="009B3E6D" w:rsidDel="00C10137">
          <w:rPr>
            <w:rPrChange w:id="3888" w:author="mrbrenne" w:date="2011-11-28T11:36:00Z">
              <w:rPr/>
            </w:rPrChange>
          </w:rPr>
          <w:delText xml:space="preserve"> Au</w:delText>
        </w:r>
      </w:del>
      <w:del w:id="3889" w:author="mrbrenne" w:date="2011-11-28T11:28:00Z">
        <w:r w:rsidRPr="009B3E6D" w:rsidDel="00C10137">
          <w:rPr>
            <w:rPrChange w:id="3890" w:author="mrbrenne" w:date="2011-11-28T11:36:00Z">
              <w:rPr/>
            </w:rPrChange>
          </w:rPr>
          <w:delText>tho4API</w:delText>
        </w:r>
      </w:del>
      <w:r w:rsidRPr="009B3E6D">
        <w:rPr>
          <w:rPrChange w:id="3891" w:author="mrbrenne" w:date="2011-11-28T11:36:00Z">
            <w:rPr/>
          </w:rPrChange>
        </w:rPr>
        <w:t xml:space="preserve"> authorization framework defined in [Autho4API_10].</w:t>
      </w:r>
    </w:p>
    <w:p w:rsidR="00FC71FB" w:rsidRPr="009B3E6D" w:rsidRDefault="00FC71FB" w:rsidP="00FC71FB">
      <w:pPr>
        <w:rPr>
          <w:rPrChange w:id="3892" w:author="mrbrenne" w:date="2011-11-28T11:36:00Z">
            <w:rPr/>
          </w:rPrChange>
        </w:rPr>
      </w:pPr>
      <w:r w:rsidRPr="009B3E6D">
        <w:rPr>
          <w:rPrChange w:id="3893" w:author="mrbrenne" w:date="2011-11-28T11:36:00Z">
            <w:rPr/>
          </w:rPrChange>
        </w:rPr>
        <w:t xml:space="preserve">A </w:t>
      </w:r>
      <w:proofErr w:type="spellStart"/>
      <w:r w:rsidRPr="009B3E6D">
        <w:rPr>
          <w:rPrChange w:id="3894" w:author="mrbrenne" w:date="2011-11-28T11:36:00Z">
            <w:rPr/>
          </w:rPrChange>
        </w:rPr>
        <w:t>RESTful</w:t>
      </w:r>
      <w:proofErr w:type="spellEnd"/>
      <w:r w:rsidRPr="009B3E6D">
        <w:rPr>
          <w:rPrChange w:id="3895" w:author="mrbrenne" w:date="2011-11-28T11:36:00Z">
            <w:rPr/>
          </w:rPrChange>
        </w:rPr>
        <w:t xml:space="preserve"> Network API supporting </w:t>
      </w:r>
      <w:ins w:id="3896" w:author="mrbrenne" w:date="2011-11-28T11:29:00Z">
        <w:r w:rsidR="00C10137" w:rsidRPr="009B3E6D">
          <w:rPr>
            <w:rPrChange w:id="3897" w:author="mrbrenne" w:date="2011-11-28T11:36:00Z">
              <w:rPr/>
            </w:rPrChange>
          </w:rPr>
          <w:t>[Autho4API_10]</w:t>
        </w:r>
      </w:ins>
      <w:del w:id="3898" w:author="mrbrenne" w:date="2011-11-28T11:29:00Z">
        <w:r w:rsidRPr="009B3E6D" w:rsidDel="00C10137">
          <w:rPr>
            <w:rPrChange w:id="3899" w:author="mrbrenne" w:date="2011-11-28T11:36:00Z">
              <w:rPr/>
            </w:rPrChange>
          </w:rPr>
          <w:delText>Autho4API</w:delText>
        </w:r>
      </w:del>
      <w:r w:rsidRPr="009B3E6D">
        <w:rPr>
          <w:rPrChange w:id="3900" w:author="mrbrenne" w:date="2011-11-28T11:36:00Z">
            <w:rPr/>
          </w:rPrChange>
        </w:rPr>
        <w:t xml:space="preserve"> SHALL conform to this section D.1. </w:t>
      </w:r>
    </w:p>
    <w:p w:rsidR="00FC71FB" w:rsidRPr="009B3E6D" w:rsidRDefault="00FC71FB" w:rsidP="00FC71FB">
      <w:pPr>
        <w:pStyle w:val="App3"/>
        <w:rPr>
          <w:lang w:val="en-US"/>
          <w:rPrChange w:id="3901" w:author="mrbrenne" w:date="2011-11-28T11:36:00Z">
            <w:rPr>
              <w:lang w:val="en-US"/>
            </w:rPr>
          </w:rPrChange>
        </w:rPr>
      </w:pPr>
      <w:bookmarkStart w:id="3902" w:name="_Toc309674866"/>
      <w:r w:rsidRPr="009B3E6D">
        <w:rPr>
          <w:lang w:val="en-US"/>
          <w:rPrChange w:id="3903" w:author="mrbrenne" w:date="2011-11-28T11:36:00Z">
            <w:rPr>
              <w:lang w:val="en-US"/>
            </w:rPr>
          </w:rPrChange>
        </w:rPr>
        <w:t>Endpoint URLs</w:t>
      </w:r>
      <w:bookmarkEnd w:id="3902"/>
      <w:r w:rsidRPr="009B3E6D">
        <w:rPr>
          <w:lang w:val="en-US"/>
          <w:rPrChange w:id="3904" w:author="mrbrenne" w:date="2011-11-28T11:36:00Z">
            <w:rPr>
              <w:lang w:val="en-US"/>
            </w:rPr>
          </w:rPrChange>
        </w:rPr>
        <w:t xml:space="preserve"> </w:t>
      </w:r>
    </w:p>
    <w:p w:rsidR="00FC71FB" w:rsidRPr="009B3E6D" w:rsidRDefault="00FC71FB" w:rsidP="00FC71FB">
      <w:pPr>
        <w:rPr>
          <w:rPrChange w:id="3905" w:author="mrbrenne" w:date="2011-11-28T11:36:00Z">
            <w:rPr/>
          </w:rPrChange>
        </w:rPr>
      </w:pPr>
      <w:r w:rsidRPr="009B3E6D">
        <w:rPr>
          <w:rPrChange w:id="3906" w:author="mrbrenne" w:date="2011-11-28T11:36:00Z">
            <w:rPr/>
          </w:rPrChange>
        </w:rPr>
        <w:t>The endpoint URL to which</w:t>
      </w:r>
      <w:del w:id="3907" w:author="mrbrenne" w:date="2011-11-28T11:31:00Z">
        <w:r w:rsidRPr="009B3E6D" w:rsidDel="00C10137">
          <w:rPr>
            <w:rPrChange w:id="3908" w:author="mrbrenne" w:date="2011-11-28T11:36:00Z">
              <w:rPr/>
            </w:rPrChange>
          </w:rPr>
          <w:delText xml:space="preserve"> </w:delText>
        </w:r>
      </w:del>
      <w:ins w:id="3909" w:author="mrbrenne" w:date="2011-11-28T11:30:00Z">
        <w:r w:rsidR="00C10137" w:rsidRPr="009B3E6D">
          <w:rPr>
            <w:rPrChange w:id="3910" w:author="mrbrenne" w:date="2011-11-28T11:36:00Z">
              <w:rPr/>
            </w:rPrChange>
          </w:rPr>
          <w:t xml:space="preserve"> [</w:t>
        </w:r>
      </w:ins>
      <w:r w:rsidRPr="009B3E6D">
        <w:rPr>
          <w:rPrChange w:id="3911" w:author="mrbrenne" w:date="2011-11-28T11:36:00Z">
            <w:rPr/>
          </w:rPrChange>
        </w:rPr>
        <w:t>Autho4API</w:t>
      </w:r>
      <w:ins w:id="3912" w:author="mrbrenne" w:date="2011-11-28T11:30:00Z">
        <w:r w:rsidR="00C10137" w:rsidRPr="009B3E6D">
          <w:rPr>
            <w:rPrChange w:id="3913" w:author="mrbrenne" w:date="2011-11-28T11:36:00Z">
              <w:rPr/>
            </w:rPrChange>
          </w:rPr>
          <w:t xml:space="preserve">_10] compliant </w:t>
        </w:r>
      </w:ins>
      <w:del w:id="3914" w:author="mrbrenne" w:date="2011-11-28T11:30:00Z">
        <w:r w:rsidRPr="009B3E6D" w:rsidDel="00C10137">
          <w:rPr>
            <w:rPrChange w:id="3915" w:author="mrbrenne" w:date="2011-11-28T11:36:00Z">
              <w:rPr/>
            </w:rPrChange>
          </w:rPr>
          <w:delText xml:space="preserve"> </w:delText>
        </w:r>
      </w:del>
      <w:ins w:id="3916" w:author="mrbrenne" w:date="2011-11-28T11:30:00Z">
        <w:r w:rsidR="00C10137" w:rsidRPr="009B3E6D">
          <w:rPr>
            <w:rPrChange w:id="3917" w:author="mrbrenne" w:date="2011-11-28T11:36:00Z">
              <w:rPr/>
            </w:rPrChange>
          </w:rPr>
          <w:t>c</w:t>
        </w:r>
      </w:ins>
      <w:del w:id="3918" w:author="mrbrenne" w:date="2011-11-28T11:30:00Z">
        <w:r w:rsidRPr="009B3E6D" w:rsidDel="00C10137">
          <w:rPr>
            <w:rPrChange w:id="3919" w:author="mrbrenne" w:date="2011-11-28T11:36:00Z">
              <w:rPr/>
            </w:rPrChange>
          </w:rPr>
          <w:delText>C</w:delText>
        </w:r>
      </w:del>
      <w:r w:rsidRPr="009B3E6D">
        <w:rPr>
          <w:rPrChange w:id="3920" w:author="mrbrenne" w:date="2011-11-28T11:36:00Z">
            <w:rPr/>
          </w:rPrChange>
        </w:rPr>
        <w:t xml:space="preserve">lients </w:t>
      </w:r>
      <w:proofErr w:type="gramStart"/>
      <w:r w:rsidRPr="009B3E6D">
        <w:rPr>
          <w:rPrChange w:id="3921" w:author="mrbrenne" w:date="2011-11-28T11:36:00Z">
            <w:rPr/>
          </w:rPrChange>
        </w:rPr>
        <w:t>send</w:t>
      </w:r>
      <w:proofErr w:type="gramEnd"/>
      <w:r w:rsidRPr="009B3E6D">
        <w:rPr>
          <w:rPrChange w:id="3922" w:author="mrbrenne" w:date="2011-11-28T11:36:00Z">
            <w:rPr/>
          </w:rPrChange>
        </w:rPr>
        <w:t xml:space="preserve"> authorization requests </w:t>
      </w:r>
      <w:del w:id="3923" w:author="mrbrenne" w:date="2011-11-28T11:32:00Z">
        <w:r w:rsidRPr="009B3E6D" w:rsidDel="00C10137">
          <w:rPr>
            <w:rPrChange w:id="3924" w:author="mrbrenne" w:date="2011-11-28T11:36:00Z">
              <w:rPr/>
            </w:rPrChange>
          </w:rPr>
          <w:delText xml:space="preserve">on Autho-1 </w:delText>
        </w:r>
      </w:del>
      <w:r w:rsidRPr="009B3E6D">
        <w:rPr>
          <w:rPrChange w:id="3925" w:author="mrbrenne" w:date="2011-11-28T11:36:00Z">
            <w:rPr/>
          </w:rPrChange>
        </w:rPr>
        <w:t>SHALL be constructed as follows:</w:t>
      </w:r>
    </w:p>
    <w:p w:rsidR="00FC71FB" w:rsidRPr="009B3E6D" w:rsidRDefault="00FC71FB" w:rsidP="00FC71FB">
      <w:pPr>
        <w:pStyle w:val="MacroText"/>
        <w:rPr>
          <w:sz w:val="18"/>
          <w:szCs w:val="18"/>
          <w:rPrChange w:id="3926" w:author="mrbrenne" w:date="2011-11-28T11:36:00Z">
            <w:rPr>
              <w:sz w:val="18"/>
              <w:szCs w:val="18"/>
            </w:rPr>
          </w:rPrChange>
        </w:rPr>
      </w:pPr>
      <w:r w:rsidRPr="009B3E6D">
        <w:rPr>
          <w:sz w:val="18"/>
          <w:szCs w:val="18"/>
          <w:rPrChange w:id="3927" w:author="mrbrenne" w:date="2011-11-28T11:36:00Z">
            <w:rPr>
              <w:sz w:val="18"/>
              <w:szCs w:val="18"/>
            </w:rPr>
          </w:rPrChange>
        </w:rPr>
        <w:tab/>
        <w:t>https://{serverRoot}/autho4api/{version}/authorize</w:t>
      </w:r>
    </w:p>
    <w:p w:rsidR="00FC71FB" w:rsidRPr="009B3E6D" w:rsidRDefault="00FC71FB" w:rsidP="00FC71FB">
      <w:pPr>
        <w:rPr>
          <w:rPrChange w:id="3928" w:author="mrbrenne" w:date="2011-11-28T11:36:00Z">
            <w:rPr/>
          </w:rPrChange>
        </w:rPr>
      </w:pPr>
      <w:r w:rsidRPr="009B3E6D">
        <w:rPr>
          <w:rPrChange w:id="3929" w:author="mrbrenne" w:date="2011-11-28T11:36:00Z">
            <w:rPr/>
          </w:rPrChange>
        </w:rPr>
        <w:t xml:space="preserve">The endpoint URL to which </w:t>
      </w:r>
      <w:ins w:id="3930" w:author="mrbrenne" w:date="2011-11-28T11:31:00Z">
        <w:r w:rsidR="00C10137" w:rsidRPr="009B3E6D">
          <w:rPr>
            <w:rPrChange w:id="3931" w:author="mrbrenne" w:date="2011-11-28T11:36:00Z">
              <w:rPr/>
            </w:rPrChange>
          </w:rPr>
          <w:t>[</w:t>
        </w:r>
      </w:ins>
      <w:r w:rsidRPr="009B3E6D">
        <w:rPr>
          <w:rPrChange w:id="3932" w:author="mrbrenne" w:date="2011-11-28T11:36:00Z">
            <w:rPr/>
          </w:rPrChange>
        </w:rPr>
        <w:t>Autho4API</w:t>
      </w:r>
      <w:ins w:id="3933" w:author="mrbrenne" w:date="2011-11-28T11:31:00Z">
        <w:r w:rsidR="00C10137" w:rsidRPr="009B3E6D">
          <w:rPr>
            <w:rPrChange w:id="3934" w:author="mrbrenne" w:date="2011-11-28T11:36:00Z">
              <w:rPr/>
            </w:rPrChange>
          </w:rPr>
          <w:t>_10] compliant</w:t>
        </w:r>
      </w:ins>
      <w:r w:rsidRPr="009B3E6D">
        <w:rPr>
          <w:rPrChange w:id="3935" w:author="mrbrenne" w:date="2011-11-28T11:36:00Z">
            <w:rPr/>
          </w:rPrChange>
        </w:rPr>
        <w:t xml:space="preserve"> </w:t>
      </w:r>
      <w:ins w:id="3936" w:author="mrbrenne" w:date="2011-11-28T11:31:00Z">
        <w:r w:rsidR="00C10137" w:rsidRPr="009B3E6D">
          <w:rPr>
            <w:rPrChange w:id="3937" w:author="mrbrenne" w:date="2011-11-28T11:36:00Z">
              <w:rPr/>
            </w:rPrChange>
          </w:rPr>
          <w:t>c</w:t>
        </w:r>
      </w:ins>
      <w:del w:id="3938" w:author="mrbrenne" w:date="2011-11-28T11:31:00Z">
        <w:r w:rsidRPr="009B3E6D" w:rsidDel="00C10137">
          <w:rPr>
            <w:rPrChange w:id="3939" w:author="mrbrenne" w:date="2011-11-28T11:36:00Z">
              <w:rPr/>
            </w:rPrChange>
          </w:rPr>
          <w:delText>C</w:delText>
        </w:r>
      </w:del>
      <w:r w:rsidRPr="009B3E6D">
        <w:rPr>
          <w:rPrChange w:id="3940" w:author="mrbrenne" w:date="2011-11-28T11:36:00Z">
            <w:rPr/>
          </w:rPrChange>
        </w:rPr>
        <w:t xml:space="preserve">lients </w:t>
      </w:r>
      <w:proofErr w:type="gramStart"/>
      <w:r w:rsidRPr="009B3E6D">
        <w:rPr>
          <w:rPrChange w:id="3941" w:author="mrbrenne" w:date="2011-11-28T11:36:00Z">
            <w:rPr/>
          </w:rPrChange>
        </w:rPr>
        <w:t>send</w:t>
      </w:r>
      <w:proofErr w:type="gramEnd"/>
      <w:r w:rsidRPr="009B3E6D">
        <w:rPr>
          <w:rPrChange w:id="3942" w:author="mrbrenne" w:date="2011-11-28T11:36:00Z">
            <w:rPr/>
          </w:rPrChange>
        </w:rPr>
        <w:t xml:space="preserve"> token requests</w:t>
      </w:r>
      <w:del w:id="3943" w:author="mrbrenne" w:date="2011-11-28T11:32:00Z">
        <w:r w:rsidRPr="009B3E6D" w:rsidDel="00C10137">
          <w:rPr>
            <w:rPrChange w:id="3944" w:author="mrbrenne" w:date="2011-11-28T11:36:00Z">
              <w:rPr/>
            </w:rPrChange>
          </w:rPr>
          <w:delText xml:space="preserve"> on Autho-2</w:delText>
        </w:r>
      </w:del>
      <w:r w:rsidRPr="009B3E6D">
        <w:rPr>
          <w:rPrChange w:id="3945" w:author="mrbrenne" w:date="2011-11-28T11:36:00Z">
            <w:rPr/>
          </w:rPrChange>
        </w:rPr>
        <w:t xml:space="preserve"> SHALL be constructed as follows:</w:t>
      </w:r>
    </w:p>
    <w:p w:rsidR="00FC71FB" w:rsidRPr="009B3E6D" w:rsidRDefault="00FC71FB" w:rsidP="00FC71FB">
      <w:pPr>
        <w:pStyle w:val="MacroText"/>
        <w:rPr>
          <w:sz w:val="18"/>
          <w:szCs w:val="18"/>
          <w:rPrChange w:id="3946" w:author="mrbrenne" w:date="2011-11-28T11:36:00Z">
            <w:rPr>
              <w:sz w:val="18"/>
              <w:szCs w:val="18"/>
            </w:rPr>
          </w:rPrChange>
        </w:rPr>
      </w:pPr>
      <w:r w:rsidRPr="009B3E6D">
        <w:rPr>
          <w:sz w:val="18"/>
          <w:szCs w:val="18"/>
          <w:rPrChange w:id="3947" w:author="mrbrenne" w:date="2011-11-28T11:36:00Z">
            <w:rPr>
              <w:sz w:val="18"/>
              <w:szCs w:val="18"/>
            </w:rPr>
          </w:rPrChange>
        </w:rPr>
        <w:tab/>
        <w:t>https://{serverRoot}/autho4api/{version}/token</w:t>
      </w:r>
    </w:p>
    <w:p w:rsidR="00FC71FB" w:rsidRPr="009B3E6D" w:rsidRDefault="00FC71FB" w:rsidP="00FC71FB">
      <w:pPr>
        <w:rPr>
          <w:rPrChange w:id="3948" w:author="mrbrenne" w:date="2011-11-28T11:36:00Z">
            <w:rPr/>
          </w:rPrChange>
        </w:rPr>
      </w:pPr>
      <w:r w:rsidRPr="009B3E6D">
        <w:rPr>
          <w:rPrChange w:id="3949" w:author="mrbrenne" w:date="2011-11-28T11:36:00Z">
            <w:rPr/>
          </w:rPrChange>
        </w:rPr>
        <w:t xml:space="preserve">The endpoint URL to which </w:t>
      </w:r>
      <w:ins w:id="3950" w:author="mrbrenne" w:date="2011-11-28T11:32:00Z">
        <w:r w:rsidR="00C10137" w:rsidRPr="009B3E6D">
          <w:rPr>
            <w:rPrChange w:id="3951" w:author="mrbrenne" w:date="2011-11-28T11:36:00Z">
              <w:rPr/>
            </w:rPrChange>
          </w:rPr>
          <w:t>[</w:t>
        </w:r>
      </w:ins>
      <w:r w:rsidRPr="009B3E6D">
        <w:rPr>
          <w:rPrChange w:id="3952" w:author="mrbrenne" w:date="2011-11-28T11:36:00Z">
            <w:rPr/>
          </w:rPrChange>
        </w:rPr>
        <w:t>Autho4API</w:t>
      </w:r>
      <w:ins w:id="3953" w:author="mrbrenne" w:date="2011-11-28T11:32:00Z">
        <w:r w:rsidR="00C10137" w:rsidRPr="009B3E6D">
          <w:rPr>
            <w:rPrChange w:id="3954" w:author="mrbrenne" w:date="2011-11-28T11:36:00Z">
              <w:rPr/>
            </w:rPrChange>
          </w:rPr>
          <w:t>_10] compliant</w:t>
        </w:r>
      </w:ins>
      <w:r w:rsidRPr="009B3E6D">
        <w:rPr>
          <w:rPrChange w:id="3955" w:author="mrbrenne" w:date="2011-11-28T11:36:00Z">
            <w:rPr/>
          </w:rPrChange>
        </w:rPr>
        <w:t xml:space="preserve"> </w:t>
      </w:r>
      <w:ins w:id="3956" w:author="mrbrenne" w:date="2011-11-28T11:32:00Z">
        <w:r w:rsidR="00C10137" w:rsidRPr="009B3E6D">
          <w:rPr>
            <w:rPrChange w:id="3957" w:author="mrbrenne" w:date="2011-11-28T11:36:00Z">
              <w:rPr/>
            </w:rPrChange>
          </w:rPr>
          <w:t>c</w:t>
        </w:r>
      </w:ins>
      <w:del w:id="3958" w:author="mrbrenne" w:date="2011-11-28T11:32:00Z">
        <w:r w:rsidRPr="009B3E6D" w:rsidDel="00C10137">
          <w:rPr>
            <w:rPrChange w:id="3959" w:author="mrbrenne" w:date="2011-11-28T11:36:00Z">
              <w:rPr/>
            </w:rPrChange>
          </w:rPr>
          <w:delText>C</w:delText>
        </w:r>
      </w:del>
      <w:r w:rsidRPr="009B3E6D">
        <w:rPr>
          <w:rPrChange w:id="3960" w:author="mrbrenne" w:date="2011-11-28T11:36:00Z">
            <w:rPr/>
          </w:rPrChange>
        </w:rPr>
        <w:t xml:space="preserve">lients </w:t>
      </w:r>
      <w:proofErr w:type="gramStart"/>
      <w:r w:rsidRPr="009B3E6D">
        <w:rPr>
          <w:rPrChange w:id="3961" w:author="mrbrenne" w:date="2011-11-28T11:36:00Z">
            <w:rPr/>
          </w:rPrChange>
        </w:rPr>
        <w:t>send</w:t>
      </w:r>
      <w:proofErr w:type="gramEnd"/>
      <w:r w:rsidRPr="009B3E6D">
        <w:rPr>
          <w:rPrChange w:id="3962" w:author="mrbrenne" w:date="2011-11-28T11:36:00Z">
            <w:rPr/>
          </w:rPrChange>
        </w:rPr>
        <w:t xml:space="preserve"> token revocation requests</w:t>
      </w:r>
      <w:del w:id="3963" w:author="mrbrenne" w:date="2011-11-28T11:33:00Z">
        <w:r w:rsidRPr="009B3E6D" w:rsidDel="00C10137">
          <w:rPr>
            <w:rPrChange w:id="3964" w:author="mrbrenne" w:date="2011-11-28T11:36:00Z">
              <w:rPr/>
            </w:rPrChange>
          </w:rPr>
          <w:delText xml:space="preserve"> on Autho-2</w:delText>
        </w:r>
      </w:del>
      <w:r w:rsidRPr="009B3E6D">
        <w:rPr>
          <w:rPrChange w:id="3965" w:author="mrbrenne" w:date="2011-11-28T11:36:00Z">
            <w:rPr/>
          </w:rPrChange>
        </w:rPr>
        <w:t xml:space="preserve"> SHALL be constructed as follows:</w:t>
      </w:r>
    </w:p>
    <w:p w:rsidR="00FC71FB" w:rsidRPr="009B3E6D" w:rsidRDefault="00FC71FB" w:rsidP="00FC71FB">
      <w:pPr>
        <w:pStyle w:val="MacroText"/>
        <w:rPr>
          <w:sz w:val="18"/>
          <w:szCs w:val="18"/>
          <w:rPrChange w:id="3966" w:author="mrbrenne" w:date="2011-11-28T11:36:00Z">
            <w:rPr>
              <w:sz w:val="18"/>
              <w:szCs w:val="18"/>
            </w:rPr>
          </w:rPrChange>
        </w:rPr>
      </w:pPr>
      <w:r w:rsidRPr="009B3E6D">
        <w:rPr>
          <w:sz w:val="18"/>
          <w:szCs w:val="18"/>
          <w:rPrChange w:id="3967" w:author="mrbrenne" w:date="2011-11-28T11:36:00Z">
            <w:rPr>
              <w:sz w:val="18"/>
              <w:szCs w:val="18"/>
            </w:rPr>
          </w:rPrChange>
        </w:rPr>
        <w:tab/>
        <w:t>https://{serverRoot}/autho4api/{version}/revoke</w:t>
      </w:r>
    </w:p>
    <w:p w:rsidR="00FC71FB" w:rsidRPr="009B3E6D" w:rsidRDefault="00FC71FB" w:rsidP="00FC71FB">
      <w:pPr>
        <w:spacing w:after="120"/>
        <w:rPr>
          <w:rPrChange w:id="3968" w:author="mrbrenne" w:date="2011-11-28T11:36:00Z">
            <w:rPr/>
          </w:rPrChange>
        </w:rPr>
      </w:pPr>
      <w:r w:rsidRPr="009B3E6D">
        <w:rPr>
          <w:rPrChange w:id="3969" w:author="mrbrenne" w:date="2011-11-28T11:36:00Z">
            <w:rPr/>
          </w:rPrChange>
        </w:rPr>
        <w:t>Where</w:t>
      </w:r>
      <w:r w:rsidRPr="009B3E6D">
        <w:rPr>
          <w:lang w:val="en-US"/>
          <w:rPrChange w:id="3970" w:author="mrbrenne" w:date="2011-11-28T11:36:00Z">
            <w:rPr>
              <w:lang w:val="en-US"/>
            </w:rPr>
          </w:rPrChange>
        </w:rPr>
        <w:t xml:space="preserve"> the request URL variables are</w:t>
      </w:r>
      <w:r w:rsidRPr="009B3E6D">
        <w:rPr>
          <w:rPrChange w:id="3971" w:author="mrbrenne" w:date="2011-11-28T11:36:00Z">
            <w:rPr/>
          </w:rPrChange>
        </w:rPr>
        <w:t>:</w:t>
      </w:r>
    </w:p>
    <w:tbl>
      <w:tblPr>
        <w:tblW w:w="4878" w:type="pct"/>
        <w:tblInd w:w="47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553"/>
        <w:gridCol w:w="7375"/>
      </w:tblGrid>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shd w:val="clear" w:color="auto" w:fill="CCCCCC"/>
          </w:tcPr>
          <w:p w:rsidR="00FC71FB" w:rsidRPr="009B3E6D" w:rsidRDefault="00FC71FB" w:rsidP="00FC71FB">
            <w:pPr>
              <w:spacing w:before="0"/>
              <w:rPr>
                <w:rFonts w:ascii="Arial" w:hAnsi="Arial" w:cs="Arial"/>
                <w:bCs/>
                <w:lang w:val="en-US"/>
                <w:rPrChange w:id="3972" w:author="mrbrenne" w:date="2011-11-28T11:36:00Z">
                  <w:rPr>
                    <w:rFonts w:ascii="Arial" w:hAnsi="Arial" w:cs="Arial"/>
                    <w:bCs/>
                    <w:lang w:val="en-US"/>
                  </w:rPr>
                </w:rPrChange>
              </w:rPr>
            </w:pPr>
            <w:r w:rsidRPr="009B3E6D">
              <w:rPr>
                <w:rFonts w:ascii="Arial" w:hAnsi="Arial" w:cs="Arial"/>
                <w:bCs/>
                <w:lang w:val="en-US"/>
                <w:rPrChange w:id="3973" w:author="mrbrenne" w:date="2011-11-28T11:36:00Z">
                  <w:rPr>
                    <w:rFonts w:ascii="Arial" w:hAnsi="Arial" w:cs="Arial"/>
                    <w:bCs/>
                    <w:lang w:val="en-US"/>
                  </w:rPr>
                </w:rPrChange>
              </w:rPr>
              <w:t>Name</w:t>
            </w:r>
          </w:p>
        </w:tc>
        <w:tc>
          <w:tcPr>
            <w:tcW w:w="371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C71FB" w:rsidRPr="009B3E6D" w:rsidRDefault="00FC71FB" w:rsidP="00FC71FB">
            <w:pPr>
              <w:spacing w:before="0"/>
              <w:rPr>
                <w:rFonts w:ascii="Arial" w:hAnsi="Arial" w:cs="Arial"/>
                <w:bCs/>
                <w:lang w:val="en-US"/>
                <w:rPrChange w:id="3974" w:author="mrbrenne" w:date="2011-11-28T11:36:00Z">
                  <w:rPr>
                    <w:rFonts w:ascii="Arial" w:hAnsi="Arial" w:cs="Arial"/>
                    <w:bCs/>
                    <w:lang w:val="en-US"/>
                  </w:rPr>
                </w:rPrChange>
              </w:rPr>
            </w:pPr>
            <w:r w:rsidRPr="009B3E6D">
              <w:rPr>
                <w:rFonts w:ascii="Arial" w:hAnsi="Arial" w:cs="Arial"/>
                <w:bCs/>
                <w:lang w:val="en-US"/>
                <w:rPrChange w:id="3975" w:author="mrbrenne" w:date="2011-11-28T11:36:00Z">
                  <w:rPr>
                    <w:rFonts w:ascii="Arial" w:hAnsi="Arial" w:cs="Arial"/>
                    <w:bCs/>
                    <w:lang w:val="en-US"/>
                  </w:rPr>
                </w:rPrChange>
              </w:rPr>
              <w:t>Description</w:t>
            </w:r>
          </w:p>
        </w:tc>
      </w:tr>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3976" w:author="mrbrenne" w:date="2011-11-28T11:36:00Z">
                  <w:rPr>
                    <w:rFonts w:ascii="Arial" w:hAnsi="Arial" w:cs="Arial"/>
                    <w:lang w:val="en-US"/>
                  </w:rPr>
                </w:rPrChange>
              </w:rPr>
            </w:pPr>
            <w:proofErr w:type="spellStart"/>
            <w:r w:rsidRPr="009B3E6D">
              <w:rPr>
                <w:rFonts w:ascii="Arial" w:hAnsi="Arial" w:cs="Arial"/>
                <w:lang w:val="en-US"/>
                <w:rPrChange w:id="3977" w:author="mrbrenne" w:date="2011-11-28T11:36:00Z">
                  <w:rPr>
                    <w:rFonts w:ascii="Arial" w:hAnsi="Arial" w:cs="Arial"/>
                    <w:lang w:val="en-US"/>
                  </w:rPr>
                </w:rPrChange>
              </w:rPr>
              <w:t>serverRoot</w:t>
            </w:r>
            <w:proofErr w:type="spellEnd"/>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eastAsia="zh-CN"/>
                <w:rPrChange w:id="3978" w:author="mrbrenne" w:date="2011-11-28T11:36:00Z">
                  <w:rPr>
                    <w:rFonts w:ascii="Arial" w:hAnsi="Arial" w:cs="Arial"/>
                    <w:color w:val="000000"/>
                    <w:lang w:eastAsia="zh-CN"/>
                  </w:rPr>
                </w:rPrChange>
              </w:rPr>
            </w:pPr>
            <w:proofErr w:type="gramStart"/>
            <w:r w:rsidRPr="009B3E6D">
              <w:rPr>
                <w:rFonts w:ascii="Arial" w:hAnsi="Arial" w:cs="Arial"/>
                <w:lang w:val="en-US"/>
              </w:rPr>
              <w:t>server</w:t>
            </w:r>
            <w:proofErr w:type="gramEnd"/>
            <w:r w:rsidRPr="009B3E6D">
              <w:rPr>
                <w:rFonts w:ascii="Arial" w:hAnsi="Arial" w:cs="Arial"/>
                <w:lang w:val="en-US"/>
              </w:rPr>
              <w:t xml:space="preserve"> </w:t>
            </w:r>
            <w:r w:rsidRPr="009B3E6D">
              <w:rPr>
                <w:rFonts w:ascii="Arial" w:hAnsi="Arial" w:cs="Arial"/>
                <w:lang w:val="en-US" w:eastAsia="zh-CN"/>
              </w:rPr>
              <w:t xml:space="preserve">base </w:t>
            </w:r>
            <w:proofErr w:type="spellStart"/>
            <w:r w:rsidRPr="009B3E6D">
              <w:rPr>
                <w:rFonts w:ascii="Arial" w:hAnsi="Arial" w:cs="Arial"/>
                <w:lang w:val="en-US" w:eastAsia="zh-CN"/>
              </w:rPr>
              <w:t>url</w:t>
            </w:r>
            <w:proofErr w:type="spellEnd"/>
            <w:r w:rsidRPr="009B3E6D">
              <w:rPr>
                <w:rFonts w:ascii="Arial" w:hAnsi="Arial" w:cs="Arial"/>
                <w:lang w:val="en-US" w:eastAsia="zh-CN"/>
              </w:rPr>
              <w:t xml:space="preserve">: </w:t>
            </w:r>
            <w:proofErr w:type="spellStart"/>
            <w:r w:rsidRPr="009B3E6D">
              <w:rPr>
                <w:rFonts w:ascii="Arial" w:hAnsi="Arial" w:cs="Arial"/>
                <w:lang w:val="en-US" w:eastAsia="zh-CN"/>
              </w:rPr>
              <w:t>hostname+port+base</w:t>
            </w:r>
            <w:proofErr w:type="spellEnd"/>
            <w:r w:rsidRPr="009B3E6D">
              <w:rPr>
                <w:rFonts w:ascii="Arial" w:hAnsi="Arial" w:cs="Arial"/>
                <w:lang w:val="en-US" w:eastAsia="zh-CN"/>
              </w:rPr>
              <w:t xml:space="preserve"> path. </w:t>
            </w:r>
            <w:r w:rsidRPr="009B3E6D">
              <w:rPr>
                <w:rFonts w:ascii="Arial" w:hAnsi="Arial" w:cs="Arial"/>
                <w:lang w:eastAsia="zh-CN"/>
                <w:rPrChange w:id="3979" w:author="mrbrenne" w:date="2011-11-28T11:36:00Z">
                  <w:rPr>
                    <w:rFonts w:ascii="Arial" w:hAnsi="Arial" w:cs="Arial"/>
                    <w:color w:val="000000"/>
                    <w:lang w:eastAsia="zh-CN"/>
                  </w:rPr>
                </w:rPrChange>
              </w:rPr>
              <w:t>Port and base path are OPTIONAL.</w:t>
            </w:r>
          </w:p>
          <w:p w:rsidR="00FC71FB" w:rsidRPr="009B3E6D" w:rsidRDefault="00FC71FB" w:rsidP="00FC71FB">
            <w:pPr>
              <w:spacing w:before="0"/>
              <w:rPr>
                <w:rFonts w:ascii="Arial" w:hAnsi="Arial" w:cs="Arial"/>
                <w:lang w:val="en-US"/>
              </w:rPr>
            </w:pPr>
            <w:r w:rsidRPr="009B3E6D">
              <w:rPr>
                <w:rFonts w:ascii="Arial" w:hAnsi="Arial" w:cs="Arial"/>
                <w:lang w:val="en-US" w:eastAsia="zh-CN"/>
              </w:rPr>
              <w:t>Example: example.com/</w:t>
            </w:r>
            <w:proofErr w:type="spellStart"/>
            <w:r w:rsidRPr="009B3E6D">
              <w:rPr>
                <w:rFonts w:ascii="Arial" w:hAnsi="Arial" w:cs="Arial"/>
                <w:lang w:val="en-US" w:eastAsia="zh-CN"/>
              </w:rPr>
              <w:t>exampleAPI</w:t>
            </w:r>
            <w:proofErr w:type="spellEnd"/>
            <w:r w:rsidRPr="009B3E6D" w:rsidDel="009B11DB">
              <w:rPr>
                <w:rFonts w:ascii="Arial" w:hAnsi="Arial" w:cs="Arial"/>
                <w:lang w:val="en-US"/>
              </w:rPr>
              <w:t xml:space="preserve"> </w:t>
            </w:r>
          </w:p>
        </w:tc>
      </w:tr>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3980" w:author="mrbrenne" w:date="2011-11-28T11:36:00Z">
                  <w:rPr>
                    <w:rFonts w:ascii="Arial" w:hAnsi="Arial" w:cs="Arial"/>
                    <w:lang w:val="en-US"/>
                  </w:rPr>
                </w:rPrChange>
              </w:rPr>
            </w:pPr>
            <w:r w:rsidRPr="009B3E6D">
              <w:rPr>
                <w:rFonts w:ascii="Arial" w:hAnsi="Arial" w:cs="Arial"/>
                <w:lang w:val="en-US"/>
                <w:rPrChange w:id="3981" w:author="mrbrenne" w:date="2011-11-28T11:36:00Z">
                  <w:rPr>
                    <w:rFonts w:ascii="Arial" w:hAnsi="Arial" w:cs="Arial"/>
                    <w:lang w:val="en-US"/>
                  </w:rPr>
                </w:rPrChange>
              </w:rPr>
              <w:t>version</w:t>
            </w:r>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3982" w:author="mrbrenne" w:date="2011-11-28T11:36:00Z">
                  <w:rPr>
                    <w:rFonts w:ascii="Arial" w:hAnsi="Arial" w:cs="Arial"/>
                    <w:lang w:val="en-US"/>
                  </w:rPr>
                </w:rPrChange>
              </w:rPr>
            </w:pPr>
            <w:r w:rsidRPr="009B3E6D">
              <w:rPr>
                <w:rFonts w:ascii="Arial" w:hAnsi="Arial" w:cs="Arial"/>
                <w:lang w:val="en-US"/>
                <w:rPrChange w:id="3983" w:author="mrbrenne" w:date="2011-11-28T11:36:00Z">
                  <w:rPr>
                    <w:rFonts w:ascii="Arial" w:hAnsi="Arial" w:cs="Arial"/>
                    <w:lang w:val="en-US"/>
                  </w:rPr>
                </w:rPrChange>
              </w:rPr>
              <w:t xml:space="preserve">version of the </w:t>
            </w:r>
            <w:ins w:id="3984" w:author="mrbrenne" w:date="2011-11-28T11:33:00Z">
              <w:r w:rsidR="00E960E4" w:rsidRPr="009B3E6D">
                <w:rPr>
                  <w:rFonts w:ascii="Arial" w:hAnsi="Arial" w:cs="Arial"/>
                  <w:lang w:val="en-US"/>
                  <w:rPrChange w:id="3985" w:author="mrbrenne" w:date="2011-11-28T11:36:00Z">
                    <w:rPr>
                      <w:rFonts w:ascii="Arial" w:hAnsi="Arial" w:cs="Arial"/>
                      <w:lang w:val="en-US"/>
                    </w:rPr>
                  </w:rPrChange>
                </w:rPr>
                <w:t>[</w:t>
              </w:r>
            </w:ins>
            <w:r w:rsidRPr="009B3E6D">
              <w:rPr>
                <w:rFonts w:ascii="Arial" w:hAnsi="Arial" w:cs="Arial"/>
                <w:rPrChange w:id="3986" w:author="mrbrenne" w:date="2011-11-28T11:36:00Z">
                  <w:rPr>
                    <w:rFonts w:ascii="Arial" w:hAnsi="Arial" w:cs="Arial"/>
                  </w:rPr>
                </w:rPrChange>
              </w:rPr>
              <w:t>Autho4API</w:t>
            </w:r>
            <w:ins w:id="3987" w:author="mrbrenne" w:date="2011-11-28T11:33:00Z">
              <w:r w:rsidR="00E960E4" w:rsidRPr="009B3E6D">
                <w:rPr>
                  <w:rFonts w:ascii="Arial" w:hAnsi="Arial" w:cs="Arial"/>
                  <w:rPrChange w:id="3988" w:author="mrbrenne" w:date="2011-11-28T11:36:00Z">
                    <w:rPr>
                      <w:rFonts w:ascii="Arial" w:hAnsi="Arial" w:cs="Arial"/>
                    </w:rPr>
                  </w:rPrChange>
                </w:rPr>
                <w:t>_10]</w:t>
              </w:r>
            </w:ins>
            <w:r w:rsidRPr="009B3E6D">
              <w:rPr>
                <w:rFonts w:ascii="Arial" w:hAnsi="Arial" w:cs="Arial"/>
                <w:rPrChange w:id="3989" w:author="mrbrenne" w:date="2011-11-28T11:36:00Z">
                  <w:rPr>
                    <w:rFonts w:ascii="Arial" w:hAnsi="Arial" w:cs="Arial"/>
                  </w:rPr>
                </w:rPrChange>
              </w:rPr>
              <w:t xml:space="preserve"> framework, SHALL be “v1” without quotes</w:t>
            </w:r>
          </w:p>
        </w:tc>
      </w:tr>
    </w:tbl>
    <w:p w:rsidR="00FC71FB" w:rsidRPr="009B3E6D" w:rsidRDefault="00FC71FB" w:rsidP="00FC71FB">
      <w:pPr>
        <w:rPr>
          <w:rPrChange w:id="3990" w:author="mrbrenne" w:date="2011-11-28T11:36:00Z">
            <w:rPr/>
          </w:rPrChange>
        </w:rPr>
      </w:pPr>
      <w:r w:rsidRPr="009B3E6D">
        <w:rPr>
          <w:rPrChange w:id="3991" w:author="mrbrenne" w:date="2011-11-28T11:36:00Z">
            <w:rPr/>
          </w:rPrChange>
        </w:rPr>
        <w:t xml:space="preserve">These endpoints SHALL be able to serve the requests for authorizations and tokens for any OMA </w:t>
      </w:r>
      <w:proofErr w:type="spellStart"/>
      <w:r w:rsidRPr="009B3E6D">
        <w:rPr>
          <w:rPrChange w:id="3992" w:author="mrbrenne" w:date="2011-11-28T11:36:00Z">
            <w:rPr/>
          </w:rPrChange>
        </w:rPr>
        <w:t>RESTful</w:t>
      </w:r>
      <w:proofErr w:type="spellEnd"/>
      <w:r w:rsidRPr="009B3E6D">
        <w:rPr>
          <w:rPrChange w:id="3993" w:author="mrbrenne" w:date="2011-11-28T11:36:00Z">
            <w:rPr/>
          </w:rPrChange>
        </w:rPr>
        <w:t xml:space="preserve"> Network API defining support for </w:t>
      </w:r>
      <w:ins w:id="3994" w:author="mrbrenne" w:date="2011-11-28T11:34:00Z">
        <w:r w:rsidR="00E960E4" w:rsidRPr="009B3E6D">
          <w:rPr>
            <w:rPrChange w:id="3995" w:author="mrbrenne" w:date="2011-11-28T11:36:00Z">
              <w:rPr/>
            </w:rPrChange>
          </w:rPr>
          <w:t>[</w:t>
        </w:r>
      </w:ins>
      <w:r w:rsidRPr="009B3E6D">
        <w:rPr>
          <w:rPrChange w:id="3996" w:author="mrbrenne" w:date="2011-11-28T11:36:00Z">
            <w:rPr/>
          </w:rPrChange>
        </w:rPr>
        <w:t>Autho4API</w:t>
      </w:r>
      <w:ins w:id="3997" w:author="mrbrenne" w:date="2011-11-28T11:34:00Z">
        <w:r w:rsidR="00E960E4" w:rsidRPr="009B3E6D">
          <w:rPr>
            <w:rPrChange w:id="3998" w:author="mrbrenne" w:date="2011-11-28T11:36:00Z">
              <w:rPr/>
            </w:rPrChange>
          </w:rPr>
          <w:t>_10]</w:t>
        </w:r>
      </w:ins>
      <w:r w:rsidRPr="009B3E6D">
        <w:rPr>
          <w:rPrChange w:id="3999" w:author="mrbrenne" w:date="2011-11-28T11:36:00Z">
            <w:rPr/>
          </w:rPrChange>
        </w:rPr>
        <w:t xml:space="preserve">, and for any version of this </w:t>
      </w:r>
      <w:proofErr w:type="spellStart"/>
      <w:r w:rsidRPr="009B3E6D">
        <w:rPr>
          <w:rPrChange w:id="4000" w:author="mrbrenne" w:date="2011-11-28T11:36:00Z">
            <w:rPr/>
          </w:rPrChange>
        </w:rPr>
        <w:t>RESTful</w:t>
      </w:r>
      <w:proofErr w:type="spellEnd"/>
      <w:r w:rsidRPr="009B3E6D">
        <w:rPr>
          <w:rPrChange w:id="4001" w:author="mrbrenne" w:date="2011-11-28T11:36:00Z">
            <w:rPr/>
          </w:rPrChange>
        </w:rPr>
        <w:t xml:space="preserve"> Network API.</w:t>
      </w:r>
    </w:p>
    <w:p w:rsidR="00FC71FB" w:rsidRPr="009B3E6D" w:rsidRDefault="00FC71FB" w:rsidP="00FC71FB">
      <w:pPr>
        <w:rPr>
          <w:rPrChange w:id="4002" w:author="mrbrenne" w:date="2011-11-28T11:36:00Z">
            <w:rPr/>
          </w:rPrChange>
        </w:rPr>
      </w:pPr>
    </w:p>
    <w:p w:rsidR="00FC71FB" w:rsidRPr="009B3E6D" w:rsidRDefault="00FC71FB" w:rsidP="00FC71FB">
      <w:pPr>
        <w:pStyle w:val="App3"/>
        <w:rPr>
          <w:lang w:val="en-US"/>
          <w:rPrChange w:id="4003" w:author="mrbrenne" w:date="2011-11-28T11:36:00Z">
            <w:rPr>
              <w:lang w:val="en-US"/>
            </w:rPr>
          </w:rPrChange>
        </w:rPr>
      </w:pPr>
      <w:bookmarkStart w:id="4004" w:name="_Toc309674867"/>
      <w:r w:rsidRPr="009B3E6D">
        <w:rPr>
          <w:lang w:val="en-US"/>
          <w:rPrChange w:id="4005" w:author="mrbrenne" w:date="2011-11-28T11:36:00Z">
            <w:rPr>
              <w:lang w:val="en-US"/>
            </w:rPr>
          </w:rPrChange>
        </w:rPr>
        <w:t>Scope values</w:t>
      </w:r>
      <w:bookmarkEnd w:id="4004"/>
      <w:r w:rsidRPr="009B3E6D">
        <w:rPr>
          <w:lang w:val="en-US"/>
          <w:rPrChange w:id="4006" w:author="mrbrenne" w:date="2011-11-28T11:36:00Z">
            <w:rPr>
              <w:lang w:val="en-US"/>
            </w:rPr>
          </w:rPrChange>
        </w:rPr>
        <w:t xml:space="preserve"> </w:t>
      </w:r>
    </w:p>
    <w:p w:rsidR="00FC71FB" w:rsidRPr="009B3E6D" w:rsidRDefault="00FC71FB" w:rsidP="00FC71FB">
      <w:pPr>
        <w:pStyle w:val="App4"/>
        <w:rPr>
          <w:rPrChange w:id="4007" w:author="mrbrenne" w:date="2011-11-28T11:36:00Z">
            <w:rPr/>
          </w:rPrChange>
        </w:rPr>
      </w:pPr>
      <w:r w:rsidRPr="009B3E6D">
        <w:rPr>
          <w:rPrChange w:id="4008" w:author="mrbrenne" w:date="2011-11-28T11:36:00Z">
            <w:rPr/>
          </w:rPrChange>
        </w:rPr>
        <w:t>Naming and registration</w:t>
      </w:r>
    </w:p>
    <w:p w:rsidR="00FC71FB" w:rsidRPr="009B3E6D" w:rsidRDefault="00FC71FB" w:rsidP="00FC71FB">
      <w:pPr>
        <w:spacing w:after="120"/>
        <w:rPr>
          <w:rPrChange w:id="4009" w:author="mrbrenne" w:date="2011-11-28T11:36:00Z">
            <w:rPr/>
          </w:rPrChange>
        </w:rPr>
      </w:pPr>
      <w:r w:rsidRPr="009B3E6D">
        <w:rPr>
          <w:rPrChange w:id="4010" w:author="mrbrenne" w:date="2011-11-28T11:36:00Z">
            <w:rPr/>
          </w:rPrChange>
        </w:rPr>
        <w:t xml:space="preserve">Autho4API scope values defined by OMA </w:t>
      </w:r>
      <w:proofErr w:type="spellStart"/>
      <w:r w:rsidRPr="009B3E6D">
        <w:rPr>
          <w:rPrChange w:id="4011" w:author="mrbrenne" w:date="2011-11-28T11:36:00Z">
            <w:rPr/>
          </w:rPrChange>
        </w:rPr>
        <w:t>RESTful</w:t>
      </w:r>
      <w:proofErr w:type="spellEnd"/>
      <w:r w:rsidRPr="009B3E6D">
        <w:rPr>
          <w:rPrChange w:id="4012" w:author="mrbrenne" w:date="2011-11-28T11:36:00Z">
            <w:rPr/>
          </w:rPrChange>
        </w:rPr>
        <w:t xml:space="preserve"> Network API specifications SHALL follow the </w:t>
      </w:r>
      <w:r w:rsidRPr="009B3E6D">
        <w:rPr>
          <w:rFonts w:ascii="Courier New" w:hAnsi="Courier New" w:cs="Courier New"/>
          <w:sz w:val="18"/>
          <w:szCs w:val="18"/>
          <w:rPrChange w:id="4013" w:author="mrbrenne" w:date="2011-11-28T11:36:00Z">
            <w:rPr>
              <w:rFonts w:ascii="Courier New" w:hAnsi="Courier New" w:cs="Courier New"/>
              <w:sz w:val="18"/>
              <w:szCs w:val="18"/>
            </w:rPr>
          </w:rPrChange>
        </w:rPr>
        <w:t>{</w:t>
      </w:r>
      <w:proofErr w:type="spellStart"/>
      <w:r w:rsidRPr="009B3E6D">
        <w:rPr>
          <w:rFonts w:ascii="Courier New" w:hAnsi="Courier New" w:cs="Courier New"/>
          <w:sz w:val="18"/>
          <w:szCs w:val="18"/>
          <w:rPrChange w:id="4014" w:author="mrbrenne" w:date="2011-11-28T11:36:00Z">
            <w:rPr>
              <w:rFonts w:ascii="Courier New" w:hAnsi="Courier New" w:cs="Courier New"/>
              <w:sz w:val="18"/>
              <w:szCs w:val="18"/>
            </w:rPr>
          </w:rPrChange>
        </w:rPr>
        <w:t>OMAScopeValue</w:t>
      </w:r>
      <w:proofErr w:type="spellEnd"/>
      <w:r w:rsidRPr="009B3E6D">
        <w:rPr>
          <w:rFonts w:ascii="Courier New" w:hAnsi="Courier New" w:cs="Courier New"/>
          <w:sz w:val="18"/>
          <w:szCs w:val="18"/>
          <w:rPrChange w:id="4015" w:author="mrbrenne" w:date="2011-11-28T11:36:00Z">
            <w:rPr>
              <w:rFonts w:ascii="Courier New" w:hAnsi="Courier New" w:cs="Courier New"/>
              <w:sz w:val="18"/>
              <w:szCs w:val="18"/>
            </w:rPr>
          </w:rPrChange>
        </w:rPr>
        <w:t>}</w:t>
      </w:r>
      <w:r w:rsidRPr="009B3E6D">
        <w:rPr>
          <w:rPrChange w:id="4016" w:author="mrbrenne" w:date="2011-11-28T11:36:00Z">
            <w:rPr/>
          </w:rPrChange>
        </w:rPr>
        <w:t xml:space="preserve"> grammar defined in section 7.3.1.3 of [Autho4API_10], with the additional following constraints:   </w:t>
      </w:r>
    </w:p>
    <w:tbl>
      <w:tblPr>
        <w:tblW w:w="4878" w:type="pct"/>
        <w:tblInd w:w="47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553"/>
        <w:gridCol w:w="7375"/>
        <w:tblGridChange w:id="4017">
          <w:tblGrid>
            <w:gridCol w:w="2553"/>
            <w:gridCol w:w="7375"/>
          </w:tblGrid>
        </w:tblGridChange>
      </w:tblGrid>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shd w:val="clear" w:color="auto" w:fill="CCCCCC"/>
          </w:tcPr>
          <w:p w:rsidR="00FC71FB" w:rsidRPr="009B3E6D" w:rsidRDefault="00FC71FB" w:rsidP="00FC71FB">
            <w:pPr>
              <w:spacing w:before="0"/>
              <w:rPr>
                <w:rFonts w:ascii="Arial" w:hAnsi="Arial" w:cs="Arial"/>
                <w:bCs/>
                <w:lang w:val="en-US"/>
                <w:rPrChange w:id="4018" w:author="mrbrenne" w:date="2011-11-28T11:36:00Z">
                  <w:rPr>
                    <w:rFonts w:ascii="Arial" w:hAnsi="Arial" w:cs="Arial"/>
                    <w:bCs/>
                    <w:lang w:val="en-US"/>
                  </w:rPr>
                </w:rPrChange>
              </w:rPr>
            </w:pPr>
            <w:r w:rsidRPr="009B3E6D">
              <w:rPr>
                <w:rFonts w:ascii="Arial" w:hAnsi="Arial" w:cs="Arial"/>
                <w:bCs/>
                <w:lang w:val="en-US"/>
                <w:rPrChange w:id="4019" w:author="mrbrenne" w:date="2011-11-28T11:36:00Z">
                  <w:rPr>
                    <w:rFonts w:ascii="Arial" w:hAnsi="Arial" w:cs="Arial"/>
                    <w:bCs/>
                    <w:lang w:val="en-US"/>
                  </w:rPr>
                </w:rPrChange>
              </w:rPr>
              <w:t>Name</w:t>
            </w:r>
          </w:p>
        </w:tc>
        <w:tc>
          <w:tcPr>
            <w:tcW w:w="371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C71FB" w:rsidRPr="009B3E6D" w:rsidRDefault="00FC71FB" w:rsidP="00FC71FB">
            <w:pPr>
              <w:spacing w:before="0"/>
              <w:rPr>
                <w:rFonts w:ascii="Arial" w:hAnsi="Arial" w:cs="Arial"/>
                <w:bCs/>
                <w:lang w:val="en-US"/>
                <w:rPrChange w:id="4020" w:author="mrbrenne" w:date="2011-11-28T11:36:00Z">
                  <w:rPr>
                    <w:rFonts w:ascii="Arial" w:hAnsi="Arial" w:cs="Arial"/>
                    <w:bCs/>
                    <w:lang w:val="en-US"/>
                  </w:rPr>
                </w:rPrChange>
              </w:rPr>
            </w:pPr>
            <w:r w:rsidRPr="009B3E6D">
              <w:rPr>
                <w:rFonts w:ascii="Arial" w:hAnsi="Arial" w:cs="Arial"/>
                <w:bCs/>
                <w:lang w:val="en-US"/>
                <w:rPrChange w:id="4021" w:author="mrbrenne" w:date="2011-11-28T11:36:00Z">
                  <w:rPr>
                    <w:rFonts w:ascii="Arial" w:hAnsi="Arial" w:cs="Arial"/>
                    <w:bCs/>
                    <w:lang w:val="en-US"/>
                  </w:rPr>
                </w:rPrChange>
              </w:rPr>
              <w:t>Description</w:t>
            </w:r>
          </w:p>
        </w:tc>
      </w:tr>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022" w:author="mrbrenne" w:date="2011-11-28T11:36:00Z">
                  <w:rPr>
                    <w:rFonts w:ascii="Arial" w:hAnsi="Arial" w:cs="Arial"/>
                    <w:lang w:val="en-US"/>
                  </w:rPr>
                </w:rPrChange>
              </w:rPr>
            </w:pPr>
            <w:proofErr w:type="spellStart"/>
            <w:r w:rsidRPr="009B3E6D">
              <w:rPr>
                <w:rFonts w:ascii="Arial" w:hAnsi="Arial" w:cs="Arial"/>
                <w:lang w:val="en-US"/>
                <w:rPrChange w:id="4023" w:author="mrbrenne" w:date="2011-11-28T11:36:00Z">
                  <w:rPr>
                    <w:rFonts w:ascii="Arial" w:hAnsi="Arial" w:cs="Arial"/>
                    <w:lang w:val="en-US"/>
                  </w:rPr>
                </w:rPrChange>
              </w:rPr>
              <w:t>ApiType</w:t>
            </w:r>
            <w:proofErr w:type="spellEnd"/>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024" w:author="mrbrenne" w:date="2011-11-28T11:36:00Z">
                  <w:rPr>
                    <w:rFonts w:ascii="Arial" w:hAnsi="Arial" w:cs="Arial"/>
                    <w:lang w:val="en-US"/>
                  </w:rPr>
                </w:rPrChange>
              </w:rPr>
            </w:pPr>
            <w:r w:rsidRPr="009B3E6D">
              <w:rPr>
                <w:rFonts w:ascii="Arial" w:hAnsi="Arial" w:cs="Arial"/>
                <w:lang w:val="en-US"/>
                <w:rPrChange w:id="4025" w:author="mrbrenne" w:date="2011-11-28T11:36:00Z">
                  <w:rPr>
                    <w:rFonts w:ascii="Arial" w:hAnsi="Arial" w:cs="Arial"/>
                    <w:lang w:val="en-US"/>
                  </w:rPr>
                </w:rPrChange>
              </w:rPr>
              <w:t>fixed string “rest”</w:t>
            </w:r>
          </w:p>
        </w:tc>
      </w:tr>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026" w:author="mrbrenne" w:date="2011-11-28T11:36:00Z">
                  <w:rPr>
                    <w:rFonts w:ascii="Arial" w:hAnsi="Arial" w:cs="Arial"/>
                    <w:lang w:val="en-US"/>
                  </w:rPr>
                </w:rPrChange>
              </w:rPr>
            </w:pPr>
            <w:proofErr w:type="spellStart"/>
            <w:r w:rsidRPr="009B3E6D">
              <w:rPr>
                <w:rFonts w:ascii="Arial" w:hAnsi="Arial" w:cs="Arial"/>
                <w:lang w:val="en-US"/>
                <w:rPrChange w:id="4027" w:author="mrbrenne" w:date="2011-11-28T11:36:00Z">
                  <w:rPr>
                    <w:rFonts w:ascii="Arial" w:hAnsi="Arial" w:cs="Arial"/>
                    <w:lang w:val="en-US"/>
                  </w:rPr>
                </w:rPrChange>
              </w:rPr>
              <w:t>ApiIdentification</w:t>
            </w:r>
            <w:proofErr w:type="spellEnd"/>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028" w:author="mrbrenne" w:date="2011-11-28T11:36:00Z">
                  <w:rPr>
                    <w:rFonts w:ascii="Arial" w:hAnsi="Arial" w:cs="Arial"/>
                    <w:lang w:val="en-US"/>
                  </w:rPr>
                </w:rPrChange>
              </w:rPr>
            </w:pPr>
            <w:proofErr w:type="spellStart"/>
            <w:r w:rsidRPr="009B3E6D">
              <w:rPr>
                <w:rFonts w:ascii="Arial" w:hAnsi="Arial" w:cs="Arial"/>
                <w:lang w:val="en-US"/>
                <w:rPrChange w:id="4029" w:author="mrbrenne" w:date="2011-11-28T11:36:00Z">
                  <w:rPr>
                    <w:rFonts w:ascii="Arial" w:hAnsi="Arial" w:cs="Arial"/>
                    <w:lang w:val="en-US"/>
                  </w:rPr>
                </w:rPrChange>
              </w:rPr>
              <w:t>i</w:t>
            </w:r>
            <w:r w:rsidRPr="009B3E6D">
              <w:rPr>
                <w:rFonts w:ascii="Arial" w:hAnsi="Arial" w:cs="Arial"/>
                <w:rPrChange w:id="4030" w:author="mrbrenne" w:date="2011-11-28T11:36:00Z">
                  <w:rPr>
                    <w:rFonts w:ascii="Arial" w:hAnsi="Arial" w:cs="Arial"/>
                  </w:rPr>
                </w:rPrChange>
              </w:rPr>
              <w:t>dentification</w:t>
            </w:r>
            <w:proofErr w:type="spellEnd"/>
            <w:r w:rsidRPr="009B3E6D">
              <w:rPr>
                <w:rFonts w:ascii="Arial" w:hAnsi="Arial" w:cs="Arial"/>
                <w:rPrChange w:id="4031" w:author="mrbrenne" w:date="2011-11-28T11:36:00Z">
                  <w:rPr>
                    <w:rFonts w:ascii="Arial" w:hAnsi="Arial" w:cs="Arial"/>
                  </w:rPr>
                </w:rPrChange>
              </w:rPr>
              <w:t xml:space="preserve"> of the OMA </w:t>
            </w:r>
            <w:proofErr w:type="spellStart"/>
            <w:r w:rsidRPr="009B3E6D">
              <w:rPr>
                <w:rFonts w:ascii="Arial" w:hAnsi="Arial" w:cs="Arial"/>
                <w:rPrChange w:id="4032" w:author="mrbrenne" w:date="2011-11-28T11:36:00Z">
                  <w:rPr>
                    <w:rFonts w:ascii="Arial" w:hAnsi="Arial" w:cs="Arial"/>
                  </w:rPr>
                </w:rPrChange>
              </w:rPr>
              <w:t>RESTful</w:t>
            </w:r>
            <w:proofErr w:type="spellEnd"/>
            <w:r w:rsidRPr="009B3E6D">
              <w:rPr>
                <w:rFonts w:ascii="Arial" w:hAnsi="Arial" w:cs="Arial"/>
                <w:rPrChange w:id="4033" w:author="mrbrenne" w:date="2011-11-28T11:36:00Z">
                  <w:rPr>
                    <w:rFonts w:ascii="Arial" w:hAnsi="Arial" w:cs="Arial"/>
                  </w:rPr>
                </w:rPrChange>
              </w:rPr>
              <w:t xml:space="preserve"> Network API (e.g. “messaging” without quotes)</w:t>
            </w:r>
          </w:p>
        </w:tc>
      </w:tr>
      <w:tr w:rsidR="00FC71FB" w:rsidRPr="009B3E6D" w:rsidTr="00FC71FB">
        <w:tc>
          <w:tcPr>
            <w:tcW w:w="1286"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034" w:author="mrbrenne" w:date="2011-11-28T11:36:00Z">
                  <w:rPr>
                    <w:rFonts w:ascii="Arial" w:hAnsi="Arial" w:cs="Arial"/>
                    <w:lang w:val="en-US"/>
                  </w:rPr>
                </w:rPrChange>
              </w:rPr>
            </w:pPr>
            <w:r w:rsidRPr="009B3E6D">
              <w:rPr>
                <w:rFonts w:ascii="Arial" w:hAnsi="Arial" w:cs="Arial"/>
                <w:lang w:val="en-US"/>
                <w:rPrChange w:id="4035" w:author="mrbrenne" w:date="2011-11-28T11:36:00Z">
                  <w:rPr>
                    <w:rFonts w:ascii="Arial" w:hAnsi="Arial" w:cs="Arial"/>
                    <w:lang w:val="en-US"/>
                  </w:rPr>
                </w:rPrChange>
              </w:rPr>
              <w:t>Token</w:t>
            </w:r>
          </w:p>
        </w:tc>
        <w:tc>
          <w:tcPr>
            <w:tcW w:w="3714" w:type="pct"/>
            <w:tcBorders>
              <w:top w:val="single" w:sz="6" w:space="0" w:color="000000"/>
              <w:left w:val="single" w:sz="6" w:space="0" w:color="000000"/>
              <w:bottom w:val="single" w:sz="6" w:space="0" w:color="000000"/>
              <w:right w:val="single" w:sz="6" w:space="0" w:color="000000"/>
            </w:tcBorders>
            <w:vAlign w:val="center"/>
          </w:tcPr>
          <w:p w:rsidR="00FC71FB" w:rsidRPr="009B3E6D" w:rsidRDefault="00FC71FB" w:rsidP="00FC71FB">
            <w:pPr>
              <w:spacing w:before="0"/>
              <w:rPr>
                <w:rFonts w:ascii="Arial" w:hAnsi="Arial" w:cs="Arial"/>
                <w:lang w:val="en-US"/>
                <w:rPrChange w:id="4036" w:author="mrbrenne" w:date="2011-11-28T11:36:00Z">
                  <w:rPr>
                    <w:rFonts w:ascii="Arial" w:hAnsi="Arial" w:cs="Arial"/>
                    <w:lang w:val="en-US"/>
                  </w:rPr>
                </w:rPrChange>
              </w:rPr>
            </w:pPr>
            <w:proofErr w:type="spellStart"/>
            <w:r w:rsidRPr="009B3E6D">
              <w:rPr>
                <w:rFonts w:ascii="Arial" w:hAnsi="Arial" w:cs="Arial"/>
                <w:lang w:val="en-US"/>
                <w:rPrChange w:id="4037" w:author="mrbrenne" w:date="2011-11-28T11:36:00Z">
                  <w:rPr>
                    <w:rFonts w:ascii="Arial" w:hAnsi="Arial" w:cs="Arial"/>
                    <w:lang w:val="en-US"/>
                  </w:rPr>
                </w:rPrChange>
              </w:rPr>
              <w:t>i</w:t>
            </w:r>
            <w:r w:rsidRPr="009B3E6D">
              <w:rPr>
                <w:rFonts w:ascii="Arial" w:hAnsi="Arial" w:cs="Arial"/>
                <w:rPrChange w:id="4038" w:author="mrbrenne" w:date="2011-11-28T11:36:00Z">
                  <w:rPr>
                    <w:rFonts w:ascii="Arial" w:hAnsi="Arial" w:cs="Arial"/>
                  </w:rPr>
                </w:rPrChange>
              </w:rPr>
              <w:t>dentification</w:t>
            </w:r>
            <w:proofErr w:type="spellEnd"/>
            <w:r w:rsidRPr="009B3E6D">
              <w:rPr>
                <w:rFonts w:ascii="Arial" w:hAnsi="Arial" w:cs="Arial"/>
                <w:rPrChange w:id="4039" w:author="mrbrenne" w:date="2011-11-28T11:36:00Z">
                  <w:rPr>
                    <w:rFonts w:ascii="Arial" w:hAnsi="Arial" w:cs="Arial"/>
                  </w:rPr>
                </w:rPrChange>
              </w:rPr>
              <w:t xml:space="preserve"> of a set of operations on a set of resources of this API (e.g. “out” without quotes), to be documented by the OMA </w:t>
            </w:r>
            <w:proofErr w:type="spellStart"/>
            <w:r w:rsidRPr="009B3E6D">
              <w:rPr>
                <w:rFonts w:ascii="Arial" w:hAnsi="Arial" w:cs="Arial"/>
                <w:rPrChange w:id="4040" w:author="mrbrenne" w:date="2011-11-28T11:36:00Z">
                  <w:rPr>
                    <w:rFonts w:ascii="Arial" w:hAnsi="Arial" w:cs="Arial"/>
                  </w:rPr>
                </w:rPrChange>
              </w:rPr>
              <w:t>RESTful</w:t>
            </w:r>
            <w:proofErr w:type="spellEnd"/>
            <w:r w:rsidRPr="009B3E6D">
              <w:rPr>
                <w:rFonts w:ascii="Arial" w:hAnsi="Arial" w:cs="Arial"/>
                <w:rPrChange w:id="4041" w:author="mrbrenne" w:date="2011-11-28T11:36:00Z">
                  <w:rPr>
                    <w:rFonts w:ascii="Arial" w:hAnsi="Arial" w:cs="Arial"/>
                  </w:rPr>
                </w:rPrChange>
              </w:rPr>
              <w:t xml:space="preserve"> Network API specification</w:t>
            </w:r>
          </w:p>
        </w:tc>
      </w:tr>
    </w:tbl>
    <w:p w:rsidR="00FC71FB" w:rsidRPr="009B3E6D" w:rsidRDefault="00E960E4" w:rsidP="00FC71FB">
      <w:pPr>
        <w:rPr>
          <w:rPrChange w:id="4042" w:author="mrbrenne" w:date="2011-11-28T11:36:00Z">
            <w:rPr/>
          </w:rPrChange>
        </w:rPr>
      </w:pPr>
      <w:ins w:id="4043" w:author="mrbrenne" w:date="2011-11-28T11:34:00Z">
        <w:r w:rsidRPr="009B3E6D">
          <w:rPr>
            <w:rPrChange w:id="4044" w:author="mrbrenne" w:date="2011-11-28T11:36:00Z">
              <w:rPr/>
            </w:rPrChange>
          </w:rPr>
          <w:t>[</w:t>
        </w:r>
      </w:ins>
      <w:r w:rsidR="00FC71FB" w:rsidRPr="009B3E6D">
        <w:rPr>
          <w:rPrChange w:id="4045" w:author="mrbrenne" w:date="2011-11-28T11:36:00Z">
            <w:rPr/>
          </w:rPrChange>
        </w:rPr>
        <w:t>Autho4API</w:t>
      </w:r>
      <w:ins w:id="4046" w:author="mrbrenne" w:date="2011-11-28T11:34:00Z">
        <w:r w:rsidRPr="009B3E6D">
          <w:rPr>
            <w:rPrChange w:id="4047" w:author="mrbrenne" w:date="2011-11-28T11:36:00Z">
              <w:rPr/>
            </w:rPrChange>
          </w:rPr>
          <w:t>_10]</w:t>
        </w:r>
      </w:ins>
      <w:r w:rsidR="00FC71FB" w:rsidRPr="009B3E6D">
        <w:rPr>
          <w:rPrChange w:id="4048" w:author="mrbrenne" w:date="2011-11-28T11:36:00Z">
            <w:rPr/>
          </w:rPrChange>
        </w:rPr>
        <w:t xml:space="preserve"> scope values defined by OMA </w:t>
      </w:r>
      <w:proofErr w:type="spellStart"/>
      <w:r w:rsidR="00FC71FB" w:rsidRPr="009B3E6D">
        <w:rPr>
          <w:rPrChange w:id="4049" w:author="mrbrenne" w:date="2011-11-28T11:36:00Z">
            <w:rPr/>
          </w:rPrChange>
        </w:rPr>
        <w:t>RESTful</w:t>
      </w:r>
      <w:proofErr w:type="spellEnd"/>
      <w:r w:rsidR="00FC71FB" w:rsidRPr="009B3E6D">
        <w:rPr>
          <w:rPrChange w:id="4050" w:author="mrbrenne" w:date="2011-11-28T11:36:00Z">
            <w:rPr/>
          </w:rPrChange>
        </w:rPr>
        <w:t xml:space="preserve"> Network API specifications SHALL be registered with OMNA to the OMNA Autho4API Scope Value Registry [OMNA_Autho4API].</w:t>
      </w:r>
    </w:p>
    <w:p w:rsidR="00FC71FB" w:rsidRPr="009B3E6D" w:rsidRDefault="00FC71FB" w:rsidP="00FC71FB">
      <w:pPr>
        <w:pStyle w:val="App4"/>
        <w:rPr>
          <w:rPrChange w:id="4051" w:author="mrbrenne" w:date="2011-11-28T11:36:00Z">
            <w:rPr/>
          </w:rPrChange>
        </w:rPr>
      </w:pPr>
      <w:r w:rsidRPr="009B3E6D">
        <w:rPr>
          <w:rPrChange w:id="4052" w:author="mrbrenne" w:date="2011-11-28T11:36:00Z">
            <w:rPr/>
          </w:rPrChange>
        </w:rPr>
        <w:t>Usage</w:t>
      </w:r>
    </w:p>
    <w:p w:rsidR="00FC71FB" w:rsidRPr="009B3E6D" w:rsidRDefault="00FC71FB" w:rsidP="00FC71FB">
      <w:r w:rsidRPr="009B3E6D">
        <w:rPr>
          <w:rPrChange w:id="4053" w:author="mrbrenne" w:date="2011-11-28T11:36:00Z">
            <w:rPr/>
          </w:rPrChange>
        </w:rPr>
        <w:t xml:space="preserve">The </w:t>
      </w:r>
      <w:ins w:id="4054" w:author="mrbrenne" w:date="2011-11-28T12:44:00Z">
        <w:r w:rsidR="00ED0017">
          <w:t>[</w:t>
        </w:r>
      </w:ins>
      <w:r w:rsidRPr="009B3E6D">
        <w:t>Autho4API</w:t>
      </w:r>
      <w:ins w:id="4055" w:author="mrbrenne" w:date="2011-11-28T12:44:00Z">
        <w:r w:rsidR="00ED0017">
          <w:t>_10] compliant</w:t>
        </w:r>
      </w:ins>
      <w:r w:rsidRPr="009B3E6D">
        <w:t xml:space="preserve"> client SHALL include in the first request of the </w:t>
      </w:r>
      <w:ins w:id="4056" w:author="mrbrenne" w:date="2011-11-28T12:45:00Z">
        <w:r w:rsidR="00ED0017">
          <w:t>authorization</w:t>
        </w:r>
      </w:ins>
      <w:del w:id="4057" w:author="mrbrenne" w:date="2011-11-28T12:45:00Z">
        <w:r w:rsidRPr="009B3E6D" w:rsidDel="00ED0017">
          <w:delText>OAuth</w:delText>
        </w:r>
      </w:del>
      <w:r w:rsidRPr="009B3E6D">
        <w:t xml:space="preserve"> protocol </w:t>
      </w:r>
      <w:ins w:id="4058" w:author="mrbrenne" w:date="2011-11-28T12:45:00Z">
        <w:r w:rsidR="00ED0017">
          <w:t xml:space="preserve">defined in [Autho4API_10] </w:t>
        </w:r>
      </w:ins>
      <w:r w:rsidRPr="009B3E6D">
        <w:t>the scope parameter containing a space-delimited list of scope values belonging to OMNA Autho4API Scope Value registry</w:t>
      </w:r>
      <w:proofErr w:type="gramStart"/>
      <w:ins w:id="4059" w:author="mrbrenne" w:date="2011-11-28T12:46:00Z">
        <w:r w:rsidR="00ED0017">
          <w:t>.</w:t>
        </w:r>
      </w:ins>
      <w:r w:rsidRPr="009B3E6D">
        <w:t>.</w:t>
      </w:r>
      <w:proofErr w:type="gramEnd"/>
      <w:r w:rsidRPr="009B3E6D">
        <w:t xml:space="preserve"> The Authorization Server SHALL </w:t>
      </w:r>
      <w:proofErr w:type="gramStart"/>
      <w:r w:rsidRPr="009B3E6D">
        <w:t>return</w:t>
      </w:r>
      <w:proofErr w:type="gramEnd"/>
      <w:r w:rsidRPr="009B3E6D">
        <w:t xml:space="preserve"> an error response containing the error code appropriate to the protocol flow (e.g. “</w:t>
      </w:r>
      <w:proofErr w:type="spellStart"/>
      <w:r w:rsidRPr="009B3E6D">
        <w:t>invalid_scope</w:t>
      </w:r>
      <w:proofErr w:type="spellEnd"/>
      <w:r w:rsidRPr="009B3E6D">
        <w:t>”) in the following cases:</w:t>
      </w:r>
    </w:p>
    <w:p w:rsidR="00FC71FB" w:rsidRPr="009B3E6D" w:rsidRDefault="00FC71FB" w:rsidP="00FC71FB">
      <w:pPr>
        <w:pStyle w:val="Bullet"/>
        <w:tabs>
          <w:tab w:val="num" w:pos="720"/>
        </w:tabs>
        <w:spacing w:after="0"/>
        <w:ind w:left="720" w:hanging="360"/>
      </w:pPr>
      <w:r w:rsidRPr="009B3E6D">
        <w:t>the scope parameter is missing;</w:t>
      </w:r>
    </w:p>
    <w:p w:rsidR="00FC71FB" w:rsidRPr="009B3E6D" w:rsidRDefault="00FC71FB" w:rsidP="00FC71FB">
      <w:pPr>
        <w:pStyle w:val="Bullet"/>
        <w:tabs>
          <w:tab w:val="num" w:pos="720"/>
        </w:tabs>
        <w:spacing w:after="0"/>
        <w:ind w:left="720" w:hanging="360"/>
      </w:pPr>
      <w:r w:rsidRPr="009B3E6D">
        <w:t>the requested scope is invalid, unknown, or malformed;</w:t>
      </w:r>
    </w:p>
    <w:p w:rsidR="00FC71FB" w:rsidRPr="009B3E6D" w:rsidRDefault="00FC71FB" w:rsidP="00FC71FB">
      <w:pPr>
        <w:pStyle w:val="Bullet"/>
        <w:tabs>
          <w:tab w:val="num" w:pos="720"/>
        </w:tabs>
        <w:spacing w:after="0"/>
        <w:ind w:left="720" w:hanging="360"/>
      </w:pPr>
      <w:proofErr w:type="gramStart"/>
      <w:r w:rsidRPr="009B3E6D">
        <w:t>the</w:t>
      </w:r>
      <w:proofErr w:type="gramEnd"/>
      <w:r w:rsidRPr="009B3E6D">
        <w:t xml:space="preserve"> requested scope includes multiple scope values, and one of them is defined by the OMA </w:t>
      </w:r>
      <w:proofErr w:type="spellStart"/>
      <w:r w:rsidRPr="009B3E6D">
        <w:t>RESTful</w:t>
      </w:r>
      <w:proofErr w:type="spellEnd"/>
      <w:r w:rsidRPr="009B3E6D">
        <w:t xml:space="preserve"> Network API for the issuing of one-time access tokens only. </w:t>
      </w:r>
    </w:p>
    <w:p w:rsidR="00FC71FB" w:rsidRPr="009B3E6D" w:rsidRDefault="00FC71FB" w:rsidP="00FC71FB">
      <w:r w:rsidRPr="009B3E6D">
        <w:t xml:space="preserve"> </w:t>
      </w:r>
    </w:p>
    <w:p w:rsidR="00FC71FB" w:rsidRPr="009B3E6D" w:rsidRDefault="00FC71FB" w:rsidP="00FC71FB">
      <w:pPr>
        <w:rPr>
          <w:rPrChange w:id="4060" w:author="mrbrenne" w:date="2011-11-28T11:36:00Z">
            <w:rPr/>
          </w:rPrChange>
        </w:rPr>
      </w:pPr>
    </w:p>
    <w:p w:rsidR="00FC71FB" w:rsidRPr="009B3E6D" w:rsidRDefault="00FC71FB" w:rsidP="00FC71FB">
      <w:pPr>
        <w:pStyle w:val="AltNormal"/>
        <w:rPr>
          <w:lang w:val="en-US"/>
          <w:rPrChange w:id="4061" w:author="mrbrenne" w:date="2011-11-28T11:36:00Z">
            <w:rPr>
              <w:lang w:val="en-US"/>
            </w:rPr>
          </w:rPrChange>
        </w:rPr>
      </w:pPr>
    </w:p>
    <w:p w:rsidR="002D6D9A" w:rsidRPr="009B3E6D" w:rsidRDefault="002D6D9A" w:rsidP="00477A1E">
      <w:pPr>
        <w:rPr>
          <w:lang w:val="en-US"/>
          <w:rPrChange w:id="4062" w:author="mrbrenne" w:date="2011-11-28T11:36:00Z">
            <w:rPr>
              <w:lang w:val="en-US"/>
            </w:rPr>
          </w:rPrChange>
        </w:rPr>
      </w:pPr>
    </w:p>
    <w:sectPr w:rsidR="002D6D9A" w:rsidRPr="009B3E6D" w:rsidSect="00B36444">
      <w:headerReference w:type="even" r:id="rId13"/>
      <w:headerReference w:type="default" r:id="rId14"/>
      <w:footerReference w:type="even" r:id="rId15"/>
      <w:footerReference w:type="default" r:id="rId16"/>
      <w:headerReference w:type="first" r:id="rId17"/>
      <w:footerReference w:type="first" r:id="rId18"/>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8EA" w:rsidRDefault="00F968EA">
      <w:r>
        <w:separator/>
      </w:r>
    </w:p>
  </w:endnote>
  <w:endnote w:type="continuationSeparator" w:id="0">
    <w:p w:rsidR="00F968EA" w:rsidRDefault="00F968E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TimesNewRomanPSMT">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Default="00DD55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Default="00DD554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Pr="006661B9" w:rsidRDefault="00DD5541">
    <w:pPr>
      <w:pStyle w:val="Footer"/>
      <w:pBdr>
        <w:top w:val="single" w:sz="4" w:space="1" w:color="auto"/>
      </w:pBdr>
      <w:tabs>
        <w:tab w:val="right" w:pos="10080"/>
      </w:tabs>
      <w:spacing w:before="120"/>
      <w:rPr>
        <w:bCs/>
        <w:color w:val="969696"/>
        <w:sz w:val="20"/>
      </w:rPr>
    </w:pPr>
    <w:bookmarkStart w:id="4063" w:name="FootText1"/>
    <w:r>
      <w:rPr>
        <w:bCs/>
        <w:color w:val="000000"/>
      </w:rPr>
      <w:sym w:font="Symbol" w:char="F0D3"/>
    </w:r>
    <w:r>
      <w:rPr>
        <w:bCs/>
        <w:color w:val="000000"/>
      </w:rPr>
      <w:t xml:space="preserve"> 2011 Open Mobile Alliance Ltd.  All Rights Reserved.</w:t>
    </w:r>
    <w:bookmarkEnd w:id="4063"/>
    <w:r>
      <w:rPr>
        <w:bCs/>
        <w:color w:val="000000"/>
        <w:sz w:val="16"/>
      </w:rPr>
      <w:br/>
    </w:r>
    <w:bookmarkStart w:id="4064"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065" w:name="TemplateName"/>
    <w:r>
      <w:rPr>
        <w:rFonts w:cs="Arial"/>
        <w:color w:val="969696"/>
        <w:sz w:val="10"/>
        <w:szCs w:val="10"/>
      </w:rPr>
      <w:t>[OMA-Template-Spec-20110101</w:t>
    </w:r>
    <w:r w:rsidRPr="006661B9">
      <w:rPr>
        <w:rFonts w:cs="Arial"/>
        <w:color w:val="969696"/>
        <w:sz w:val="10"/>
        <w:szCs w:val="10"/>
      </w:rPr>
      <w:t>-I]</w:t>
    </w:r>
    <w:bookmarkEnd w:id="4064"/>
    <w:bookmarkEnd w:id="406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8EA" w:rsidRDefault="00F968EA">
      <w:r>
        <w:separator/>
      </w:r>
    </w:p>
  </w:footnote>
  <w:footnote w:type="continuationSeparator" w:id="0">
    <w:p w:rsidR="00F968EA" w:rsidRDefault="00F968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Default="00DD55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Pr="008D7578" w:rsidRDefault="00DD5541">
    <w:pPr>
      <w:pStyle w:val="Header"/>
      <w:pBdr>
        <w:bottom w:val="single" w:sz="4" w:space="1" w:color="auto"/>
      </w:pBdr>
      <w:tabs>
        <w:tab w:val="clear" w:pos="4320"/>
        <w:tab w:val="clear" w:pos="8640"/>
        <w:tab w:val="right" w:pos="10080"/>
      </w:tabs>
      <w:spacing w:after="60"/>
      <w:rPr>
        <w:lang w:val="en-US"/>
      </w:rPr>
    </w:pPr>
    <w:fldSimple w:instr=" STYLEREF ZDID \* MERGEFORMAT ">
      <w:r w:rsidR="003D0395">
        <w:rPr>
          <w:noProof/>
          <w:lang w:val="en-US"/>
        </w:rPr>
        <w:t>OMA-TS-REST_NetAPI_Common-V1_0-20111121-D</w:t>
      </w:r>
    </w:fldSimple>
    <w:r w:rsidRPr="008D7578">
      <w:rPr>
        <w:lang w:val="en-US"/>
      </w:rPr>
      <w:tab/>
      <w:t xml:space="preserve">Page </w:t>
    </w:r>
    <w:r>
      <w:rPr>
        <w:lang w:val="en-US"/>
      </w:rPr>
      <w:fldChar w:fldCharType="begin"/>
    </w:r>
    <w:r w:rsidRPr="008D7578">
      <w:rPr>
        <w:lang w:val="en-US"/>
      </w:rPr>
      <w:instrText xml:space="preserve"> PAGE </w:instrText>
    </w:r>
    <w:r>
      <w:rPr>
        <w:lang w:val="en-US"/>
      </w:rPr>
      <w:fldChar w:fldCharType="separate"/>
    </w:r>
    <w:r w:rsidR="003D0395">
      <w:rPr>
        <w:noProof/>
        <w:lang w:val="en-US"/>
      </w:rPr>
      <w:t>6</w:t>
    </w:r>
    <w:r>
      <w:rPr>
        <w:lang w:val="en-US"/>
      </w:rPr>
      <w:fldChar w:fldCharType="end"/>
    </w:r>
    <w:r w:rsidRPr="008D7578">
      <w:rPr>
        <w:lang w:val="en-US"/>
      </w:rPr>
      <w:t xml:space="preserve"> </w:t>
    </w:r>
    <w:r>
      <w:fldChar w:fldCharType="begin"/>
    </w:r>
    <w:r w:rsidRPr="008D7578">
      <w:rPr>
        <w:lang w:val="en-US"/>
      </w:rPr>
      <w:instrText xml:space="preserve">2AGE </w:instrText>
    </w:r>
    <w:r>
      <w:fldChar w:fldCharType="separate"/>
    </w:r>
    <w:r w:rsidRPr="008D7578">
      <w:rPr>
        <w:lang w:val="en-US"/>
      </w:rPr>
      <w:t xml:space="preserve"> V</w:t>
    </w:r>
    <w:r>
      <w:fldChar w:fldCharType="end"/>
    </w:r>
    <w:r w:rsidRPr="008D7578">
      <w:rPr>
        <w:lang w:val="en-US"/>
      </w:rPr>
      <w:t>(</w:t>
    </w:r>
    <w:r>
      <w:fldChar w:fldCharType="begin"/>
    </w:r>
    <w:r w:rsidRPr="008D7578">
      <w:rPr>
        <w:lang w:val="en-US"/>
      </w:rPr>
      <w:instrText xml:space="preserve"> NUMPAGES </w:instrText>
    </w:r>
    <w:r>
      <w:fldChar w:fldCharType="separate"/>
    </w:r>
    <w:r w:rsidR="003D0395">
      <w:rPr>
        <w:noProof/>
        <w:lang w:val="en-US"/>
      </w:rPr>
      <w:t>38</w:t>
    </w:r>
    <w:r>
      <w:fldChar w:fldCharType="end"/>
    </w:r>
    <w:r w:rsidRPr="008D7578">
      <w:rPr>
        <w:lang w:val="en-US"/>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41" w:rsidRDefault="00DD55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40FB5"/>
    <w:multiLevelType w:val="hybridMultilevel"/>
    <w:tmpl w:val="995E3DA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1FE2D70"/>
    <w:multiLevelType w:val="hybridMultilevel"/>
    <w:tmpl w:val="9A924DC6"/>
    <w:lvl w:ilvl="0" w:tplc="0C0A001B">
      <w:start w:val="1"/>
      <w:numFmt w:val="lowerRoman"/>
      <w:lvlText w:val="%1."/>
      <w:lvlJc w:val="right"/>
      <w:pPr>
        <w:tabs>
          <w:tab w:val="num" w:pos="5634"/>
        </w:tabs>
        <w:ind w:left="5634" w:hanging="360"/>
      </w:pPr>
      <w:rPr>
        <w:rFonts w:cs="Times New Roman"/>
      </w:rPr>
    </w:lvl>
    <w:lvl w:ilvl="1" w:tplc="04070001">
      <w:start w:val="1"/>
      <w:numFmt w:val="bullet"/>
      <w:lvlText w:val=""/>
      <w:lvlJc w:val="left"/>
      <w:pPr>
        <w:tabs>
          <w:tab w:val="num" w:pos="1440"/>
        </w:tabs>
        <w:ind w:left="1440" w:hanging="360"/>
      </w:pPr>
      <w:rPr>
        <w:rFonts w:ascii="Symbol" w:hAnsi="Symbol" w:hint="default"/>
      </w:rPr>
    </w:lvl>
    <w:lvl w:ilvl="2" w:tplc="4C421156">
      <w:numFmt w:val="bullet"/>
      <w:lvlText w:val="-"/>
      <w:lvlJc w:val="left"/>
      <w:pPr>
        <w:tabs>
          <w:tab w:val="num" w:pos="2340"/>
        </w:tabs>
        <w:ind w:left="2340" w:hanging="360"/>
      </w:pPr>
      <w:rPr>
        <w:rFonts w:ascii="Times New Roman" w:eastAsia="Times New Roman" w:hAnsi="Times New Roman" w:hint="default"/>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nsid w:val="038E12D3"/>
    <w:multiLevelType w:val="hybridMultilevel"/>
    <w:tmpl w:val="C672AAD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04A71F88"/>
    <w:multiLevelType w:val="multilevel"/>
    <w:tmpl w:val="9A4CBF3A"/>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bullet"/>
      <w:lvlText w:val=""/>
      <w:lvlJc w:val="left"/>
      <w:pPr>
        <w:tabs>
          <w:tab w:val="num" w:pos="360"/>
        </w:tabs>
        <w:ind w:left="360" w:hanging="360"/>
      </w:pPr>
      <w:rPr>
        <w:rFonts w:ascii="Symbol" w:hAnsi="Symbol"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7601D76"/>
    <w:multiLevelType w:val="hybridMultilevel"/>
    <w:tmpl w:val="FA80B752"/>
    <w:lvl w:ilvl="0" w:tplc="0C0A0001">
      <w:start w:val="4"/>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D396B01"/>
    <w:multiLevelType w:val="hybridMultilevel"/>
    <w:tmpl w:val="9AC6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D92053"/>
    <w:multiLevelType w:val="hybridMultilevel"/>
    <w:tmpl w:val="AF747D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B11758"/>
    <w:multiLevelType w:val="hybridMultilevel"/>
    <w:tmpl w:val="88B6266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32576F"/>
    <w:multiLevelType w:val="multilevel"/>
    <w:tmpl w:val="90ACC47A"/>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20B024CF"/>
    <w:multiLevelType w:val="multilevel"/>
    <w:tmpl w:val="36D6352C"/>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8A6E07"/>
    <w:multiLevelType w:val="hybridMultilevel"/>
    <w:tmpl w:val="A4889D80"/>
    <w:lvl w:ilvl="0" w:tplc="0C0A001B">
      <w:start w:val="1"/>
      <w:numFmt w:val="lowerRoman"/>
      <w:lvlText w:val="%1."/>
      <w:lvlJc w:val="right"/>
      <w:pPr>
        <w:tabs>
          <w:tab w:val="num" w:pos="5634"/>
        </w:tabs>
        <w:ind w:left="5634"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4">
    <w:nsid w:val="2E257ABF"/>
    <w:multiLevelType w:val="hybridMultilevel"/>
    <w:tmpl w:val="873222CC"/>
    <w:lvl w:ilvl="0" w:tplc="0C0A001B">
      <w:start w:val="1"/>
      <w:numFmt w:val="lowerRoman"/>
      <w:lvlText w:val="%1."/>
      <w:lvlJc w:val="right"/>
      <w:pPr>
        <w:tabs>
          <w:tab w:val="num" w:pos="5634"/>
        </w:tabs>
        <w:ind w:left="5634"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4C421156">
      <w:numFmt w:val="bullet"/>
      <w:lvlText w:val="-"/>
      <w:lvlJc w:val="left"/>
      <w:pPr>
        <w:tabs>
          <w:tab w:val="num" w:pos="2340"/>
        </w:tabs>
        <w:ind w:left="2340" w:hanging="360"/>
      </w:pPr>
      <w:rPr>
        <w:rFonts w:ascii="Times New Roman" w:eastAsia="Times New Roman" w:hAnsi="Times New Roman" w:hint="default"/>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5">
    <w:nsid w:val="2F6C01FD"/>
    <w:multiLevelType w:val="hybridMultilevel"/>
    <w:tmpl w:val="C93C776C"/>
    <w:lvl w:ilvl="0" w:tplc="0409000F">
      <w:start w:val="1"/>
      <w:numFmt w:val="decimal"/>
      <w:lvlText w:val="%1."/>
      <w:lvlJc w:val="left"/>
      <w:pPr>
        <w:tabs>
          <w:tab w:val="num" w:pos="720"/>
        </w:tabs>
        <w:ind w:left="720" w:hanging="360"/>
      </w:pPr>
    </w:lvl>
    <w:lvl w:ilvl="1" w:tplc="70C0D9CC">
      <w:start w:val="1"/>
      <w:numFmt w:val="bullet"/>
      <w:lvlText w:val=""/>
      <w:lvlJc w:val="left"/>
      <w:pPr>
        <w:tabs>
          <w:tab w:val="num" w:pos="1440"/>
        </w:tabs>
        <w:ind w:left="1440" w:hanging="360"/>
      </w:pPr>
      <w:rPr>
        <w:rFonts w:ascii="Symbol" w:hAnsi="Symbol" w:hint="default"/>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5954B50"/>
    <w:multiLevelType w:val="hybridMultilevel"/>
    <w:tmpl w:val="6D4A2164"/>
    <w:lvl w:ilvl="0" w:tplc="0C0A000F">
      <w:start w:val="1"/>
      <w:numFmt w:val="decimal"/>
      <w:lvlText w:val="%1."/>
      <w:lvlJc w:val="left"/>
      <w:pPr>
        <w:tabs>
          <w:tab w:val="num" w:pos="1854"/>
        </w:tabs>
        <w:ind w:left="1854" w:hanging="360"/>
      </w:pPr>
      <w:rPr>
        <w:rFonts w:hint="default"/>
      </w:rPr>
    </w:lvl>
    <w:lvl w:ilvl="1" w:tplc="C382C3E8">
      <w:start w:val="1"/>
      <w:numFmt w:val="lowerLetter"/>
      <w:lvlText w:val="%2."/>
      <w:lvlJc w:val="left"/>
      <w:pPr>
        <w:tabs>
          <w:tab w:val="num" w:pos="2574"/>
        </w:tabs>
        <w:ind w:left="2574" w:hanging="360"/>
      </w:pPr>
      <w:rPr>
        <w:rFonts w:hint="default"/>
      </w:rPr>
    </w:lvl>
    <w:lvl w:ilvl="2" w:tplc="0C0A0005">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8">
    <w:nsid w:val="3D9D68DB"/>
    <w:multiLevelType w:val="hybridMultilevel"/>
    <w:tmpl w:val="B5423870"/>
    <w:lvl w:ilvl="0" w:tplc="70C0D9CC">
      <w:start w:val="1"/>
      <w:numFmt w:val="bullet"/>
      <w:lvlText w:val=""/>
      <w:lvlJc w:val="left"/>
      <w:pPr>
        <w:tabs>
          <w:tab w:val="num" w:pos="1800"/>
        </w:tabs>
        <w:ind w:left="1800" w:hanging="360"/>
      </w:pPr>
      <w:rPr>
        <w:rFonts w:ascii="Symbol" w:hAnsi="Symbol" w:hint="default"/>
        <w:color w:val="auto"/>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3EA03133"/>
    <w:multiLevelType w:val="hybridMultilevel"/>
    <w:tmpl w:val="C790985E"/>
    <w:lvl w:ilvl="0" w:tplc="04070011">
      <w:start w:val="1"/>
      <w:numFmt w:val="decimal"/>
      <w:lvlText w:val="%1)"/>
      <w:lvlJc w:val="left"/>
      <w:pPr>
        <w:tabs>
          <w:tab w:val="num" w:pos="720"/>
        </w:tabs>
        <w:ind w:left="720" w:hanging="360"/>
      </w:pPr>
      <w:rPr>
        <w:rFonts w:hint="default"/>
      </w:rPr>
    </w:lvl>
    <w:lvl w:ilvl="1" w:tplc="ACB29DDA">
      <w:numFmt w:val="bullet"/>
      <w:lvlText w:val="-"/>
      <w:lvlJc w:val="left"/>
      <w:pPr>
        <w:tabs>
          <w:tab w:val="num" w:pos="1440"/>
        </w:tabs>
        <w:ind w:left="1440" w:hanging="360"/>
      </w:pPr>
      <w:rPr>
        <w:rFonts w:ascii="Arial" w:eastAsia="SimSun" w:hAnsi="Arial" w:cs="Arial" w:hint="default"/>
      </w:rPr>
    </w:lvl>
    <w:lvl w:ilvl="2" w:tplc="5BCAE04E">
      <w:numFmt w:val="bullet"/>
      <w:lvlText w:val=""/>
      <w:lvlJc w:val="left"/>
      <w:pPr>
        <w:tabs>
          <w:tab w:val="num" w:pos="2340"/>
        </w:tabs>
        <w:ind w:left="2340" w:hanging="360"/>
      </w:pPr>
      <w:rPr>
        <w:rFonts w:ascii="Symbol" w:eastAsia="SimSun" w:hAnsi="Symbol" w:cs="Arial"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FC278D5"/>
    <w:multiLevelType w:val="hybridMultilevel"/>
    <w:tmpl w:val="8AFC78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nsid w:val="51E20D5A"/>
    <w:multiLevelType w:val="hybridMultilevel"/>
    <w:tmpl w:val="D71253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081790"/>
    <w:multiLevelType w:val="hybridMultilevel"/>
    <w:tmpl w:val="3F924B30"/>
    <w:lvl w:ilvl="0" w:tplc="0C0A0001">
      <w:start w:val="1"/>
      <w:numFmt w:val="bullet"/>
      <w:lvlText w:val=""/>
      <w:lvlJc w:val="left"/>
      <w:pPr>
        <w:ind w:left="1854" w:hanging="360"/>
      </w:pPr>
      <w:rPr>
        <w:rFonts w:ascii="Symbol" w:hAnsi="Symbol" w:hint="default"/>
      </w:rPr>
    </w:lvl>
    <w:lvl w:ilvl="1" w:tplc="0C0A0003">
      <w:start w:val="1"/>
      <w:numFmt w:val="bullet"/>
      <w:lvlText w:val="o"/>
      <w:lvlJc w:val="left"/>
      <w:pPr>
        <w:tabs>
          <w:tab w:val="num" w:pos="2574"/>
        </w:tabs>
        <w:ind w:left="2574" w:hanging="360"/>
      </w:pPr>
      <w:rPr>
        <w:rFonts w:ascii="Courier New" w:hAnsi="Courier New" w:cs="Courier New" w:hint="default"/>
      </w:rPr>
    </w:lvl>
    <w:lvl w:ilvl="2" w:tplc="AEDA6BEC">
      <w:start w:val="1"/>
      <w:numFmt w:val="bullet"/>
      <w:lvlText w:val=""/>
      <w:lvlJc w:val="left"/>
      <w:pPr>
        <w:tabs>
          <w:tab w:val="num" w:pos="3294"/>
        </w:tabs>
        <w:ind w:left="3294" w:hanging="360"/>
      </w:pPr>
      <w:rPr>
        <w:rFonts w:ascii="Symbol" w:hAnsi="Symbol" w:hint="default"/>
        <w:sz w:val="16"/>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9456FD2"/>
    <w:multiLevelType w:val="hybridMultilevel"/>
    <w:tmpl w:val="30CA1AA2"/>
    <w:lvl w:ilvl="0" w:tplc="0C0A0019">
      <w:start w:val="1"/>
      <w:numFmt w:val="lowerLetter"/>
      <w:lvlText w:val="%1."/>
      <w:lvlJc w:val="left"/>
      <w:pPr>
        <w:ind w:left="1776" w:hanging="360"/>
      </w:pPr>
      <w:rPr>
        <w:rFonts w:cs="Times New Roman"/>
      </w:rPr>
    </w:lvl>
    <w:lvl w:ilvl="1" w:tplc="0C0A0019">
      <w:start w:val="1"/>
      <w:numFmt w:val="lowerLetter"/>
      <w:lvlText w:val="%2."/>
      <w:lvlJc w:val="left"/>
      <w:pPr>
        <w:ind w:left="2496" w:hanging="360"/>
      </w:pPr>
      <w:rPr>
        <w:rFonts w:cs="Times New Roman"/>
      </w:rPr>
    </w:lvl>
    <w:lvl w:ilvl="2" w:tplc="0C0A001B">
      <w:start w:val="1"/>
      <w:numFmt w:val="lowerRoman"/>
      <w:lvlText w:val="%3."/>
      <w:lvlJc w:val="right"/>
      <w:pPr>
        <w:ind w:left="3216" w:hanging="180"/>
      </w:pPr>
      <w:rPr>
        <w:rFonts w:cs="Times New Roman"/>
      </w:rPr>
    </w:lvl>
    <w:lvl w:ilvl="3" w:tplc="0C0A000F">
      <w:start w:val="1"/>
      <w:numFmt w:val="decimal"/>
      <w:lvlText w:val="%4."/>
      <w:lvlJc w:val="left"/>
      <w:pPr>
        <w:ind w:left="3936" w:hanging="360"/>
      </w:pPr>
      <w:rPr>
        <w:rFonts w:cs="Times New Roman"/>
      </w:rPr>
    </w:lvl>
    <w:lvl w:ilvl="4" w:tplc="0C0A0019">
      <w:start w:val="1"/>
      <w:numFmt w:val="lowerLetter"/>
      <w:lvlText w:val="%5."/>
      <w:lvlJc w:val="left"/>
      <w:pPr>
        <w:ind w:left="4656" w:hanging="360"/>
      </w:pPr>
      <w:rPr>
        <w:rFonts w:cs="Times New Roman"/>
      </w:rPr>
    </w:lvl>
    <w:lvl w:ilvl="5" w:tplc="0C0A001B">
      <w:start w:val="1"/>
      <w:numFmt w:val="lowerRoman"/>
      <w:lvlText w:val="%6."/>
      <w:lvlJc w:val="right"/>
      <w:pPr>
        <w:ind w:left="5376" w:hanging="180"/>
      </w:pPr>
      <w:rPr>
        <w:rFonts w:cs="Times New Roman"/>
      </w:rPr>
    </w:lvl>
    <w:lvl w:ilvl="6" w:tplc="0C0A000F">
      <w:start w:val="1"/>
      <w:numFmt w:val="decimal"/>
      <w:lvlText w:val="%7."/>
      <w:lvlJc w:val="left"/>
      <w:pPr>
        <w:ind w:left="6096" w:hanging="360"/>
      </w:pPr>
      <w:rPr>
        <w:rFonts w:cs="Times New Roman"/>
      </w:rPr>
    </w:lvl>
    <w:lvl w:ilvl="7" w:tplc="0C0A0019">
      <w:start w:val="1"/>
      <w:numFmt w:val="lowerLetter"/>
      <w:lvlText w:val="%8."/>
      <w:lvlJc w:val="left"/>
      <w:pPr>
        <w:ind w:left="6816" w:hanging="360"/>
      </w:pPr>
      <w:rPr>
        <w:rFonts w:cs="Times New Roman"/>
      </w:rPr>
    </w:lvl>
    <w:lvl w:ilvl="8" w:tplc="0C0A001B">
      <w:start w:val="1"/>
      <w:numFmt w:val="lowerRoman"/>
      <w:lvlText w:val="%9."/>
      <w:lvlJc w:val="right"/>
      <w:pPr>
        <w:ind w:left="7536" w:hanging="180"/>
      </w:pPr>
      <w:rPr>
        <w:rFonts w:cs="Times New Roman"/>
      </w:rPr>
    </w:lvl>
  </w:abstractNum>
  <w:abstractNum w:abstractNumId="27">
    <w:nsid w:val="59D212AB"/>
    <w:multiLevelType w:val="hybridMultilevel"/>
    <w:tmpl w:val="BCFC8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C273EF"/>
    <w:multiLevelType w:val="hybridMultilevel"/>
    <w:tmpl w:val="C4B2597E"/>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1D87227"/>
    <w:multiLevelType w:val="hybridMultilevel"/>
    <w:tmpl w:val="08DEAA0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0DF68A8"/>
    <w:multiLevelType w:val="hybridMultilevel"/>
    <w:tmpl w:val="653E8610"/>
    <w:lvl w:ilvl="0" w:tplc="CC16EBF0">
      <w:start w:val="1"/>
      <w:numFmt w:val="lowerLetter"/>
      <w:lvlText w:val="%1."/>
      <w:lvlJc w:val="left"/>
      <w:pPr>
        <w:tabs>
          <w:tab w:val="num" w:pos="1080"/>
        </w:tabs>
        <w:ind w:left="1080" w:hanging="360"/>
      </w:pPr>
      <w:rPr>
        <w:rFonts w:hint="default"/>
        <w:b w:val="0"/>
        <w:i w:val="0"/>
        <w:sz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7375287A"/>
    <w:multiLevelType w:val="multilevel"/>
    <w:tmpl w:val="0C0A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2">
    <w:nsid w:val="75D130C4"/>
    <w:multiLevelType w:val="hybridMultilevel"/>
    <w:tmpl w:val="25BAC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9"/>
  </w:num>
  <w:num w:numId="2">
    <w:abstractNumId w:val="20"/>
  </w:num>
  <w:num w:numId="3">
    <w:abstractNumId w:val="34"/>
  </w:num>
  <w:num w:numId="4">
    <w:abstractNumId w:val="33"/>
  </w:num>
  <w:num w:numId="5">
    <w:abstractNumId w:val="12"/>
  </w:num>
  <w:num w:numId="6">
    <w:abstractNumId w:val="16"/>
  </w:num>
  <w:num w:numId="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21"/>
  </w:num>
  <w:num w:numId="9">
    <w:abstractNumId w:val="15"/>
  </w:num>
  <w:num w:numId="10">
    <w:abstractNumId w:val="18"/>
  </w:num>
  <w:num w:numId="11">
    <w:abstractNumId w:val="28"/>
  </w:num>
  <w:num w:numId="12">
    <w:abstractNumId w:val="30"/>
  </w:num>
  <w:num w:numId="13">
    <w:abstractNumId w:val="31"/>
  </w:num>
  <w:num w:numId="14">
    <w:abstractNumId w:val="26"/>
  </w:num>
  <w:num w:numId="15">
    <w:abstractNumId w:val="13"/>
  </w:num>
  <w:num w:numId="16">
    <w:abstractNumId w:val="14"/>
  </w:num>
  <w:num w:numId="17">
    <w:abstractNumId w:val="2"/>
  </w:num>
  <w:num w:numId="18">
    <w:abstractNumId w:val="19"/>
  </w:num>
  <w:num w:numId="19">
    <w:abstractNumId w:val="4"/>
  </w:num>
  <w:num w:numId="20">
    <w:abstractNumId w:val="11"/>
  </w:num>
  <w:num w:numId="21">
    <w:abstractNumId w:val="22"/>
  </w:num>
  <w:num w:numId="22">
    <w:abstractNumId w:val="10"/>
  </w:num>
  <w:num w:numId="23">
    <w:abstractNumId w:val="1"/>
  </w:num>
  <w:num w:numId="24">
    <w:abstractNumId w:val="20"/>
  </w:num>
  <w:num w:numId="25">
    <w:abstractNumId w:val="20"/>
  </w:num>
  <w:num w:numId="26">
    <w:abstractNumId w:val="34"/>
  </w:num>
  <w:num w:numId="27">
    <w:abstractNumId w:val="34"/>
  </w:num>
  <w:num w:numId="28">
    <w:abstractNumId w:val="34"/>
  </w:num>
  <w:num w:numId="29">
    <w:abstractNumId w:val="23"/>
  </w:num>
  <w:num w:numId="30">
    <w:abstractNumId w:val="8"/>
  </w:num>
  <w:num w:numId="31">
    <w:abstractNumId w:val="3"/>
  </w:num>
  <w:num w:numId="32">
    <w:abstractNumId w:val="20"/>
  </w:num>
  <w:num w:numId="33">
    <w:abstractNumId w:val="25"/>
  </w:num>
  <w:num w:numId="34">
    <w:abstractNumId w:val="20"/>
  </w:num>
  <w:num w:numId="35">
    <w:abstractNumId w:val="5"/>
  </w:num>
  <w:num w:numId="36">
    <w:abstractNumId w:val="17"/>
  </w:num>
  <w:num w:numId="37">
    <w:abstractNumId w:val="24"/>
  </w:num>
  <w:num w:numId="38">
    <w:abstractNumId w:val="7"/>
  </w:num>
  <w:num w:numId="39">
    <w:abstractNumId w:val="32"/>
  </w:num>
  <w:num w:numId="40">
    <w:abstractNumId w:val="6"/>
  </w:num>
  <w:num w:numId="41">
    <w:abstractNumId w:val="27"/>
  </w:num>
  <w:num w:numId="42">
    <w:abstractNumId w:val="2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651D13"/>
    <w:rsid w:val="000125A8"/>
    <w:rsid w:val="00013FD4"/>
    <w:rsid w:val="0001486D"/>
    <w:rsid w:val="00026AED"/>
    <w:rsid w:val="000373FA"/>
    <w:rsid w:val="000612AE"/>
    <w:rsid w:val="000741D6"/>
    <w:rsid w:val="0007427E"/>
    <w:rsid w:val="00077596"/>
    <w:rsid w:val="0008280E"/>
    <w:rsid w:val="0008553E"/>
    <w:rsid w:val="0008555D"/>
    <w:rsid w:val="00086E2F"/>
    <w:rsid w:val="00086E76"/>
    <w:rsid w:val="00093495"/>
    <w:rsid w:val="00094AA7"/>
    <w:rsid w:val="00096F24"/>
    <w:rsid w:val="000A005E"/>
    <w:rsid w:val="000A5924"/>
    <w:rsid w:val="000B059B"/>
    <w:rsid w:val="000B12F7"/>
    <w:rsid w:val="000B41CB"/>
    <w:rsid w:val="000C5E2A"/>
    <w:rsid w:val="000E369D"/>
    <w:rsid w:val="000E6EDD"/>
    <w:rsid w:val="00102142"/>
    <w:rsid w:val="00120270"/>
    <w:rsid w:val="0013117F"/>
    <w:rsid w:val="00133454"/>
    <w:rsid w:val="00134A78"/>
    <w:rsid w:val="00140884"/>
    <w:rsid w:val="001418FC"/>
    <w:rsid w:val="0014239A"/>
    <w:rsid w:val="00146AF2"/>
    <w:rsid w:val="00147791"/>
    <w:rsid w:val="0015162E"/>
    <w:rsid w:val="001524BB"/>
    <w:rsid w:val="00166405"/>
    <w:rsid w:val="00167FA6"/>
    <w:rsid w:val="00170D37"/>
    <w:rsid w:val="00173B80"/>
    <w:rsid w:val="001757D9"/>
    <w:rsid w:val="00175959"/>
    <w:rsid w:val="00180B42"/>
    <w:rsid w:val="001840C2"/>
    <w:rsid w:val="001874E9"/>
    <w:rsid w:val="00195207"/>
    <w:rsid w:val="00195B42"/>
    <w:rsid w:val="00196FB8"/>
    <w:rsid w:val="00197E5C"/>
    <w:rsid w:val="001B00F0"/>
    <w:rsid w:val="001B60CA"/>
    <w:rsid w:val="001B6D7C"/>
    <w:rsid w:val="001C58D7"/>
    <w:rsid w:val="001D1852"/>
    <w:rsid w:val="001E2651"/>
    <w:rsid w:val="001E403F"/>
    <w:rsid w:val="001F207B"/>
    <w:rsid w:val="00206D7D"/>
    <w:rsid w:val="00211354"/>
    <w:rsid w:val="00212283"/>
    <w:rsid w:val="00214BDD"/>
    <w:rsid w:val="00226A1D"/>
    <w:rsid w:val="00227FFA"/>
    <w:rsid w:val="00241085"/>
    <w:rsid w:val="00253D06"/>
    <w:rsid w:val="00262E23"/>
    <w:rsid w:val="002644B1"/>
    <w:rsid w:val="002665DB"/>
    <w:rsid w:val="002679BD"/>
    <w:rsid w:val="00271904"/>
    <w:rsid w:val="002751FD"/>
    <w:rsid w:val="00280987"/>
    <w:rsid w:val="00280BA5"/>
    <w:rsid w:val="00282334"/>
    <w:rsid w:val="00291CF0"/>
    <w:rsid w:val="0029254F"/>
    <w:rsid w:val="002A4597"/>
    <w:rsid w:val="002A5559"/>
    <w:rsid w:val="002B4219"/>
    <w:rsid w:val="002B4874"/>
    <w:rsid w:val="002C091F"/>
    <w:rsid w:val="002C4088"/>
    <w:rsid w:val="002D4D10"/>
    <w:rsid w:val="002D6D9A"/>
    <w:rsid w:val="002E0B96"/>
    <w:rsid w:val="002E2791"/>
    <w:rsid w:val="002F0F37"/>
    <w:rsid w:val="002F2153"/>
    <w:rsid w:val="002F6D0F"/>
    <w:rsid w:val="002F6D87"/>
    <w:rsid w:val="002F75B9"/>
    <w:rsid w:val="00303FDC"/>
    <w:rsid w:val="003133E1"/>
    <w:rsid w:val="003232CE"/>
    <w:rsid w:val="00323397"/>
    <w:rsid w:val="00333902"/>
    <w:rsid w:val="00335F12"/>
    <w:rsid w:val="00341EAC"/>
    <w:rsid w:val="00342145"/>
    <w:rsid w:val="00351853"/>
    <w:rsid w:val="00360F4B"/>
    <w:rsid w:val="00364A53"/>
    <w:rsid w:val="00366BF2"/>
    <w:rsid w:val="003703EC"/>
    <w:rsid w:val="003743A2"/>
    <w:rsid w:val="00380973"/>
    <w:rsid w:val="003836C3"/>
    <w:rsid w:val="00384B67"/>
    <w:rsid w:val="00397397"/>
    <w:rsid w:val="003A386E"/>
    <w:rsid w:val="003A3AE0"/>
    <w:rsid w:val="003A3E7E"/>
    <w:rsid w:val="003C03D8"/>
    <w:rsid w:val="003C5A27"/>
    <w:rsid w:val="003D0395"/>
    <w:rsid w:val="003D155C"/>
    <w:rsid w:val="003D5034"/>
    <w:rsid w:val="003D5B2C"/>
    <w:rsid w:val="003E4D74"/>
    <w:rsid w:val="003E54B9"/>
    <w:rsid w:val="003E6D4B"/>
    <w:rsid w:val="003F09CD"/>
    <w:rsid w:val="003F2D23"/>
    <w:rsid w:val="003F3239"/>
    <w:rsid w:val="003F3478"/>
    <w:rsid w:val="003F5733"/>
    <w:rsid w:val="003F74D2"/>
    <w:rsid w:val="00403706"/>
    <w:rsid w:val="004049B1"/>
    <w:rsid w:val="004051AC"/>
    <w:rsid w:val="00406E68"/>
    <w:rsid w:val="00413FD0"/>
    <w:rsid w:val="00414EFB"/>
    <w:rsid w:val="00416FD7"/>
    <w:rsid w:val="00436B04"/>
    <w:rsid w:val="00440F5A"/>
    <w:rsid w:val="00446365"/>
    <w:rsid w:val="004531C7"/>
    <w:rsid w:val="004541E5"/>
    <w:rsid w:val="0046250C"/>
    <w:rsid w:val="00466E5B"/>
    <w:rsid w:val="00475F70"/>
    <w:rsid w:val="00477A1E"/>
    <w:rsid w:val="0048341E"/>
    <w:rsid w:val="004838FF"/>
    <w:rsid w:val="0048560A"/>
    <w:rsid w:val="00487524"/>
    <w:rsid w:val="00490FCD"/>
    <w:rsid w:val="00493D50"/>
    <w:rsid w:val="004B3933"/>
    <w:rsid w:val="004B45E0"/>
    <w:rsid w:val="004C2158"/>
    <w:rsid w:val="004E01C5"/>
    <w:rsid w:val="004E0BE3"/>
    <w:rsid w:val="004F1FBE"/>
    <w:rsid w:val="004F2D98"/>
    <w:rsid w:val="004F337A"/>
    <w:rsid w:val="00503813"/>
    <w:rsid w:val="00503EBB"/>
    <w:rsid w:val="005075FA"/>
    <w:rsid w:val="0051089C"/>
    <w:rsid w:val="005143D9"/>
    <w:rsid w:val="005211A1"/>
    <w:rsid w:val="00522B3A"/>
    <w:rsid w:val="005243C9"/>
    <w:rsid w:val="005248F8"/>
    <w:rsid w:val="00527999"/>
    <w:rsid w:val="00533414"/>
    <w:rsid w:val="00536FD5"/>
    <w:rsid w:val="00544CD9"/>
    <w:rsid w:val="0054687E"/>
    <w:rsid w:val="00550796"/>
    <w:rsid w:val="00556C92"/>
    <w:rsid w:val="0056406A"/>
    <w:rsid w:val="00566A33"/>
    <w:rsid w:val="00576368"/>
    <w:rsid w:val="005903E4"/>
    <w:rsid w:val="005924FF"/>
    <w:rsid w:val="0059731F"/>
    <w:rsid w:val="005A0EB9"/>
    <w:rsid w:val="005A5723"/>
    <w:rsid w:val="005B2CD9"/>
    <w:rsid w:val="005B4300"/>
    <w:rsid w:val="005C02C5"/>
    <w:rsid w:val="005C2971"/>
    <w:rsid w:val="005C56F3"/>
    <w:rsid w:val="005C7682"/>
    <w:rsid w:val="005D0E9E"/>
    <w:rsid w:val="005D20E8"/>
    <w:rsid w:val="005D757C"/>
    <w:rsid w:val="005E5B49"/>
    <w:rsid w:val="005E60AF"/>
    <w:rsid w:val="005E7E28"/>
    <w:rsid w:val="005F4D2B"/>
    <w:rsid w:val="00607759"/>
    <w:rsid w:val="00607E2F"/>
    <w:rsid w:val="0061051B"/>
    <w:rsid w:val="006112C8"/>
    <w:rsid w:val="00613762"/>
    <w:rsid w:val="006144AF"/>
    <w:rsid w:val="00615C40"/>
    <w:rsid w:val="00623E9A"/>
    <w:rsid w:val="00623FBD"/>
    <w:rsid w:val="0062779C"/>
    <w:rsid w:val="006304EE"/>
    <w:rsid w:val="0063068E"/>
    <w:rsid w:val="00630703"/>
    <w:rsid w:val="006323FA"/>
    <w:rsid w:val="00640731"/>
    <w:rsid w:val="0064530E"/>
    <w:rsid w:val="00651D13"/>
    <w:rsid w:val="00660D43"/>
    <w:rsid w:val="006661B9"/>
    <w:rsid w:val="006677D5"/>
    <w:rsid w:val="0067110A"/>
    <w:rsid w:val="006726B1"/>
    <w:rsid w:val="006729F3"/>
    <w:rsid w:val="006746C1"/>
    <w:rsid w:val="00680442"/>
    <w:rsid w:val="00682659"/>
    <w:rsid w:val="006828C9"/>
    <w:rsid w:val="00683444"/>
    <w:rsid w:val="00684C74"/>
    <w:rsid w:val="00686D5F"/>
    <w:rsid w:val="006932C4"/>
    <w:rsid w:val="006958A9"/>
    <w:rsid w:val="00696685"/>
    <w:rsid w:val="006A527C"/>
    <w:rsid w:val="006A6ACD"/>
    <w:rsid w:val="006B0481"/>
    <w:rsid w:val="006B23E5"/>
    <w:rsid w:val="006B55DC"/>
    <w:rsid w:val="006D738F"/>
    <w:rsid w:val="006E06C0"/>
    <w:rsid w:val="006E1EFD"/>
    <w:rsid w:val="006E4E5B"/>
    <w:rsid w:val="006E6CD9"/>
    <w:rsid w:val="006F2C3D"/>
    <w:rsid w:val="006F409D"/>
    <w:rsid w:val="006F6727"/>
    <w:rsid w:val="00705855"/>
    <w:rsid w:val="00710641"/>
    <w:rsid w:val="00735FDD"/>
    <w:rsid w:val="0073629D"/>
    <w:rsid w:val="007370A3"/>
    <w:rsid w:val="00742D3E"/>
    <w:rsid w:val="00774260"/>
    <w:rsid w:val="00786373"/>
    <w:rsid w:val="00786719"/>
    <w:rsid w:val="00787FB3"/>
    <w:rsid w:val="00793111"/>
    <w:rsid w:val="00796132"/>
    <w:rsid w:val="007A7C88"/>
    <w:rsid w:val="007B1E67"/>
    <w:rsid w:val="007B6751"/>
    <w:rsid w:val="007C2728"/>
    <w:rsid w:val="007C50E8"/>
    <w:rsid w:val="007C78B6"/>
    <w:rsid w:val="007C7EF6"/>
    <w:rsid w:val="007D0B77"/>
    <w:rsid w:val="007D1DE4"/>
    <w:rsid w:val="007D468B"/>
    <w:rsid w:val="007D69FF"/>
    <w:rsid w:val="007E202B"/>
    <w:rsid w:val="007E2720"/>
    <w:rsid w:val="007E2DDF"/>
    <w:rsid w:val="007E306E"/>
    <w:rsid w:val="007E3D05"/>
    <w:rsid w:val="007E555C"/>
    <w:rsid w:val="007F35BA"/>
    <w:rsid w:val="00803DC8"/>
    <w:rsid w:val="008102FA"/>
    <w:rsid w:val="00812998"/>
    <w:rsid w:val="00812C05"/>
    <w:rsid w:val="008153A6"/>
    <w:rsid w:val="00817158"/>
    <w:rsid w:val="00817449"/>
    <w:rsid w:val="008206EC"/>
    <w:rsid w:val="00826773"/>
    <w:rsid w:val="00827F49"/>
    <w:rsid w:val="008303D8"/>
    <w:rsid w:val="00830672"/>
    <w:rsid w:val="0084500A"/>
    <w:rsid w:val="0084600E"/>
    <w:rsid w:val="008471F0"/>
    <w:rsid w:val="00850FFD"/>
    <w:rsid w:val="00851CA5"/>
    <w:rsid w:val="008536C7"/>
    <w:rsid w:val="00862A9B"/>
    <w:rsid w:val="00872595"/>
    <w:rsid w:val="00883232"/>
    <w:rsid w:val="00887664"/>
    <w:rsid w:val="00890B16"/>
    <w:rsid w:val="0089162D"/>
    <w:rsid w:val="00892BFB"/>
    <w:rsid w:val="0089786C"/>
    <w:rsid w:val="00897AAC"/>
    <w:rsid w:val="008A1C73"/>
    <w:rsid w:val="008A44E4"/>
    <w:rsid w:val="008B5436"/>
    <w:rsid w:val="008C34E7"/>
    <w:rsid w:val="008D1933"/>
    <w:rsid w:val="008D5816"/>
    <w:rsid w:val="008D7578"/>
    <w:rsid w:val="008E73F2"/>
    <w:rsid w:val="008F5A04"/>
    <w:rsid w:val="008F6E84"/>
    <w:rsid w:val="009004B6"/>
    <w:rsid w:val="00914AA2"/>
    <w:rsid w:val="0092126C"/>
    <w:rsid w:val="00925F58"/>
    <w:rsid w:val="00930B1E"/>
    <w:rsid w:val="009317F4"/>
    <w:rsid w:val="009333A9"/>
    <w:rsid w:val="00940BA8"/>
    <w:rsid w:val="00942BE7"/>
    <w:rsid w:val="009430F1"/>
    <w:rsid w:val="00950682"/>
    <w:rsid w:val="009563FF"/>
    <w:rsid w:val="009574A6"/>
    <w:rsid w:val="00961E47"/>
    <w:rsid w:val="00966F96"/>
    <w:rsid w:val="0097038E"/>
    <w:rsid w:val="0097200C"/>
    <w:rsid w:val="009826E3"/>
    <w:rsid w:val="00984E86"/>
    <w:rsid w:val="00992BB5"/>
    <w:rsid w:val="00994B60"/>
    <w:rsid w:val="009A0D26"/>
    <w:rsid w:val="009A4636"/>
    <w:rsid w:val="009A4F4C"/>
    <w:rsid w:val="009A6783"/>
    <w:rsid w:val="009B360A"/>
    <w:rsid w:val="009B3E6D"/>
    <w:rsid w:val="009C0000"/>
    <w:rsid w:val="009C2D9B"/>
    <w:rsid w:val="009C3604"/>
    <w:rsid w:val="009C58D0"/>
    <w:rsid w:val="009C5BF1"/>
    <w:rsid w:val="009C6A8C"/>
    <w:rsid w:val="009D23FB"/>
    <w:rsid w:val="009D4069"/>
    <w:rsid w:val="009D7A63"/>
    <w:rsid w:val="009E4921"/>
    <w:rsid w:val="00A063A8"/>
    <w:rsid w:val="00A14896"/>
    <w:rsid w:val="00A17368"/>
    <w:rsid w:val="00A20C8E"/>
    <w:rsid w:val="00A26BEA"/>
    <w:rsid w:val="00A27D7D"/>
    <w:rsid w:val="00A31318"/>
    <w:rsid w:val="00A32C24"/>
    <w:rsid w:val="00A33FB2"/>
    <w:rsid w:val="00A41184"/>
    <w:rsid w:val="00A417E1"/>
    <w:rsid w:val="00A47CBC"/>
    <w:rsid w:val="00A53EF2"/>
    <w:rsid w:val="00A635EA"/>
    <w:rsid w:val="00A91B0B"/>
    <w:rsid w:val="00A92A50"/>
    <w:rsid w:val="00A92CFA"/>
    <w:rsid w:val="00A97AEB"/>
    <w:rsid w:val="00AB07B9"/>
    <w:rsid w:val="00AB48DC"/>
    <w:rsid w:val="00AC0BED"/>
    <w:rsid w:val="00AC556E"/>
    <w:rsid w:val="00AD51B3"/>
    <w:rsid w:val="00AE49C6"/>
    <w:rsid w:val="00AE6392"/>
    <w:rsid w:val="00AF08C6"/>
    <w:rsid w:val="00AF7608"/>
    <w:rsid w:val="00B012E0"/>
    <w:rsid w:val="00B01D1D"/>
    <w:rsid w:val="00B150F0"/>
    <w:rsid w:val="00B1717F"/>
    <w:rsid w:val="00B234E7"/>
    <w:rsid w:val="00B24518"/>
    <w:rsid w:val="00B36444"/>
    <w:rsid w:val="00B37543"/>
    <w:rsid w:val="00B41561"/>
    <w:rsid w:val="00B6453E"/>
    <w:rsid w:val="00B645A8"/>
    <w:rsid w:val="00B654F1"/>
    <w:rsid w:val="00B65EF4"/>
    <w:rsid w:val="00B67AB0"/>
    <w:rsid w:val="00B722C6"/>
    <w:rsid w:val="00B739BC"/>
    <w:rsid w:val="00B73B13"/>
    <w:rsid w:val="00B7706F"/>
    <w:rsid w:val="00B8390E"/>
    <w:rsid w:val="00B85361"/>
    <w:rsid w:val="00B959B8"/>
    <w:rsid w:val="00B9614F"/>
    <w:rsid w:val="00BA0735"/>
    <w:rsid w:val="00BA3A88"/>
    <w:rsid w:val="00BA571D"/>
    <w:rsid w:val="00BB72AE"/>
    <w:rsid w:val="00BD0ADD"/>
    <w:rsid w:val="00BD1F3E"/>
    <w:rsid w:val="00BD5105"/>
    <w:rsid w:val="00BD75E7"/>
    <w:rsid w:val="00BE2D11"/>
    <w:rsid w:val="00BE6F39"/>
    <w:rsid w:val="00BE741E"/>
    <w:rsid w:val="00BE7579"/>
    <w:rsid w:val="00BF3AA3"/>
    <w:rsid w:val="00C02C02"/>
    <w:rsid w:val="00C03BB3"/>
    <w:rsid w:val="00C05215"/>
    <w:rsid w:val="00C10137"/>
    <w:rsid w:val="00C21F3A"/>
    <w:rsid w:val="00C24EAD"/>
    <w:rsid w:val="00C341A7"/>
    <w:rsid w:val="00C43518"/>
    <w:rsid w:val="00C5250B"/>
    <w:rsid w:val="00C57F71"/>
    <w:rsid w:val="00C607BF"/>
    <w:rsid w:val="00C6193B"/>
    <w:rsid w:val="00C8034B"/>
    <w:rsid w:val="00C81159"/>
    <w:rsid w:val="00C81AC2"/>
    <w:rsid w:val="00C845BF"/>
    <w:rsid w:val="00C85178"/>
    <w:rsid w:val="00C85825"/>
    <w:rsid w:val="00C91E40"/>
    <w:rsid w:val="00C95289"/>
    <w:rsid w:val="00CA2712"/>
    <w:rsid w:val="00CB212D"/>
    <w:rsid w:val="00CB5A28"/>
    <w:rsid w:val="00CB69F5"/>
    <w:rsid w:val="00CC11FC"/>
    <w:rsid w:val="00CC7CCA"/>
    <w:rsid w:val="00CC7DDE"/>
    <w:rsid w:val="00CD2BFA"/>
    <w:rsid w:val="00CD2DFF"/>
    <w:rsid w:val="00CD5B4F"/>
    <w:rsid w:val="00CE4A53"/>
    <w:rsid w:val="00CF012B"/>
    <w:rsid w:val="00D04A18"/>
    <w:rsid w:val="00D04CA9"/>
    <w:rsid w:val="00D1097C"/>
    <w:rsid w:val="00D165F5"/>
    <w:rsid w:val="00D20101"/>
    <w:rsid w:val="00D215E2"/>
    <w:rsid w:val="00D23B4C"/>
    <w:rsid w:val="00D24320"/>
    <w:rsid w:val="00D3419D"/>
    <w:rsid w:val="00D448F2"/>
    <w:rsid w:val="00D46298"/>
    <w:rsid w:val="00D54DC2"/>
    <w:rsid w:val="00D656BD"/>
    <w:rsid w:val="00D67834"/>
    <w:rsid w:val="00D71578"/>
    <w:rsid w:val="00D74830"/>
    <w:rsid w:val="00D7529C"/>
    <w:rsid w:val="00D835C4"/>
    <w:rsid w:val="00D86387"/>
    <w:rsid w:val="00D91AB5"/>
    <w:rsid w:val="00D9479F"/>
    <w:rsid w:val="00DA6584"/>
    <w:rsid w:val="00DC1579"/>
    <w:rsid w:val="00DC6177"/>
    <w:rsid w:val="00DD04AA"/>
    <w:rsid w:val="00DD5541"/>
    <w:rsid w:val="00DD6F7D"/>
    <w:rsid w:val="00DE08CF"/>
    <w:rsid w:val="00DE0D59"/>
    <w:rsid w:val="00DF20B2"/>
    <w:rsid w:val="00DF6A27"/>
    <w:rsid w:val="00DF74FA"/>
    <w:rsid w:val="00DF7567"/>
    <w:rsid w:val="00E018FF"/>
    <w:rsid w:val="00E062C2"/>
    <w:rsid w:val="00E074C3"/>
    <w:rsid w:val="00E07A85"/>
    <w:rsid w:val="00E11589"/>
    <w:rsid w:val="00E134B8"/>
    <w:rsid w:val="00E142C7"/>
    <w:rsid w:val="00E155CD"/>
    <w:rsid w:val="00E1762E"/>
    <w:rsid w:val="00E17717"/>
    <w:rsid w:val="00E21E4E"/>
    <w:rsid w:val="00E26DF1"/>
    <w:rsid w:val="00E27154"/>
    <w:rsid w:val="00E27374"/>
    <w:rsid w:val="00E304B1"/>
    <w:rsid w:val="00E366F4"/>
    <w:rsid w:val="00E36CB3"/>
    <w:rsid w:val="00E372C1"/>
    <w:rsid w:val="00E428AD"/>
    <w:rsid w:val="00E44B7C"/>
    <w:rsid w:val="00E4630D"/>
    <w:rsid w:val="00E46956"/>
    <w:rsid w:val="00E52C08"/>
    <w:rsid w:val="00E54C04"/>
    <w:rsid w:val="00E5619F"/>
    <w:rsid w:val="00E562C9"/>
    <w:rsid w:val="00E56414"/>
    <w:rsid w:val="00E61E67"/>
    <w:rsid w:val="00E732D5"/>
    <w:rsid w:val="00E75DE3"/>
    <w:rsid w:val="00E83E9F"/>
    <w:rsid w:val="00E91111"/>
    <w:rsid w:val="00E91C28"/>
    <w:rsid w:val="00E92E75"/>
    <w:rsid w:val="00E944AF"/>
    <w:rsid w:val="00E960E4"/>
    <w:rsid w:val="00E96401"/>
    <w:rsid w:val="00EA6980"/>
    <w:rsid w:val="00EA6993"/>
    <w:rsid w:val="00EB08E5"/>
    <w:rsid w:val="00EB44CA"/>
    <w:rsid w:val="00EC1719"/>
    <w:rsid w:val="00EC58CE"/>
    <w:rsid w:val="00EC7F38"/>
    <w:rsid w:val="00ED0017"/>
    <w:rsid w:val="00ED37DD"/>
    <w:rsid w:val="00ED6F8E"/>
    <w:rsid w:val="00EE0E4A"/>
    <w:rsid w:val="00EE7B25"/>
    <w:rsid w:val="00F0224C"/>
    <w:rsid w:val="00F035EF"/>
    <w:rsid w:val="00F07FBE"/>
    <w:rsid w:val="00F10178"/>
    <w:rsid w:val="00F144A0"/>
    <w:rsid w:val="00F15434"/>
    <w:rsid w:val="00F21699"/>
    <w:rsid w:val="00F2366C"/>
    <w:rsid w:val="00F308B4"/>
    <w:rsid w:val="00F314CE"/>
    <w:rsid w:val="00F32CEB"/>
    <w:rsid w:val="00F330A3"/>
    <w:rsid w:val="00F3442F"/>
    <w:rsid w:val="00F41668"/>
    <w:rsid w:val="00F469D2"/>
    <w:rsid w:val="00F500D1"/>
    <w:rsid w:val="00F532FE"/>
    <w:rsid w:val="00F54D48"/>
    <w:rsid w:val="00F60EAB"/>
    <w:rsid w:val="00F61D2A"/>
    <w:rsid w:val="00F649C2"/>
    <w:rsid w:val="00F72395"/>
    <w:rsid w:val="00F7571C"/>
    <w:rsid w:val="00F76889"/>
    <w:rsid w:val="00F80302"/>
    <w:rsid w:val="00F867A7"/>
    <w:rsid w:val="00F90D21"/>
    <w:rsid w:val="00F935D4"/>
    <w:rsid w:val="00F968EA"/>
    <w:rsid w:val="00FA4BB2"/>
    <w:rsid w:val="00FA4CB1"/>
    <w:rsid w:val="00FC2C49"/>
    <w:rsid w:val="00FC36CC"/>
    <w:rsid w:val="00FC5BA8"/>
    <w:rsid w:val="00FC71FB"/>
    <w:rsid w:val="00FC7359"/>
    <w:rsid w:val="00FD4AB9"/>
    <w:rsid w:val="00FD6FB2"/>
    <w:rsid w:val="00FE5147"/>
    <w:rsid w:val="00FF510D"/>
    <w:rsid w:val="00FF73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2D11"/>
    <w:pPr>
      <w:spacing w:before="120" w:after="60"/>
    </w:pPr>
    <w:rPr>
      <w:lang w:val="en-GB"/>
    </w:rPr>
  </w:style>
  <w:style w:type="paragraph" w:styleId="Heading1">
    <w:name w:val="heading 1"/>
    <w:basedOn w:val="Normal"/>
    <w:next w:val="Normal"/>
    <w:qFormat/>
    <w:rsid w:val="00BE2D11"/>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BE2D11"/>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E2D11"/>
    <w:pPr>
      <w:numPr>
        <w:ilvl w:val="4"/>
      </w:numPr>
      <w:outlineLvl w:val="4"/>
    </w:pPr>
    <w:rPr>
      <w:sz w:val="22"/>
    </w:rPr>
  </w:style>
  <w:style w:type="paragraph" w:styleId="Heading6">
    <w:name w:val="heading 6"/>
    <w:basedOn w:val="Normal"/>
    <w:next w:val="Normal"/>
    <w:qFormat/>
    <w:rsid w:val="00BE2D11"/>
    <w:pPr>
      <w:keepNext/>
      <w:numPr>
        <w:ilvl w:val="5"/>
        <w:numId w:val="2"/>
      </w:numPr>
      <w:outlineLvl w:val="5"/>
    </w:pPr>
    <w:rPr>
      <w:b/>
    </w:rPr>
  </w:style>
  <w:style w:type="paragraph" w:styleId="Heading7">
    <w:name w:val="heading 7"/>
    <w:basedOn w:val="Normal"/>
    <w:next w:val="Normal"/>
    <w:qFormat/>
    <w:rsid w:val="00BE2D11"/>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BE2D11"/>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BE2D11"/>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E2D11"/>
    <w:pPr>
      <w:spacing w:before="0" w:after="0"/>
    </w:pPr>
    <w:rPr>
      <w:rFonts w:ascii="Arial" w:hAnsi="Arial"/>
      <w:b/>
      <w:sz w:val="18"/>
    </w:rPr>
  </w:style>
  <w:style w:type="paragraph" w:styleId="Header">
    <w:name w:val="header"/>
    <w:basedOn w:val="Normal"/>
    <w:rsid w:val="00BE2D11"/>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BE2D11"/>
    <w:pPr>
      <w:spacing w:after="180"/>
      <w:jc w:val="center"/>
    </w:pPr>
    <w:rPr>
      <w:b/>
    </w:rPr>
  </w:style>
  <w:style w:type="paragraph" w:styleId="TOC2">
    <w:name w:val="toc 2"/>
    <w:basedOn w:val="Normal"/>
    <w:next w:val="Normal"/>
    <w:uiPriority w:val="39"/>
    <w:rsid w:val="00BE2D11"/>
    <w:pPr>
      <w:spacing w:before="0" w:after="0"/>
      <w:ind w:left="200"/>
    </w:pPr>
    <w:rPr>
      <w:b/>
      <w:smallCaps/>
    </w:rPr>
  </w:style>
  <w:style w:type="paragraph" w:styleId="TOC3">
    <w:name w:val="toc 3"/>
    <w:basedOn w:val="Normal"/>
    <w:next w:val="Normal"/>
    <w:uiPriority w:val="39"/>
    <w:rsid w:val="00BE2D11"/>
    <w:pPr>
      <w:spacing w:before="0" w:after="0"/>
      <w:ind w:left="400"/>
    </w:pPr>
  </w:style>
  <w:style w:type="paragraph" w:styleId="TOC4">
    <w:name w:val="toc 4"/>
    <w:basedOn w:val="Normal"/>
    <w:next w:val="Normal"/>
    <w:semiHidden/>
    <w:rsid w:val="00BE2D11"/>
    <w:pPr>
      <w:spacing w:before="0" w:after="0"/>
      <w:ind w:left="600"/>
    </w:pPr>
    <w:rPr>
      <w:i/>
      <w:sz w:val="18"/>
    </w:rPr>
  </w:style>
  <w:style w:type="paragraph" w:styleId="TOC5">
    <w:name w:val="toc 5"/>
    <w:basedOn w:val="Normal"/>
    <w:next w:val="Normal"/>
    <w:semiHidden/>
    <w:rsid w:val="00BE2D11"/>
    <w:pPr>
      <w:spacing w:before="0" w:after="0"/>
      <w:ind w:left="800"/>
    </w:pPr>
    <w:rPr>
      <w:sz w:val="18"/>
    </w:rPr>
  </w:style>
  <w:style w:type="paragraph" w:styleId="TOC6">
    <w:name w:val="toc 6"/>
    <w:basedOn w:val="Normal"/>
    <w:next w:val="Normal"/>
    <w:semiHidden/>
    <w:rsid w:val="00BE2D11"/>
    <w:pPr>
      <w:spacing w:before="0" w:after="0"/>
      <w:ind w:left="1000"/>
    </w:pPr>
    <w:rPr>
      <w:sz w:val="18"/>
    </w:rPr>
  </w:style>
  <w:style w:type="paragraph" w:styleId="TOC7">
    <w:name w:val="toc 7"/>
    <w:basedOn w:val="Normal"/>
    <w:next w:val="Normal"/>
    <w:semiHidden/>
    <w:rsid w:val="00BE2D11"/>
    <w:pPr>
      <w:spacing w:before="0" w:after="0"/>
      <w:ind w:left="1200"/>
    </w:pPr>
    <w:rPr>
      <w:sz w:val="18"/>
    </w:rPr>
  </w:style>
  <w:style w:type="paragraph" w:styleId="TOC8">
    <w:name w:val="toc 8"/>
    <w:basedOn w:val="Normal"/>
    <w:next w:val="Normal"/>
    <w:semiHidden/>
    <w:rsid w:val="00BE2D11"/>
    <w:pPr>
      <w:spacing w:before="0" w:after="0"/>
      <w:ind w:left="1400"/>
    </w:pPr>
    <w:rPr>
      <w:sz w:val="18"/>
    </w:rPr>
  </w:style>
  <w:style w:type="paragraph" w:styleId="TOC9">
    <w:name w:val="toc 9"/>
    <w:basedOn w:val="Normal"/>
    <w:next w:val="Normal"/>
    <w:semiHidden/>
    <w:rsid w:val="00BE2D11"/>
    <w:pPr>
      <w:spacing w:before="0" w:after="0"/>
      <w:ind w:left="1600"/>
    </w:pPr>
    <w:rPr>
      <w:sz w:val="18"/>
    </w:rPr>
  </w:style>
  <w:style w:type="paragraph" w:customStyle="1" w:styleId="ZDISCLAIMER">
    <w:name w:val="ZDISCLAIMER"/>
    <w:basedOn w:val="Normal"/>
    <w:rsid w:val="00BE2D11"/>
    <w:pPr>
      <w:spacing w:before="0"/>
    </w:pPr>
  </w:style>
  <w:style w:type="paragraph" w:customStyle="1" w:styleId="EditorsNote">
    <w:name w:val="Editor's Note"/>
    <w:basedOn w:val="Normal"/>
    <w:rsid w:val="00BE2D11"/>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BE2D11"/>
    <w:rPr>
      <w:vertAlign w:val="superscript"/>
    </w:rPr>
  </w:style>
  <w:style w:type="paragraph" w:styleId="FootnoteText">
    <w:name w:val="footnote text"/>
    <w:basedOn w:val="Normal"/>
    <w:semiHidden/>
    <w:rsid w:val="00BE2D11"/>
    <w:pPr>
      <w:spacing w:before="60"/>
    </w:pPr>
  </w:style>
  <w:style w:type="character" w:styleId="Hyperlink">
    <w:name w:val="Hyperlink"/>
    <w:basedOn w:val="DefaultParagraphFont"/>
    <w:uiPriority w:val="99"/>
    <w:rsid w:val="00BE2D11"/>
    <w:rPr>
      <w:color w:val="0000FF"/>
      <w:u w:val="single"/>
    </w:rPr>
  </w:style>
  <w:style w:type="paragraph" w:customStyle="1" w:styleId="NormalBullet">
    <w:name w:val="Normal Bullet"/>
    <w:basedOn w:val="Normal"/>
    <w:rsid w:val="00BE2D11"/>
    <w:pPr>
      <w:numPr>
        <w:numId w:val="1"/>
      </w:numPr>
      <w:spacing w:before="0"/>
    </w:pPr>
  </w:style>
  <w:style w:type="paragraph" w:styleId="NormalIndent">
    <w:name w:val="Normal Indent"/>
    <w:basedOn w:val="Normal"/>
    <w:next w:val="Normal"/>
    <w:rsid w:val="00BE2D11"/>
    <w:pPr>
      <w:ind w:left="567"/>
    </w:pPr>
  </w:style>
  <w:style w:type="paragraph" w:styleId="Subtitle">
    <w:name w:val="Subtitle"/>
    <w:basedOn w:val="Normal"/>
    <w:qFormat/>
    <w:rsid w:val="00BE2D11"/>
    <w:pPr>
      <w:jc w:val="right"/>
    </w:pPr>
    <w:rPr>
      <w:rFonts w:ascii="Arial" w:hAnsi="Arial"/>
      <w:b/>
      <w:sz w:val="32"/>
    </w:rPr>
  </w:style>
  <w:style w:type="paragraph" w:styleId="TableofFigures">
    <w:name w:val="table of figures"/>
    <w:basedOn w:val="Normal"/>
    <w:next w:val="Normal"/>
    <w:uiPriority w:val="99"/>
    <w:rsid w:val="00BE2D11"/>
    <w:pPr>
      <w:tabs>
        <w:tab w:val="right" w:leader="dot" w:pos="10070"/>
      </w:tabs>
      <w:ind w:left="400" w:hanging="400"/>
    </w:pPr>
    <w:rPr>
      <w:b/>
      <w:bCs/>
      <w:noProof/>
    </w:rPr>
  </w:style>
  <w:style w:type="paragraph" w:styleId="Title">
    <w:name w:val="Title"/>
    <w:basedOn w:val="Normal"/>
    <w:next w:val="Subtitle"/>
    <w:qFormat/>
    <w:rsid w:val="00BE2D11"/>
    <w:pPr>
      <w:spacing w:before="360"/>
      <w:jc w:val="right"/>
    </w:pPr>
    <w:rPr>
      <w:rFonts w:ascii="Arial" w:hAnsi="Arial"/>
      <w:b/>
      <w:kern w:val="28"/>
      <w:sz w:val="36"/>
    </w:rPr>
  </w:style>
  <w:style w:type="paragraph" w:styleId="DocumentMap">
    <w:name w:val="Document Map"/>
    <w:basedOn w:val="Normal"/>
    <w:semiHidden/>
    <w:rsid w:val="00BE2D11"/>
    <w:pPr>
      <w:shd w:val="clear" w:color="auto" w:fill="000080"/>
    </w:pPr>
    <w:rPr>
      <w:rFonts w:ascii="Tahoma" w:hAnsi="Tahoma"/>
    </w:rPr>
  </w:style>
  <w:style w:type="paragraph" w:customStyle="1" w:styleId="ZVERSION">
    <w:name w:val="ZVERSION"/>
    <w:basedOn w:val="Normal"/>
    <w:next w:val="Normal"/>
    <w:rsid w:val="00BE2D11"/>
    <w:pPr>
      <w:widowControl w:val="0"/>
      <w:spacing w:before="0" w:after="0"/>
      <w:jc w:val="right"/>
    </w:pPr>
    <w:rPr>
      <w:rFonts w:ascii="Arial" w:hAnsi="Arial"/>
      <w:sz w:val="32"/>
    </w:rPr>
  </w:style>
  <w:style w:type="paragraph" w:customStyle="1" w:styleId="AbbreviationEntry">
    <w:name w:val="Abbreviation Entry"/>
    <w:basedOn w:val="Normal"/>
    <w:rsid w:val="00BE2D11"/>
    <w:pPr>
      <w:spacing w:before="0" w:after="20"/>
    </w:pPr>
  </w:style>
  <w:style w:type="paragraph" w:customStyle="1" w:styleId="ZCOVER">
    <w:name w:val="ZCOVER"/>
    <w:basedOn w:val="ZVERSION"/>
    <w:rsid w:val="00BE2D11"/>
  </w:style>
  <w:style w:type="character" w:customStyle="1" w:styleId="ZDONTMODIFY">
    <w:name w:val="ZDONTMODIFY"/>
    <w:basedOn w:val="DefaultParagraphFont"/>
    <w:rsid w:val="00BE2D11"/>
  </w:style>
  <w:style w:type="character" w:customStyle="1" w:styleId="ZSPECDIDNUM">
    <w:name w:val="ZSPECDIDNUM"/>
    <w:basedOn w:val="ZMODIFY"/>
    <w:rsid w:val="00BE2D11"/>
  </w:style>
  <w:style w:type="character" w:customStyle="1" w:styleId="ZMODIFY">
    <w:name w:val="ZMODIFY"/>
    <w:basedOn w:val="ZDONTMODIFY"/>
    <w:rsid w:val="00BE2D11"/>
  </w:style>
  <w:style w:type="character" w:customStyle="1" w:styleId="ZREGNAME">
    <w:name w:val="ZREGNAME"/>
    <w:basedOn w:val="DefaultParagraphFont"/>
    <w:rsid w:val="00BE2D11"/>
  </w:style>
  <w:style w:type="paragraph" w:customStyle="1" w:styleId="TableRow">
    <w:name w:val="Table Row"/>
    <w:basedOn w:val="Normal"/>
    <w:rsid w:val="00BE2D11"/>
    <w:pPr>
      <w:spacing w:before="20" w:after="20"/>
    </w:pPr>
  </w:style>
  <w:style w:type="character" w:customStyle="1" w:styleId="ZSPECDATE">
    <w:name w:val="ZSPECDATE"/>
    <w:basedOn w:val="DefaultParagraphFont"/>
    <w:rsid w:val="00BE2D11"/>
  </w:style>
  <w:style w:type="paragraph" w:styleId="BlockText">
    <w:name w:val="Block Text"/>
    <w:basedOn w:val="Normal"/>
    <w:rsid w:val="00BE2D11"/>
    <w:pPr>
      <w:ind w:left="1440" w:right="1440"/>
    </w:pPr>
  </w:style>
  <w:style w:type="paragraph" w:customStyle="1" w:styleId="ZDID">
    <w:name w:val="ZDID"/>
    <w:basedOn w:val="ZCOVER"/>
    <w:rsid w:val="00BE2D11"/>
    <w:rPr>
      <w:noProof/>
    </w:rPr>
  </w:style>
  <w:style w:type="paragraph" w:customStyle="1" w:styleId="Figure">
    <w:name w:val="Figure"/>
    <w:basedOn w:val="Normal"/>
    <w:next w:val="Caption"/>
    <w:rsid w:val="00BE2D11"/>
    <w:pPr>
      <w:keepNext/>
      <w:spacing w:after="0"/>
      <w:jc w:val="center"/>
    </w:pPr>
  </w:style>
  <w:style w:type="paragraph" w:customStyle="1" w:styleId="ReferenceEntry">
    <w:name w:val="Reference Entry"/>
    <w:basedOn w:val="Normal"/>
    <w:rsid w:val="00BE2D11"/>
    <w:pPr>
      <w:spacing w:before="40" w:after="40"/>
    </w:pPr>
  </w:style>
  <w:style w:type="paragraph" w:customStyle="1" w:styleId="Term">
    <w:name w:val="Term"/>
    <w:basedOn w:val="Normal"/>
    <w:next w:val="Normal"/>
    <w:rsid w:val="00BE2D11"/>
    <w:pPr>
      <w:keepNext/>
      <w:spacing w:after="20"/>
    </w:pPr>
    <w:rPr>
      <w:b/>
    </w:rPr>
  </w:style>
  <w:style w:type="paragraph" w:customStyle="1" w:styleId="TermDefinition">
    <w:name w:val="Term Definition"/>
    <w:basedOn w:val="Normal"/>
    <w:next w:val="Term"/>
    <w:rsid w:val="00BE2D11"/>
    <w:pPr>
      <w:keepLines/>
      <w:spacing w:before="0" w:after="40"/>
      <w:ind w:left="576"/>
    </w:pPr>
  </w:style>
  <w:style w:type="character" w:styleId="FollowedHyperlink">
    <w:name w:val="FollowedHyperlink"/>
    <w:basedOn w:val="DefaultParagraphFont"/>
    <w:rsid w:val="00BE2D11"/>
    <w:rPr>
      <w:color w:val="800080"/>
      <w:u w:val="single"/>
    </w:rPr>
  </w:style>
  <w:style w:type="paragraph" w:customStyle="1" w:styleId="TOChead">
    <w:name w:val="TOChead"/>
    <w:basedOn w:val="Normal"/>
    <w:rsid w:val="00BE2D11"/>
    <w:rPr>
      <w:rFonts w:ascii="Arial" w:hAnsi="Arial"/>
      <w:b/>
      <w:bCs/>
      <w:sz w:val="36"/>
    </w:rPr>
  </w:style>
  <w:style w:type="paragraph" w:customStyle="1" w:styleId="App1">
    <w:name w:val="App1"/>
    <w:basedOn w:val="Normal"/>
    <w:next w:val="Normal"/>
    <w:rsid w:val="00BE2D11"/>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BE2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BE2D11"/>
    <w:pPr>
      <w:numPr>
        <w:ilvl w:val="2"/>
      </w:numPr>
      <w:spacing w:before="120" w:after="40"/>
      <w:outlineLvl w:val="2"/>
    </w:pPr>
    <w:rPr>
      <w:sz w:val="28"/>
    </w:rPr>
  </w:style>
  <w:style w:type="paragraph" w:customStyle="1" w:styleId="TableHead">
    <w:name w:val="TableHead"/>
    <w:basedOn w:val="Normal"/>
    <w:rsid w:val="00BE2D11"/>
    <w:pPr>
      <w:spacing w:before="20" w:after="20"/>
      <w:jc w:val="center"/>
    </w:pPr>
    <w:rPr>
      <w:b/>
      <w:snapToGrid w:val="0"/>
      <w:sz w:val="18"/>
    </w:rPr>
  </w:style>
  <w:style w:type="paragraph" w:customStyle="1" w:styleId="Approval">
    <w:name w:val="Approval"/>
    <w:basedOn w:val="ZVERSION"/>
    <w:rsid w:val="00BE2D11"/>
    <w:rPr>
      <w:sz w:val="20"/>
    </w:rPr>
  </w:style>
  <w:style w:type="paragraph" w:styleId="CommentText">
    <w:name w:val="annotation text"/>
    <w:basedOn w:val="Normal"/>
    <w:next w:val="Normal"/>
    <w:link w:val="CommentTextChar"/>
    <w:semiHidden/>
    <w:rsid w:val="00BE2D1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BE2D11"/>
    <w:pPr>
      <w:spacing w:before="60" w:after="60"/>
      <w:jc w:val="left"/>
    </w:pPr>
  </w:style>
  <w:style w:type="paragraph" w:customStyle="1" w:styleId="DefDesc">
    <w:name w:val="DefDesc"/>
    <w:basedOn w:val="Normal"/>
    <w:rsid w:val="00BE2D11"/>
    <w:pPr>
      <w:spacing w:before="60"/>
    </w:pPr>
    <w:rPr>
      <w:sz w:val="18"/>
    </w:rPr>
  </w:style>
  <w:style w:type="paragraph" w:customStyle="1" w:styleId="AbbrLabel">
    <w:name w:val="AbbrLabel"/>
    <w:basedOn w:val="Normal"/>
    <w:rsid w:val="00BE2D11"/>
    <w:pPr>
      <w:spacing w:before="60"/>
    </w:pPr>
    <w:rPr>
      <w:b/>
      <w:bCs/>
      <w:sz w:val="18"/>
    </w:rPr>
  </w:style>
  <w:style w:type="paragraph" w:customStyle="1" w:styleId="AbbrDesc">
    <w:name w:val="AbbrDesc"/>
    <w:basedOn w:val="AbbrLabel"/>
    <w:rsid w:val="00BE2D11"/>
    <w:rPr>
      <w:b w:val="0"/>
      <w:bCs w:val="0"/>
    </w:rPr>
  </w:style>
  <w:style w:type="paragraph" w:customStyle="1" w:styleId="Bullet2">
    <w:name w:val="Bullet2"/>
    <w:basedOn w:val="Normal"/>
    <w:rsid w:val="00BE2D11"/>
    <w:pPr>
      <w:numPr>
        <w:numId w:val="4"/>
      </w:numPr>
    </w:pPr>
  </w:style>
  <w:style w:type="paragraph" w:customStyle="1" w:styleId="ComBullet">
    <w:name w:val="ComBullet"/>
    <w:basedOn w:val="Bullet2"/>
    <w:rsid w:val="00BE2D11"/>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BE2D11"/>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BE2D11"/>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customStyle="1" w:styleId="B1">
    <w:name w:val="B1"/>
    <w:basedOn w:val="Normal"/>
    <w:rsid w:val="00282334"/>
    <w:pPr>
      <w:spacing w:after="0"/>
      <w:ind w:left="567" w:hanging="567"/>
      <w:jc w:val="both"/>
    </w:pPr>
    <w:rPr>
      <w:rFonts w:ascii="Arial" w:hAnsi="Arial"/>
    </w:rPr>
  </w:style>
  <w:style w:type="paragraph" w:customStyle="1" w:styleId="PL">
    <w:name w:val="PL"/>
    <w:rsid w:val="00282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ListBullet">
    <w:name w:val="List Bullet"/>
    <w:basedOn w:val="List"/>
    <w:rsid w:val="00282334"/>
    <w:pPr>
      <w:overflowPunct w:val="0"/>
      <w:autoSpaceDE w:val="0"/>
      <w:autoSpaceDN w:val="0"/>
      <w:adjustRightInd w:val="0"/>
      <w:spacing w:before="0" w:after="180"/>
      <w:ind w:left="568" w:hanging="284"/>
      <w:textAlignment w:val="baseline"/>
    </w:pPr>
  </w:style>
  <w:style w:type="paragraph" w:customStyle="1" w:styleId="BL">
    <w:name w:val="BL"/>
    <w:basedOn w:val="Normal"/>
    <w:rsid w:val="00282334"/>
    <w:pPr>
      <w:tabs>
        <w:tab w:val="num" w:pos="737"/>
        <w:tab w:val="left" w:pos="851"/>
      </w:tabs>
      <w:overflowPunct w:val="0"/>
      <w:autoSpaceDE w:val="0"/>
      <w:autoSpaceDN w:val="0"/>
      <w:adjustRightInd w:val="0"/>
      <w:spacing w:before="0" w:after="180"/>
      <w:ind w:left="737" w:hanging="453"/>
      <w:textAlignment w:val="baseline"/>
    </w:pPr>
    <w:rPr>
      <w:rFonts w:cs="Wingdings"/>
      <w:lang w:eastAsia="zh-TW"/>
    </w:rPr>
  </w:style>
  <w:style w:type="paragraph" w:customStyle="1" w:styleId="TAL">
    <w:name w:val="TAL"/>
    <w:basedOn w:val="Normal"/>
    <w:rsid w:val="00282334"/>
    <w:pPr>
      <w:keepNext/>
      <w:keepLines/>
      <w:overflowPunct w:val="0"/>
      <w:autoSpaceDE w:val="0"/>
      <w:autoSpaceDN w:val="0"/>
      <w:adjustRightInd w:val="0"/>
      <w:spacing w:before="0" w:after="0"/>
      <w:textAlignment w:val="baseline"/>
    </w:pPr>
    <w:rPr>
      <w:rFonts w:ascii="Arial" w:hAnsi="Arial"/>
      <w:sz w:val="18"/>
    </w:rPr>
  </w:style>
  <w:style w:type="paragraph" w:customStyle="1" w:styleId="TAH">
    <w:name w:val="TAH"/>
    <w:basedOn w:val="Normal"/>
    <w:rsid w:val="00282334"/>
    <w:pPr>
      <w:keepNext/>
      <w:keepLines/>
      <w:overflowPunct w:val="0"/>
      <w:autoSpaceDE w:val="0"/>
      <w:autoSpaceDN w:val="0"/>
      <w:adjustRightInd w:val="0"/>
      <w:spacing w:before="0" w:after="0"/>
      <w:jc w:val="center"/>
      <w:textAlignment w:val="baseline"/>
    </w:pPr>
    <w:rPr>
      <w:rFonts w:ascii="Arial" w:hAnsi="Arial"/>
      <w:b/>
      <w:sz w:val="18"/>
    </w:rPr>
  </w:style>
  <w:style w:type="paragraph" w:styleId="List">
    <w:name w:val="List"/>
    <w:basedOn w:val="Normal"/>
    <w:rsid w:val="00282334"/>
    <w:pPr>
      <w:ind w:left="283" w:hanging="283"/>
    </w:pPr>
  </w:style>
  <w:style w:type="paragraph" w:customStyle="1" w:styleId="ACTION">
    <w:name w:val="ACTION"/>
    <w:basedOn w:val="Normal"/>
    <w:rsid w:val="005D20E8"/>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character" w:styleId="Emphasis">
    <w:name w:val="Emphasis"/>
    <w:basedOn w:val="DefaultParagraphFont"/>
    <w:qFormat/>
    <w:rsid w:val="005D20E8"/>
    <w:rPr>
      <w:i/>
      <w:iCs/>
    </w:rPr>
  </w:style>
  <w:style w:type="paragraph" w:customStyle="1" w:styleId="AltNormal">
    <w:name w:val="AltNormal"/>
    <w:basedOn w:val="Normal"/>
    <w:link w:val="AltNormalChar"/>
    <w:rsid w:val="00680442"/>
    <w:pPr>
      <w:spacing w:after="0"/>
    </w:pPr>
    <w:rPr>
      <w:rFonts w:ascii="Arial" w:hAnsi="Arial"/>
    </w:rPr>
  </w:style>
  <w:style w:type="paragraph" w:customStyle="1" w:styleId="0Listing">
    <w:name w:val="(0)_Listing"/>
    <w:basedOn w:val="Normal"/>
    <w:rsid w:val="004C2158"/>
    <w:pPr>
      <w:spacing w:before="0"/>
    </w:pPr>
    <w:rPr>
      <w:rFonts w:ascii="Arial Narrow" w:hAnsi="Arial Narrow" w:cs="Courier New"/>
      <w:color w:val="000000"/>
      <w:lang w:val="en-US" w:eastAsia="zh-CN"/>
    </w:rPr>
  </w:style>
  <w:style w:type="character" w:styleId="CommentReference">
    <w:name w:val="annotation reference"/>
    <w:basedOn w:val="DefaultParagraphFont"/>
    <w:semiHidden/>
    <w:rsid w:val="00280987"/>
    <w:rPr>
      <w:sz w:val="16"/>
      <w:szCs w:val="16"/>
    </w:rPr>
  </w:style>
  <w:style w:type="paragraph" w:styleId="CommentSubject">
    <w:name w:val="annotation subject"/>
    <w:basedOn w:val="CommentText"/>
    <w:next w:val="CommentText"/>
    <w:semiHidden/>
    <w:rsid w:val="003703E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StyleTableRowArial8pt">
    <w:name w:val="Style Table Row + Arial 8 pt"/>
    <w:basedOn w:val="TableRow"/>
    <w:rsid w:val="00E562C9"/>
    <w:rPr>
      <w:rFonts w:eastAsia="Times New Roman"/>
      <w:sz w:val="16"/>
    </w:rPr>
  </w:style>
  <w:style w:type="character" w:customStyle="1" w:styleId="AltNormalChar">
    <w:name w:val="AltNormal Char"/>
    <w:link w:val="AltNormal"/>
    <w:rsid w:val="00613762"/>
    <w:rPr>
      <w:rFonts w:ascii="Arial" w:eastAsia="SimSun" w:hAnsi="Arial"/>
      <w:lang w:val="en-GB" w:eastAsia="en-US" w:bidi="ar-SA"/>
    </w:rPr>
  </w:style>
  <w:style w:type="character" w:customStyle="1" w:styleId="CommentTextChar">
    <w:name w:val="Comment Text Char"/>
    <w:link w:val="CommentText"/>
    <w:semiHidden/>
    <w:rsid w:val="00613762"/>
    <w:rPr>
      <w:rFonts w:ascii="Comic Sans MS" w:eastAsia="SimSun" w:hAnsi="Comic Sans MS"/>
      <w:color w:val="800000"/>
      <w:lang w:val="en-GB" w:eastAsia="en-US" w:bidi="ar-SA"/>
    </w:rPr>
  </w:style>
  <w:style w:type="paragraph" w:styleId="MacroText">
    <w:name w:val="macro"/>
    <w:link w:val="MacroTextChar"/>
    <w:rsid w:val="00FC71FB"/>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ourier New"/>
      <w:lang w:val="en-GB"/>
    </w:rPr>
  </w:style>
  <w:style w:type="character" w:customStyle="1" w:styleId="MacroTextChar">
    <w:name w:val="Macro Text Char"/>
    <w:link w:val="MacroText"/>
    <w:rsid w:val="00FC71FB"/>
    <w:rPr>
      <w:rFonts w:ascii="Courier New" w:eastAsia="SimSun" w:hAnsi="Courier New" w:cs="Courier New"/>
      <w:lang w:val="en-GB" w:eastAsia="en-US" w:bidi="ar-SA"/>
    </w:rPr>
  </w:style>
</w:styles>
</file>

<file path=word/webSettings.xml><?xml version="1.0" encoding="utf-8"?>
<w:webSettings xmlns:r="http://schemas.openxmlformats.org/officeDocument/2006/relationships" xmlns:w="http://schemas.openxmlformats.org/wordprocessingml/2006/main">
  <w:divs>
    <w:div w:id="245572838">
      <w:bodyDiv w:val="1"/>
      <w:marLeft w:val="0"/>
      <w:marRight w:val="0"/>
      <w:marTop w:val="0"/>
      <w:marBottom w:val="0"/>
      <w:divBdr>
        <w:top w:val="none" w:sz="0" w:space="0" w:color="auto"/>
        <w:left w:val="none" w:sz="0" w:space="0" w:color="auto"/>
        <w:bottom w:val="none" w:sz="0" w:space="0" w:color="auto"/>
        <w:right w:val="none" w:sz="0" w:space="0" w:color="auto"/>
      </w:divBdr>
    </w:div>
    <w:div w:id="1011293594">
      <w:bodyDiv w:val="1"/>
      <w:marLeft w:val="0"/>
      <w:marRight w:val="0"/>
      <w:marTop w:val="0"/>
      <w:marBottom w:val="0"/>
      <w:divBdr>
        <w:top w:val="none" w:sz="0" w:space="0" w:color="auto"/>
        <w:left w:val="none" w:sz="0" w:space="0" w:color="auto"/>
        <w:bottom w:val="none" w:sz="0" w:space="0" w:color="auto"/>
        <w:right w:val="none" w:sz="0" w:space="0" w:color="auto"/>
      </w:divBdr>
    </w:div>
    <w:div w:id="1215968273">
      <w:bodyDiv w:val="1"/>
      <w:marLeft w:val="0"/>
      <w:marRight w:val="0"/>
      <w:marTop w:val="0"/>
      <w:marBottom w:val="0"/>
      <w:divBdr>
        <w:top w:val="none" w:sz="0" w:space="0" w:color="auto"/>
        <w:left w:val="none" w:sz="0" w:space="0" w:color="auto"/>
        <w:bottom w:val="none" w:sz="0" w:space="0" w:color="auto"/>
        <w:right w:val="none" w:sz="0" w:space="0" w:color="auto"/>
      </w:divBdr>
    </w:div>
    <w:div w:id="1231112803">
      <w:bodyDiv w:val="1"/>
      <w:marLeft w:val="0"/>
      <w:marRight w:val="0"/>
      <w:marTop w:val="0"/>
      <w:marBottom w:val="0"/>
      <w:divBdr>
        <w:top w:val="none" w:sz="0" w:space="0" w:color="auto"/>
        <w:left w:val="none" w:sz="0" w:space="0" w:color="auto"/>
        <w:bottom w:val="none" w:sz="0" w:space="0" w:color="auto"/>
        <w:right w:val="none" w:sz="0" w:space="0" w:color="auto"/>
      </w:divBdr>
    </w:div>
    <w:div w:id="1426070745">
      <w:bodyDiv w:val="1"/>
      <w:marLeft w:val="0"/>
      <w:marRight w:val="0"/>
      <w:marTop w:val="0"/>
      <w:marBottom w:val="0"/>
      <w:divBdr>
        <w:top w:val="none" w:sz="0" w:space="0" w:color="auto"/>
        <w:left w:val="none" w:sz="0" w:space="0" w:color="auto"/>
        <w:bottom w:val="none" w:sz="0" w:space="0" w:color="auto"/>
        <w:right w:val="none" w:sz="0" w:space="0" w:color="auto"/>
      </w:divBdr>
    </w:div>
    <w:div w:id="1817988997">
      <w:bodyDiv w:val="1"/>
      <w:marLeft w:val="0"/>
      <w:marRight w:val="0"/>
      <w:marTop w:val="0"/>
      <w:marBottom w:val="0"/>
      <w:divBdr>
        <w:top w:val="none" w:sz="0" w:space="0" w:color="auto"/>
        <w:left w:val="none" w:sz="0" w:space="0" w:color="auto"/>
        <w:bottom w:val="none" w:sz="0" w:space="0" w:color="auto"/>
        <w:right w:val="none" w:sz="0" w:space="0" w:color="auto"/>
      </w:divBdr>
    </w:div>
    <w:div w:id="189603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11261</Words>
  <Characters>64192</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75303</CharactersWithSpaces>
  <SharedDoc>false</SharedDoc>
  <HLinks>
    <vt:vector size="138" baseType="variant">
      <vt:variant>
        <vt:i4>4587559</vt:i4>
      </vt:variant>
      <vt:variant>
        <vt:i4>342</vt:i4>
      </vt:variant>
      <vt:variant>
        <vt:i4>0</vt:i4>
      </vt:variant>
      <vt:variant>
        <vt:i4>5</vt:i4>
      </vt:variant>
      <vt:variant>
        <vt:lpwstr/>
      </vt:variant>
      <vt:variant>
        <vt:lpwstr>_5.9_Backward_compatibility</vt:lpwstr>
      </vt:variant>
      <vt:variant>
        <vt:i4>1376305</vt:i4>
      </vt:variant>
      <vt:variant>
        <vt:i4>308</vt:i4>
      </vt:variant>
      <vt:variant>
        <vt:i4>0</vt:i4>
      </vt:variant>
      <vt:variant>
        <vt:i4>5</vt:i4>
      </vt:variant>
      <vt:variant>
        <vt:lpwstr/>
      </vt:variant>
      <vt:variant>
        <vt:lpwstr>_Toc291605286</vt:lpwstr>
      </vt:variant>
      <vt:variant>
        <vt:i4>1376305</vt:i4>
      </vt:variant>
      <vt:variant>
        <vt:i4>302</vt:i4>
      </vt:variant>
      <vt:variant>
        <vt:i4>0</vt:i4>
      </vt:variant>
      <vt:variant>
        <vt:i4>5</vt:i4>
      </vt:variant>
      <vt:variant>
        <vt:lpwstr/>
      </vt:variant>
      <vt:variant>
        <vt:lpwstr>_Toc291605285</vt:lpwstr>
      </vt:variant>
      <vt:variant>
        <vt:i4>1376305</vt:i4>
      </vt:variant>
      <vt:variant>
        <vt:i4>296</vt:i4>
      </vt:variant>
      <vt:variant>
        <vt:i4>0</vt:i4>
      </vt:variant>
      <vt:variant>
        <vt:i4>5</vt:i4>
      </vt:variant>
      <vt:variant>
        <vt:lpwstr/>
      </vt:variant>
      <vt:variant>
        <vt:lpwstr>_Toc291605284</vt:lpwstr>
      </vt:variant>
      <vt:variant>
        <vt:i4>1376305</vt:i4>
      </vt:variant>
      <vt:variant>
        <vt:i4>290</vt:i4>
      </vt:variant>
      <vt:variant>
        <vt:i4>0</vt:i4>
      </vt:variant>
      <vt:variant>
        <vt:i4>5</vt:i4>
      </vt:variant>
      <vt:variant>
        <vt:lpwstr/>
      </vt:variant>
      <vt:variant>
        <vt:lpwstr>_Toc291605283</vt:lpwstr>
      </vt:variant>
      <vt:variant>
        <vt:i4>1376305</vt:i4>
      </vt:variant>
      <vt:variant>
        <vt:i4>284</vt:i4>
      </vt:variant>
      <vt:variant>
        <vt:i4>0</vt:i4>
      </vt:variant>
      <vt:variant>
        <vt:i4>5</vt:i4>
      </vt:variant>
      <vt:variant>
        <vt:lpwstr/>
      </vt:variant>
      <vt:variant>
        <vt:lpwstr>_Toc291605282</vt:lpwstr>
      </vt:variant>
      <vt:variant>
        <vt:i4>1376305</vt:i4>
      </vt:variant>
      <vt:variant>
        <vt:i4>278</vt:i4>
      </vt:variant>
      <vt:variant>
        <vt:i4>0</vt:i4>
      </vt:variant>
      <vt:variant>
        <vt:i4>5</vt:i4>
      </vt:variant>
      <vt:variant>
        <vt:lpwstr/>
      </vt:variant>
      <vt:variant>
        <vt:lpwstr>_Toc291605281</vt:lpwstr>
      </vt:variant>
      <vt:variant>
        <vt:i4>1376305</vt:i4>
      </vt:variant>
      <vt:variant>
        <vt:i4>272</vt:i4>
      </vt:variant>
      <vt:variant>
        <vt:i4>0</vt:i4>
      </vt:variant>
      <vt:variant>
        <vt:i4>5</vt:i4>
      </vt:variant>
      <vt:variant>
        <vt:lpwstr/>
      </vt:variant>
      <vt:variant>
        <vt:lpwstr>_Toc291605280</vt:lpwstr>
      </vt:variant>
      <vt:variant>
        <vt:i4>1703985</vt:i4>
      </vt:variant>
      <vt:variant>
        <vt:i4>266</vt:i4>
      </vt:variant>
      <vt:variant>
        <vt:i4>0</vt:i4>
      </vt:variant>
      <vt:variant>
        <vt:i4>5</vt:i4>
      </vt:variant>
      <vt:variant>
        <vt:lpwstr/>
      </vt:variant>
      <vt:variant>
        <vt:lpwstr>_Toc291605279</vt:lpwstr>
      </vt:variant>
      <vt:variant>
        <vt:i4>1703985</vt:i4>
      </vt:variant>
      <vt:variant>
        <vt:i4>260</vt:i4>
      </vt:variant>
      <vt:variant>
        <vt:i4>0</vt:i4>
      </vt:variant>
      <vt:variant>
        <vt:i4>5</vt:i4>
      </vt:variant>
      <vt:variant>
        <vt:lpwstr/>
      </vt:variant>
      <vt:variant>
        <vt:lpwstr>_Toc291605278</vt:lpwstr>
      </vt:variant>
      <vt:variant>
        <vt:i4>1703985</vt:i4>
      </vt:variant>
      <vt:variant>
        <vt:i4>254</vt:i4>
      </vt:variant>
      <vt:variant>
        <vt:i4>0</vt:i4>
      </vt:variant>
      <vt:variant>
        <vt:i4>5</vt:i4>
      </vt:variant>
      <vt:variant>
        <vt:lpwstr/>
      </vt:variant>
      <vt:variant>
        <vt:lpwstr>_Toc291605277</vt:lpwstr>
      </vt:variant>
      <vt:variant>
        <vt:i4>1703985</vt:i4>
      </vt:variant>
      <vt:variant>
        <vt:i4>248</vt:i4>
      </vt:variant>
      <vt:variant>
        <vt:i4>0</vt:i4>
      </vt:variant>
      <vt:variant>
        <vt:i4>5</vt:i4>
      </vt:variant>
      <vt:variant>
        <vt:lpwstr/>
      </vt:variant>
      <vt:variant>
        <vt:lpwstr>_Toc291605276</vt:lpwstr>
      </vt:variant>
      <vt:variant>
        <vt:i4>1703985</vt:i4>
      </vt:variant>
      <vt:variant>
        <vt:i4>242</vt:i4>
      </vt:variant>
      <vt:variant>
        <vt:i4>0</vt:i4>
      </vt:variant>
      <vt:variant>
        <vt:i4>5</vt:i4>
      </vt:variant>
      <vt:variant>
        <vt:lpwstr/>
      </vt:variant>
      <vt:variant>
        <vt:lpwstr>_Toc291605275</vt:lpwstr>
      </vt:variant>
      <vt:variant>
        <vt:i4>1703985</vt:i4>
      </vt:variant>
      <vt:variant>
        <vt:i4>236</vt:i4>
      </vt:variant>
      <vt:variant>
        <vt:i4>0</vt:i4>
      </vt:variant>
      <vt:variant>
        <vt:i4>5</vt:i4>
      </vt:variant>
      <vt:variant>
        <vt:lpwstr/>
      </vt:variant>
      <vt:variant>
        <vt:lpwstr>_Toc291605274</vt:lpwstr>
      </vt:variant>
      <vt:variant>
        <vt:i4>1703985</vt:i4>
      </vt:variant>
      <vt:variant>
        <vt:i4>230</vt:i4>
      </vt:variant>
      <vt:variant>
        <vt:i4>0</vt:i4>
      </vt:variant>
      <vt:variant>
        <vt:i4>5</vt:i4>
      </vt:variant>
      <vt:variant>
        <vt:lpwstr/>
      </vt:variant>
      <vt:variant>
        <vt:lpwstr>_Toc291605273</vt:lpwstr>
      </vt:variant>
      <vt:variant>
        <vt:i4>1703985</vt:i4>
      </vt:variant>
      <vt:variant>
        <vt:i4>224</vt:i4>
      </vt:variant>
      <vt:variant>
        <vt:i4>0</vt:i4>
      </vt:variant>
      <vt:variant>
        <vt:i4>5</vt:i4>
      </vt:variant>
      <vt:variant>
        <vt:lpwstr/>
      </vt:variant>
      <vt:variant>
        <vt:lpwstr>_Toc291605272</vt:lpwstr>
      </vt:variant>
      <vt:variant>
        <vt:i4>1703985</vt:i4>
      </vt:variant>
      <vt:variant>
        <vt:i4>218</vt:i4>
      </vt:variant>
      <vt:variant>
        <vt:i4>0</vt:i4>
      </vt:variant>
      <vt:variant>
        <vt:i4>5</vt:i4>
      </vt:variant>
      <vt:variant>
        <vt:lpwstr/>
      </vt:variant>
      <vt:variant>
        <vt:lpwstr>_Toc291605271</vt:lpwstr>
      </vt:variant>
      <vt:variant>
        <vt:i4>1703985</vt:i4>
      </vt:variant>
      <vt:variant>
        <vt:i4>212</vt:i4>
      </vt:variant>
      <vt:variant>
        <vt:i4>0</vt:i4>
      </vt:variant>
      <vt:variant>
        <vt:i4>5</vt:i4>
      </vt:variant>
      <vt:variant>
        <vt:lpwstr/>
      </vt:variant>
      <vt:variant>
        <vt:lpwstr>_Toc291605270</vt:lpwstr>
      </vt:variant>
      <vt:variant>
        <vt:i4>1376305</vt:i4>
      </vt:variant>
      <vt:variant>
        <vt:i4>203</vt:i4>
      </vt:variant>
      <vt:variant>
        <vt:i4>0</vt:i4>
      </vt:variant>
      <vt:variant>
        <vt:i4>5</vt:i4>
      </vt:variant>
      <vt:variant>
        <vt:lpwstr/>
      </vt:variant>
      <vt:variant>
        <vt:lpwstr>_Toc291605289</vt:lpwstr>
      </vt:variant>
      <vt:variant>
        <vt:i4>1376305</vt:i4>
      </vt:variant>
      <vt:variant>
        <vt:i4>197</vt:i4>
      </vt:variant>
      <vt:variant>
        <vt:i4>0</vt:i4>
      </vt:variant>
      <vt:variant>
        <vt:i4>5</vt:i4>
      </vt:variant>
      <vt:variant>
        <vt:lpwstr/>
      </vt:variant>
      <vt:variant>
        <vt:lpwstr>_Toc291605288</vt:lpwstr>
      </vt:variant>
      <vt:variant>
        <vt:i4>1376305</vt:i4>
      </vt:variant>
      <vt:variant>
        <vt:i4>191</vt:i4>
      </vt:variant>
      <vt:variant>
        <vt:i4>0</vt:i4>
      </vt:variant>
      <vt:variant>
        <vt:i4>5</vt:i4>
      </vt:variant>
      <vt:variant>
        <vt:lpwstr/>
      </vt:variant>
      <vt:variant>
        <vt:lpwstr>_Toc291605287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2006-01-10T14:17:00Z</cp:lastPrinted>
  <dcterms:created xsi:type="dcterms:W3CDTF">2011-11-30T17:19:00Z</dcterms:created>
  <dcterms:modified xsi:type="dcterms:W3CDTF">2011-11-30T17:19:00Z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1291964345</vt:lpwstr>
  </property>
</Properties>
</file>